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FA7AE8" w:rsidRPr="00FA7AE8">
        <w:rPr>
          <w:b/>
          <w:noProof/>
          <w:sz w:val="24"/>
        </w:rPr>
        <w:t>482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b/>
          <w:noProof/>
          <w:sz w:val="24"/>
        </w:rPr>
        <w:tab/>
      </w:r>
      <w:r w:rsidR="00FA134E">
        <w:rPr>
          <w:i/>
          <w:noProof/>
          <w:sz w:val="22"/>
          <w:szCs w:val="22"/>
        </w:rPr>
        <w:t>Revision of 5008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610A32" w:rsidRPr="00610A32">
        <w:rPr>
          <w:rFonts w:ascii="Arial" w:hAnsi="Arial" w:cs="Arial"/>
          <w:b/>
          <w:bCs/>
          <w:lang w:val="en-US"/>
        </w:rPr>
        <w:t>PortAl</w:t>
      </w:r>
      <w:proofErr w:type="spellEnd"/>
      <w:r w:rsidR="00610A32" w:rsidRPr="00610A32">
        <w:rPr>
          <w:rFonts w:ascii="Arial" w:hAnsi="Arial" w:cs="Arial"/>
          <w:b/>
          <w:bCs/>
          <w:lang w:val="en-US"/>
        </w:rPr>
        <w:t xml:space="preserve"> Key Issue #</w:t>
      </w:r>
      <w:r w:rsidR="00A84EA8">
        <w:rPr>
          <w:rFonts w:ascii="Arial" w:hAnsi="Arial" w:cs="Arial"/>
          <w:b/>
          <w:bCs/>
          <w:lang w:val="en-US"/>
        </w:rPr>
        <w:t>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032A49" w:rsidRDefault="00C5537A" w:rsidP="00032A49">
      <w:pPr>
        <w:rPr>
          <w:lang w:val="en-US"/>
        </w:rPr>
      </w:pPr>
      <w:r>
        <w:rPr>
          <w:lang w:val="en-US"/>
        </w:rPr>
        <w:t>A definition of the Key Issue #1</w:t>
      </w:r>
      <w:r w:rsidR="00A84EA8">
        <w:rPr>
          <w:lang w:val="en-US"/>
        </w:rPr>
        <w:t>-2</w:t>
      </w:r>
      <w:r>
        <w:rPr>
          <w:lang w:val="en-US"/>
        </w:rPr>
        <w:t xml:space="preserve"> </w:t>
      </w:r>
      <w:r w:rsidR="00A84EA8">
        <w:rPr>
          <w:lang w:val="en-US"/>
        </w:rPr>
        <w:t>are</w:t>
      </w:r>
      <w:r>
        <w:rPr>
          <w:lang w:val="en-US"/>
        </w:rPr>
        <w:t xml:space="preserve"> missing and therefore needs to be added. </w:t>
      </w:r>
    </w:p>
    <w:p w:rsidR="00032A49" w:rsidRPr="006B5418" w:rsidRDefault="0040120E" w:rsidP="00032A49">
      <w:pPr>
        <w:rPr>
          <w:lang w:val="en-US"/>
        </w:rPr>
      </w:pPr>
      <w:r>
        <w:rPr>
          <w:lang w:val="en-US"/>
        </w:rPr>
        <w:t xml:space="preserve">Orange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C4-20</w:t>
      </w:r>
      <w:r w:rsidR="00533312">
        <w:rPr>
          <w:lang w:val="en-US"/>
        </w:rPr>
        <w:t xml:space="preserve">5483 </w:t>
      </w:r>
      <w:r>
        <w:rPr>
          <w:lang w:val="en-US"/>
        </w:rPr>
        <w:t xml:space="preserve">clarifies an agreement between IANA and 3GPP, which changes the provisions in the Scope of TR 29.835. </w:t>
      </w:r>
      <w:r w:rsidR="00032A49">
        <w:rPr>
          <w:lang w:val="en-US"/>
        </w:rPr>
        <w:t xml:space="preserve">The roaming case becomes so important that it should be listed as KI#1. Update of the </w:t>
      </w:r>
      <w:proofErr w:type="spellStart"/>
      <w:r w:rsidR="00032A49">
        <w:rPr>
          <w:lang w:val="en-US"/>
        </w:rPr>
        <w:t>pCR</w:t>
      </w:r>
      <w:proofErr w:type="spellEnd"/>
      <w:r w:rsidR="00032A49">
        <w:rPr>
          <w:lang w:val="en-US"/>
        </w:rPr>
        <w:t xml:space="preserve"> renumbers Key Issues and respective clauses. </w:t>
      </w: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C5537A" w:rsidRPr="00C5537A">
        <w:t xml:space="preserve"> </w:t>
      </w:r>
      <w:r w:rsidR="00C5537A" w:rsidRPr="00C5537A"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E0436" w:rsidRPr="0090769B" w:rsidRDefault="007E0436" w:rsidP="007E0436">
      <w:pPr>
        <w:pStyle w:val="Heading2"/>
        <w:rPr>
          <w:lang w:eastAsia="zh-CN"/>
        </w:rPr>
      </w:pPr>
      <w:bookmarkStart w:id="0" w:name="_Toc39050166"/>
      <w:bookmarkStart w:id="1" w:name="_Toc47446711"/>
      <w:bookmarkStart w:id="2" w:name="_Toc49766782"/>
      <w:bookmarkStart w:id="3" w:name="_Toc51229988"/>
      <w:bookmarkStart w:id="4" w:name="_Toc49025417"/>
      <w:r w:rsidRPr="0090769B">
        <w:rPr>
          <w:lang w:eastAsia="zh-CN"/>
        </w:rPr>
        <w:t>5</w:t>
      </w:r>
      <w:r w:rsidRPr="0090769B">
        <w:t>.</w:t>
      </w:r>
      <w:ins w:id="5" w:author="v1" w:date="2020-11-05T14:23:00Z">
        <w:r w:rsidR="00032A49">
          <w:t>3</w:t>
        </w:r>
      </w:ins>
      <w:del w:id="6" w:author="v1" w:date="2020-11-05T14:22:00Z">
        <w:r w:rsidRPr="0090769B" w:rsidDel="00032A49">
          <w:delText>2</w:delText>
        </w:r>
      </w:del>
      <w:r w:rsidRPr="0090769B">
        <w:rPr>
          <w:lang w:eastAsia="zh-CN"/>
        </w:rPr>
        <w:tab/>
        <w:t>Key Issue #</w:t>
      </w:r>
      <w:ins w:id="7" w:author="v1" w:date="2020-11-05T14:23:00Z">
        <w:r w:rsidR="00032A49">
          <w:rPr>
            <w:lang w:eastAsia="zh-CN"/>
          </w:rPr>
          <w:t>2</w:t>
        </w:r>
      </w:ins>
      <w:del w:id="8" w:author="v1" w:date="2020-11-05T14:23:00Z">
        <w:r w:rsidRPr="0090769B" w:rsidDel="00032A49">
          <w:rPr>
            <w:lang w:eastAsia="zh-CN"/>
          </w:rPr>
          <w:delText>1</w:delText>
        </w:r>
      </w:del>
      <w:r w:rsidRPr="0090769B">
        <w:rPr>
          <w:lang w:eastAsia="zh-CN"/>
        </w:rPr>
        <w:t xml:space="preserve">: </w:t>
      </w:r>
      <w:bookmarkEnd w:id="0"/>
      <w:bookmarkEnd w:id="1"/>
      <w:r>
        <w:rPr>
          <w:lang w:eastAsia="zh-CN"/>
        </w:rPr>
        <w:t>Non-roaming scenario</w:t>
      </w:r>
      <w:bookmarkEnd w:id="2"/>
      <w:bookmarkEnd w:id="3"/>
    </w:p>
    <w:p w:rsidR="007E0436" w:rsidRPr="009B35CE" w:rsidRDefault="007E0436" w:rsidP="007E0436">
      <w:pPr>
        <w:pStyle w:val="Heading3"/>
        <w:rPr>
          <w:lang w:eastAsia="zh-CN"/>
        </w:rPr>
      </w:pPr>
      <w:bookmarkStart w:id="9" w:name="_Toc49766783"/>
      <w:bookmarkStart w:id="10" w:name="_Toc51229989"/>
      <w:r>
        <w:rPr>
          <w:lang w:eastAsia="zh-CN"/>
        </w:rPr>
        <w:t>5.</w:t>
      </w:r>
      <w:ins w:id="11" w:author="v1" w:date="2020-11-05T14:23:00Z">
        <w:r w:rsidR="00032A49">
          <w:rPr>
            <w:lang w:eastAsia="zh-CN"/>
          </w:rPr>
          <w:t>3</w:t>
        </w:r>
      </w:ins>
      <w:del w:id="12" w:author="v1" w:date="2020-11-05T14:23:00Z">
        <w:r w:rsidDel="00032A49">
          <w:rPr>
            <w:lang w:eastAsia="zh-CN"/>
          </w:rPr>
          <w:delText>2</w:delText>
        </w:r>
      </w:del>
      <w:r>
        <w:rPr>
          <w:lang w:eastAsia="zh-CN"/>
        </w:rPr>
        <w:t>.1</w:t>
      </w:r>
      <w:r>
        <w:rPr>
          <w:lang w:eastAsia="zh-CN"/>
        </w:rPr>
        <w:tab/>
        <w:t>Description of the use case</w:t>
      </w:r>
      <w:bookmarkEnd w:id="4"/>
      <w:bookmarkEnd w:id="9"/>
      <w:bookmarkEnd w:id="10"/>
      <w:r>
        <w:rPr>
          <w:lang w:eastAsia="zh-CN"/>
        </w:rPr>
        <w:t xml:space="preserve"> </w:t>
      </w:r>
    </w:p>
    <w:p w:rsidR="007E0436" w:rsidRDefault="007E0436" w:rsidP="007E0436">
      <w:r>
        <w:t>Key Issue #</w:t>
      </w:r>
      <w:ins w:id="13" w:author="v1" w:date="2020-11-05T15:16:00Z">
        <w:r w:rsidR="00A84EA8">
          <w:t>2</w:t>
        </w:r>
      </w:ins>
      <w:del w:id="14" w:author="v1" w:date="2020-11-05T15:16:00Z">
        <w:r w:rsidDel="00A84EA8">
          <w:delText>1</w:delText>
        </w:r>
      </w:del>
      <w:r>
        <w:t xml:space="preserve"> is to avert port number clashes in a non-roaming scenario. Therefore, selected solution shall ensure that only the intended traffic will be received at the newly defined application ports within a giv</w:t>
      </w:r>
      <w:bookmarkStart w:id="15" w:name="_GoBack"/>
      <w:bookmarkEnd w:id="15"/>
      <w:r>
        <w:t>en PLMN</w:t>
      </w:r>
    </w:p>
    <w:p w:rsidR="007E0436" w:rsidRPr="009B35CE" w:rsidRDefault="007E0436" w:rsidP="007E0436">
      <w:pPr>
        <w:pStyle w:val="Heading3"/>
        <w:rPr>
          <w:lang w:eastAsia="zh-CN"/>
        </w:rPr>
      </w:pPr>
      <w:bookmarkStart w:id="16" w:name="_Toc49025418"/>
      <w:bookmarkStart w:id="17" w:name="_Toc49766784"/>
      <w:bookmarkStart w:id="18" w:name="_Toc51229990"/>
      <w:r>
        <w:rPr>
          <w:lang w:eastAsia="zh-CN"/>
        </w:rPr>
        <w:t>5.</w:t>
      </w:r>
      <w:ins w:id="19" w:author="v1" w:date="2020-11-05T14:23:00Z">
        <w:r w:rsidR="00032A49">
          <w:rPr>
            <w:lang w:eastAsia="zh-CN"/>
          </w:rPr>
          <w:t>3</w:t>
        </w:r>
      </w:ins>
      <w:del w:id="20" w:author="v1" w:date="2020-11-05T14:23:00Z">
        <w:r w:rsidDel="00032A49">
          <w:rPr>
            <w:lang w:eastAsia="zh-CN"/>
          </w:rPr>
          <w:delText>2</w:delText>
        </w:r>
      </w:del>
      <w:r>
        <w:rPr>
          <w:lang w:eastAsia="zh-CN"/>
        </w:rPr>
        <w:t>.2</w:t>
      </w:r>
      <w:r>
        <w:rPr>
          <w:lang w:eastAsia="zh-CN"/>
        </w:rPr>
        <w:tab/>
        <w:t>Key issue definition</w:t>
      </w:r>
      <w:bookmarkEnd w:id="16"/>
      <w:bookmarkEnd w:id="17"/>
      <w:bookmarkEnd w:id="18"/>
      <w:r>
        <w:rPr>
          <w:lang w:eastAsia="zh-CN"/>
        </w:rPr>
        <w:t xml:space="preserve"> </w:t>
      </w:r>
    </w:p>
    <w:p w:rsidR="007E0436" w:rsidDel="005226CD" w:rsidRDefault="007E0436" w:rsidP="007E0436">
      <w:pPr>
        <w:pStyle w:val="Guidance"/>
        <w:rPr>
          <w:del w:id="21" w:author="Giorgi Gulbani" w:date="2020-09-24T13:53:00Z"/>
        </w:rPr>
      </w:pPr>
      <w:del w:id="22" w:author="Giorgi Gulbani" w:date="2020-09-24T13:53:00Z">
        <w:r w:rsidDel="005226CD">
          <w:delText>Short and clear statement, which describes the key issue</w:delText>
        </w:r>
        <w:r w:rsidDel="005226CD">
          <w:rPr>
            <w:lang w:eastAsia="zh-CN"/>
          </w:rPr>
          <w:delText>.</w:delText>
        </w:r>
      </w:del>
    </w:p>
    <w:p w:rsidR="00C21836" w:rsidRPr="007C664A" w:rsidRDefault="00F77B09" w:rsidP="00C21836">
      <w:pPr>
        <w:rPr>
          <w:rFonts w:ascii="Calibri" w:hAnsi="Calibri"/>
          <w:lang w:val="en-US"/>
        </w:rPr>
      </w:pPr>
      <w:ins w:id="23" w:author="Giorgi Gulbani" w:date="2020-09-24T14:15:00Z">
        <w:r>
          <w:rPr>
            <w:lang w:val="en-US"/>
          </w:rPr>
          <w:t xml:space="preserve">In a non-roaming scenario, </w:t>
        </w:r>
      </w:ins>
      <w:ins w:id="24" w:author="Giorgi Gulbani" w:date="2020-09-24T14:21:00Z">
        <w:r w:rsidR="0094066B">
          <w:rPr>
            <w:lang w:val="en-US"/>
          </w:rPr>
          <w:t xml:space="preserve">it needs to be ensured that </w:t>
        </w:r>
        <w:r w:rsidR="0094066B">
          <w:t>newly defined application port number will not clash with the port numbers that are already in use</w:t>
        </w:r>
      </w:ins>
      <w:ins w:id="25" w:author="Giorgi Gulbani" w:date="2020-09-24T17:14:00Z">
        <w:r w:rsidR="0095418D">
          <w:t xml:space="preserve">, or at least </w:t>
        </w:r>
      </w:ins>
      <w:ins w:id="26" w:author="v1" w:date="2020-11-07T16:00:00Z">
        <w:r w:rsidR="004C793A">
          <w:t xml:space="preserve">the solution should specify </w:t>
        </w:r>
      </w:ins>
      <w:ins w:id="27" w:author="Giorgi Gulbani" w:date="2020-09-24T17:14:00Z">
        <w:r w:rsidR="0095418D">
          <w:t>how to mitigate the problem</w:t>
        </w:r>
      </w:ins>
      <w:ins w:id="28" w:author="Giorgi Gulbani" w:date="2020-09-24T14:21:00Z">
        <w:r w:rsidR="0094066B">
          <w:t>. In other words, the solution needs to ensure that a newly introduced application entity that sends traffic to a certain port will always arrive at the intended application</w:t>
        </w:r>
      </w:ins>
      <w:ins w:id="29" w:author="Giorgi Gulbani" w:date="2020-09-24T14:18:00Z">
        <w: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43E" w:rsidRDefault="0084143E">
      <w:r>
        <w:separator/>
      </w:r>
    </w:p>
  </w:endnote>
  <w:endnote w:type="continuationSeparator" w:id="0">
    <w:p w:rsidR="0084143E" w:rsidRDefault="0084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43E" w:rsidRDefault="0084143E">
      <w:r>
        <w:separator/>
      </w:r>
    </w:p>
  </w:footnote>
  <w:footnote w:type="continuationSeparator" w:id="0">
    <w:p w:rsidR="0084143E" w:rsidRDefault="00841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A49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E48A1"/>
    <w:rsid w:val="000F2C43"/>
    <w:rsid w:val="00116BDF"/>
    <w:rsid w:val="00116D9B"/>
    <w:rsid w:val="00130F69"/>
    <w:rsid w:val="0013241F"/>
    <w:rsid w:val="00142F65"/>
    <w:rsid w:val="00143552"/>
    <w:rsid w:val="0016693E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3B5F"/>
    <w:rsid w:val="002153AE"/>
    <w:rsid w:val="00216490"/>
    <w:rsid w:val="00230ABF"/>
    <w:rsid w:val="00231568"/>
    <w:rsid w:val="00232FD1"/>
    <w:rsid w:val="00241597"/>
    <w:rsid w:val="0024668B"/>
    <w:rsid w:val="00275D12"/>
    <w:rsid w:val="0027780F"/>
    <w:rsid w:val="002A4BE6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2AB8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0120E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C793A"/>
    <w:rsid w:val="004D077E"/>
    <w:rsid w:val="0050780D"/>
    <w:rsid w:val="00511527"/>
    <w:rsid w:val="0051277C"/>
    <w:rsid w:val="005226CD"/>
    <w:rsid w:val="005275CB"/>
    <w:rsid w:val="00533312"/>
    <w:rsid w:val="0054453D"/>
    <w:rsid w:val="005651FD"/>
    <w:rsid w:val="00575BA3"/>
    <w:rsid w:val="005900B8"/>
    <w:rsid w:val="00592829"/>
    <w:rsid w:val="0059653F"/>
    <w:rsid w:val="00597BF4"/>
    <w:rsid w:val="005A6150"/>
    <w:rsid w:val="005A634D"/>
    <w:rsid w:val="005B25F0"/>
    <w:rsid w:val="005C032F"/>
    <w:rsid w:val="005C11F0"/>
    <w:rsid w:val="005D7121"/>
    <w:rsid w:val="005E2C44"/>
    <w:rsid w:val="005F2A56"/>
    <w:rsid w:val="0060287A"/>
    <w:rsid w:val="0061048B"/>
    <w:rsid w:val="00610A32"/>
    <w:rsid w:val="00643317"/>
    <w:rsid w:val="00661116"/>
    <w:rsid w:val="006B027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664A"/>
    <w:rsid w:val="007C7597"/>
    <w:rsid w:val="007E0436"/>
    <w:rsid w:val="007E6510"/>
    <w:rsid w:val="008302F3"/>
    <w:rsid w:val="00837957"/>
    <w:rsid w:val="0084143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1671"/>
    <w:rsid w:val="00915A10"/>
    <w:rsid w:val="00917C15"/>
    <w:rsid w:val="00920903"/>
    <w:rsid w:val="0093578B"/>
    <w:rsid w:val="0094066B"/>
    <w:rsid w:val="00943DC1"/>
    <w:rsid w:val="00945CB4"/>
    <w:rsid w:val="0095418D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84EA8"/>
    <w:rsid w:val="00A9104D"/>
    <w:rsid w:val="00AA08E4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537A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B09"/>
    <w:rsid w:val="00F831EE"/>
    <w:rsid w:val="00F86788"/>
    <w:rsid w:val="00FA134E"/>
    <w:rsid w:val="00FA7AE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E043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v1</cp:lastModifiedBy>
  <cp:revision>49</cp:revision>
  <cp:lastPrinted>1899-12-31T23:00:00Z</cp:lastPrinted>
  <dcterms:created xsi:type="dcterms:W3CDTF">2019-01-14T04:28:00Z</dcterms:created>
  <dcterms:modified xsi:type="dcterms:W3CDTF">2020-11-07T14:02:00Z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1604757458</vt:lpwstr>
  </property>
</Properties>
</file>