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2096" w:rsidRDefault="00212096" w:rsidP="002120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673E47">
        <w:rPr>
          <w:b/>
          <w:noProof/>
          <w:sz w:val="24"/>
        </w:rPr>
        <w:t>481</w:t>
      </w:r>
    </w:p>
    <w:p w:rsidR="00212096" w:rsidRDefault="00212096" w:rsidP="0021209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 w:rsidR="00032CFD">
        <w:rPr>
          <w:b/>
          <w:noProof/>
          <w:sz w:val="24"/>
        </w:rPr>
        <w:tab/>
      </w:r>
      <w:r w:rsidR="00032CFD">
        <w:rPr>
          <w:b/>
          <w:noProof/>
          <w:sz w:val="24"/>
        </w:rPr>
        <w:tab/>
      </w:r>
      <w:r w:rsidR="00032CFD">
        <w:rPr>
          <w:b/>
          <w:noProof/>
          <w:sz w:val="24"/>
        </w:rPr>
        <w:tab/>
      </w:r>
      <w:r w:rsidR="00032CFD">
        <w:rPr>
          <w:b/>
          <w:noProof/>
          <w:sz w:val="24"/>
        </w:rPr>
        <w:tab/>
      </w:r>
      <w:r w:rsidR="00032CFD">
        <w:rPr>
          <w:b/>
          <w:noProof/>
          <w:sz w:val="24"/>
        </w:rPr>
        <w:tab/>
        <w:t xml:space="preserve"> </w:t>
      </w:r>
      <w:r w:rsidR="00673E47">
        <w:rPr>
          <w:i/>
          <w:noProof/>
          <w:sz w:val="22"/>
          <w:szCs w:val="22"/>
        </w:rPr>
        <w:t>Revision of 5036, incorporates 5035, 5037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230AB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</w:t>
      </w:r>
      <w:r w:rsidR="00230ABF">
        <w:rPr>
          <w:rFonts w:ascii="Arial" w:hAnsi="Arial" w:cs="Arial"/>
          <w:b/>
          <w:bCs/>
          <w:lang w:val="en-US"/>
        </w:rPr>
        <w:t>e:</w:t>
      </w:r>
      <w:r w:rsidR="00230ABF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610A32" w:rsidRPr="00610A32">
        <w:rPr>
          <w:rFonts w:ascii="Arial" w:hAnsi="Arial" w:cs="Arial"/>
          <w:b/>
          <w:bCs/>
          <w:lang w:val="en-US"/>
        </w:rPr>
        <w:t>PortAl</w:t>
      </w:r>
      <w:proofErr w:type="spellEnd"/>
      <w:r w:rsidR="00610A32" w:rsidRPr="00610A32">
        <w:rPr>
          <w:rFonts w:ascii="Arial" w:hAnsi="Arial" w:cs="Arial"/>
          <w:b/>
          <w:bCs/>
          <w:lang w:val="en-US"/>
        </w:rPr>
        <w:t xml:space="preserve"> </w:t>
      </w:r>
      <w:r w:rsidR="00302B69">
        <w:rPr>
          <w:rFonts w:ascii="Arial" w:hAnsi="Arial" w:cs="Arial"/>
          <w:b/>
          <w:bCs/>
          <w:lang w:val="en-US"/>
        </w:rPr>
        <w:t>Guidance Scope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565ADF">
        <w:rPr>
          <w:rFonts w:ascii="Arial" w:hAnsi="Arial" w:cs="Arial"/>
          <w:b/>
          <w:bCs/>
          <w:lang w:val="en-US"/>
        </w:rPr>
        <w:tab/>
        <w:t>3GPP TR 29.941 v0.0</w:t>
      </w:r>
      <w:r w:rsidR="00230ABF">
        <w:rPr>
          <w:rFonts w:ascii="Arial" w:hAnsi="Arial" w:cs="Arial"/>
          <w:b/>
          <w:bCs/>
          <w:lang w:val="en-US"/>
        </w:rPr>
        <w:t>.0</w:t>
      </w:r>
    </w:p>
    <w:p w:rsidR="00CD2478" w:rsidRPr="006B5418" w:rsidRDefault="00230ABF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 xml:space="preserve">6.1.4 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C5537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EC5B4C" w:rsidP="00CD2478">
      <w:pPr>
        <w:rPr>
          <w:lang w:val="en-US"/>
        </w:rPr>
      </w:pPr>
      <w:r>
        <w:rPr>
          <w:lang w:val="en-US"/>
        </w:rPr>
        <w:t xml:space="preserve">The </w:t>
      </w:r>
      <w:r w:rsidR="00032CFD">
        <w:rPr>
          <w:lang w:val="en-US"/>
        </w:rPr>
        <w:t xml:space="preserve">Intro and </w:t>
      </w:r>
      <w:r>
        <w:rPr>
          <w:lang w:val="en-US"/>
        </w:rPr>
        <w:t>Scope need to be defined</w:t>
      </w:r>
      <w:r w:rsidR="00C5537A">
        <w:rPr>
          <w:lang w:val="en-US"/>
        </w:rPr>
        <w:t xml:space="preserve">. </w:t>
      </w:r>
    </w:p>
    <w:p w:rsidR="00CD2478" w:rsidRPr="006B5418" w:rsidRDefault="00C5537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C5537A" w:rsidRPr="00C5537A">
        <w:t xml:space="preserve"> </w:t>
      </w:r>
      <w:r w:rsidR="00565ADF">
        <w:rPr>
          <w:lang w:val="en-US"/>
        </w:rPr>
        <w:t>TR 29.941</w:t>
      </w:r>
      <w:r w:rsidR="00C5537A" w:rsidRPr="00C5537A">
        <w:rPr>
          <w:lang w:val="en-US"/>
        </w:rPr>
        <w:t xml:space="preserve"> v0.</w:t>
      </w:r>
      <w:r w:rsidR="00565ADF">
        <w:rPr>
          <w:lang w:val="en-US"/>
        </w:rPr>
        <w:t>0</w:t>
      </w:r>
      <w:r w:rsidR="00C5537A" w:rsidRPr="00C5537A">
        <w:rPr>
          <w:lang w:val="en-US"/>
        </w:rPr>
        <w:t>.0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032CFD" w:rsidRPr="004D3578" w:rsidRDefault="00032CFD" w:rsidP="00032CFD">
      <w:pPr>
        <w:pStyle w:val="Heading1"/>
      </w:pPr>
      <w:bookmarkStart w:id="1" w:name="_Toc2086434"/>
      <w:bookmarkStart w:id="2" w:name="_Toc52362724"/>
      <w:bookmarkStart w:id="3" w:name="_Toc2086435"/>
      <w:bookmarkStart w:id="4" w:name="_Toc52362725"/>
      <w:r w:rsidRPr="004D3578">
        <w:t>Introduction</w:t>
      </w:r>
      <w:bookmarkEnd w:id="1"/>
      <w:bookmarkEnd w:id="2"/>
    </w:p>
    <w:p w:rsidR="00032CFD" w:rsidRPr="004D3578" w:rsidDel="002116E8" w:rsidRDefault="00032CFD" w:rsidP="00032CFD">
      <w:pPr>
        <w:pStyle w:val="Guidance"/>
        <w:rPr>
          <w:del w:id="5" w:author="Giorgi Gulbani" w:date="2020-10-02T12:22:00Z"/>
        </w:rPr>
      </w:pPr>
      <w:del w:id="6" w:author="Giorgi Gulbani" w:date="2020-10-02T12:22:00Z">
        <w:r w:rsidRPr="004D3578" w:rsidDel="002116E8">
          <w:delText xml:space="preserve">This clause is optional. If it exists, it </w:delText>
        </w:r>
        <w:r w:rsidDel="002116E8">
          <w:delText>shall</w:delText>
        </w:r>
        <w:r w:rsidRPr="004D3578" w:rsidDel="002116E8">
          <w:delText xml:space="preserve"> </w:delText>
        </w:r>
        <w:r w:rsidDel="002116E8">
          <w:delText xml:space="preserve">be </w:delText>
        </w:r>
        <w:r w:rsidRPr="004D3578" w:rsidDel="002116E8">
          <w:delText>the second unnumbered clause.</w:delText>
        </w:r>
      </w:del>
    </w:p>
    <w:p w:rsidR="00032CFD" w:rsidRDefault="00032CFD" w:rsidP="00032CFD">
      <w:ins w:id="7" w:author="Giorgi Gulbani" w:date="2020-10-02T12:23:00Z">
        <w:r>
          <w:rPr>
            <w:lang w:val="en-US"/>
          </w:rPr>
          <w:t>3GPP TR</w:t>
        </w:r>
      </w:ins>
      <w:ins w:id="8" w:author="Giorgi Gulbani" w:date="2020-10-02T12:40:00Z">
        <w:r>
          <w:rPr>
            <w:lang w:val="en-US"/>
          </w:rPr>
          <w:t> </w:t>
        </w:r>
      </w:ins>
      <w:ins w:id="9" w:author="Giorgi Gulbani" w:date="2020-10-02T12:23:00Z">
        <w:r>
          <w:rPr>
            <w:lang w:val="en-US"/>
          </w:rPr>
          <w:t>29.835</w:t>
        </w:r>
      </w:ins>
      <w:ins w:id="10" w:author="Giorgi Gulbani" w:date="2020-10-02T12:40:00Z">
        <w:r>
          <w:rPr>
            <w:lang w:val="en-US"/>
          </w:rPr>
          <w:t> [</w:t>
        </w:r>
        <w:r w:rsidRPr="00367D0F">
          <w:rPr>
            <w:highlight w:val="yellow"/>
            <w:lang w:val="en-US"/>
          </w:rPr>
          <w:t>x</w:t>
        </w:r>
        <w:r>
          <w:rPr>
            <w:lang w:val="en-US"/>
          </w:rPr>
          <w:t>]</w:t>
        </w:r>
      </w:ins>
      <w:ins w:id="11" w:author="Giorgi Gulbani" w:date="2020-10-02T12:23:00Z">
        <w:r>
          <w:rPr>
            <w:lang w:val="en-US"/>
          </w:rPr>
          <w:t xml:space="preserve"> studies </w:t>
        </w:r>
      </w:ins>
      <w:ins w:id="12" w:author="Giorgi Gulbani" w:date="2020-10-02T12:24:00Z">
        <w:r>
          <w:t xml:space="preserve">Port Number Allocation Alternatives for New 3GPP Interfaces. </w:t>
        </w:r>
      </w:ins>
      <w:ins w:id="13" w:author="Giorgi Gulbani" w:date="2020-10-02T12:25:00Z">
        <w:r>
          <w:t xml:space="preserve">This specification will document the </w:t>
        </w:r>
      </w:ins>
      <w:ins w:id="14" w:author="Giorgi Gulbani" w:date="2020-10-02T12:24:00Z">
        <w:r>
          <w:t>outcome of the study</w:t>
        </w:r>
      </w:ins>
      <w:ins w:id="15" w:author="Giorgi Gulbani" w:date="2020-10-02T12:25:00Z">
        <w:r>
          <w:t xml:space="preserve"> by</w:t>
        </w:r>
      </w:ins>
      <w:ins w:id="16" w:author="Giorgi Gulbani" w:date="2020-10-02T12:24:00Z">
        <w:r>
          <w:t xml:space="preserve"> provid</w:t>
        </w:r>
      </w:ins>
      <w:ins w:id="17" w:author="Giorgi Gulbani" w:date="2020-10-02T12:25:00Z">
        <w:r>
          <w:t>ing</w:t>
        </w:r>
      </w:ins>
      <w:ins w:id="18" w:author="Giorgi Gulbani" w:date="2020-10-02T12:24:00Z">
        <w:r>
          <w:t xml:space="preserve"> the guidelines for addressing the problem. </w:t>
        </w:r>
      </w:ins>
    </w:p>
    <w:p w:rsidR="00032CFD" w:rsidRPr="007C664A" w:rsidRDefault="00032CFD" w:rsidP="00032CFD">
      <w:pPr>
        <w:rPr>
          <w:lang w:val="en-US"/>
        </w:rPr>
      </w:pPr>
    </w:p>
    <w:p w:rsidR="00032CFD" w:rsidRPr="006B5418" w:rsidRDefault="00032CFD" w:rsidP="00032C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40131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C6424E" w:rsidRPr="004D3578" w:rsidRDefault="00C6424E" w:rsidP="00C6424E">
      <w:pPr>
        <w:pStyle w:val="Heading1"/>
      </w:pPr>
      <w:r w:rsidRPr="004D3578">
        <w:t>1</w:t>
      </w:r>
      <w:r w:rsidRPr="004D3578">
        <w:tab/>
        <w:t>Scope</w:t>
      </w:r>
      <w:bookmarkEnd w:id="3"/>
      <w:bookmarkEnd w:id="4"/>
    </w:p>
    <w:p w:rsidR="00C6424E" w:rsidRPr="004D3578" w:rsidRDefault="00C6424E" w:rsidP="00C6424E">
      <w:pPr>
        <w:pStyle w:val="Guidance"/>
      </w:pPr>
      <w:r w:rsidRPr="004D3578">
        <w:t>This clause shall start on a new page.</w:t>
      </w:r>
    </w:p>
    <w:p w:rsidR="00C6424E" w:rsidRDefault="00C6424E" w:rsidP="00C6424E">
      <w:pPr>
        <w:rPr>
          <w:ins w:id="19" w:author="Giorgi Gulbani" w:date="2020-10-02T12:42:00Z"/>
        </w:rPr>
      </w:pPr>
      <w:r w:rsidRPr="004D3578">
        <w:t xml:space="preserve">The present document </w:t>
      </w:r>
      <w:ins w:id="20" w:author="Giorgi Gulbani" w:date="2020-10-02T12:32:00Z">
        <w:r w:rsidR="001E01FD">
          <w:t xml:space="preserve">provides </w:t>
        </w:r>
      </w:ins>
      <w:ins w:id="21" w:author="Giorgi Gulbani" w:date="2020-10-02T12:34:00Z">
        <w:r w:rsidR="001E01FD">
          <w:t xml:space="preserve">guidelines for resolving the problem </w:t>
        </w:r>
      </w:ins>
      <w:ins w:id="22" w:author="Giorgi Gulbani" w:date="2020-10-02T12:35:00Z">
        <w:r w:rsidR="001E01FD">
          <w:t>with allocating p</w:t>
        </w:r>
      </w:ins>
      <w:ins w:id="23" w:author="Giorgi Gulbani" w:date="2020-10-02T12:34:00Z">
        <w:r w:rsidR="001E01FD">
          <w:t xml:space="preserve">ort </w:t>
        </w:r>
      </w:ins>
      <w:ins w:id="24" w:author="Giorgi Gulbani" w:date="2020-10-02T12:35:00Z">
        <w:r w:rsidR="001E01FD">
          <w:t>n</w:t>
        </w:r>
      </w:ins>
      <w:ins w:id="25" w:author="Giorgi Gulbani" w:date="2020-10-02T12:34:00Z">
        <w:r w:rsidR="001E01FD">
          <w:t>umber</w:t>
        </w:r>
      </w:ins>
      <w:ins w:id="26" w:author="Giorgi Gulbani" w:date="2020-10-02T12:35:00Z">
        <w:r w:rsidR="001E01FD">
          <w:t>s</w:t>
        </w:r>
      </w:ins>
      <w:ins w:id="27" w:author="Giorgi Gulbani" w:date="2020-10-02T12:34:00Z">
        <w:r w:rsidR="001E01FD">
          <w:t xml:space="preserve"> for </w:t>
        </w:r>
      </w:ins>
      <w:ins w:id="28" w:author="Giorgi Gulbani" w:date="2020-10-02T12:35:00Z">
        <w:r w:rsidR="001E01FD">
          <w:t>n</w:t>
        </w:r>
      </w:ins>
      <w:ins w:id="29" w:author="Giorgi Gulbani" w:date="2020-10-02T12:34:00Z">
        <w:r w:rsidR="001E01FD">
          <w:t xml:space="preserve">ew 3GPP </w:t>
        </w:r>
      </w:ins>
      <w:ins w:id="30" w:author="Giorgi Gulbani" w:date="2020-10-02T12:35:00Z">
        <w:r w:rsidR="001E01FD">
          <w:t>i</w:t>
        </w:r>
      </w:ins>
      <w:ins w:id="31" w:author="Giorgi Gulbani" w:date="2020-10-02T12:34:00Z">
        <w:r w:rsidR="001E01FD">
          <w:t>nterfaces</w:t>
        </w:r>
      </w:ins>
      <w:del w:id="32" w:author="Giorgi Gulbani" w:date="2020-10-02T12:35:00Z">
        <w:r w:rsidRPr="004D3578" w:rsidDel="001E01FD">
          <w:delText>…</w:delText>
        </w:r>
      </w:del>
      <w:ins w:id="33" w:author="Giorgi Gulbani" w:date="2020-10-02T12:36:00Z">
        <w:r w:rsidR="001E01FD">
          <w:t>.</w:t>
        </w:r>
      </w:ins>
      <w:ins w:id="34" w:author="Giorgi Gulbani" w:date="2020-10-02T12:37:00Z">
        <w:r w:rsidR="004F63FF">
          <w:t xml:space="preserve"> The </w:t>
        </w:r>
      </w:ins>
      <w:ins w:id="35" w:author="Giorgi Gulbani" w:date="2020-10-02T12:38:00Z">
        <w:r w:rsidR="004F63FF">
          <w:t>guidelines</w:t>
        </w:r>
      </w:ins>
      <w:ins w:id="36" w:author="Giorgi Gulbani" w:date="2020-10-02T12:37:00Z">
        <w:r w:rsidR="004F63FF">
          <w:t xml:space="preserve"> </w:t>
        </w:r>
      </w:ins>
      <w:ins w:id="37" w:author="Giorgi Gulbani" w:date="2020-10-02T12:38:00Z">
        <w:r w:rsidR="004F63FF">
          <w:t xml:space="preserve">will be based on the outcome of the </w:t>
        </w:r>
      </w:ins>
      <w:ins w:id="38" w:author="Giorgi Gulbani" w:date="2020-10-02T12:46:00Z">
        <w:r w:rsidR="00AA6144">
          <w:t>respective</w:t>
        </w:r>
      </w:ins>
      <w:ins w:id="39" w:author="Giorgi Gulbani" w:date="2020-10-02T12:45:00Z">
        <w:r w:rsidR="00AA6144">
          <w:t xml:space="preserve"> 3GPP Rel-17</w:t>
        </w:r>
      </w:ins>
      <w:ins w:id="40" w:author="Giorgi Gulbani" w:date="2020-10-02T12:38:00Z">
        <w:r w:rsidR="004F63FF">
          <w:t xml:space="preserve"> study in 3GPP TR 29.835 [</w:t>
        </w:r>
        <w:r w:rsidR="004F63FF" w:rsidRPr="004F63FF">
          <w:rPr>
            <w:highlight w:val="yellow"/>
          </w:rPr>
          <w:t>x</w:t>
        </w:r>
        <w:r w:rsidR="004F63FF">
          <w:t>].</w:t>
        </w:r>
      </w:ins>
    </w:p>
    <w:p w:rsidR="00291D45" w:rsidRPr="004D3578" w:rsidRDefault="00AA6144" w:rsidP="00C6424E">
      <w:ins w:id="41" w:author="Giorgi Gulbani" w:date="2020-10-02T12:45:00Z">
        <w:r>
          <w:t xml:space="preserve">Starting from 3GPP Rel-17, any </w:t>
        </w:r>
      </w:ins>
      <w:ins w:id="42" w:author="Giorgi Gulbani" w:date="2020-10-02T12:43:00Z">
        <w:r w:rsidR="00291D45">
          <w:t xml:space="preserve">3GPP working group </w:t>
        </w:r>
      </w:ins>
      <w:ins w:id="43" w:author="Giorgi Gulbani" w:date="2020-10-02T12:45:00Z">
        <w:r>
          <w:t>can</w:t>
        </w:r>
      </w:ins>
      <w:ins w:id="44" w:author="Giorgi Gulbani" w:date="2020-10-02T12:43:00Z">
        <w:r w:rsidR="00291D45" w:rsidRPr="00F0753B">
          <w:t xml:space="preserve"> rely </w:t>
        </w:r>
        <w:r w:rsidR="00291D45">
          <w:t xml:space="preserve">on these guidelines </w:t>
        </w:r>
        <w:r w:rsidR="00291D45" w:rsidRPr="00F0753B">
          <w:t>when defining new interfaces</w:t>
        </w:r>
      </w:ins>
      <w:ins w:id="45" w:author="Giorgi Gulbani" w:date="2020-10-02T12:44:00Z">
        <w:r w:rsidR="00291D45">
          <w:t>, which require new default port number</w:t>
        </w:r>
      </w:ins>
      <w:ins w:id="46" w:author="Giorgi Gulbani" w:date="2020-10-02T12:46:00Z">
        <w:r>
          <w:t xml:space="preserve"> allocation</w:t>
        </w:r>
      </w:ins>
      <w:ins w:id="47" w:author="Giorgi Gulbani" w:date="2020-10-02T12:44:00Z">
        <w:r w:rsidR="00291D45">
          <w:t>.</w:t>
        </w:r>
      </w:ins>
    </w:p>
    <w:p w:rsidR="00C21836" w:rsidRDefault="00C21836" w:rsidP="00C21836">
      <w:pPr>
        <w:rPr>
          <w:rFonts w:ascii="Calibri" w:hAnsi="Calibri"/>
          <w:lang w:val="en-US"/>
        </w:rPr>
      </w:pPr>
    </w:p>
    <w:p w:rsidR="00032CFD" w:rsidRPr="006B5418" w:rsidRDefault="00032CFD" w:rsidP="00032C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Pr="0040131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:rsidR="00032CFD" w:rsidRPr="004D3578" w:rsidRDefault="00032CFD" w:rsidP="00032CFD">
      <w:pPr>
        <w:pStyle w:val="Heading1"/>
      </w:pPr>
      <w:bookmarkStart w:id="48" w:name="_Toc2086436"/>
      <w:bookmarkStart w:id="49" w:name="_Toc52362726"/>
      <w:r w:rsidRPr="004D3578">
        <w:t>2</w:t>
      </w:r>
      <w:r w:rsidRPr="004D3578">
        <w:tab/>
        <w:t>References</w:t>
      </w:r>
      <w:bookmarkEnd w:id="48"/>
      <w:bookmarkEnd w:id="49"/>
    </w:p>
    <w:p w:rsidR="00032CFD" w:rsidRPr="004D3578" w:rsidRDefault="00032CFD" w:rsidP="00032CFD">
      <w:r w:rsidRPr="004D3578">
        <w:t>The following documents contain provisions which, through reference in this text, constitute provisions of the present document.</w:t>
      </w:r>
    </w:p>
    <w:p w:rsidR="00032CFD" w:rsidRPr="004D3578" w:rsidRDefault="00032CFD" w:rsidP="00032CFD">
      <w:pPr>
        <w:pStyle w:val="B1"/>
      </w:pPr>
      <w:r>
        <w:lastRenderedPageBreak/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032CFD" w:rsidRPr="004D3578" w:rsidRDefault="00032CFD" w:rsidP="00032CF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032CFD" w:rsidRPr="004D3578" w:rsidRDefault="00032CFD" w:rsidP="00032CF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032CFD" w:rsidRDefault="00032CFD" w:rsidP="00032CFD">
      <w:pPr>
        <w:pStyle w:val="EX"/>
        <w:rPr>
          <w:ins w:id="50" w:author="Giorgi Gulbani" w:date="2020-10-02T12:49:00Z"/>
        </w:rPr>
      </w:pPr>
      <w:r w:rsidRPr="004D3578">
        <w:t>[1]</w:t>
      </w:r>
      <w:r w:rsidRPr="004D3578">
        <w:tab/>
        <w:t>3GPP TR 21.905: "Vocabulary for 3GPP Specifications".</w:t>
      </w:r>
    </w:p>
    <w:p w:rsidR="00032CFD" w:rsidRPr="004D3578" w:rsidRDefault="00032CFD" w:rsidP="00032CFD">
      <w:pPr>
        <w:pStyle w:val="EX"/>
      </w:pPr>
      <w:ins w:id="51" w:author="Giorgi Gulbani" w:date="2020-10-02T12:49:00Z">
        <w:r w:rsidRPr="004D3578">
          <w:t>[</w:t>
        </w:r>
        <w:r w:rsidRPr="007454F6">
          <w:rPr>
            <w:highlight w:val="yellow"/>
          </w:rPr>
          <w:t>x</w:t>
        </w:r>
        <w:r w:rsidRPr="004D3578">
          <w:t>]</w:t>
        </w:r>
        <w:r w:rsidRPr="004D3578">
          <w:tab/>
          <w:t>3GPP TR 2</w:t>
        </w:r>
        <w:r>
          <w:t>9</w:t>
        </w:r>
        <w:r w:rsidRPr="004D3578">
          <w:t>.</w:t>
        </w:r>
      </w:ins>
      <w:ins w:id="52" w:author="Giorgi Gulbani" w:date="2020-10-02T12:50:00Z">
        <w:r>
          <w:t>835</w:t>
        </w:r>
      </w:ins>
      <w:ins w:id="53" w:author="Giorgi Gulbani" w:date="2020-10-02T12:49:00Z">
        <w:r w:rsidRPr="004D3578">
          <w:t>: "</w:t>
        </w:r>
      </w:ins>
      <w:ins w:id="54" w:author="Giorgi Gulbani" w:date="2020-10-02T12:50:00Z">
        <w:r w:rsidRPr="007454F6">
          <w:t>Study on Port Number Allocation Alternatives for New 3GPP Interfaces</w:t>
        </w:r>
      </w:ins>
      <w:ins w:id="55" w:author="Giorgi Gulbani" w:date="2020-10-02T12:49:00Z">
        <w:r w:rsidRPr="004D3578">
          <w:t>".</w:t>
        </w:r>
      </w:ins>
    </w:p>
    <w:p w:rsidR="00032CFD" w:rsidRPr="004D3578" w:rsidRDefault="00032CFD" w:rsidP="00032CFD">
      <w:pPr>
        <w:pStyle w:val="EX"/>
      </w:pPr>
      <w:r w:rsidRPr="004D3578">
        <w:t>…</w:t>
      </w:r>
    </w:p>
    <w:p w:rsidR="00032CFD" w:rsidRPr="004D3578" w:rsidRDefault="00032CFD" w:rsidP="00032CFD">
      <w:pPr>
        <w:pStyle w:val="EX"/>
      </w:pPr>
      <w:r w:rsidRPr="004D3578">
        <w:t>[x]</w:t>
      </w:r>
      <w:r w:rsidRPr="004D3578">
        <w:tab/>
        <w:t>&lt;</w:t>
      </w:r>
      <w:proofErr w:type="spellStart"/>
      <w:proofErr w:type="gramStart"/>
      <w:r w:rsidRPr="004D3578">
        <w:t>doctype</w:t>
      </w:r>
      <w:proofErr w:type="spellEnd"/>
      <w:proofErr w:type="gramEnd"/>
      <w:r w:rsidRPr="004D3578">
        <w:t>&gt; &lt;#&gt;[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:rsidR="00032CFD" w:rsidRPr="004D3578" w:rsidRDefault="00032CFD" w:rsidP="00032CFD">
      <w:pPr>
        <w:pStyle w:val="Guidance"/>
      </w:pPr>
      <w:r w:rsidRPr="004D3578">
        <w:t>It is preferred that the reference to 21.905 be the first in the list.</w:t>
      </w:r>
    </w:p>
    <w:p w:rsidR="00032CFD" w:rsidRPr="007C664A" w:rsidRDefault="00032CFD" w:rsidP="00C21836">
      <w:pPr>
        <w:rPr>
          <w:rFonts w:ascii="Calibri" w:hAnsi="Calibri"/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43D" w:rsidRDefault="00E6143D">
      <w:r>
        <w:separator/>
      </w:r>
    </w:p>
  </w:endnote>
  <w:endnote w:type="continuationSeparator" w:id="0">
    <w:p w:rsidR="00E6143D" w:rsidRDefault="00E61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43D" w:rsidRDefault="00E6143D">
      <w:r>
        <w:separator/>
      </w:r>
    </w:p>
  </w:footnote>
  <w:footnote w:type="continuationSeparator" w:id="0">
    <w:p w:rsidR="00E6143D" w:rsidRDefault="00E614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CFD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4A6"/>
    <w:rsid w:val="000C33A3"/>
    <w:rsid w:val="000C6598"/>
    <w:rsid w:val="000D21C2"/>
    <w:rsid w:val="000D759A"/>
    <w:rsid w:val="000F2C43"/>
    <w:rsid w:val="00116BDF"/>
    <w:rsid w:val="00116D9B"/>
    <w:rsid w:val="00130F69"/>
    <w:rsid w:val="0013241F"/>
    <w:rsid w:val="00142F65"/>
    <w:rsid w:val="00143552"/>
    <w:rsid w:val="00155AC5"/>
    <w:rsid w:val="0016693E"/>
    <w:rsid w:val="001815F8"/>
    <w:rsid w:val="00183134"/>
    <w:rsid w:val="00191E6B"/>
    <w:rsid w:val="001B5C2B"/>
    <w:rsid w:val="001D25E6"/>
    <w:rsid w:val="001D4C82"/>
    <w:rsid w:val="001E01FD"/>
    <w:rsid w:val="001E2EB5"/>
    <w:rsid w:val="001E41F3"/>
    <w:rsid w:val="001F151F"/>
    <w:rsid w:val="001F3B42"/>
    <w:rsid w:val="00212096"/>
    <w:rsid w:val="002153AE"/>
    <w:rsid w:val="00216490"/>
    <w:rsid w:val="00230ABF"/>
    <w:rsid w:val="00231568"/>
    <w:rsid w:val="00232FD1"/>
    <w:rsid w:val="00241597"/>
    <w:rsid w:val="0024668B"/>
    <w:rsid w:val="00253D1B"/>
    <w:rsid w:val="00275D12"/>
    <w:rsid w:val="0027780F"/>
    <w:rsid w:val="00291D45"/>
    <w:rsid w:val="002A4BE6"/>
    <w:rsid w:val="002A6BBA"/>
    <w:rsid w:val="002B1A87"/>
    <w:rsid w:val="002E48BE"/>
    <w:rsid w:val="002E6115"/>
    <w:rsid w:val="002F4FF2"/>
    <w:rsid w:val="002F6340"/>
    <w:rsid w:val="00302B69"/>
    <w:rsid w:val="00305C60"/>
    <w:rsid w:val="00315BD4"/>
    <w:rsid w:val="00324E79"/>
    <w:rsid w:val="00330643"/>
    <w:rsid w:val="00336C7F"/>
    <w:rsid w:val="00342AB8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3403"/>
    <w:rsid w:val="00497F14"/>
    <w:rsid w:val="004A4BEC"/>
    <w:rsid w:val="004B45A4"/>
    <w:rsid w:val="004D077E"/>
    <w:rsid w:val="004F63FF"/>
    <w:rsid w:val="0050780D"/>
    <w:rsid w:val="00511527"/>
    <w:rsid w:val="0051277C"/>
    <w:rsid w:val="005226CD"/>
    <w:rsid w:val="005275CB"/>
    <w:rsid w:val="0054453D"/>
    <w:rsid w:val="005651FD"/>
    <w:rsid w:val="00565ADF"/>
    <w:rsid w:val="005900B8"/>
    <w:rsid w:val="00592829"/>
    <w:rsid w:val="0059653F"/>
    <w:rsid w:val="00597BF4"/>
    <w:rsid w:val="005A6150"/>
    <w:rsid w:val="005A634D"/>
    <w:rsid w:val="005B25F0"/>
    <w:rsid w:val="005C032F"/>
    <w:rsid w:val="005C11F0"/>
    <w:rsid w:val="005D7121"/>
    <w:rsid w:val="005E2C44"/>
    <w:rsid w:val="0060287A"/>
    <w:rsid w:val="0061048B"/>
    <w:rsid w:val="00610A32"/>
    <w:rsid w:val="00643317"/>
    <w:rsid w:val="00661116"/>
    <w:rsid w:val="00673E47"/>
    <w:rsid w:val="006B0276"/>
    <w:rsid w:val="006B5418"/>
    <w:rsid w:val="006E21FB"/>
    <w:rsid w:val="006E292A"/>
    <w:rsid w:val="00710497"/>
    <w:rsid w:val="00714B2E"/>
    <w:rsid w:val="00727AC1"/>
    <w:rsid w:val="007439B9"/>
    <w:rsid w:val="00744E43"/>
    <w:rsid w:val="007760E6"/>
    <w:rsid w:val="007938F2"/>
    <w:rsid w:val="007B4183"/>
    <w:rsid w:val="007B512A"/>
    <w:rsid w:val="007C2097"/>
    <w:rsid w:val="007C2F14"/>
    <w:rsid w:val="007C664A"/>
    <w:rsid w:val="007C7597"/>
    <w:rsid w:val="007E0436"/>
    <w:rsid w:val="007E6510"/>
    <w:rsid w:val="008302F3"/>
    <w:rsid w:val="00837957"/>
    <w:rsid w:val="00852011"/>
    <w:rsid w:val="00856A30"/>
    <w:rsid w:val="008633C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066B"/>
    <w:rsid w:val="00943DC1"/>
    <w:rsid w:val="00945CB4"/>
    <w:rsid w:val="0095418D"/>
    <w:rsid w:val="009629FD"/>
    <w:rsid w:val="00986D55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288F"/>
    <w:rsid w:val="00A83ECE"/>
    <w:rsid w:val="00A84816"/>
    <w:rsid w:val="00A9104D"/>
    <w:rsid w:val="00AA08E4"/>
    <w:rsid w:val="00AA6144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3B4C"/>
    <w:rsid w:val="00B66361"/>
    <w:rsid w:val="00B66D06"/>
    <w:rsid w:val="00B707C4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5537A"/>
    <w:rsid w:val="00C6424E"/>
    <w:rsid w:val="00C713E0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00BF"/>
    <w:rsid w:val="00D51C49"/>
    <w:rsid w:val="00D53BE5"/>
    <w:rsid w:val="00D641A9"/>
    <w:rsid w:val="00D8204D"/>
    <w:rsid w:val="00DB72BB"/>
    <w:rsid w:val="00DC2EEA"/>
    <w:rsid w:val="00E015DE"/>
    <w:rsid w:val="00E159F8"/>
    <w:rsid w:val="00E23A56"/>
    <w:rsid w:val="00E24619"/>
    <w:rsid w:val="00E4306D"/>
    <w:rsid w:val="00E6143D"/>
    <w:rsid w:val="00E65E8A"/>
    <w:rsid w:val="00E90A16"/>
    <w:rsid w:val="00E924C6"/>
    <w:rsid w:val="00E9497F"/>
    <w:rsid w:val="00EA15FE"/>
    <w:rsid w:val="00EA76BB"/>
    <w:rsid w:val="00EA7E0F"/>
    <w:rsid w:val="00EB3FE7"/>
    <w:rsid w:val="00EC11EB"/>
    <w:rsid w:val="00EC5431"/>
    <w:rsid w:val="00EC5B4C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77B09"/>
    <w:rsid w:val="00F831EE"/>
    <w:rsid w:val="00F86788"/>
    <w:rsid w:val="00FB6386"/>
    <w:rsid w:val="00FC4B4B"/>
    <w:rsid w:val="00FC6BF7"/>
    <w:rsid w:val="00FD7944"/>
    <w:rsid w:val="00FE1C07"/>
    <w:rsid w:val="00FE6C48"/>
    <w:rsid w:val="00FF42E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7E0436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581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v1</cp:lastModifiedBy>
  <cp:revision>56</cp:revision>
  <cp:lastPrinted>1899-12-31T23:00:00Z</cp:lastPrinted>
  <dcterms:created xsi:type="dcterms:W3CDTF">2019-01-14T04:28:00Z</dcterms:created>
  <dcterms:modified xsi:type="dcterms:W3CDTF">2020-11-07T14:08:00Z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1604758062</vt:lpwstr>
  </property>
</Properties>
</file>