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C73906" w:rsidRDefault="004F0988" w:rsidP="00924B49">
            <w:pPr>
              <w:pStyle w:val="ZA"/>
              <w:framePr w:w="0" w:hRule="auto" w:wrap="auto" w:vAnchor="margin" w:hAnchor="text" w:yAlign="inline"/>
            </w:pPr>
            <w:bookmarkStart w:id="0" w:name="page1"/>
            <w:r w:rsidRPr="00C73906">
              <w:rPr>
                <w:sz w:val="64"/>
              </w:rPr>
              <w:t xml:space="preserve">3GPP </w:t>
            </w:r>
            <w:bookmarkStart w:id="1" w:name="specType1"/>
            <w:r w:rsidR="0063543D" w:rsidRPr="00C73906">
              <w:rPr>
                <w:sz w:val="64"/>
              </w:rPr>
              <w:t>TR</w:t>
            </w:r>
            <w:bookmarkEnd w:id="1"/>
            <w:r w:rsidRPr="00C73906">
              <w:rPr>
                <w:sz w:val="64"/>
              </w:rPr>
              <w:t xml:space="preserve"> </w:t>
            </w:r>
            <w:bookmarkStart w:id="2" w:name="specNumber"/>
            <w:r w:rsidR="00D679DD" w:rsidRPr="00C73906">
              <w:rPr>
                <w:rFonts w:hint="eastAsia"/>
                <w:sz w:val="64"/>
                <w:lang w:eastAsia="zh-CN"/>
              </w:rPr>
              <w:t>29</w:t>
            </w:r>
            <w:r w:rsidR="00D679DD" w:rsidRPr="00C73906">
              <w:rPr>
                <w:sz w:val="64"/>
              </w:rPr>
              <w:t>.</w:t>
            </w:r>
            <w:bookmarkEnd w:id="2"/>
            <w:r w:rsidR="00A9631B">
              <w:rPr>
                <w:sz w:val="64"/>
              </w:rPr>
              <w:t>829</w:t>
            </w:r>
            <w:r w:rsidRPr="00C73906">
              <w:rPr>
                <w:sz w:val="64"/>
              </w:rPr>
              <w:t xml:space="preserve"> </w:t>
            </w:r>
            <w:r w:rsidRPr="00C73906">
              <w:t>V</w:t>
            </w:r>
            <w:bookmarkStart w:id="3" w:name="specVersion"/>
            <w:r w:rsidR="00D679DD" w:rsidRPr="00C73906">
              <w:rPr>
                <w:rFonts w:hint="eastAsia"/>
                <w:lang w:eastAsia="zh-CN"/>
              </w:rPr>
              <w:t>0</w:t>
            </w:r>
            <w:r w:rsidR="00D679DD" w:rsidRPr="00C73906">
              <w:t>.</w:t>
            </w:r>
            <w:del w:id="4" w:author="ll4" w:date="2020-11-13T15:07:00Z">
              <w:r w:rsidR="004F76CE" w:rsidDel="00924B49">
                <w:rPr>
                  <w:rFonts w:hint="eastAsia"/>
                  <w:lang w:eastAsia="zh-CN"/>
                </w:rPr>
                <w:delText>1</w:delText>
              </w:r>
            </w:del>
            <w:ins w:id="5" w:author="ll4" w:date="2020-11-13T15:07:00Z">
              <w:r w:rsidR="00924B49">
                <w:rPr>
                  <w:rFonts w:hint="eastAsia"/>
                  <w:lang w:eastAsia="zh-CN"/>
                </w:rPr>
                <w:t>2</w:t>
              </w:r>
            </w:ins>
            <w:r w:rsidRPr="00C73906">
              <w:t>.</w:t>
            </w:r>
            <w:bookmarkEnd w:id="3"/>
            <w:r w:rsidR="00D679DD" w:rsidRPr="00C73906">
              <w:rPr>
                <w:rFonts w:hint="eastAsia"/>
                <w:lang w:eastAsia="zh-CN"/>
              </w:rPr>
              <w:t>0</w:t>
            </w:r>
            <w:r w:rsidRPr="00C73906">
              <w:t xml:space="preserve"> </w:t>
            </w:r>
            <w:r w:rsidRPr="00C73906">
              <w:rPr>
                <w:sz w:val="32"/>
              </w:rPr>
              <w:t>(</w:t>
            </w:r>
            <w:bookmarkStart w:id="6" w:name="issueDate"/>
            <w:r w:rsidR="00D679DD" w:rsidRPr="00C73906">
              <w:rPr>
                <w:rFonts w:hint="eastAsia"/>
                <w:sz w:val="32"/>
                <w:lang w:eastAsia="zh-CN"/>
              </w:rPr>
              <w:t>2020</w:t>
            </w:r>
            <w:r w:rsidRPr="00C73906">
              <w:rPr>
                <w:sz w:val="32"/>
              </w:rPr>
              <w:t>-</w:t>
            </w:r>
            <w:bookmarkEnd w:id="6"/>
            <w:del w:id="7" w:author="ll4" w:date="2020-11-13T15:07:00Z">
              <w:r w:rsidR="00D679DD" w:rsidRPr="00C73906" w:rsidDel="00924B49">
                <w:rPr>
                  <w:rFonts w:hint="eastAsia"/>
                  <w:sz w:val="32"/>
                  <w:lang w:eastAsia="zh-CN"/>
                </w:rPr>
                <w:delText>0</w:delText>
              </w:r>
              <w:r w:rsidR="00E91195" w:rsidDel="00924B49">
                <w:rPr>
                  <w:rFonts w:hint="eastAsia"/>
                  <w:sz w:val="32"/>
                  <w:lang w:eastAsia="zh-CN"/>
                </w:rPr>
                <w:delText>9</w:delText>
              </w:r>
            </w:del>
            <w:ins w:id="8" w:author="ll4" w:date="2020-11-13T15:07:00Z">
              <w:r w:rsidR="00924B49">
                <w:rPr>
                  <w:rFonts w:hint="eastAsia"/>
                  <w:sz w:val="32"/>
                  <w:lang w:eastAsia="zh-CN"/>
                </w:rPr>
                <w:t>11</w:t>
              </w:r>
            </w:ins>
            <w:r w:rsidRPr="00C73906">
              <w:rPr>
                <w:sz w:val="32"/>
              </w:rPr>
              <w:t>)</w:t>
            </w:r>
          </w:p>
        </w:tc>
      </w:tr>
      <w:tr w:rsidR="004F0988" w:rsidRPr="009D7177" w:rsidTr="005E4BB2">
        <w:trPr>
          <w:trHeight w:hRule="exact" w:val="1134"/>
        </w:trPr>
        <w:tc>
          <w:tcPr>
            <w:tcW w:w="10423" w:type="dxa"/>
            <w:gridSpan w:val="2"/>
            <w:shd w:val="clear" w:color="auto" w:fill="auto"/>
          </w:tcPr>
          <w:p w:rsidR="004F0988" w:rsidRPr="00C73906" w:rsidRDefault="004F0988" w:rsidP="00133525">
            <w:pPr>
              <w:pStyle w:val="ZB"/>
              <w:framePr w:w="0" w:hRule="auto" w:wrap="auto" w:vAnchor="margin" w:hAnchor="text" w:yAlign="inline"/>
            </w:pPr>
            <w:r w:rsidRPr="00C73906">
              <w:t xml:space="preserve">Technical </w:t>
            </w:r>
            <w:bookmarkStart w:id="9" w:name="spectype2"/>
            <w:r w:rsidR="00D57972" w:rsidRPr="00C73906">
              <w:t>Report</w:t>
            </w:r>
            <w:bookmarkEnd w:id="9"/>
          </w:p>
          <w:p w:rsidR="00BA4B8D" w:rsidRPr="00C73906"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C73906" w:rsidRDefault="004F0988" w:rsidP="00133525">
            <w:pPr>
              <w:pStyle w:val="ZT"/>
              <w:framePr w:wrap="auto" w:hAnchor="text" w:yAlign="inline"/>
            </w:pPr>
            <w:r w:rsidRPr="00C73906">
              <w:t>3rd Generation Partnership Project;</w:t>
            </w:r>
          </w:p>
          <w:p w:rsidR="004F0988" w:rsidRPr="00C73906" w:rsidRDefault="004F0988" w:rsidP="00133525">
            <w:pPr>
              <w:pStyle w:val="ZT"/>
              <w:framePr w:wrap="auto" w:hAnchor="text" w:yAlign="inline"/>
            </w:pPr>
            <w:r w:rsidRPr="00C73906">
              <w:t xml:space="preserve">Technical Specification Group </w:t>
            </w:r>
            <w:bookmarkStart w:id="10" w:name="specTitle"/>
            <w:r w:rsidR="00D33A29" w:rsidRPr="00C73906">
              <w:t>Core Network and Terminals;</w:t>
            </w:r>
          </w:p>
          <w:bookmarkEnd w:id="10"/>
          <w:p w:rsidR="00D33A29" w:rsidRPr="00C73906" w:rsidRDefault="00A2074D" w:rsidP="00D33A29">
            <w:pPr>
              <w:pStyle w:val="ZT"/>
              <w:framePr w:wrap="auto" w:hAnchor="text" w:yAlign="inline"/>
              <w:rPr>
                <w:lang w:eastAsia="zh-CN"/>
              </w:rPr>
            </w:pPr>
            <w:r w:rsidRPr="00A2074D">
              <w:t>Service-based support for SMS in 5GC</w:t>
            </w:r>
            <w:r w:rsidR="00D33A29" w:rsidRPr="00C73906">
              <w:rPr>
                <w:rFonts w:hint="eastAsia"/>
                <w:lang w:eastAsia="zh-CN"/>
              </w:rPr>
              <w:t>;</w:t>
            </w:r>
          </w:p>
          <w:p w:rsidR="004F0988" w:rsidRPr="00C73906" w:rsidRDefault="004F0988" w:rsidP="00D33A29">
            <w:pPr>
              <w:pStyle w:val="ZT"/>
              <w:framePr w:wrap="auto" w:hAnchor="text" w:yAlign="inline"/>
              <w:rPr>
                <w:i/>
                <w:sz w:val="28"/>
              </w:rPr>
            </w:pPr>
            <w:r w:rsidRPr="00C73906">
              <w:t>(</w:t>
            </w:r>
            <w:r w:rsidRPr="00C73906">
              <w:rPr>
                <w:rStyle w:val="ZGSM"/>
              </w:rPr>
              <w:t xml:space="preserve">Release </w:t>
            </w:r>
            <w:bookmarkStart w:id="11" w:name="specRelease"/>
            <w:r w:rsidRPr="00C73906">
              <w:rPr>
                <w:rStyle w:val="ZGSM"/>
              </w:rPr>
              <w:t>17</w:t>
            </w:r>
            <w:bookmarkEnd w:id="11"/>
            <w:r w:rsidRPr="00C73906">
              <w:t>)</w:t>
            </w:r>
          </w:p>
        </w:tc>
      </w:tr>
      <w:tr w:rsidR="00BF128E" w:rsidRPr="009D7177" w:rsidTr="005E4BB2">
        <w:tc>
          <w:tcPr>
            <w:tcW w:w="10423" w:type="dxa"/>
            <w:gridSpan w:val="2"/>
            <w:shd w:val="clear" w:color="auto" w:fill="auto"/>
          </w:tcPr>
          <w:p w:rsidR="00BF128E" w:rsidRPr="00C73906" w:rsidRDefault="00BF128E" w:rsidP="00133525">
            <w:pPr>
              <w:pStyle w:val="ZU"/>
              <w:framePr w:w="0" w:wrap="auto" w:vAnchor="margin" w:hAnchor="text" w:yAlign="inline"/>
              <w:tabs>
                <w:tab w:val="right" w:pos="10206"/>
              </w:tabs>
              <w:jc w:val="left"/>
              <w:rPr>
                <w:color w:val="0000FF"/>
              </w:rPr>
            </w:pPr>
            <w:r w:rsidRPr="00C73906">
              <w:rPr>
                <w:color w:val="0000FF"/>
              </w:rPr>
              <w:tab/>
            </w:r>
          </w:p>
        </w:tc>
      </w:tr>
      <w:tr w:rsidR="00D57972" w:rsidRPr="009D7177" w:rsidTr="005E4BB2">
        <w:trPr>
          <w:trHeight w:hRule="exact" w:val="1531"/>
        </w:trPr>
        <w:tc>
          <w:tcPr>
            <w:tcW w:w="4883" w:type="dxa"/>
            <w:shd w:val="clear" w:color="auto" w:fill="auto"/>
          </w:tcPr>
          <w:p w:rsidR="00D57972" w:rsidRPr="00C73906" w:rsidRDefault="00A9631B">
            <w:r>
              <w:rPr>
                <w:i/>
                <w:noProof/>
                <w:lang w:val="en-US" w:eastAsia="zh-CN"/>
              </w:rPr>
              <w:drawing>
                <wp:inline distT="0" distB="0" distL="0" distR="0">
                  <wp:extent cx="121602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025" cy="841375"/>
                          </a:xfrm>
                          <a:prstGeom prst="rect">
                            <a:avLst/>
                          </a:prstGeom>
                          <a:noFill/>
                          <a:ln>
                            <a:noFill/>
                          </a:ln>
                        </pic:spPr>
                      </pic:pic>
                    </a:graphicData>
                  </a:graphic>
                </wp:inline>
              </w:drawing>
            </w:r>
          </w:p>
        </w:tc>
        <w:tc>
          <w:tcPr>
            <w:tcW w:w="5540" w:type="dxa"/>
            <w:shd w:val="clear" w:color="auto" w:fill="auto"/>
          </w:tcPr>
          <w:p w:rsidR="00D57972" w:rsidRPr="00C73906" w:rsidRDefault="00A9631B" w:rsidP="00133525">
            <w:pPr>
              <w:jc w:val="right"/>
            </w:pPr>
            <w:bookmarkStart w:id="12" w:name="logos"/>
            <w:r>
              <w:rPr>
                <w:noProof/>
                <w:lang w:val="en-US" w:eastAsia="zh-CN"/>
              </w:rPr>
              <w:drawing>
                <wp:inline distT="0" distB="0" distL="0" distR="0">
                  <wp:extent cx="1621155"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2"/>
          </w:p>
        </w:tc>
      </w:tr>
      <w:tr w:rsidR="00C074DD" w:rsidRPr="009D7177" w:rsidTr="005E4BB2">
        <w:trPr>
          <w:trHeight w:hRule="exact" w:val="5783"/>
        </w:trPr>
        <w:tc>
          <w:tcPr>
            <w:tcW w:w="10423" w:type="dxa"/>
            <w:gridSpan w:val="2"/>
            <w:shd w:val="clear" w:color="auto" w:fill="auto"/>
          </w:tcPr>
          <w:p w:rsidR="00C074DD" w:rsidRPr="00C73906"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C73906" w:rsidRDefault="00C074DD" w:rsidP="00C074DD">
            <w:pPr>
              <w:rPr>
                <w:sz w:val="16"/>
              </w:rPr>
            </w:pPr>
            <w:bookmarkStart w:id="13" w:name="warningNotice"/>
            <w:r w:rsidRPr="00C73906">
              <w:rPr>
                <w:sz w:val="16"/>
              </w:rPr>
              <w:t>The present document has been developed within the 3rd Generation Partnership Project (3GPP</w:t>
            </w:r>
            <w:r w:rsidRPr="00C73906">
              <w:rPr>
                <w:sz w:val="16"/>
                <w:vertAlign w:val="superscript"/>
              </w:rPr>
              <w:t xml:space="preserve"> TM</w:t>
            </w:r>
            <w:r w:rsidRPr="00C73906">
              <w:rPr>
                <w:sz w:val="16"/>
              </w:rPr>
              <w:t>) and may be further elaborated for the purposes of 3GPP.</w:t>
            </w:r>
            <w:r w:rsidRPr="00C73906">
              <w:rPr>
                <w:sz w:val="16"/>
              </w:rPr>
              <w:br/>
              <w:t>The present document has not been subject to any approval process by the 3GPP</w:t>
            </w:r>
            <w:r w:rsidRPr="00C73906">
              <w:rPr>
                <w:sz w:val="16"/>
                <w:vertAlign w:val="superscript"/>
              </w:rPr>
              <w:t xml:space="preserve"> </w:t>
            </w:r>
            <w:r w:rsidRPr="00C73906">
              <w:rPr>
                <w:sz w:val="16"/>
              </w:rPr>
              <w:t>Organizational Partners and shall not be implemented.</w:t>
            </w:r>
            <w:r w:rsidRPr="00C73906">
              <w:rPr>
                <w:sz w:val="16"/>
              </w:rPr>
              <w:br/>
              <w:t>This Specification is provided for future development work within 3GPP</w:t>
            </w:r>
            <w:r w:rsidRPr="00C73906">
              <w:rPr>
                <w:sz w:val="16"/>
                <w:vertAlign w:val="superscript"/>
              </w:rPr>
              <w:t xml:space="preserve"> </w:t>
            </w:r>
            <w:r w:rsidRPr="00C73906">
              <w:rPr>
                <w:sz w:val="16"/>
              </w:rPr>
              <w:t>only. The Organizational Partners accept no liability for any use of this Specification.</w:t>
            </w:r>
            <w:r w:rsidRPr="00C73906">
              <w:rPr>
                <w:sz w:val="16"/>
              </w:rPr>
              <w:br/>
              <w:t>Specifications and Reports for implementation of the 3GPP</w:t>
            </w:r>
            <w:r w:rsidRPr="00C73906">
              <w:rPr>
                <w:sz w:val="16"/>
                <w:vertAlign w:val="superscript"/>
              </w:rPr>
              <w:t xml:space="preserve"> TM</w:t>
            </w:r>
            <w:r w:rsidRPr="00C73906">
              <w:rPr>
                <w:sz w:val="16"/>
              </w:rPr>
              <w:t xml:space="preserve"> system should be obtained via the 3GPP Organizational Partners' Publications Offices.</w:t>
            </w:r>
            <w:bookmarkEnd w:id="13"/>
          </w:p>
          <w:p w:rsidR="00C074DD" w:rsidRPr="00C73906" w:rsidRDefault="00C074DD" w:rsidP="00C074DD">
            <w:pPr>
              <w:pStyle w:val="ZV"/>
              <w:framePr w:w="0" w:wrap="auto" w:vAnchor="margin" w:hAnchor="text" w:yAlign="inline"/>
            </w:pPr>
          </w:p>
          <w:p w:rsidR="00C074DD" w:rsidRPr="00C7390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C73906" w:rsidRDefault="00E16509" w:rsidP="00E16509">
            <w:pPr>
              <w:pStyle w:val="Guidance"/>
            </w:pPr>
            <w:bookmarkStart w:id="14" w:name="page2"/>
          </w:p>
        </w:tc>
      </w:tr>
      <w:tr w:rsidR="00E16509" w:rsidRPr="009D7177" w:rsidTr="00C074DD">
        <w:trPr>
          <w:trHeight w:hRule="exact" w:val="5387"/>
        </w:trPr>
        <w:tc>
          <w:tcPr>
            <w:tcW w:w="10423" w:type="dxa"/>
            <w:shd w:val="clear" w:color="auto" w:fill="auto"/>
          </w:tcPr>
          <w:p w:rsidR="00E16509" w:rsidRPr="00C73906" w:rsidRDefault="00E16509" w:rsidP="00133525">
            <w:pPr>
              <w:pStyle w:val="FP"/>
              <w:spacing w:after="240"/>
              <w:ind w:left="2835" w:right="2835"/>
              <w:jc w:val="center"/>
              <w:rPr>
                <w:rFonts w:ascii="Arial" w:hAnsi="Arial"/>
                <w:b/>
                <w:i/>
              </w:rPr>
            </w:pPr>
            <w:bookmarkStart w:id="15" w:name="coords3gpp"/>
            <w:r w:rsidRPr="00C73906">
              <w:rPr>
                <w:rFonts w:ascii="Arial" w:hAnsi="Arial"/>
                <w:b/>
                <w:i/>
              </w:rPr>
              <w:t>3GPP</w:t>
            </w:r>
          </w:p>
          <w:p w:rsidR="00E16509" w:rsidRPr="00C73906" w:rsidRDefault="00E16509" w:rsidP="00133525">
            <w:pPr>
              <w:pStyle w:val="FP"/>
              <w:pBdr>
                <w:bottom w:val="single" w:sz="6" w:space="1" w:color="auto"/>
              </w:pBdr>
              <w:ind w:left="2835" w:right="2835"/>
              <w:jc w:val="center"/>
            </w:pPr>
            <w:r w:rsidRPr="00C73906">
              <w:t>Postal address</w:t>
            </w:r>
          </w:p>
          <w:p w:rsidR="00E16509" w:rsidRPr="00C73906" w:rsidRDefault="00E16509" w:rsidP="00133525">
            <w:pPr>
              <w:pStyle w:val="FP"/>
              <w:ind w:left="2835" w:right="2835"/>
              <w:jc w:val="center"/>
              <w:rPr>
                <w:rFonts w:ascii="Arial" w:hAnsi="Arial"/>
                <w:sz w:val="18"/>
              </w:rPr>
            </w:pPr>
          </w:p>
          <w:p w:rsidR="00E16509" w:rsidRPr="00C73906" w:rsidRDefault="00E16509" w:rsidP="00133525">
            <w:pPr>
              <w:pStyle w:val="FP"/>
              <w:pBdr>
                <w:bottom w:val="single" w:sz="6" w:space="1" w:color="auto"/>
              </w:pBdr>
              <w:spacing w:before="240"/>
              <w:ind w:left="2835" w:right="2835"/>
              <w:jc w:val="center"/>
            </w:pPr>
            <w:r w:rsidRPr="00C73906">
              <w:t>3GPP support office address</w:t>
            </w:r>
          </w:p>
          <w:p w:rsidR="00E16509" w:rsidRPr="00C73906" w:rsidRDefault="00E16509" w:rsidP="00133525">
            <w:pPr>
              <w:pStyle w:val="FP"/>
              <w:ind w:left="2835" w:right="2835"/>
              <w:jc w:val="center"/>
              <w:rPr>
                <w:rFonts w:ascii="Arial" w:hAnsi="Arial"/>
                <w:sz w:val="18"/>
              </w:rPr>
            </w:pPr>
            <w:r w:rsidRPr="00C73906">
              <w:rPr>
                <w:rFonts w:ascii="Arial" w:hAnsi="Arial"/>
                <w:sz w:val="18"/>
              </w:rPr>
              <w:t xml:space="preserve">650 Route des </w:t>
            </w:r>
            <w:proofErr w:type="spellStart"/>
            <w:r w:rsidRPr="00C73906">
              <w:rPr>
                <w:rFonts w:ascii="Arial" w:hAnsi="Arial"/>
                <w:sz w:val="18"/>
              </w:rPr>
              <w:t>Lucioles</w:t>
            </w:r>
            <w:proofErr w:type="spellEnd"/>
            <w:r w:rsidRPr="00C73906">
              <w:rPr>
                <w:rFonts w:ascii="Arial" w:hAnsi="Arial"/>
                <w:sz w:val="18"/>
              </w:rPr>
              <w:t xml:space="preserve"> - Sophia </w:t>
            </w:r>
            <w:proofErr w:type="spellStart"/>
            <w:r w:rsidRPr="00C73906">
              <w:rPr>
                <w:rFonts w:ascii="Arial" w:hAnsi="Arial"/>
                <w:sz w:val="18"/>
              </w:rPr>
              <w:t>Antipolis</w:t>
            </w:r>
            <w:proofErr w:type="spellEnd"/>
          </w:p>
          <w:p w:rsidR="00E16509" w:rsidRPr="00C73906" w:rsidRDefault="00E16509" w:rsidP="00133525">
            <w:pPr>
              <w:pStyle w:val="FP"/>
              <w:ind w:left="2835" w:right="2835"/>
              <w:jc w:val="center"/>
              <w:rPr>
                <w:rFonts w:ascii="Arial" w:hAnsi="Arial"/>
                <w:sz w:val="18"/>
              </w:rPr>
            </w:pPr>
            <w:proofErr w:type="spellStart"/>
            <w:r w:rsidRPr="00C73906">
              <w:rPr>
                <w:rFonts w:ascii="Arial" w:hAnsi="Arial"/>
                <w:sz w:val="18"/>
              </w:rPr>
              <w:t>Valbonne</w:t>
            </w:r>
            <w:proofErr w:type="spellEnd"/>
            <w:r w:rsidRPr="00C73906">
              <w:rPr>
                <w:rFonts w:ascii="Arial" w:hAnsi="Arial"/>
                <w:sz w:val="18"/>
              </w:rPr>
              <w:t xml:space="preserve"> - FRANCE</w:t>
            </w:r>
          </w:p>
          <w:p w:rsidR="00E16509" w:rsidRPr="00C73906" w:rsidRDefault="00E16509" w:rsidP="00133525">
            <w:pPr>
              <w:pStyle w:val="FP"/>
              <w:spacing w:after="20"/>
              <w:ind w:left="2835" w:right="2835"/>
              <w:jc w:val="center"/>
              <w:rPr>
                <w:rFonts w:ascii="Arial" w:hAnsi="Arial"/>
                <w:sz w:val="18"/>
              </w:rPr>
            </w:pPr>
            <w:r w:rsidRPr="00C73906">
              <w:rPr>
                <w:rFonts w:ascii="Arial" w:hAnsi="Arial"/>
                <w:sz w:val="18"/>
              </w:rPr>
              <w:t>Tel.: +33 4 92 94 42 00 Fax: +33 4 93 65 47 16</w:t>
            </w:r>
          </w:p>
          <w:p w:rsidR="00E16509" w:rsidRPr="00C73906" w:rsidRDefault="00E16509" w:rsidP="00133525">
            <w:pPr>
              <w:pStyle w:val="FP"/>
              <w:pBdr>
                <w:bottom w:val="single" w:sz="6" w:space="1" w:color="auto"/>
              </w:pBdr>
              <w:spacing w:before="240"/>
              <w:ind w:left="2835" w:right="2835"/>
              <w:jc w:val="center"/>
            </w:pPr>
            <w:r w:rsidRPr="00C73906">
              <w:t>Internet</w:t>
            </w:r>
          </w:p>
          <w:p w:rsidR="00E16509" w:rsidRPr="00C73906" w:rsidRDefault="00E16509" w:rsidP="00133525">
            <w:pPr>
              <w:pStyle w:val="FP"/>
              <w:ind w:left="2835" w:right="2835"/>
              <w:jc w:val="center"/>
              <w:rPr>
                <w:rFonts w:ascii="Arial" w:hAnsi="Arial"/>
                <w:sz w:val="18"/>
              </w:rPr>
            </w:pPr>
            <w:r w:rsidRPr="00C73906">
              <w:rPr>
                <w:rFonts w:ascii="Arial" w:hAnsi="Arial"/>
                <w:sz w:val="18"/>
              </w:rPr>
              <w:t>http://www.3gpp.org</w:t>
            </w:r>
            <w:bookmarkEnd w:id="15"/>
          </w:p>
          <w:p w:rsidR="00E16509" w:rsidRPr="00C73906" w:rsidRDefault="00E16509" w:rsidP="00133525"/>
        </w:tc>
      </w:tr>
      <w:tr w:rsidR="00E16509" w:rsidRPr="009D7177" w:rsidTr="00C074DD">
        <w:tc>
          <w:tcPr>
            <w:tcW w:w="10423" w:type="dxa"/>
            <w:shd w:val="clear" w:color="auto" w:fill="auto"/>
            <w:vAlign w:val="bottom"/>
          </w:tcPr>
          <w:p w:rsidR="00E16509" w:rsidRPr="00C73906" w:rsidRDefault="00E16509" w:rsidP="00133525">
            <w:pPr>
              <w:pStyle w:val="FP"/>
              <w:pBdr>
                <w:bottom w:val="single" w:sz="6" w:space="1" w:color="auto"/>
              </w:pBdr>
              <w:spacing w:after="240"/>
              <w:jc w:val="center"/>
              <w:rPr>
                <w:rFonts w:ascii="Arial" w:hAnsi="Arial"/>
                <w:b/>
                <w:i/>
                <w:noProof/>
              </w:rPr>
            </w:pPr>
            <w:bookmarkStart w:id="16" w:name="copyrightNotification"/>
            <w:r w:rsidRPr="00C73906">
              <w:rPr>
                <w:rFonts w:ascii="Arial" w:hAnsi="Arial"/>
                <w:b/>
                <w:i/>
                <w:noProof/>
              </w:rPr>
              <w:t>Copyright Notification</w:t>
            </w:r>
          </w:p>
          <w:p w:rsidR="00E16509" w:rsidRPr="00C73906" w:rsidRDefault="00E16509" w:rsidP="00133525">
            <w:pPr>
              <w:pStyle w:val="FP"/>
              <w:jc w:val="center"/>
              <w:rPr>
                <w:noProof/>
              </w:rPr>
            </w:pPr>
            <w:r w:rsidRPr="00C73906">
              <w:rPr>
                <w:noProof/>
              </w:rPr>
              <w:t>No part may be reproduced except as authorized by written permission.</w:t>
            </w:r>
            <w:r w:rsidRPr="00C73906">
              <w:rPr>
                <w:noProof/>
              </w:rPr>
              <w:br/>
              <w:t>The copyright and the foregoing restriction extend to reproduction in all media.</w:t>
            </w:r>
          </w:p>
          <w:p w:rsidR="00E16509" w:rsidRPr="00C73906" w:rsidRDefault="00E16509" w:rsidP="00133525">
            <w:pPr>
              <w:pStyle w:val="FP"/>
              <w:jc w:val="center"/>
              <w:rPr>
                <w:noProof/>
              </w:rPr>
            </w:pPr>
          </w:p>
          <w:p w:rsidR="00E16509" w:rsidRPr="00C73906" w:rsidRDefault="00E16509" w:rsidP="00133525">
            <w:pPr>
              <w:pStyle w:val="FP"/>
              <w:jc w:val="center"/>
              <w:rPr>
                <w:noProof/>
                <w:sz w:val="18"/>
              </w:rPr>
            </w:pPr>
            <w:r w:rsidRPr="00C73906">
              <w:rPr>
                <w:noProof/>
                <w:sz w:val="18"/>
              </w:rPr>
              <w:t xml:space="preserve">© </w:t>
            </w:r>
            <w:bookmarkStart w:id="17" w:name="copyrightDate"/>
            <w:r w:rsidRPr="00C73906">
              <w:rPr>
                <w:noProof/>
                <w:sz w:val="18"/>
              </w:rPr>
              <w:t>20</w:t>
            </w:r>
            <w:bookmarkEnd w:id="17"/>
            <w:r w:rsidR="00B21E09" w:rsidRPr="00C73906">
              <w:rPr>
                <w:rFonts w:hint="eastAsia"/>
                <w:noProof/>
                <w:sz w:val="18"/>
                <w:lang w:eastAsia="zh-CN"/>
              </w:rPr>
              <w:t>20</w:t>
            </w:r>
            <w:r w:rsidRPr="00C73906">
              <w:rPr>
                <w:noProof/>
                <w:sz w:val="18"/>
              </w:rPr>
              <w:t>, 3GPP Organizational Partners (ARIB, ATIS, CCSA, ETSI, TSDSI, TTA, TTC).</w:t>
            </w:r>
            <w:bookmarkStart w:id="18" w:name="copyrightaddon"/>
            <w:bookmarkEnd w:id="18"/>
          </w:p>
          <w:p w:rsidR="00E16509" w:rsidRPr="00C73906" w:rsidRDefault="00E16509" w:rsidP="00133525">
            <w:pPr>
              <w:pStyle w:val="FP"/>
              <w:jc w:val="center"/>
              <w:rPr>
                <w:noProof/>
                <w:sz w:val="18"/>
              </w:rPr>
            </w:pPr>
            <w:r w:rsidRPr="00C73906">
              <w:rPr>
                <w:noProof/>
                <w:sz w:val="18"/>
              </w:rPr>
              <w:t>All rights reserved.</w:t>
            </w:r>
          </w:p>
          <w:p w:rsidR="00E16509" w:rsidRPr="00C73906" w:rsidRDefault="00E16509" w:rsidP="00E16509">
            <w:pPr>
              <w:pStyle w:val="FP"/>
              <w:rPr>
                <w:noProof/>
                <w:sz w:val="18"/>
              </w:rPr>
            </w:pPr>
          </w:p>
          <w:p w:rsidR="00E16509" w:rsidRPr="00C73906" w:rsidRDefault="00E16509" w:rsidP="00E16509">
            <w:pPr>
              <w:pStyle w:val="FP"/>
              <w:rPr>
                <w:noProof/>
                <w:sz w:val="18"/>
              </w:rPr>
            </w:pPr>
            <w:r w:rsidRPr="00C73906">
              <w:rPr>
                <w:noProof/>
                <w:sz w:val="18"/>
              </w:rPr>
              <w:t>UMTS™ is a Trade Mark of ETSI registered for the benefit of its members</w:t>
            </w:r>
          </w:p>
          <w:p w:rsidR="00E16509" w:rsidRPr="00C73906" w:rsidRDefault="00E16509" w:rsidP="00E16509">
            <w:pPr>
              <w:pStyle w:val="FP"/>
              <w:rPr>
                <w:noProof/>
                <w:sz w:val="18"/>
              </w:rPr>
            </w:pPr>
            <w:r w:rsidRPr="00C73906">
              <w:rPr>
                <w:noProof/>
                <w:sz w:val="18"/>
              </w:rPr>
              <w:t>3GPP™ is a Trade Mark of ETSI registered for the benefit of its Members and of the 3GPP Organizational Partners</w:t>
            </w:r>
            <w:r w:rsidRPr="00C73906">
              <w:rPr>
                <w:noProof/>
                <w:sz w:val="18"/>
              </w:rPr>
              <w:br/>
              <w:t>LTE™ is a Trade Mark of ETSI registered for the benefit of its Members and of the 3GPP Organizational Partners</w:t>
            </w:r>
          </w:p>
          <w:p w:rsidR="00E16509" w:rsidRPr="00C73906" w:rsidRDefault="00E16509" w:rsidP="00E16509">
            <w:pPr>
              <w:pStyle w:val="FP"/>
              <w:rPr>
                <w:noProof/>
                <w:sz w:val="18"/>
              </w:rPr>
            </w:pPr>
            <w:r w:rsidRPr="00C73906">
              <w:rPr>
                <w:noProof/>
                <w:sz w:val="18"/>
              </w:rPr>
              <w:t>GSM® and the GSM logo are registered and owned by the GSM Association</w:t>
            </w:r>
            <w:bookmarkEnd w:id="16"/>
          </w:p>
          <w:p w:rsidR="00E16509" w:rsidRPr="00C73906"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B2735D" w:rsidRDefault="00A9631B">
      <w:pPr>
        <w:pStyle w:val="10"/>
        <w:rPr>
          <w:ins w:id="20" w:author="ll4" w:date="2020-11-17T10:15: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21" w:author="ll4" w:date="2020-11-17T10:15:00Z">
        <w:r w:rsidR="00B2735D">
          <w:t>Foreword</w:t>
        </w:r>
        <w:r w:rsidR="00B2735D">
          <w:tab/>
        </w:r>
        <w:r w:rsidR="00B2735D">
          <w:fldChar w:fldCharType="begin"/>
        </w:r>
        <w:r w:rsidR="00B2735D">
          <w:instrText xml:space="preserve"> PAGEREF _Toc56500549 \h </w:instrText>
        </w:r>
      </w:ins>
      <w:r w:rsidR="00B2735D">
        <w:fldChar w:fldCharType="separate"/>
      </w:r>
      <w:ins w:id="22" w:author="ll4" w:date="2020-11-17T10:15:00Z">
        <w:r w:rsidR="00B2735D">
          <w:t>4</w:t>
        </w:r>
        <w:r w:rsidR="00B2735D">
          <w:fldChar w:fldCharType="end"/>
        </w:r>
      </w:ins>
    </w:p>
    <w:p w:rsidR="00B2735D" w:rsidRDefault="00B2735D">
      <w:pPr>
        <w:pStyle w:val="10"/>
        <w:rPr>
          <w:ins w:id="23" w:author="ll4" w:date="2020-11-17T10:15:00Z"/>
          <w:rFonts w:asciiTheme="minorHAnsi" w:eastAsiaTheme="minorEastAsia" w:hAnsiTheme="minorHAnsi" w:cstheme="minorBidi"/>
          <w:kern w:val="2"/>
          <w:sz w:val="21"/>
          <w:szCs w:val="22"/>
          <w:lang w:val="en-US" w:eastAsia="zh-CN"/>
        </w:rPr>
      </w:pPr>
      <w:ins w:id="24" w:author="ll4" w:date="2020-11-17T10:15:00Z">
        <w:r>
          <w:t>Introduction</w:t>
        </w:r>
        <w:r>
          <w:tab/>
        </w:r>
        <w:r>
          <w:fldChar w:fldCharType="begin"/>
        </w:r>
        <w:r>
          <w:instrText xml:space="preserve"> PAGEREF _Toc56500550 \h </w:instrText>
        </w:r>
      </w:ins>
      <w:r>
        <w:fldChar w:fldCharType="separate"/>
      </w:r>
      <w:ins w:id="25" w:author="ll4" w:date="2020-11-17T10:15:00Z">
        <w:r>
          <w:t>5</w:t>
        </w:r>
        <w:r>
          <w:fldChar w:fldCharType="end"/>
        </w:r>
      </w:ins>
    </w:p>
    <w:p w:rsidR="00B2735D" w:rsidRDefault="00B2735D">
      <w:pPr>
        <w:pStyle w:val="10"/>
        <w:rPr>
          <w:ins w:id="26" w:author="ll4" w:date="2020-11-17T10:15:00Z"/>
          <w:rFonts w:asciiTheme="minorHAnsi" w:eastAsiaTheme="minorEastAsia" w:hAnsiTheme="minorHAnsi" w:cstheme="minorBidi"/>
          <w:kern w:val="2"/>
          <w:sz w:val="21"/>
          <w:szCs w:val="22"/>
          <w:lang w:val="en-US" w:eastAsia="zh-CN"/>
        </w:rPr>
      </w:pPr>
      <w:ins w:id="27" w:author="ll4" w:date="2020-11-17T10:1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_Toc56500551 \h </w:instrText>
        </w:r>
      </w:ins>
      <w:r>
        <w:fldChar w:fldCharType="separate"/>
      </w:r>
      <w:ins w:id="28" w:author="ll4" w:date="2020-11-17T10:15:00Z">
        <w:r>
          <w:t>6</w:t>
        </w:r>
        <w:r>
          <w:fldChar w:fldCharType="end"/>
        </w:r>
      </w:ins>
    </w:p>
    <w:p w:rsidR="00B2735D" w:rsidRDefault="00B2735D">
      <w:pPr>
        <w:pStyle w:val="10"/>
        <w:rPr>
          <w:ins w:id="29" w:author="ll4" w:date="2020-11-17T10:15:00Z"/>
          <w:rFonts w:asciiTheme="minorHAnsi" w:eastAsiaTheme="minorEastAsia" w:hAnsiTheme="minorHAnsi" w:cstheme="minorBidi"/>
          <w:kern w:val="2"/>
          <w:sz w:val="21"/>
          <w:szCs w:val="22"/>
          <w:lang w:val="en-US" w:eastAsia="zh-CN"/>
        </w:rPr>
      </w:pPr>
      <w:ins w:id="30" w:author="ll4" w:date="2020-11-17T10:1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_Toc56500552 \h </w:instrText>
        </w:r>
      </w:ins>
      <w:r>
        <w:fldChar w:fldCharType="separate"/>
      </w:r>
      <w:ins w:id="31" w:author="ll4" w:date="2020-11-17T10:15:00Z">
        <w:r>
          <w:t>6</w:t>
        </w:r>
        <w:r>
          <w:fldChar w:fldCharType="end"/>
        </w:r>
      </w:ins>
    </w:p>
    <w:p w:rsidR="00B2735D" w:rsidRDefault="00B2735D">
      <w:pPr>
        <w:pStyle w:val="10"/>
        <w:rPr>
          <w:ins w:id="32" w:author="ll4" w:date="2020-11-17T10:15:00Z"/>
          <w:rFonts w:asciiTheme="minorHAnsi" w:eastAsiaTheme="minorEastAsia" w:hAnsiTheme="minorHAnsi" w:cstheme="minorBidi"/>
          <w:kern w:val="2"/>
          <w:sz w:val="21"/>
          <w:szCs w:val="22"/>
          <w:lang w:val="en-US" w:eastAsia="zh-CN"/>
        </w:rPr>
      </w:pPr>
      <w:ins w:id="33" w:author="ll4" w:date="2020-11-17T10:1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_Toc56500553 \h </w:instrText>
        </w:r>
      </w:ins>
      <w:r>
        <w:fldChar w:fldCharType="separate"/>
      </w:r>
      <w:ins w:id="34" w:author="ll4" w:date="2020-11-17T10:15:00Z">
        <w:r>
          <w:t>6</w:t>
        </w:r>
        <w:r>
          <w:fldChar w:fldCharType="end"/>
        </w:r>
      </w:ins>
    </w:p>
    <w:p w:rsidR="00B2735D" w:rsidRDefault="00B2735D">
      <w:pPr>
        <w:pStyle w:val="20"/>
        <w:rPr>
          <w:ins w:id="35" w:author="ll4" w:date="2020-11-17T10:15:00Z"/>
          <w:rFonts w:asciiTheme="minorHAnsi" w:eastAsiaTheme="minorEastAsia" w:hAnsiTheme="minorHAnsi" w:cstheme="minorBidi"/>
          <w:kern w:val="2"/>
          <w:sz w:val="21"/>
          <w:szCs w:val="22"/>
          <w:lang w:val="en-US" w:eastAsia="zh-CN"/>
        </w:rPr>
      </w:pPr>
      <w:ins w:id="36" w:author="ll4" w:date="2020-11-17T10:1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_Toc56500554 \h </w:instrText>
        </w:r>
      </w:ins>
      <w:r>
        <w:fldChar w:fldCharType="separate"/>
      </w:r>
      <w:ins w:id="37" w:author="ll4" w:date="2020-11-17T10:15:00Z">
        <w:r>
          <w:t>6</w:t>
        </w:r>
        <w:r>
          <w:fldChar w:fldCharType="end"/>
        </w:r>
      </w:ins>
    </w:p>
    <w:p w:rsidR="00B2735D" w:rsidRDefault="00B2735D">
      <w:pPr>
        <w:pStyle w:val="20"/>
        <w:rPr>
          <w:ins w:id="38" w:author="ll4" w:date="2020-11-17T10:15:00Z"/>
          <w:rFonts w:asciiTheme="minorHAnsi" w:eastAsiaTheme="minorEastAsia" w:hAnsiTheme="minorHAnsi" w:cstheme="minorBidi"/>
          <w:kern w:val="2"/>
          <w:sz w:val="21"/>
          <w:szCs w:val="22"/>
          <w:lang w:val="en-US" w:eastAsia="zh-CN"/>
        </w:rPr>
      </w:pPr>
      <w:ins w:id="39" w:author="ll4" w:date="2020-11-17T10:1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_Toc56500555 \h </w:instrText>
        </w:r>
      </w:ins>
      <w:r>
        <w:fldChar w:fldCharType="separate"/>
      </w:r>
      <w:ins w:id="40" w:author="ll4" w:date="2020-11-17T10:15:00Z">
        <w:r>
          <w:t>7</w:t>
        </w:r>
        <w:r>
          <w:fldChar w:fldCharType="end"/>
        </w:r>
      </w:ins>
    </w:p>
    <w:p w:rsidR="00B2735D" w:rsidRDefault="00B2735D">
      <w:pPr>
        <w:pStyle w:val="20"/>
        <w:rPr>
          <w:ins w:id="41" w:author="ll4" w:date="2020-11-17T10:15:00Z"/>
          <w:rFonts w:asciiTheme="minorHAnsi" w:eastAsiaTheme="minorEastAsia" w:hAnsiTheme="minorHAnsi" w:cstheme="minorBidi"/>
          <w:kern w:val="2"/>
          <w:sz w:val="21"/>
          <w:szCs w:val="22"/>
          <w:lang w:val="en-US" w:eastAsia="zh-CN"/>
        </w:rPr>
      </w:pPr>
      <w:ins w:id="42" w:author="ll4" w:date="2020-11-17T10:1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_Toc56500556 \h </w:instrText>
        </w:r>
      </w:ins>
      <w:r>
        <w:fldChar w:fldCharType="separate"/>
      </w:r>
      <w:ins w:id="43" w:author="ll4" w:date="2020-11-17T10:15:00Z">
        <w:r>
          <w:t>7</w:t>
        </w:r>
        <w:r>
          <w:fldChar w:fldCharType="end"/>
        </w:r>
      </w:ins>
    </w:p>
    <w:p w:rsidR="00B2735D" w:rsidRDefault="00B2735D">
      <w:pPr>
        <w:pStyle w:val="10"/>
        <w:rPr>
          <w:ins w:id="44" w:author="ll4" w:date="2020-11-17T10:15:00Z"/>
          <w:rFonts w:asciiTheme="minorHAnsi" w:eastAsiaTheme="minorEastAsia" w:hAnsiTheme="minorHAnsi" w:cstheme="minorBidi"/>
          <w:kern w:val="2"/>
          <w:sz w:val="21"/>
          <w:szCs w:val="22"/>
          <w:lang w:val="en-US" w:eastAsia="zh-CN"/>
        </w:rPr>
      </w:pPr>
      <w:ins w:id="45" w:author="ll4" w:date="2020-11-17T10:15:00Z">
        <w:r>
          <w:rPr>
            <w:lang w:eastAsia="zh-CN"/>
          </w:rPr>
          <w:t>4</w:t>
        </w:r>
        <w:r>
          <w:rPr>
            <w:rFonts w:asciiTheme="minorHAnsi" w:eastAsiaTheme="minorEastAsia" w:hAnsiTheme="minorHAnsi" w:cstheme="minorBidi"/>
            <w:kern w:val="2"/>
            <w:sz w:val="21"/>
            <w:szCs w:val="22"/>
            <w:lang w:val="en-US" w:eastAsia="zh-CN"/>
          </w:rPr>
          <w:tab/>
        </w:r>
        <w:r>
          <w:rPr>
            <w:lang w:eastAsia="zh-CN"/>
          </w:rPr>
          <w:t>Overall Requirements</w:t>
        </w:r>
        <w:r>
          <w:tab/>
        </w:r>
        <w:r>
          <w:fldChar w:fldCharType="begin"/>
        </w:r>
        <w:r>
          <w:instrText xml:space="preserve"> PAGEREF _Toc56500557 \h </w:instrText>
        </w:r>
      </w:ins>
      <w:r>
        <w:fldChar w:fldCharType="separate"/>
      </w:r>
      <w:ins w:id="46" w:author="ll4" w:date="2020-11-17T10:15:00Z">
        <w:r>
          <w:t>7</w:t>
        </w:r>
        <w:r>
          <w:fldChar w:fldCharType="end"/>
        </w:r>
      </w:ins>
    </w:p>
    <w:p w:rsidR="00B2735D" w:rsidRDefault="00B2735D">
      <w:pPr>
        <w:pStyle w:val="10"/>
        <w:rPr>
          <w:ins w:id="47" w:author="ll4" w:date="2020-11-17T10:15:00Z"/>
          <w:rFonts w:asciiTheme="minorHAnsi" w:eastAsiaTheme="minorEastAsia" w:hAnsiTheme="minorHAnsi" w:cstheme="minorBidi"/>
          <w:kern w:val="2"/>
          <w:sz w:val="21"/>
          <w:szCs w:val="22"/>
          <w:lang w:val="en-US" w:eastAsia="zh-CN"/>
        </w:rPr>
      </w:pPr>
      <w:ins w:id="48" w:author="ll4" w:date="2020-11-17T10:15:00Z">
        <w:r>
          <w:rPr>
            <w:lang w:eastAsia="zh-CN"/>
          </w:rPr>
          <w:t>5</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_Toc56500558 \h </w:instrText>
        </w:r>
      </w:ins>
      <w:r>
        <w:fldChar w:fldCharType="separate"/>
      </w:r>
      <w:ins w:id="49" w:author="ll4" w:date="2020-11-17T10:15:00Z">
        <w:r>
          <w:t>7</w:t>
        </w:r>
        <w:r>
          <w:fldChar w:fldCharType="end"/>
        </w:r>
      </w:ins>
    </w:p>
    <w:p w:rsidR="00B2735D" w:rsidRDefault="00B2735D">
      <w:pPr>
        <w:pStyle w:val="20"/>
        <w:rPr>
          <w:ins w:id="50" w:author="ll4" w:date="2020-11-17T10:15:00Z"/>
          <w:rFonts w:asciiTheme="minorHAnsi" w:eastAsiaTheme="minorEastAsia" w:hAnsiTheme="minorHAnsi" w:cstheme="minorBidi"/>
          <w:kern w:val="2"/>
          <w:sz w:val="21"/>
          <w:szCs w:val="22"/>
          <w:lang w:val="en-US" w:eastAsia="zh-CN"/>
        </w:rPr>
      </w:pPr>
      <w:ins w:id="51" w:author="ll4" w:date="2020-11-17T10:15:00Z">
        <w:r>
          <w:rPr>
            <w:lang w:eastAsia="zh-CN"/>
          </w:rPr>
          <w:t>5</w:t>
        </w:r>
        <w:r>
          <w:t>.1</w:t>
        </w:r>
        <w:r>
          <w:rPr>
            <w:rFonts w:asciiTheme="minorHAnsi" w:eastAsiaTheme="minorEastAsia" w:hAnsiTheme="minorHAnsi" w:cstheme="minorBidi"/>
            <w:kern w:val="2"/>
            <w:sz w:val="21"/>
            <w:szCs w:val="22"/>
            <w:lang w:val="en-US" w:eastAsia="zh-CN"/>
          </w:rPr>
          <w:tab/>
        </w:r>
        <w:r>
          <w:rPr>
            <w:lang w:eastAsia="zh-CN"/>
          </w:rPr>
          <w:t>Key Issue #1: &lt;KI#1&gt; SBI-based SM MT message transfer</w:t>
        </w:r>
        <w:bookmarkStart w:id="52" w:name="_GoBack"/>
        <w:bookmarkEnd w:id="52"/>
        <w:r>
          <w:tab/>
        </w:r>
        <w:r>
          <w:fldChar w:fldCharType="begin"/>
        </w:r>
        <w:r>
          <w:instrText xml:space="preserve"> PAGEREF _Toc56500559 \h </w:instrText>
        </w:r>
      </w:ins>
      <w:r>
        <w:fldChar w:fldCharType="separate"/>
      </w:r>
      <w:ins w:id="53" w:author="ll4" w:date="2020-11-17T10:15:00Z">
        <w:r>
          <w:t>7</w:t>
        </w:r>
        <w:r>
          <w:fldChar w:fldCharType="end"/>
        </w:r>
      </w:ins>
    </w:p>
    <w:p w:rsidR="00B2735D" w:rsidRDefault="00B2735D">
      <w:pPr>
        <w:pStyle w:val="20"/>
        <w:rPr>
          <w:ins w:id="54" w:author="ll4" w:date="2020-11-17T10:15:00Z"/>
          <w:rFonts w:asciiTheme="minorHAnsi" w:eastAsiaTheme="minorEastAsia" w:hAnsiTheme="minorHAnsi" w:cstheme="minorBidi"/>
          <w:kern w:val="2"/>
          <w:sz w:val="21"/>
          <w:szCs w:val="22"/>
          <w:lang w:val="en-US" w:eastAsia="zh-CN"/>
        </w:rPr>
      </w:pPr>
      <w:ins w:id="55" w:author="ll4" w:date="2020-11-17T10:15:00Z">
        <w:r>
          <w:rPr>
            <w:lang w:eastAsia="zh-CN"/>
          </w:rPr>
          <w:t>5</w:t>
        </w:r>
        <w:r>
          <w:t>.2</w:t>
        </w:r>
        <w:r>
          <w:rPr>
            <w:rFonts w:asciiTheme="minorHAnsi" w:eastAsiaTheme="minorEastAsia" w:hAnsiTheme="minorHAnsi" w:cstheme="minorBidi"/>
            <w:kern w:val="2"/>
            <w:sz w:val="21"/>
            <w:szCs w:val="22"/>
            <w:lang w:val="en-US" w:eastAsia="zh-CN"/>
          </w:rPr>
          <w:tab/>
        </w:r>
        <w:r>
          <w:rPr>
            <w:lang w:eastAsia="zh-CN"/>
          </w:rPr>
          <w:t>Key Issue #2: &lt;KI#2&gt; SBI-based SM MO message transfer</w:t>
        </w:r>
        <w:r>
          <w:tab/>
        </w:r>
        <w:r>
          <w:fldChar w:fldCharType="begin"/>
        </w:r>
        <w:r>
          <w:instrText xml:space="preserve"> PAGEREF _Toc56500560 \h </w:instrText>
        </w:r>
      </w:ins>
      <w:r>
        <w:fldChar w:fldCharType="separate"/>
      </w:r>
      <w:ins w:id="56" w:author="ll4" w:date="2020-11-17T10:15:00Z">
        <w:r>
          <w:t>8</w:t>
        </w:r>
        <w:r>
          <w:fldChar w:fldCharType="end"/>
        </w:r>
      </w:ins>
    </w:p>
    <w:p w:rsidR="00B2735D" w:rsidRDefault="00B2735D">
      <w:pPr>
        <w:pStyle w:val="20"/>
        <w:rPr>
          <w:ins w:id="57" w:author="ll4" w:date="2020-11-17T10:15:00Z"/>
          <w:rFonts w:asciiTheme="minorHAnsi" w:eastAsiaTheme="minorEastAsia" w:hAnsiTheme="minorHAnsi" w:cstheme="minorBidi"/>
          <w:kern w:val="2"/>
          <w:sz w:val="21"/>
          <w:szCs w:val="22"/>
          <w:lang w:val="en-US" w:eastAsia="zh-CN"/>
        </w:rPr>
      </w:pPr>
      <w:ins w:id="58" w:author="ll4" w:date="2020-11-17T10:15:00Z">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Key Issue #3: &lt;KI#3&gt; Mechanism to select the target PLMN based on GPSI when using SBI</w:t>
        </w:r>
        <w:r>
          <w:tab/>
        </w:r>
        <w:r>
          <w:fldChar w:fldCharType="begin"/>
        </w:r>
        <w:r>
          <w:instrText xml:space="preserve"> PAGEREF _Toc56500561 \h </w:instrText>
        </w:r>
      </w:ins>
      <w:r>
        <w:fldChar w:fldCharType="separate"/>
      </w:r>
      <w:ins w:id="59" w:author="ll4" w:date="2020-11-17T10:15:00Z">
        <w:r>
          <w:t>9</w:t>
        </w:r>
        <w:r>
          <w:fldChar w:fldCharType="end"/>
        </w:r>
      </w:ins>
    </w:p>
    <w:p w:rsidR="00B2735D" w:rsidRDefault="00B2735D">
      <w:pPr>
        <w:pStyle w:val="30"/>
        <w:rPr>
          <w:ins w:id="60" w:author="ll4" w:date="2020-11-17T10:15:00Z"/>
          <w:rFonts w:asciiTheme="minorHAnsi" w:eastAsiaTheme="minorEastAsia" w:hAnsiTheme="minorHAnsi" w:cstheme="minorBidi"/>
          <w:kern w:val="2"/>
          <w:sz w:val="21"/>
          <w:szCs w:val="22"/>
          <w:lang w:val="en-US" w:eastAsia="zh-CN"/>
        </w:rPr>
      </w:pPr>
      <w:ins w:id="61" w:author="ll4" w:date="2020-11-17T10:15:00Z">
        <w:r>
          <w:rPr>
            <w:lang w:eastAsia="zh-CN"/>
          </w:rPr>
          <w:t>5.3.1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_Toc56500562 \h </w:instrText>
        </w:r>
      </w:ins>
      <w:r>
        <w:fldChar w:fldCharType="separate"/>
      </w:r>
      <w:ins w:id="62" w:author="ll4" w:date="2020-11-17T10:15:00Z">
        <w:r>
          <w:t>9</w:t>
        </w:r>
        <w:r>
          <w:fldChar w:fldCharType="end"/>
        </w:r>
      </w:ins>
    </w:p>
    <w:p w:rsidR="00B2735D" w:rsidRDefault="00B2735D">
      <w:pPr>
        <w:pStyle w:val="10"/>
        <w:rPr>
          <w:ins w:id="63" w:author="ll4" w:date="2020-11-17T10:15:00Z"/>
          <w:rFonts w:asciiTheme="minorHAnsi" w:eastAsiaTheme="minorEastAsia" w:hAnsiTheme="minorHAnsi" w:cstheme="minorBidi"/>
          <w:kern w:val="2"/>
          <w:sz w:val="21"/>
          <w:szCs w:val="22"/>
          <w:lang w:val="en-US" w:eastAsia="zh-CN"/>
        </w:rPr>
      </w:pPr>
      <w:ins w:id="64" w:author="ll4" w:date="2020-11-17T10:15:00Z">
        <w:r>
          <w:rPr>
            <w:lang w:eastAsia="zh-CN"/>
          </w:rPr>
          <w:t>6</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_Toc56500563 \h </w:instrText>
        </w:r>
      </w:ins>
      <w:r>
        <w:fldChar w:fldCharType="separate"/>
      </w:r>
      <w:ins w:id="65" w:author="ll4" w:date="2020-11-17T10:15:00Z">
        <w:r>
          <w:t>10</w:t>
        </w:r>
        <w:r>
          <w:fldChar w:fldCharType="end"/>
        </w:r>
      </w:ins>
    </w:p>
    <w:p w:rsidR="00B2735D" w:rsidRDefault="00B2735D">
      <w:pPr>
        <w:pStyle w:val="20"/>
        <w:rPr>
          <w:ins w:id="66" w:author="ll4" w:date="2020-11-17T10:15:00Z"/>
          <w:rFonts w:asciiTheme="minorHAnsi" w:eastAsiaTheme="minorEastAsia" w:hAnsiTheme="minorHAnsi" w:cstheme="minorBidi"/>
          <w:kern w:val="2"/>
          <w:sz w:val="21"/>
          <w:szCs w:val="22"/>
          <w:lang w:val="en-US" w:eastAsia="zh-CN"/>
        </w:rPr>
      </w:pPr>
      <w:ins w:id="67" w:author="ll4" w:date="2020-11-17T10:15:00Z">
        <w:r>
          <w:rPr>
            <w:lang w:eastAsia="zh-CN"/>
          </w:rPr>
          <w:t>6.1</w:t>
        </w:r>
        <w:r>
          <w:rPr>
            <w:rFonts w:asciiTheme="minorHAnsi" w:eastAsiaTheme="minorEastAsia" w:hAnsiTheme="minorHAnsi" w:cstheme="minorBidi"/>
            <w:kern w:val="2"/>
            <w:sz w:val="21"/>
            <w:szCs w:val="22"/>
            <w:lang w:val="en-US" w:eastAsia="zh-CN"/>
          </w:rPr>
          <w:tab/>
        </w:r>
        <w:r>
          <w:rPr>
            <w:lang w:eastAsia="zh-CN"/>
          </w:rPr>
          <w:t>Solution#1: &lt;S#1&gt; Solution for SBI-based MT SMS</w:t>
        </w:r>
        <w:r>
          <w:tab/>
        </w:r>
        <w:r>
          <w:fldChar w:fldCharType="begin"/>
        </w:r>
        <w:r>
          <w:instrText xml:space="preserve"> PAGEREF _Toc56500564 \h </w:instrText>
        </w:r>
      </w:ins>
      <w:r>
        <w:fldChar w:fldCharType="separate"/>
      </w:r>
      <w:ins w:id="68" w:author="ll4" w:date="2020-11-17T10:15:00Z">
        <w:r>
          <w:t>10</w:t>
        </w:r>
        <w:r>
          <w:fldChar w:fldCharType="end"/>
        </w:r>
      </w:ins>
    </w:p>
    <w:p w:rsidR="00B2735D" w:rsidRDefault="00B2735D">
      <w:pPr>
        <w:pStyle w:val="30"/>
        <w:rPr>
          <w:ins w:id="69" w:author="ll4" w:date="2020-11-17T10:15:00Z"/>
          <w:rFonts w:asciiTheme="minorHAnsi" w:eastAsiaTheme="minorEastAsia" w:hAnsiTheme="minorHAnsi" w:cstheme="minorBidi"/>
          <w:kern w:val="2"/>
          <w:sz w:val="21"/>
          <w:szCs w:val="22"/>
          <w:lang w:val="en-US" w:eastAsia="zh-CN"/>
        </w:rPr>
      </w:pPr>
      <w:ins w:id="70" w:author="ll4" w:date="2020-11-17T10:15:00Z">
        <w:r>
          <w:rPr>
            <w:lang w:eastAsia="zh-CN"/>
          </w:rPr>
          <w:t>6.1.1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_Toc56500565 \h </w:instrText>
        </w:r>
      </w:ins>
      <w:r>
        <w:fldChar w:fldCharType="separate"/>
      </w:r>
      <w:ins w:id="71" w:author="ll4" w:date="2020-11-17T10:15:00Z">
        <w:r>
          <w:t>10</w:t>
        </w:r>
        <w:r>
          <w:fldChar w:fldCharType="end"/>
        </w:r>
      </w:ins>
    </w:p>
    <w:p w:rsidR="00B2735D" w:rsidRDefault="00B2735D">
      <w:pPr>
        <w:pStyle w:val="30"/>
        <w:rPr>
          <w:ins w:id="72" w:author="ll4" w:date="2020-11-17T10:15:00Z"/>
          <w:rFonts w:asciiTheme="minorHAnsi" w:eastAsiaTheme="minorEastAsia" w:hAnsiTheme="minorHAnsi" w:cstheme="minorBidi"/>
          <w:kern w:val="2"/>
          <w:sz w:val="21"/>
          <w:szCs w:val="22"/>
          <w:lang w:val="en-US" w:eastAsia="zh-CN"/>
        </w:rPr>
      </w:pPr>
      <w:ins w:id="73" w:author="ll4" w:date="2020-11-17T10:15:00Z">
        <w:r>
          <w:rPr>
            <w:lang w:eastAsia="zh-CN"/>
          </w:rPr>
          <w:t>6.1.2</w:t>
        </w:r>
        <w:r>
          <w:rPr>
            <w:rFonts w:asciiTheme="minorHAnsi" w:eastAsiaTheme="minorEastAsia" w:hAnsiTheme="minorHAnsi" w:cstheme="minorBidi"/>
            <w:kern w:val="2"/>
            <w:sz w:val="21"/>
            <w:szCs w:val="22"/>
            <w:lang w:val="en-US" w:eastAsia="zh-CN"/>
          </w:rPr>
          <w:tab/>
        </w:r>
        <w:r>
          <w:rPr>
            <w:lang w:eastAsia="zh-CN"/>
          </w:rPr>
          <w:t>Successful MT SMS message transfer</w:t>
        </w:r>
        <w:r>
          <w:tab/>
        </w:r>
        <w:r>
          <w:fldChar w:fldCharType="begin"/>
        </w:r>
        <w:r>
          <w:instrText xml:space="preserve"> PAGEREF _Toc56500566 \h </w:instrText>
        </w:r>
      </w:ins>
      <w:r>
        <w:fldChar w:fldCharType="separate"/>
      </w:r>
      <w:ins w:id="74" w:author="ll4" w:date="2020-11-17T10:15:00Z">
        <w:r>
          <w:t>10</w:t>
        </w:r>
        <w:r>
          <w:fldChar w:fldCharType="end"/>
        </w:r>
      </w:ins>
    </w:p>
    <w:p w:rsidR="00B2735D" w:rsidRDefault="00B2735D">
      <w:pPr>
        <w:pStyle w:val="30"/>
        <w:rPr>
          <w:ins w:id="75" w:author="ll4" w:date="2020-11-17T10:15:00Z"/>
          <w:rFonts w:asciiTheme="minorHAnsi" w:eastAsiaTheme="minorEastAsia" w:hAnsiTheme="minorHAnsi" w:cstheme="minorBidi"/>
          <w:kern w:val="2"/>
          <w:sz w:val="21"/>
          <w:szCs w:val="22"/>
          <w:lang w:val="en-US" w:eastAsia="zh-CN"/>
        </w:rPr>
      </w:pPr>
      <w:ins w:id="76" w:author="ll4" w:date="2020-11-17T10:15:00Z">
        <w:r>
          <w:t>6.</w:t>
        </w:r>
        <w:r>
          <w:rPr>
            <w:lang w:eastAsia="zh-CN"/>
          </w:rPr>
          <w:t>1</w:t>
        </w:r>
        <w:r>
          <w:t>.3</w:t>
        </w:r>
        <w:r>
          <w:rPr>
            <w:rFonts w:asciiTheme="minorHAnsi" w:eastAsiaTheme="minorEastAsia" w:hAnsiTheme="minorHAnsi" w:cstheme="minorBidi"/>
            <w:kern w:val="2"/>
            <w:sz w:val="21"/>
            <w:szCs w:val="22"/>
            <w:lang w:val="en-US" w:eastAsia="zh-CN"/>
          </w:rPr>
          <w:tab/>
        </w:r>
        <w:r>
          <w:rPr>
            <w:lang w:eastAsia="zh-CN"/>
          </w:rPr>
          <w:t>Unsuccessful MT SMS message transfer</w:t>
        </w:r>
        <w:r>
          <w:tab/>
        </w:r>
        <w:r>
          <w:fldChar w:fldCharType="begin"/>
        </w:r>
        <w:r>
          <w:instrText xml:space="preserve"> PAGEREF _Toc56500567 \h </w:instrText>
        </w:r>
      </w:ins>
      <w:r>
        <w:fldChar w:fldCharType="separate"/>
      </w:r>
      <w:ins w:id="77" w:author="ll4" w:date="2020-11-17T10:15:00Z">
        <w:r>
          <w:t>12</w:t>
        </w:r>
        <w:r>
          <w:fldChar w:fldCharType="end"/>
        </w:r>
      </w:ins>
    </w:p>
    <w:p w:rsidR="00B2735D" w:rsidRDefault="00B2735D">
      <w:pPr>
        <w:pStyle w:val="30"/>
        <w:rPr>
          <w:ins w:id="78" w:author="ll4" w:date="2020-11-17T10:15:00Z"/>
          <w:rFonts w:asciiTheme="minorHAnsi" w:eastAsiaTheme="minorEastAsia" w:hAnsiTheme="minorHAnsi" w:cstheme="minorBidi"/>
          <w:kern w:val="2"/>
          <w:sz w:val="21"/>
          <w:szCs w:val="22"/>
          <w:lang w:val="en-US" w:eastAsia="zh-CN"/>
        </w:rPr>
      </w:pPr>
      <w:ins w:id="79" w:author="ll4" w:date="2020-11-17T10:15:00Z">
        <w:r>
          <w:t>6.</w:t>
        </w:r>
        <w:r>
          <w:rPr>
            <w:lang w:eastAsia="zh-CN"/>
          </w:rPr>
          <w:t>1</w:t>
        </w:r>
        <w:r>
          <w:t>.</w:t>
        </w:r>
        <w:r>
          <w:rPr>
            <w:lang w:eastAsia="zh-CN"/>
          </w:rPr>
          <w:t>4</w:t>
        </w:r>
        <w:r>
          <w:rPr>
            <w:rFonts w:asciiTheme="minorHAnsi" w:eastAsiaTheme="minorEastAsia" w:hAnsiTheme="minorHAnsi" w:cstheme="minorBidi"/>
            <w:kern w:val="2"/>
            <w:sz w:val="21"/>
            <w:szCs w:val="22"/>
            <w:lang w:val="en-US" w:eastAsia="zh-CN"/>
          </w:rPr>
          <w:tab/>
        </w:r>
        <w:r>
          <w:rPr>
            <w:lang w:eastAsia="zh-CN"/>
          </w:rPr>
          <w:t>Alert SC message transfer</w:t>
        </w:r>
        <w:r>
          <w:tab/>
        </w:r>
        <w:r>
          <w:fldChar w:fldCharType="begin"/>
        </w:r>
        <w:r>
          <w:instrText xml:space="preserve"> PAGEREF _Toc56500568 \h </w:instrText>
        </w:r>
      </w:ins>
      <w:r>
        <w:fldChar w:fldCharType="separate"/>
      </w:r>
      <w:ins w:id="80" w:author="ll4" w:date="2020-11-17T10:15:00Z">
        <w:r>
          <w:t>12</w:t>
        </w:r>
        <w:r>
          <w:fldChar w:fldCharType="end"/>
        </w:r>
      </w:ins>
    </w:p>
    <w:p w:rsidR="00B2735D" w:rsidRDefault="00B2735D">
      <w:pPr>
        <w:pStyle w:val="30"/>
        <w:rPr>
          <w:ins w:id="81" w:author="ll4" w:date="2020-11-17T10:15:00Z"/>
          <w:rFonts w:asciiTheme="minorHAnsi" w:eastAsiaTheme="minorEastAsia" w:hAnsiTheme="minorHAnsi" w:cstheme="minorBidi"/>
          <w:kern w:val="2"/>
          <w:sz w:val="21"/>
          <w:szCs w:val="22"/>
          <w:lang w:val="en-US" w:eastAsia="zh-CN"/>
        </w:rPr>
      </w:pPr>
      <w:ins w:id="82" w:author="ll4" w:date="2020-11-17T10:15:00Z">
        <w:r>
          <w:t>6.</w:t>
        </w:r>
        <w:r>
          <w:rPr>
            <w:lang w:eastAsia="zh-CN"/>
          </w:rPr>
          <w:t>1</w:t>
        </w:r>
        <w:r>
          <w:t>.</w:t>
        </w:r>
        <w:r>
          <w:rPr>
            <w:lang w:eastAsia="zh-CN"/>
          </w:rPr>
          <w:t>5</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_Toc56500569 \h </w:instrText>
        </w:r>
      </w:ins>
      <w:r>
        <w:fldChar w:fldCharType="separate"/>
      </w:r>
      <w:ins w:id="83" w:author="ll4" w:date="2020-11-17T10:15:00Z">
        <w:r>
          <w:t>12</w:t>
        </w:r>
        <w:r>
          <w:fldChar w:fldCharType="end"/>
        </w:r>
      </w:ins>
    </w:p>
    <w:p w:rsidR="00B2735D" w:rsidRDefault="00B2735D">
      <w:pPr>
        <w:pStyle w:val="20"/>
        <w:rPr>
          <w:ins w:id="84" w:author="ll4" w:date="2020-11-17T10:15:00Z"/>
          <w:rFonts w:asciiTheme="minorHAnsi" w:eastAsiaTheme="minorEastAsia" w:hAnsiTheme="minorHAnsi" w:cstheme="minorBidi"/>
          <w:kern w:val="2"/>
          <w:sz w:val="21"/>
          <w:szCs w:val="22"/>
          <w:lang w:val="en-US" w:eastAsia="zh-CN"/>
        </w:rPr>
      </w:pPr>
      <w:ins w:id="85" w:author="ll4" w:date="2020-11-17T10:15:00Z">
        <w:r>
          <w:rPr>
            <w:lang w:eastAsia="zh-CN"/>
          </w:rPr>
          <w:t>6.2</w:t>
        </w:r>
        <w:r>
          <w:rPr>
            <w:rFonts w:asciiTheme="minorHAnsi" w:eastAsiaTheme="minorEastAsia" w:hAnsiTheme="minorHAnsi" w:cstheme="minorBidi"/>
            <w:kern w:val="2"/>
            <w:sz w:val="21"/>
            <w:szCs w:val="22"/>
            <w:lang w:val="en-US" w:eastAsia="zh-CN"/>
          </w:rPr>
          <w:tab/>
        </w:r>
        <w:r>
          <w:rPr>
            <w:lang w:eastAsia="zh-CN"/>
          </w:rPr>
          <w:t>Solution#2: &lt;S#2&gt; Solution for SBI-based MO SMS</w:t>
        </w:r>
        <w:r>
          <w:tab/>
        </w:r>
        <w:r>
          <w:fldChar w:fldCharType="begin"/>
        </w:r>
        <w:r>
          <w:instrText xml:space="preserve"> PAGEREF _Toc56500570 \h </w:instrText>
        </w:r>
      </w:ins>
      <w:r>
        <w:fldChar w:fldCharType="separate"/>
      </w:r>
      <w:ins w:id="86" w:author="ll4" w:date="2020-11-17T10:15:00Z">
        <w:r>
          <w:t>13</w:t>
        </w:r>
        <w:r>
          <w:fldChar w:fldCharType="end"/>
        </w:r>
      </w:ins>
    </w:p>
    <w:p w:rsidR="00B2735D" w:rsidRDefault="00B2735D">
      <w:pPr>
        <w:pStyle w:val="30"/>
        <w:rPr>
          <w:ins w:id="87" w:author="ll4" w:date="2020-11-17T10:15:00Z"/>
          <w:rFonts w:asciiTheme="minorHAnsi" w:eastAsiaTheme="minorEastAsia" w:hAnsiTheme="minorHAnsi" w:cstheme="minorBidi"/>
          <w:kern w:val="2"/>
          <w:sz w:val="21"/>
          <w:szCs w:val="22"/>
          <w:lang w:val="en-US" w:eastAsia="zh-CN"/>
        </w:rPr>
      </w:pPr>
      <w:ins w:id="88" w:author="ll4" w:date="2020-11-17T10:15:00Z">
        <w:r>
          <w:rPr>
            <w:lang w:eastAsia="zh-CN"/>
          </w:rPr>
          <w:t>6.2.1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_Toc56500571 \h </w:instrText>
        </w:r>
      </w:ins>
      <w:r>
        <w:fldChar w:fldCharType="separate"/>
      </w:r>
      <w:ins w:id="89" w:author="ll4" w:date="2020-11-17T10:15:00Z">
        <w:r>
          <w:t>13</w:t>
        </w:r>
        <w:r>
          <w:fldChar w:fldCharType="end"/>
        </w:r>
      </w:ins>
    </w:p>
    <w:p w:rsidR="00B2735D" w:rsidRDefault="00B2735D">
      <w:pPr>
        <w:pStyle w:val="30"/>
        <w:rPr>
          <w:ins w:id="90" w:author="ll4" w:date="2020-11-17T10:15:00Z"/>
          <w:rFonts w:asciiTheme="minorHAnsi" w:eastAsiaTheme="minorEastAsia" w:hAnsiTheme="minorHAnsi" w:cstheme="minorBidi"/>
          <w:kern w:val="2"/>
          <w:sz w:val="21"/>
          <w:szCs w:val="22"/>
          <w:lang w:val="en-US" w:eastAsia="zh-CN"/>
        </w:rPr>
      </w:pPr>
      <w:ins w:id="91" w:author="ll4" w:date="2020-11-17T10:15:00Z">
        <w:r>
          <w:rPr>
            <w:lang w:eastAsia="zh-CN"/>
          </w:rPr>
          <w:t>6.2.2</w:t>
        </w:r>
        <w:r>
          <w:rPr>
            <w:rFonts w:asciiTheme="minorHAnsi" w:eastAsiaTheme="minorEastAsia" w:hAnsiTheme="minorHAnsi" w:cstheme="minorBidi"/>
            <w:kern w:val="2"/>
            <w:sz w:val="21"/>
            <w:szCs w:val="22"/>
            <w:lang w:val="en-US" w:eastAsia="zh-CN"/>
          </w:rPr>
          <w:tab/>
        </w:r>
        <w:r>
          <w:rPr>
            <w:lang w:eastAsia="zh-CN"/>
          </w:rPr>
          <w:t>Successful MO SMS message transfer</w:t>
        </w:r>
        <w:r>
          <w:tab/>
        </w:r>
        <w:r>
          <w:fldChar w:fldCharType="begin"/>
        </w:r>
        <w:r>
          <w:instrText xml:space="preserve"> PAGEREF _Toc56500572 \h </w:instrText>
        </w:r>
      </w:ins>
      <w:r>
        <w:fldChar w:fldCharType="separate"/>
      </w:r>
      <w:ins w:id="92" w:author="ll4" w:date="2020-11-17T10:15:00Z">
        <w:r>
          <w:t>13</w:t>
        </w:r>
        <w:r>
          <w:fldChar w:fldCharType="end"/>
        </w:r>
      </w:ins>
    </w:p>
    <w:p w:rsidR="00B2735D" w:rsidRDefault="00B2735D">
      <w:pPr>
        <w:pStyle w:val="30"/>
        <w:rPr>
          <w:ins w:id="93" w:author="ll4" w:date="2020-11-17T10:15:00Z"/>
          <w:rFonts w:asciiTheme="minorHAnsi" w:eastAsiaTheme="minorEastAsia" w:hAnsiTheme="minorHAnsi" w:cstheme="minorBidi"/>
          <w:kern w:val="2"/>
          <w:sz w:val="21"/>
          <w:szCs w:val="22"/>
          <w:lang w:val="en-US" w:eastAsia="zh-CN"/>
        </w:rPr>
      </w:pPr>
      <w:ins w:id="94" w:author="ll4" w:date="2020-11-17T10:15:00Z">
        <w:r>
          <w:t>6.</w:t>
        </w:r>
        <w:r>
          <w:rPr>
            <w:lang w:eastAsia="zh-CN"/>
          </w:rPr>
          <w:t>2</w:t>
        </w:r>
        <w:r>
          <w:t>.3</w:t>
        </w:r>
        <w:r>
          <w:rPr>
            <w:rFonts w:asciiTheme="minorHAnsi" w:eastAsiaTheme="minorEastAsia" w:hAnsiTheme="minorHAnsi" w:cstheme="minorBidi"/>
            <w:kern w:val="2"/>
            <w:sz w:val="21"/>
            <w:szCs w:val="22"/>
            <w:lang w:val="en-US" w:eastAsia="zh-CN"/>
          </w:rPr>
          <w:tab/>
        </w:r>
        <w:r>
          <w:rPr>
            <w:lang w:eastAsia="zh-CN"/>
          </w:rPr>
          <w:t>Unsuccessful MO SMS message transfer</w:t>
        </w:r>
        <w:r>
          <w:tab/>
        </w:r>
        <w:r>
          <w:fldChar w:fldCharType="begin"/>
        </w:r>
        <w:r>
          <w:instrText xml:space="preserve"> PAGEREF _Toc56500573 \h </w:instrText>
        </w:r>
      </w:ins>
      <w:r>
        <w:fldChar w:fldCharType="separate"/>
      </w:r>
      <w:ins w:id="95" w:author="ll4" w:date="2020-11-17T10:15:00Z">
        <w:r>
          <w:t>14</w:t>
        </w:r>
        <w:r>
          <w:fldChar w:fldCharType="end"/>
        </w:r>
      </w:ins>
    </w:p>
    <w:p w:rsidR="00B2735D" w:rsidRDefault="00B2735D">
      <w:pPr>
        <w:pStyle w:val="30"/>
        <w:rPr>
          <w:ins w:id="96" w:author="ll4" w:date="2020-11-17T10:15:00Z"/>
          <w:rFonts w:asciiTheme="minorHAnsi" w:eastAsiaTheme="minorEastAsia" w:hAnsiTheme="minorHAnsi" w:cstheme="minorBidi"/>
          <w:kern w:val="2"/>
          <w:sz w:val="21"/>
          <w:szCs w:val="22"/>
          <w:lang w:val="en-US" w:eastAsia="zh-CN"/>
        </w:rPr>
      </w:pPr>
      <w:ins w:id="97" w:author="ll4" w:date="2020-11-17T10:15:00Z">
        <w:r>
          <w:t>6.</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_Toc56500574 \h </w:instrText>
        </w:r>
      </w:ins>
      <w:r>
        <w:fldChar w:fldCharType="separate"/>
      </w:r>
      <w:ins w:id="98" w:author="ll4" w:date="2020-11-17T10:15:00Z">
        <w:r>
          <w:t>14</w:t>
        </w:r>
        <w:r>
          <w:fldChar w:fldCharType="end"/>
        </w:r>
      </w:ins>
    </w:p>
    <w:p w:rsidR="00B2735D" w:rsidRDefault="00B2735D">
      <w:pPr>
        <w:pStyle w:val="10"/>
        <w:rPr>
          <w:ins w:id="99" w:author="ll4" w:date="2020-11-17T10:15:00Z"/>
          <w:rFonts w:asciiTheme="minorHAnsi" w:eastAsiaTheme="minorEastAsia" w:hAnsiTheme="minorHAnsi" w:cstheme="minorBidi"/>
          <w:kern w:val="2"/>
          <w:sz w:val="21"/>
          <w:szCs w:val="22"/>
          <w:lang w:val="en-US" w:eastAsia="zh-CN"/>
        </w:rPr>
      </w:pPr>
      <w:ins w:id="100" w:author="ll4" w:date="2020-11-17T10:15:00Z">
        <w:r>
          <w:rPr>
            <w:lang w:eastAsia="zh-CN"/>
          </w:rPr>
          <w:t>7</w:t>
        </w:r>
        <w:r>
          <w:rPr>
            <w:rFonts w:asciiTheme="minorHAnsi" w:eastAsiaTheme="minorEastAsia" w:hAnsiTheme="minorHAnsi" w:cstheme="minorBidi"/>
            <w:kern w:val="2"/>
            <w:sz w:val="21"/>
            <w:szCs w:val="22"/>
            <w:lang w:val="en-US" w:eastAsia="zh-CN"/>
          </w:rPr>
          <w:tab/>
        </w:r>
        <w:r>
          <w:rPr>
            <w:lang w:eastAsia="zh-CN"/>
          </w:rPr>
          <w:t>Evaluations and Conclusions</w:t>
        </w:r>
        <w:r>
          <w:tab/>
        </w:r>
        <w:r>
          <w:fldChar w:fldCharType="begin"/>
        </w:r>
        <w:r>
          <w:instrText xml:space="preserve"> PAGEREF _Toc56500575 \h </w:instrText>
        </w:r>
      </w:ins>
      <w:r>
        <w:fldChar w:fldCharType="separate"/>
      </w:r>
      <w:ins w:id="101" w:author="ll4" w:date="2020-11-17T10:15:00Z">
        <w:r>
          <w:t>14</w:t>
        </w:r>
        <w:r>
          <w:fldChar w:fldCharType="end"/>
        </w:r>
      </w:ins>
    </w:p>
    <w:p w:rsidR="00B2735D" w:rsidRDefault="00B2735D">
      <w:pPr>
        <w:pStyle w:val="20"/>
        <w:rPr>
          <w:ins w:id="102" w:author="ll4" w:date="2020-11-17T10:15:00Z"/>
          <w:rFonts w:asciiTheme="minorHAnsi" w:eastAsiaTheme="minorEastAsia" w:hAnsiTheme="minorHAnsi" w:cstheme="minorBidi"/>
          <w:kern w:val="2"/>
          <w:sz w:val="21"/>
          <w:szCs w:val="22"/>
          <w:lang w:val="en-US" w:eastAsia="zh-CN"/>
        </w:rPr>
      </w:pPr>
      <w:ins w:id="103" w:author="ll4" w:date="2020-11-17T10:15:00Z">
        <w:r>
          <w:rPr>
            <w:lang w:eastAsia="zh-CN"/>
          </w:rPr>
          <w:t>7.1</w:t>
        </w:r>
        <w:r>
          <w:rPr>
            <w:rFonts w:asciiTheme="minorHAnsi" w:eastAsiaTheme="minorEastAsia" w:hAnsiTheme="minorHAnsi" w:cstheme="minorBidi"/>
            <w:kern w:val="2"/>
            <w:sz w:val="21"/>
            <w:szCs w:val="22"/>
            <w:lang w:val="en-US" w:eastAsia="zh-CN"/>
          </w:rPr>
          <w:tab/>
        </w:r>
        <w:r>
          <w:rPr>
            <w:lang w:eastAsia="zh-CN"/>
          </w:rPr>
          <w:t>Evaluation and Conclusions of Solutions for Key Issue#1</w:t>
        </w:r>
        <w:r>
          <w:tab/>
        </w:r>
        <w:r>
          <w:fldChar w:fldCharType="begin"/>
        </w:r>
        <w:r>
          <w:instrText xml:space="preserve"> PAGEREF _Toc56500576 \h </w:instrText>
        </w:r>
      </w:ins>
      <w:r>
        <w:fldChar w:fldCharType="separate"/>
      </w:r>
      <w:ins w:id="104" w:author="ll4" w:date="2020-11-17T10:15:00Z">
        <w:r>
          <w:t>14</w:t>
        </w:r>
        <w:r>
          <w:fldChar w:fldCharType="end"/>
        </w:r>
      </w:ins>
    </w:p>
    <w:p w:rsidR="00B2735D" w:rsidRDefault="00B2735D">
      <w:pPr>
        <w:pStyle w:val="20"/>
        <w:rPr>
          <w:ins w:id="105" w:author="ll4" w:date="2020-11-17T10:15:00Z"/>
          <w:rFonts w:asciiTheme="minorHAnsi" w:eastAsiaTheme="minorEastAsia" w:hAnsiTheme="minorHAnsi" w:cstheme="minorBidi"/>
          <w:kern w:val="2"/>
          <w:sz w:val="21"/>
          <w:szCs w:val="22"/>
          <w:lang w:val="en-US" w:eastAsia="zh-CN"/>
        </w:rPr>
      </w:pPr>
      <w:ins w:id="106" w:author="ll4" w:date="2020-11-17T10:15:00Z">
        <w:r>
          <w:rPr>
            <w:lang w:eastAsia="zh-CN"/>
          </w:rPr>
          <w:t>7.2</w:t>
        </w:r>
        <w:r>
          <w:rPr>
            <w:rFonts w:asciiTheme="minorHAnsi" w:eastAsiaTheme="minorEastAsia" w:hAnsiTheme="minorHAnsi" w:cstheme="minorBidi"/>
            <w:kern w:val="2"/>
            <w:sz w:val="21"/>
            <w:szCs w:val="22"/>
            <w:lang w:val="en-US" w:eastAsia="zh-CN"/>
          </w:rPr>
          <w:tab/>
        </w:r>
        <w:r>
          <w:rPr>
            <w:lang w:eastAsia="zh-CN"/>
          </w:rPr>
          <w:t>Evaluation and Conclusions of Solutions for Key Issue#2</w:t>
        </w:r>
        <w:r>
          <w:tab/>
        </w:r>
        <w:r>
          <w:fldChar w:fldCharType="begin"/>
        </w:r>
        <w:r>
          <w:instrText xml:space="preserve"> PAGEREF _Toc56500577 \h </w:instrText>
        </w:r>
      </w:ins>
      <w:r>
        <w:fldChar w:fldCharType="separate"/>
      </w:r>
      <w:ins w:id="107" w:author="ll4" w:date="2020-11-17T10:15:00Z">
        <w:r>
          <w:t>14</w:t>
        </w:r>
        <w:r>
          <w:fldChar w:fldCharType="end"/>
        </w:r>
      </w:ins>
    </w:p>
    <w:p w:rsidR="00B2735D" w:rsidRDefault="00B2735D">
      <w:pPr>
        <w:pStyle w:val="80"/>
        <w:rPr>
          <w:ins w:id="108" w:author="ll4" w:date="2020-11-17T10:15:00Z"/>
          <w:rFonts w:asciiTheme="minorHAnsi" w:eastAsiaTheme="minorEastAsia" w:hAnsiTheme="minorHAnsi" w:cstheme="minorBidi"/>
          <w:b w:val="0"/>
          <w:kern w:val="2"/>
          <w:sz w:val="21"/>
          <w:szCs w:val="22"/>
          <w:lang w:val="en-US" w:eastAsia="zh-CN"/>
        </w:rPr>
      </w:pPr>
      <w:ins w:id="109" w:author="ll4" w:date="2020-11-17T10:15:00Z">
        <w:r>
          <w:t>Annex &lt;X&gt; (informative): Change history</w:t>
        </w:r>
        <w:r>
          <w:tab/>
        </w:r>
        <w:r>
          <w:fldChar w:fldCharType="begin"/>
        </w:r>
        <w:r>
          <w:instrText xml:space="preserve"> PAGEREF _Toc56500578 \h </w:instrText>
        </w:r>
      </w:ins>
      <w:r>
        <w:fldChar w:fldCharType="separate"/>
      </w:r>
      <w:ins w:id="110" w:author="ll4" w:date="2020-11-17T10:15:00Z">
        <w:r>
          <w:t>15</w:t>
        </w:r>
        <w:r>
          <w:fldChar w:fldCharType="end"/>
        </w:r>
      </w:ins>
    </w:p>
    <w:p w:rsidR="00A9631B" w:rsidDel="00A90C9F" w:rsidRDefault="00A9631B">
      <w:pPr>
        <w:pStyle w:val="10"/>
        <w:rPr>
          <w:del w:id="111" w:author="ll4" w:date="2020-11-16T15:24:00Z"/>
          <w:rFonts w:asciiTheme="minorHAnsi" w:eastAsiaTheme="minorEastAsia" w:hAnsiTheme="minorHAnsi" w:cstheme="minorBidi"/>
          <w:szCs w:val="22"/>
          <w:lang w:eastAsia="en-GB"/>
        </w:rPr>
      </w:pPr>
      <w:del w:id="112" w:author="ll4" w:date="2020-11-16T15:24:00Z">
        <w:r w:rsidDel="00A90C9F">
          <w:delText>Foreword</w:delText>
        </w:r>
        <w:r w:rsidDel="00A90C9F">
          <w:tab/>
          <w:delText>4</w:delText>
        </w:r>
      </w:del>
    </w:p>
    <w:p w:rsidR="00A9631B" w:rsidDel="00A90C9F" w:rsidRDefault="00A9631B">
      <w:pPr>
        <w:pStyle w:val="10"/>
        <w:rPr>
          <w:del w:id="113" w:author="ll4" w:date="2020-11-16T15:24:00Z"/>
          <w:rFonts w:asciiTheme="minorHAnsi" w:eastAsiaTheme="minorEastAsia" w:hAnsiTheme="minorHAnsi" w:cstheme="minorBidi"/>
          <w:szCs w:val="22"/>
          <w:lang w:eastAsia="en-GB"/>
        </w:rPr>
      </w:pPr>
      <w:del w:id="114" w:author="ll4" w:date="2020-11-16T15:24:00Z">
        <w:r w:rsidDel="00A90C9F">
          <w:delText>Introduction</w:delText>
        </w:r>
        <w:r w:rsidDel="00A90C9F">
          <w:tab/>
          <w:delText>5</w:delText>
        </w:r>
      </w:del>
    </w:p>
    <w:p w:rsidR="00A9631B" w:rsidDel="00A90C9F" w:rsidRDefault="00A9631B">
      <w:pPr>
        <w:pStyle w:val="10"/>
        <w:rPr>
          <w:del w:id="115" w:author="ll4" w:date="2020-11-16T15:24:00Z"/>
          <w:rFonts w:asciiTheme="minorHAnsi" w:eastAsiaTheme="minorEastAsia" w:hAnsiTheme="minorHAnsi" w:cstheme="minorBidi"/>
          <w:szCs w:val="22"/>
          <w:lang w:eastAsia="en-GB"/>
        </w:rPr>
      </w:pPr>
      <w:del w:id="116" w:author="ll4" w:date="2020-11-16T15:24:00Z">
        <w:r w:rsidDel="00A90C9F">
          <w:delText>1</w:delText>
        </w:r>
        <w:r w:rsidDel="00A90C9F">
          <w:rPr>
            <w:rFonts w:asciiTheme="minorHAnsi" w:eastAsiaTheme="minorEastAsia" w:hAnsiTheme="minorHAnsi" w:cstheme="minorBidi"/>
            <w:szCs w:val="22"/>
            <w:lang w:eastAsia="en-GB"/>
          </w:rPr>
          <w:tab/>
        </w:r>
        <w:r w:rsidDel="00A90C9F">
          <w:delText>Scope</w:delText>
        </w:r>
        <w:r w:rsidDel="00A90C9F">
          <w:tab/>
          <w:delText>6</w:delText>
        </w:r>
      </w:del>
    </w:p>
    <w:p w:rsidR="00A9631B" w:rsidDel="00A90C9F" w:rsidRDefault="00A9631B">
      <w:pPr>
        <w:pStyle w:val="10"/>
        <w:rPr>
          <w:del w:id="117" w:author="ll4" w:date="2020-11-16T15:24:00Z"/>
          <w:rFonts w:asciiTheme="minorHAnsi" w:eastAsiaTheme="minorEastAsia" w:hAnsiTheme="minorHAnsi" w:cstheme="minorBidi"/>
          <w:szCs w:val="22"/>
          <w:lang w:eastAsia="en-GB"/>
        </w:rPr>
      </w:pPr>
      <w:del w:id="118" w:author="ll4" w:date="2020-11-16T15:24:00Z">
        <w:r w:rsidDel="00A90C9F">
          <w:delText>2</w:delText>
        </w:r>
        <w:r w:rsidDel="00A90C9F">
          <w:rPr>
            <w:rFonts w:asciiTheme="minorHAnsi" w:eastAsiaTheme="minorEastAsia" w:hAnsiTheme="minorHAnsi" w:cstheme="minorBidi"/>
            <w:szCs w:val="22"/>
            <w:lang w:eastAsia="en-GB"/>
          </w:rPr>
          <w:tab/>
        </w:r>
        <w:r w:rsidDel="00A90C9F">
          <w:delText>References</w:delText>
        </w:r>
        <w:r w:rsidDel="00A90C9F">
          <w:tab/>
          <w:delText>6</w:delText>
        </w:r>
      </w:del>
    </w:p>
    <w:p w:rsidR="00A9631B" w:rsidDel="00A90C9F" w:rsidRDefault="00A9631B">
      <w:pPr>
        <w:pStyle w:val="10"/>
        <w:rPr>
          <w:del w:id="119" w:author="ll4" w:date="2020-11-16T15:24:00Z"/>
          <w:rFonts w:asciiTheme="minorHAnsi" w:eastAsiaTheme="minorEastAsia" w:hAnsiTheme="minorHAnsi" w:cstheme="minorBidi"/>
          <w:szCs w:val="22"/>
          <w:lang w:eastAsia="en-GB"/>
        </w:rPr>
      </w:pPr>
      <w:del w:id="120" w:author="ll4" w:date="2020-11-16T15:24:00Z">
        <w:r w:rsidDel="00A90C9F">
          <w:delText>3</w:delText>
        </w:r>
        <w:r w:rsidDel="00A90C9F">
          <w:rPr>
            <w:rFonts w:asciiTheme="minorHAnsi" w:eastAsiaTheme="minorEastAsia" w:hAnsiTheme="minorHAnsi" w:cstheme="minorBidi"/>
            <w:szCs w:val="22"/>
            <w:lang w:eastAsia="en-GB"/>
          </w:rPr>
          <w:tab/>
        </w:r>
        <w:r w:rsidDel="00A90C9F">
          <w:delText>Definitions of terms, symbols and abbreviations</w:delText>
        </w:r>
        <w:r w:rsidDel="00A90C9F">
          <w:tab/>
          <w:delText>6</w:delText>
        </w:r>
      </w:del>
    </w:p>
    <w:p w:rsidR="00A9631B" w:rsidDel="00A90C9F" w:rsidRDefault="00A9631B">
      <w:pPr>
        <w:pStyle w:val="20"/>
        <w:rPr>
          <w:del w:id="121" w:author="ll4" w:date="2020-11-16T15:24:00Z"/>
          <w:rFonts w:asciiTheme="minorHAnsi" w:eastAsiaTheme="minorEastAsia" w:hAnsiTheme="minorHAnsi" w:cstheme="minorBidi"/>
          <w:sz w:val="22"/>
          <w:szCs w:val="22"/>
          <w:lang w:eastAsia="en-GB"/>
        </w:rPr>
      </w:pPr>
      <w:del w:id="122" w:author="ll4" w:date="2020-11-16T15:24:00Z">
        <w:r w:rsidDel="00A90C9F">
          <w:delText>3.1</w:delText>
        </w:r>
        <w:r w:rsidDel="00A90C9F">
          <w:rPr>
            <w:rFonts w:asciiTheme="minorHAnsi" w:eastAsiaTheme="minorEastAsia" w:hAnsiTheme="minorHAnsi" w:cstheme="minorBidi"/>
            <w:sz w:val="22"/>
            <w:szCs w:val="22"/>
            <w:lang w:eastAsia="en-GB"/>
          </w:rPr>
          <w:tab/>
        </w:r>
        <w:r w:rsidDel="00A90C9F">
          <w:delText>Terms</w:delText>
        </w:r>
        <w:r w:rsidDel="00A90C9F">
          <w:tab/>
          <w:delText>6</w:delText>
        </w:r>
      </w:del>
    </w:p>
    <w:p w:rsidR="00A9631B" w:rsidDel="00A90C9F" w:rsidRDefault="00A9631B">
      <w:pPr>
        <w:pStyle w:val="20"/>
        <w:rPr>
          <w:del w:id="123" w:author="ll4" w:date="2020-11-16T15:24:00Z"/>
          <w:rFonts w:asciiTheme="minorHAnsi" w:eastAsiaTheme="minorEastAsia" w:hAnsiTheme="minorHAnsi" w:cstheme="minorBidi"/>
          <w:sz w:val="22"/>
          <w:szCs w:val="22"/>
          <w:lang w:eastAsia="en-GB"/>
        </w:rPr>
      </w:pPr>
      <w:del w:id="124" w:author="ll4" w:date="2020-11-16T15:24:00Z">
        <w:r w:rsidDel="00A90C9F">
          <w:delText>3.2</w:delText>
        </w:r>
        <w:r w:rsidDel="00A90C9F">
          <w:rPr>
            <w:rFonts w:asciiTheme="minorHAnsi" w:eastAsiaTheme="minorEastAsia" w:hAnsiTheme="minorHAnsi" w:cstheme="minorBidi"/>
            <w:sz w:val="22"/>
            <w:szCs w:val="22"/>
            <w:lang w:eastAsia="en-GB"/>
          </w:rPr>
          <w:tab/>
        </w:r>
        <w:r w:rsidDel="00A90C9F">
          <w:delText>Symbols</w:delText>
        </w:r>
        <w:r w:rsidDel="00A90C9F">
          <w:tab/>
          <w:delText>6</w:delText>
        </w:r>
      </w:del>
    </w:p>
    <w:p w:rsidR="00A9631B" w:rsidDel="00A90C9F" w:rsidRDefault="00A9631B">
      <w:pPr>
        <w:pStyle w:val="20"/>
        <w:rPr>
          <w:del w:id="125" w:author="ll4" w:date="2020-11-16T15:24:00Z"/>
          <w:rFonts w:asciiTheme="minorHAnsi" w:eastAsiaTheme="minorEastAsia" w:hAnsiTheme="minorHAnsi" w:cstheme="minorBidi"/>
          <w:sz w:val="22"/>
          <w:szCs w:val="22"/>
          <w:lang w:eastAsia="en-GB"/>
        </w:rPr>
      </w:pPr>
      <w:del w:id="126" w:author="ll4" w:date="2020-11-16T15:24:00Z">
        <w:r w:rsidDel="00A90C9F">
          <w:delText>3.3</w:delText>
        </w:r>
        <w:r w:rsidDel="00A90C9F">
          <w:rPr>
            <w:rFonts w:asciiTheme="minorHAnsi" w:eastAsiaTheme="minorEastAsia" w:hAnsiTheme="minorHAnsi" w:cstheme="minorBidi"/>
            <w:sz w:val="22"/>
            <w:szCs w:val="22"/>
            <w:lang w:eastAsia="en-GB"/>
          </w:rPr>
          <w:tab/>
        </w:r>
        <w:r w:rsidDel="00A90C9F">
          <w:delText>Abbreviations</w:delText>
        </w:r>
        <w:r w:rsidDel="00A90C9F">
          <w:tab/>
          <w:delText>7</w:delText>
        </w:r>
      </w:del>
    </w:p>
    <w:p w:rsidR="00A9631B" w:rsidDel="00A90C9F" w:rsidRDefault="00A9631B">
      <w:pPr>
        <w:pStyle w:val="10"/>
        <w:rPr>
          <w:del w:id="127" w:author="ll4" w:date="2020-11-16T15:24:00Z"/>
          <w:rFonts w:asciiTheme="minorHAnsi" w:eastAsiaTheme="minorEastAsia" w:hAnsiTheme="minorHAnsi" w:cstheme="minorBidi"/>
          <w:szCs w:val="22"/>
          <w:lang w:eastAsia="en-GB"/>
        </w:rPr>
      </w:pPr>
      <w:del w:id="128" w:author="ll4" w:date="2020-11-16T15:24:00Z">
        <w:r w:rsidDel="00A90C9F">
          <w:delText>4</w:delText>
        </w:r>
        <w:r w:rsidDel="00A90C9F">
          <w:rPr>
            <w:rFonts w:asciiTheme="minorHAnsi" w:eastAsiaTheme="minorEastAsia" w:hAnsiTheme="minorHAnsi" w:cstheme="minorBidi"/>
            <w:szCs w:val="22"/>
          </w:rPr>
          <w:tab/>
        </w:r>
        <w:r w:rsidDel="00A90C9F">
          <w:rPr>
            <w:lang w:eastAsia="zh-CN"/>
          </w:rPr>
          <w:delText>Overall Requirements</w:delText>
        </w:r>
        <w:r w:rsidDel="00A90C9F">
          <w:tab/>
          <w:delText>7</w:delText>
        </w:r>
      </w:del>
    </w:p>
    <w:p w:rsidR="00A9631B" w:rsidDel="00A90C9F" w:rsidRDefault="00A9631B">
      <w:pPr>
        <w:pStyle w:val="10"/>
        <w:rPr>
          <w:del w:id="129" w:author="ll4" w:date="2020-11-16T15:24:00Z"/>
          <w:rFonts w:asciiTheme="minorHAnsi" w:eastAsiaTheme="minorEastAsia" w:hAnsiTheme="minorHAnsi" w:cstheme="minorBidi"/>
          <w:szCs w:val="22"/>
          <w:lang w:eastAsia="en-GB"/>
        </w:rPr>
      </w:pPr>
      <w:del w:id="130" w:author="ll4" w:date="2020-11-16T15:24:00Z">
        <w:r w:rsidDel="00A90C9F">
          <w:delText>5</w:delText>
        </w:r>
        <w:r w:rsidDel="00A90C9F">
          <w:rPr>
            <w:rFonts w:asciiTheme="minorHAnsi" w:eastAsiaTheme="minorEastAsia" w:hAnsiTheme="minorHAnsi" w:cstheme="minorBidi"/>
            <w:szCs w:val="22"/>
          </w:rPr>
          <w:tab/>
        </w:r>
        <w:r w:rsidDel="00A90C9F">
          <w:rPr>
            <w:lang w:eastAsia="zh-CN"/>
          </w:rPr>
          <w:delText>Key Issues</w:delText>
        </w:r>
        <w:r w:rsidDel="00A90C9F">
          <w:tab/>
          <w:delText>7</w:delText>
        </w:r>
      </w:del>
    </w:p>
    <w:p w:rsidR="00A9631B" w:rsidDel="00A90C9F" w:rsidRDefault="00A9631B">
      <w:pPr>
        <w:pStyle w:val="20"/>
        <w:rPr>
          <w:del w:id="131" w:author="ll4" w:date="2020-11-16T15:24:00Z"/>
          <w:rFonts w:asciiTheme="minorHAnsi" w:eastAsiaTheme="minorEastAsia" w:hAnsiTheme="minorHAnsi" w:cstheme="minorBidi"/>
          <w:sz w:val="22"/>
          <w:szCs w:val="22"/>
          <w:lang w:eastAsia="en-GB"/>
        </w:rPr>
      </w:pPr>
      <w:del w:id="132" w:author="ll4" w:date="2020-11-16T15:24:00Z">
        <w:r w:rsidDel="00A90C9F">
          <w:delText>5.1</w:delText>
        </w:r>
        <w:r w:rsidDel="00A90C9F">
          <w:rPr>
            <w:rFonts w:asciiTheme="minorHAnsi" w:eastAsiaTheme="minorEastAsia" w:hAnsiTheme="minorHAnsi" w:cstheme="minorBidi"/>
            <w:sz w:val="22"/>
            <w:szCs w:val="22"/>
          </w:rPr>
          <w:tab/>
        </w:r>
        <w:r w:rsidDel="00A90C9F">
          <w:rPr>
            <w:lang w:eastAsia="zh-CN"/>
          </w:rPr>
          <w:delText>Key Issue #1: &lt;KI#1&gt;</w:delText>
        </w:r>
        <w:r w:rsidDel="00A90C9F">
          <w:tab/>
          <w:delText>7</w:delText>
        </w:r>
      </w:del>
    </w:p>
    <w:p w:rsidR="00A9631B" w:rsidDel="00A90C9F" w:rsidRDefault="00A9631B">
      <w:pPr>
        <w:pStyle w:val="20"/>
        <w:rPr>
          <w:del w:id="133" w:author="ll4" w:date="2020-11-16T15:24:00Z"/>
          <w:rFonts w:asciiTheme="minorHAnsi" w:eastAsiaTheme="minorEastAsia" w:hAnsiTheme="minorHAnsi" w:cstheme="minorBidi"/>
          <w:sz w:val="22"/>
          <w:szCs w:val="22"/>
          <w:lang w:eastAsia="en-GB"/>
        </w:rPr>
      </w:pPr>
      <w:del w:id="134" w:author="ll4" w:date="2020-11-16T15:24:00Z">
        <w:r w:rsidDel="00A90C9F">
          <w:delText>5.2</w:delText>
        </w:r>
        <w:r w:rsidDel="00A90C9F">
          <w:rPr>
            <w:rFonts w:asciiTheme="minorHAnsi" w:eastAsiaTheme="minorEastAsia" w:hAnsiTheme="minorHAnsi" w:cstheme="minorBidi"/>
            <w:sz w:val="22"/>
            <w:szCs w:val="22"/>
          </w:rPr>
          <w:tab/>
        </w:r>
        <w:r w:rsidDel="00A90C9F">
          <w:rPr>
            <w:lang w:eastAsia="zh-CN"/>
          </w:rPr>
          <w:delText>Key Issue #2: &lt;KI#2&gt;</w:delText>
        </w:r>
        <w:r w:rsidDel="00A90C9F">
          <w:tab/>
          <w:delText>7</w:delText>
        </w:r>
      </w:del>
    </w:p>
    <w:p w:rsidR="00A9631B" w:rsidDel="00A90C9F" w:rsidRDefault="00A9631B">
      <w:pPr>
        <w:pStyle w:val="10"/>
        <w:rPr>
          <w:del w:id="135" w:author="ll4" w:date="2020-11-16T15:24:00Z"/>
          <w:rFonts w:asciiTheme="minorHAnsi" w:eastAsiaTheme="minorEastAsia" w:hAnsiTheme="minorHAnsi" w:cstheme="minorBidi"/>
          <w:szCs w:val="22"/>
          <w:lang w:eastAsia="en-GB"/>
        </w:rPr>
      </w:pPr>
      <w:del w:id="136" w:author="ll4" w:date="2020-11-16T15:24:00Z">
        <w:r w:rsidDel="00A90C9F">
          <w:delText>6</w:delText>
        </w:r>
        <w:r w:rsidDel="00A90C9F">
          <w:rPr>
            <w:rFonts w:asciiTheme="minorHAnsi" w:eastAsiaTheme="minorEastAsia" w:hAnsiTheme="minorHAnsi" w:cstheme="minorBidi"/>
            <w:szCs w:val="22"/>
          </w:rPr>
          <w:tab/>
        </w:r>
        <w:r w:rsidDel="00A90C9F">
          <w:rPr>
            <w:lang w:eastAsia="zh-CN"/>
          </w:rPr>
          <w:delText>Solutions</w:delText>
        </w:r>
        <w:r w:rsidDel="00A90C9F">
          <w:tab/>
          <w:delText>7</w:delText>
        </w:r>
      </w:del>
    </w:p>
    <w:p w:rsidR="00A9631B" w:rsidDel="00A90C9F" w:rsidRDefault="00A9631B">
      <w:pPr>
        <w:pStyle w:val="20"/>
        <w:rPr>
          <w:del w:id="137" w:author="ll4" w:date="2020-11-16T15:24:00Z"/>
          <w:rFonts w:asciiTheme="minorHAnsi" w:eastAsiaTheme="minorEastAsia" w:hAnsiTheme="minorHAnsi" w:cstheme="minorBidi"/>
          <w:sz w:val="22"/>
          <w:szCs w:val="22"/>
          <w:lang w:eastAsia="en-GB"/>
        </w:rPr>
      </w:pPr>
      <w:del w:id="138" w:author="ll4" w:date="2020-11-16T15:24:00Z">
        <w:r w:rsidDel="00A90C9F">
          <w:delText>6.1</w:delText>
        </w:r>
        <w:r w:rsidDel="00A90C9F">
          <w:rPr>
            <w:rFonts w:asciiTheme="minorHAnsi" w:eastAsiaTheme="minorEastAsia" w:hAnsiTheme="minorHAnsi" w:cstheme="minorBidi"/>
            <w:sz w:val="22"/>
            <w:szCs w:val="22"/>
          </w:rPr>
          <w:tab/>
        </w:r>
        <w:r w:rsidDel="00A90C9F">
          <w:rPr>
            <w:lang w:eastAsia="zh-CN"/>
          </w:rPr>
          <w:delText>Solution#1: &lt;S#1&gt;</w:delText>
        </w:r>
        <w:r w:rsidDel="00A90C9F">
          <w:tab/>
          <w:delText>7</w:delText>
        </w:r>
      </w:del>
    </w:p>
    <w:p w:rsidR="00A9631B" w:rsidDel="00A90C9F" w:rsidRDefault="00A9631B">
      <w:pPr>
        <w:pStyle w:val="20"/>
        <w:rPr>
          <w:del w:id="139" w:author="ll4" w:date="2020-11-16T15:24:00Z"/>
          <w:rFonts w:asciiTheme="minorHAnsi" w:eastAsiaTheme="minorEastAsia" w:hAnsiTheme="minorHAnsi" w:cstheme="minorBidi"/>
          <w:sz w:val="22"/>
          <w:szCs w:val="22"/>
          <w:lang w:eastAsia="en-GB"/>
        </w:rPr>
      </w:pPr>
      <w:del w:id="140" w:author="ll4" w:date="2020-11-16T15:24:00Z">
        <w:r w:rsidDel="00A90C9F">
          <w:delText>6.2</w:delText>
        </w:r>
        <w:r w:rsidDel="00A90C9F">
          <w:rPr>
            <w:rFonts w:asciiTheme="minorHAnsi" w:eastAsiaTheme="minorEastAsia" w:hAnsiTheme="minorHAnsi" w:cstheme="minorBidi"/>
            <w:sz w:val="22"/>
            <w:szCs w:val="22"/>
          </w:rPr>
          <w:tab/>
        </w:r>
        <w:r w:rsidDel="00A90C9F">
          <w:rPr>
            <w:lang w:eastAsia="zh-CN"/>
          </w:rPr>
          <w:delText>Solution#2: &lt;S#2&gt;</w:delText>
        </w:r>
        <w:r w:rsidDel="00A90C9F">
          <w:tab/>
          <w:delText>7</w:delText>
        </w:r>
      </w:del>
    </w:p>
    <w:p w:rsidR="00A9631B" w:rsidDel="00A90C9F" w:rsidRDefault="00A9631B">
      <w:pPr>
        <w:pStyle w:val="10"/>
        <w:rPr>
          <w:del w:id="141" w:author="ll4" w:date="2020-11-16T15:24:00Z"/>
          <w:rFonts w:asciiTheme="minorHAnsi" w:eastAsiaTheme="minorEastAsia" w:hAnsiTheme="minorHAnsi" w:cstheme="minorBidi"/>
          <w:szCs w:val="22"/>
          <w:lang w:eastAsia="en-GB"/>
        </w:rPr>
      </w:pPr>
      <w:del w:id="142" w:author="ll4" w:date="2020-11-16T15:24:00Z">
        <w:r w:rsidDel="00A90C9F">
          <w:lastRenderedPageBreak/>
          <w:delText>7</w:delText>
        </w:r>
        <w:r w:rsidDel="00A90C9F">
          <w:rPr>
            <w:rFonts w:asciiTheme="minorHAnsi" w:eastAsiaTheme="minorEastAsia" w:hAnsiTheme="minorHAnsi" w:cstheme="minorBidi"/>
            <w:szCs w:val="22"/>
          </w:rPr>
          <w:tab/>
        </w:r>
        <w:r w:rsidDel="00A90C9F">
          <w:rPr>
            <w:lang w:eastAsia="zh-CN"/>
          </w:rPr>
          <w:delText>Evaluations and Conclusions</w:delText>
        </w:r>
        <w:r w:rsidDel="00A90C9F">
          <w:tab/>
          <w:delText>8</w:delText>
        </w:r>
      </w:del>
    </w:p>
    <w:p w:rsidR="00A9631B" w:rsidDel="00A90C9F" w:rsidRDefault="00A9631B">
      <w:pPr>
        <w:pStyle w:val="20"/>
        <w:rPr>
          <w:del w:id="143" w:author="ll4" w:date="2020-11-16T15:24:00Z"/>
          <w:rFonts w:asciiTheme="minorHAnsi" w:eastAsiaTheme="minorEastAsia" w:hAnsiTheme="minorHAnsi" w:cstheme="minorBidi"/>
          <w:sz w:val="22"/>
          <w:szCs w:val="22"/>
          <w:lang w:eastAsia="en-GB"/>
        </w:rPr>
      </w:pPr>
      <w:del w:id="144" w:author="ll4" w:date="2020-11-16T15:24:00Z">
        <w:r w:rsidDel="00A90C9F">
          <w:delText>7.1</w:delText>
        </w:r>
        <w:r w:rsidDel="00A90C9F">
          <w:rPr>
            <w:rFonts w:asciiTheme="minorHAnsi" w:eastAsiaTheme="minorEastAsia" w:hAnsiTheme="minorHAnsi" w:cstheme="minorBidi"/>
            <w:sz w:val="22"/>
            <w:szCs w:val="22"/>
          </w:rPr>
          <w:tab/>
        </w:r>
        <w:r w:rsidDel="00A90C9F">
          <w:rPr>
            <w:lang w:eastAsia="zh-CN"/>
          </w:rPr>
          <w:delText>Evaluation and Conclusions of Solutions for Key Issue#1</w:delText>
        </w:r>
        <w:r w:rsidDel="00A90C9F">
          <w:tab/>
          <w:delText>8</w:delText>
        </w:r>
      </w:del>
    </w:p>
    <w:p w:rsidR="00A9631B" w:rsidDel="00A90C9F" w:rsidRDefault="00A9631B">
      <w:pPr>
        <w:pStyle w:val="20"/>
        <w:rPr>
          <w:del w:id="145" w:author="ll4" w:date="2020-11-16T15:24:00Z"/>
          <w:rFonts w:asciiTheme="minorHAnsi" w:eastAsiaTheme="minorEastAsia" w:hAnsiTheme="minorHAnsi" w:cstheme="minorBidi"/>
          <w:sz w:val="22"/>
          <w:szCs w:val="22"/>
          <w:lang w:eastAsia="en-GB"/>
        </w:rPr>
      </w:pPr>
      <w:del w:id="146" w:author="ll4" w:date="2020-11-16T15:24:00Z">
        <w:r w:rsidDel="00A90C9F">
          <w:delText>7.2</w:delText>
        </w:r>
        <w:r w:rsidDel="00A90C9F">
          <w:rPr>
            <w:rFonts w:asciiTheme="minorHAnsi" w:eastAsiaTheme="minorEastAsia" w:hAnsiTheme="minorHAnsi" w:cstheme="minorBidi"/>
            <w:sz w:val="22"/>
            <w:szCs w:val="22"/>
          </w:rPr>
          <w:tab/>
        </w:r>
        <w:r w:rsidDel="00A90C9F">
          <w:rPr>
            <w:lang w:eastAsia="zh-CN"/>
          </w:rPr>
          <w:delText>Evaluation and Conclusions of Solutions for Key Issue#2</w:delText>
        </w:r>
        <w:r w:rsidDel="00A90C9F">
          <w:tab/>
          <w:delText>8</w:delText>
        </w:r>
      </w:del>
    </w:p>
    <w:p w:rsidR="00A9631B" w:rsidDel="00A90C9F" w:rsidRDefault="00A9631B" w:rsidP="00A9631B">
      <w:pPr>
        <w:pStyle w:val="80"/>
        <w:rPr>
          <w:del w:id="147" w:author="ll4" w:date="2020-11-16T15:24:00Z"/>
          <w:rFonts w:asciiTheme="minorHAnsi" w:eastAsiaTheme="minorEastAsia" w:hAnsiTheme="minorHAnsi" w:cstheme="minorBidi"/>
          <w:b w:val="0"/>
          <w:szCs w:val="22"/>
          <w:lang w:eastAsia="en-GB"/>
        </w:rPr>
      </w:pPr>
      <w:del w:id="148" w:author="ll4" w:date="2020-11-16T15:24:00Z">
        <w:r w:rsidDel="00A90C9F">
          <w:delText>Annex &lt;X&gt; (informative):</w:delText>
        </w:r>
        <w:r w:rsidDel="00A90C9F">
          <w:tab/>
          <w:delText>Change history</w:delText>
        </w:r>
        <w:r w:rsidDel="00A90C9F">
          <w:tab/>
          <w:delText>9</w:delText>
        </w:r>
      </w:del>
    </w:p>
    <w:p w:rsidR="00080512" w:rsidRPr="004D3578" w:rsidRDefault="00A9631B">
      <w:r>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149" w:name="foreword"/>
      <w:bookmarkStart w:id="150" w:name="_Toc39050156"/>
      <w:bookmarkStart w:id="151" w:name="_Toc56500549"/>
      <w:bookmarkEnd w:id="149"/>
      <w:r w:rsidRPr="004D3578">
        <w:lastRenderedPageBreak/>
        <w:t>Foreword</w:t>
      </w:r>
      <w:bookmarkEnd w:id="150"/>
      <w:bookmarkEnd w:id="151"/>
    </w:p>
    <w:p w:rsidR="00080512" w:rsidRPr="004D3578" w:rsidRDefault="00080512">
      <w:r w:rsidRPr="004D3578">
        <w:t xml:space="preserve">This Technical </w:t>
      </w:r>
      <w:bookmarkStart w:id="152" w:name="spectype3"/>
      <w:r w:rsidR="00602AEA" w:rsidRPr="00E04AAA">
        <w:t>Report</w:t>
      </w:r>
      <w:bookmarkEnd w:id="15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A9631B">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A9631B">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A9631B">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A9631B">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A9631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A963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963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53" w:name="introduction"/>
      <w:bookmarkStart w:id="154" w:name="_Toc39050157"/>
      <w:bookmarkStart w:id="155" w:name="_Toc56500550"/>
      <w:bookmarkEnd w:id="153"/>
      <w:r w:rsidRPr="004D3578">
        <w:t>Introduction</w:t>
      </w:r>
      <w:bookmarkEnd w:id="154"/>
      <w:bookmarkEnd w:id="155"/>
    </w:p>
    <w:p w:rsidR="00A2074D" w:rsidRDefault="00A2074D" w:rsidP="00A2074D">
      <w:pPr>
        <w:rPr>
          <w:lang w:eastAsia="zh-CN"/>
        </w:rPr>
      </w:pPr>
      <w:r>
        <w:rPr>
          <w:rFonts w:hint="eastAsia"/>
          <w:lang w:eastAsia="zh-CN"/>
        </w:rPr>
        <w:t xml:space="preserve">In the Rel-16 architecture for 5G </w:t>
      </w:r>
      <w:proofErr w:type="spellStart"/>
      <w:r>
        <w:t>SMSoNAS</w:t>
      </w:r>
      <w:proofErr w:type="spellEnd"/>
      <w:r>
        <w:t xml:space="preserve"> (i.e. SMS over NAS)</w:t>
      </w:r>
      <w:r>
        <w:rPr>
          <w:rFonts w:hint="eastAsia"/>
          <w:lang w:eastAsia="zh-CN"/>
        </w:rPr>
        <w:t xml:space="preserve">, </w:t>
      </w:r>
      <w:r>
        <w:t xml:space="preserve">SMSF and the UDM are not able to expose service-based interfaces to an </w:t>
      </w:r>
      <w:r w:rsidRPr="00F95FDA">
        <w:t>IP-SM-GW, SMS Router</w:t>
      </w:r>
      <w:r>
        <w:t xml:space="preserve"> or</w:t>
      </w:r>
      <w:r w:rsidRPr="00F95FDA">
        <w:t xml:space="preserve"> SMS </w:t>
      </w:r>
      <w:proofErr w:type="spellStart"/>
      <w:r w:rsidRPr="00F95FDA">
        <w:t>Center</w:t>
      </w:r>
      <w:proofErr w:type="spellEnd"/>
      <w:r>
        <w:rPr>
          <w:rFonts w:hint="eastAsia"/>
          <w:lang w:eastAsia="zh-CN"/>
        </w:rPr>
        <w:t xml:space="preserve">, As a result, </w:t>
      </w:r>
      <w:proofErr w:type="spellStart"/>
      <w:r w:rsidRPr="00F95FDA">
        <w:t>SMSoNAS</w:t>
      </w:r>
      <w:proofErr w:type="spellEnd"/>
      <w:r w:rsidRPr="00F95FDA">
        <w:t xml:space="preserve"> transport to/from the SMSF</w:t>
      </w:r>
      <w:r>
        <w:t>/UDM</w:t>
      </w:r>
      <w:r w:rsidRPr="00F95FDA">
        <w:t xml:space="preserve"> (e.g. towards IP-SM-GW, SMS Router, SMS </w:t>
      </w:r>
      <w:proofErr w:type="spellStart"/>
      <w:r w:rsidRPr="00F95FDA">
        <w:t>Center</w:t>
      </w:r>
      <w:proofErr w:type="spellEnd"/>
      <w:r w:rsidRPr="00F95FDA">
        <w:t>, etc.) enabling to send MO / MT SMS is</w:t>
      </w:r>
      <w:r>
        <w:rPr>
          <w:rFonts w:hint="eastAsia"/>
          <w:lang w:eastAsia="zh-CN"/>
        </w:rPr>
        <w:t xml:space="preserve"> still</w:t>
      </w:r>
      <w:r w:rsidRPr="00F95FDA">
        <w:t xml:space="preserve"> carried out via legacy MAP or Diameter protocols.</w:t>
      </w:r>
    </w:p>
    <w:p w:rsidR="00A2074D" w:rsidRDefault="00A2074D" w:rsidP="00A2074D">
      <w:r>
        <w:t>This generates the following main issues:</w:t>
      </w:r>
    </w:p>
    <w:p w:rsidR="00A2074D" w:rsidRDefault="00A9631B" w:rsidP="00A9631B">
      <w:pPr>
        <w:pStyle w:val="B1"/>
      </w:pPr>
      <w:r>
        <w:t>-</w:t>
      </w:r>
      <w:r>
        <w:tab/>
      </w:r>
      <w:r w:rsidR="00A2074D">
        <w:t xml:space="preserve">No SBI-based interface </w:t>
      </w:r>
      <w:r w:rsidR="00A2074D" w:rsidRPr="006514AF">
        <w:t xml:space="preserve">is defined </w:t>
      </w:r>
      <w:r w:rsidR="00A2074D">
        <w:t>for</w:t>
      </w:r>
      <w:r w:rsidR="00A2074D" w:rsidRPr="006514AF">
        <w:t xml:space="preserve"> enabling the retrieval of routing information </w:t>
      </w:r>
      <w:r w:rsidR="00A2074D">
        <w:t xml:space="preserve">from the UDM </w:t>
      </w:r>
      <w:r w:rsidR="00A2074D" w:rsidRPr="006514AF">
        <w:t>for the transfer of short messages (used by SMS-Router, IP-SM-GW</w:t>
      </w:r>
      <w:r w:rsidR="00A2074D">
        <w:t>, etc.</w:t>
      </w:r>
      <w:r w:rsidR="00A2074D" w:rsidRPr="006514AF">
        <w:t>)</w:t>
      </w:r>
      <w:r w:rsidR="00A2074D">
        <w:t>.</w:t>
      </w:r>
    </w:p>
    <w:p w:rsidR="00A2074D" w:rsidRDefault="00A9631B" w:rsidP="00A9631B">
      <w:pPr>
        <w:pStyle w:val="B1"/>
      </w:pPr>
      <w:r>
        <w:t>-</w:t>
      </w:r>
      <w:r>
        <w:tab/>
      </w:r>
      <w:r w:rsidR="00A2074D" w:rsidRPr="006514AF">
        <w:t xml:space="preserve">No SBI-based interface </w:t>
      </w:r>
      <w:r w:rsidR="00A2074D">
        <w:t xml:space="preserve">is </w:t>
      </w:r>
      <w:r w:rsidR="00A2074D" w:rsidRPr="001E6098">
        <w:t>defined for MO / MT SMS from or to IP-SM-GW/SMS Router or any other NF that may want to send/receive SMS via interaction</w:t>
      </w:r>
      <w:r w:rsidR="00A2074D">
        <w:t>s</w:t>
      </w:r>
      <w:r w:rsidR="00A2074D" w:rsidRPr="001E6098">
        <w:t xml:space="preserve"> with SMSF.</w:t>
      </w:r>
    </w:p>
    <w:p w:rsidR="00A2074D" w:rsidRDefault="00A9631B" w:rsidP="00A9631B">
      <w:pPr>
        <w:pStyle w:val="B1"/>
      </w:pPr>
      <w:r>
        <w:t>-</w:t>
      </w:r>
      <w:r>
        <w:tab/>
      </w:r>
      <w:r w:rsidR="00A2074D">
        <w:t xml:space="preserve">MAP and/or Diameter have to be supported by the SMSF and the UDM in order to fully support 5G </w:t>
      </w:r>
      <w:proofErr w:type="spellStart"/>
      <w:r w:rsidR="00A2074D">
        <w:t>SMSoNAS</w:t>
      </w:r>
      <w:proofErr w:type="spellEnd"/>
      <w:r w:rsidR="00A2074D">
        <w:t>.</w:t>
      </w:r>
      <w:r w:rsidR="00A2074D" w:rsidRPr="00B578D4">
        <w:t xml:space="preserve"> </w:t>
      </w:r>
      <w:r w:rsidR="00A2074D">
        <w:t>It is hence not possible to deploy a pure SBI-based 5GC if SMS has to be supported.</w:t>
      </w:r>
    </w:p>
    <w:p w:rsidR="00A2074D" w:rsidRDefault="00A9631B" w:rsidP="00A9631B">
      <w:pPr>
        <w:pStyle w:val="B1"/>
      </w:pPr>
      <w:r>
        <w:t>-</w:t>
      </w:r>
      <w:r>
        <w:tab/>
      </w:r>
      <w:r w:rsidR="00A2074D">
        <w:t xml:space="preserve">In the roaming scenarios, </w:t>
      </w:r>
      <w:r w:rsidR="004F76CE">
        <w:rPr>
          <w:rFonts w:hint="eastAsia"/>
          <w:lang w:eastAsia="zh-CN"/>
        </w:rPr>
        <w:t>MO and MT SMS</w:t>
      </w:r>
      <w:r w:rsidR="00A2074D">
        <w:t xml:space="preserve"> cannot benefit from the new inter-PLMN 5GC security framework based on the SEPP and the use of the secured N32 interface, relying instead on legacy MAP and/or Diameter SMS interfaces with all the well-known security vulnerabilities.</w:t>
      </w:r>
    </w:p>
    <w:p w:rsidR="00A2074D" w:rsidRPr="00842E03" w:rsidRDefault="00A2074D" w:rsidP="00A2074D">
      <w:pPr>
        <w:rPr>
          <w:lang w:eastAsia="zh-CN"/>
        </w:rPr>
      </w:pPr>
      <w:r w:rsidRPr="00DA3945">
        <w:rPr>
          <w:lang w:eastAsia="zh-CN"/>
        </w:rPr>
        <w:t>This Technical Report aims to study the key issues and requirements for implementing SBA/SBI paradigm and associated enhancements for 5G SMS and potential solutions to resolve the identified issues.</w:t>
      </w:r>
    </w:p>
    <w:p w:rsidR="00080512" w:rsidRPr="004D3578" w:rsidRDefault="00080512">
      <w:pPr>
        <w:pStyle w:val="1"/>
      </w:pPr>
      <w:r w:rsidRPr="004D3578">
        <w:br w:type="page"/>
      </w:r>
      <w:bookmarkStart w:id="156" w:name="scope"/>
      <w:bookmarkStart w:id="157" w:name="_Toc39050158"/>
      <w:bookmarkStart w:id="158" w:name="_Toc56500551"/>
      <w:bookmarkEnd w:id="156"/>
      <w:r w:rsidRPr="004D3578">
        <w:lastRenderedPageBreak/>
        <w:t>1</w:t>
      </w:r>
      <w:r w:rsidRPr="004D3578">
        <w:tab/>
        <w:t>Scope</w:t>
      </w:r>
      <w:bookmarkEnd w:id="157"/>
      <w:bookmarkEnd w:id="158"/>
    </w:p>
    <w:p w:rsidR="00080512" w:rsidDel="001008C6" w:rsidRDefault="00080512">
      <w:pPr>
        <w:pStyle w:val="Guidance"/>
        <w:rPr>
          <w:del w:id="159" w:author="ll4" w:date="2020-11-13T15:05:00Z"/>
          <w:lang w:eastAsia="zh-CN"/>
        </w:rPr>
      </w:pPr>
      <w:del w:id="160" w:author="ll4" w:date="2020-11-13T15:05:00Z">
        <w:r w:rsidRPr="004D3578" w:rsidDel="001008C6">
          <w:delText>This clause shall start on a new page.</w:delText>
        </w:r>
      </w:del>
    </w:p>
    <w:p w:rsidR="001008C6" w:rsidRPr="004D3578" w:rsidRDefault="001008C6">
      <w:pPr>
        <w:pStyle w:val="Guidance"/>
        <w:rPr>
          <w:ins w:id="161" w:author="ll4" w:date="2020-11-13T15:05:00Z"/>
          <w:lang w:eastAsia="zh-CN"/>
        </w:rPr>
      </w:pPr>
      <w:ins w:id="162" w:author="ll4" w:date="2020-11-13T15:06:00Z">
        <w:r w:rsidRPr="001008C6">
          <w:rPr>
            <w:i w:val="0"/>
            <w:color w:val="auto"/>
          </w:rPr>
          <w:t>The present document</w:t>
        </w:r>
        <w:r w:rsidRPr="001008C6">
          <w:rPr>
            <w:rFonts w:hint="eastAsia"/>
            <w:i w:val="0"/>
            <w:color w:val="auto"/>
            <w:lang w:eastAsia="zh-CN"/>
          </w:rPr>
          <w:t xml:space="preserve"> </w:t>
        </w:r>
        <w:r w:rsidRPr="001008C6">
          <w:rPr>
            <w:rFonts w:hint="eastAsia"/>
            <w:i w:val="0"/>
            <w:color w:val="auto"/>
            <w:lang w:val="en-US" w:eastAsia="zh-CN"/>
          </w:rPr>
          <w:t>identifies the</w:t>
        </w:r>
        <w:r w:rsidRPr="001008C6">
          <w:rPr>
            <w:i w:val="0"/>
            <w:color w:val="auto"/>
            <w:lang w:val="en-US"/>
          </w:rPr>
          <w:t xml:space="preserve"> SMS transfer in 5G network based on service-based interfaces, which allow SMSF and UDM to only support the SBI based interfaces in 5GC and avoid resorting to legacy MAP and Diameter interfaces within the PLMN and</w:t>
        </w:r>
        <w:r w:rsidRPr="001008C6">
          <w:rPr>
            <w:rFonts w:hint="eastAsia"/>
            <w:i w:val="0"/>
            <w:color w:val="auto"/>
            <w:lang w:val="en-US" w:eastAsia="zh-CN"/>
          </w:rPr>
          <w:t xml:space="preserve"> across PLMNs including</w:t>
        </w:r>
        <w:r w:rsidRPr="001008C6">
          <w:rPr>
            <w:i w:val="0"/>
            <w:color w:val="auto"/>
            <w:lang w:val="en-US"/>
          </w:rPr>
          <w:t xml:space="preserve"> roaming scenarios</w:t>
        </w:r>
        <w:r w:rsidRPr="001008C6">
          <w:rPr>
            <w:rFonts w:hint="eastAsia"/>
            <w:i w:val="0"/>
            <w:color w:val="auto"/>
            <w:lang w:val="en-US" w:eastAsia="zh-CN"/>
          </w:rPr>
          <w:t xml:space="preserve">, identifies </w:t>
        </w:r>
        <w:r w:rsidRPr="001008C6">
          <w:rPr>
            <w:rFonts w:hint="eastAsia"/>
            <w:i w:val="0"/>
            <w:color w:val="auto"/>
            <w:lang w:eastAsia="zh-CN"/>
          </w:rPr>
          <w:t xml:space="preserve">the key issues that are related to </w:t>
        </w:r>
        <w:r w:rsidRPr="001008C6">
          <w:rPr>
            <w:i w:val="0"/>
            <w:color w:val="auto"/>
            <w:lang w:eastAsia="zh-CN"/>
          </w:rPr>
          <w:t>support of Service-based interfaces in 5GC</w:t>
        </w:r>
        <w:r w:rsidRPr="001008C6">
          <w:rPr>
            <w:rFonts w:hint="eastAsia"/>
            <w:i w:val="0"/>
            <w:color w:val="auto"/>
            <w:lang w:eastAsia="zh-CN"/>
          </w:rPr>
          <w:t>, analyses potential solutions to address the key issues.</w:t>
        </w:r>
      </w:ins>
    </w:p>
    <w:p w:rsidR="00080512" w:rsidRPr="004D3578" w:rsidRDefault="00080512">
      <w:pPr>
        <w:pStyle w:val="1"/>
      </w:pPr>
      <w:bookmarkStart w:id="163" w:name="references"/>
      <w:bookmarkStart w:id="164" w:name="_Toc39050159"/>
      <w:bookmarkStart w:id="165" w:name="_Toc56500552"/>
      <w:bookmarkEnd w:id="163"/>
      <w:r w:rsidRPr="004D3578">
        <w:t>2</w:t>
      </w:r>
      <w:r w:rsidRPr="004D3578">
        <w:tab/>
        <w:t>References</w:t>
      </w:r>
      <w:bookmarkEnd w:id="164"/>
      <w:bookmarkEnd w:id="16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77765" w:rsidRDefault="00F77765" w:rsidP="00F77765">
      <w:pPr>
        <w:pStyle w:val="EX"/>
        <w:rPr>
          <w:ins w:id="166" w:author="ll4" w:date="2020-11-13T15:09:00Z"/>
          <w:lang w:eastAsia="zh-CN"/>
        </w:rPr>
      </w:pPr>
      <w:ins w:id="167" w:author="ll4" w:date="2020-11-13T15:09:00Z">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ins>
    </w:p>
    <w:p w:rsidR="00F77765" w:rsidRPr="005E4B0C" w:rsidRDefault="00F77765" w:rsidP="00F77765">
      <w:pPr>
        <w:pStyle w:val="EX"/>
        <w:rPr>
          <w:ins w:id="168" w:author="ll4" w:date="2020-11-13T15:09:00Z"/>
          <w:lang w:eastAsia="zh-CN"/>
        </w:rPr>
      </w:pPr>
      <w:ins w:id="169" w:author="ll4" w:date="2020-11-13T15:09:00Z">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ins>
    </w:p>
    <w:p w:rsidR="00F77765" w:rsidRDefault="00F77765" w:rsidP="00F77765">
      <w:pPr>
        <w:pStyle w:val="EX"/>
        <w:rPr>
          <w:ins w:id="170" w:author="ll4" w:date="2020-11-13T15:09:00Z"/>
          <w:lang w:eastAsia="zh-CN"/>
        </w:rPr>
      </w:pPr>
      <w:ins w:id="171" w:author="ll4" w:date="2020-11-13T15:09:00Z">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ins>
    </w:p>
    <w:p w:rsidR="00F77765" w:rsidDel="00F56A0C" w:rsidRDefault="00F77765" w:rsidP="00F77765">
      <w:pPr>
        <w:pStyle w:val="EX"/>
        <w:rPr>
          <w:ins w:id="172" w:author="ll4" w:date="2020-11-13T15:09:00Z"/>
          <w:del w:id="173" w:author="ll2" w:date="2020-09-28T08:22:00Z"/>
        </w:rPr>
      </w:pPr>
    </w:p>
    <w:p w:rsidR="00EC4A25" w:rsidRPr="004D3578" w:rsidDel="00F77765" w:rsidRDefault="00F77765" w:rsidP="00F77765">
      <w:pPr>
        <w:pStyle w:val="EX"/>
        <w:rPr>
          <w:del w:id="174" w:author="ll4" w:date="2020-11-13T15:09:00Z"/>
        </w:rPr>
      </w:pPr>
      <w:ins w:id="175" w:author="ll4" w:date="2020-11-13T15:09:00Z">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ins>
      <w:del w:id="176" w:author="ll4" w:date="2020-11-13T15:09:00Z">
        <w:r w:rsidR="00EC4A25" w:rsidRPr="004D3578" w:rsidDel="00F77765">
          <w:delText>…</w:delText>
        </w:r>
      </w:del>
    </w:p>
    <w:p w:rsidR="00080512" w:rsidRPr="004D3578" w:rsidRDefault="00080512" w:rsidP="003911B0">
      <w:pPr>
        <w:pStyle w:val="EX"/>
      </w:pPr>
      <w:del w:id="177" w:author="ll4" w:date="2020-11-13T15:09:00Z">
        <w:r w:rsidRPr="004D3578" w:rsidDel="00F77765">
          <w:delText>[</w:delText>
        </w:r>
        <w:r w:rsidR="00EC4A25" w:rsidRPr="004D3578" w:rsidDel="00F77765">
          <w:delText>x</w:delText>
        </w:r>
        <w:r w:rsidRPr="004D3578" w:rsidDel="00F77765">
          <w:delText>]</w:delText>
        </w:r>
        <w:r w:rsidRPr="004D3578" w:rsidDel="00F77765">
          <w:tab/>
          <w:delText>&lt;doctype&gt; &lt;#&gt;[ ([up to and including]{yyyy[-mm]|V&lt;a[.b[.c]]&gt;}[onwards])]: "&lt;Title&gt;"</w:delText>
        </w:r>
      </w:del>
      <w:r w:rsidRPr="004D3578">
        <w:t>.</w:t>
      </w:r>
    </w:p>
    <w:p w:rsidR="00080512" w:rsidRPr="004D3578" w:rsidRDefault="00080512">
      <w:pPr>
        <w:pStyle w:val="1"/>
      </w:pPr>
      <w:bookmarkStart w:id="178" w:name="definitions"/>
      <w:bookmarkStart w:id="179" w:name="_Toc39050160"/>
      <w:bookmarkStart w:id="180" w:name="_Toc56500553"/>
      <w:bookmarkEnd w:id="178"/>
      <w:r w:rsidRPr="004D3578">
        <w:t>3</w:t>
      </w:r>
      <w:r w:rsidRPr="004D3578">
        <w:tab/>
        <w:t>Definitions</w:t>
      </w:r>
      <w:r w:rsidR="00602AEA">
        <w:t xml:space="preserve"> of terms, symbols and abbreviations</w:t>
      </w:r>
      <w:bookmarkEnd w:id="179"/>
      <w:bookmarkEnd w:id="180"/>
    </w:p>
    <w:p w:rsidR="00080512" w:rsidRPr="004D3578" w:rsidDel="001A7D6E" w:rsidRDefault="00BA19ED">
      <w:pPr>
        <w:pStyle w:val="Guidance"/>
        <w:rPr>
          <w:del w:id="181" w:author="ll4" w:date="2020-11-13T15:11:00Z"/>
        </w:rPr>
      </w:pPr>
      <w:del w:id="182" w:author="ll4" w:date="2020-11-13T15:10:00Z">
        <w:r w:rsidDel="001A7D6E">
          <w:delText xml:space="preserve">This clause and its three </w:delText>
        </w:r>
        <w:r w:rsidR="00A9631B" w:rsidDel="001A7D6E">
          <w:delText>clause</w:delText>
        </w:r>
        <w:r w:rsidDel="001A7D6E">
          <w:delText>s are mandatory. The contents shall be shown as "void" if the TS/TR does not define any terms, symbols, or abbreviations.</w:delText>
        </w:r>
      </w:del>
    </w:p>
    <w:p w:rsidR="00080512" w:rsidRPr="004D3578" w:rsidRDefault="00080512">
      <w:pPr>
        <w:pStyle w:val="2"/>
      </w:pPr>
      <w:bookmarkStart w:id="183" w:name="_Toc39050161"/>
      <w:bookmarkStart w:id="184" w:name="_Toc56500554"/>
      <w:r w:rsidRPr="004D3578">
        <w:t>3.1</w:t>
      </w:r>
      <w:r w:rsidRPr="004D3578">
        <w:tab/>
      </w:r>
      <w:r w:rsidR="002B6339">
        <w:t>Terms</w:t>
      </w:r>
      <w:bookmarkEnd w:id="183"/>
      <w:bookmarkEnd w:id="18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1A7D6E" w:rsidRDefault="00080512">
      <w:pPr>
        <w:pStyle w:val="Guidance"/>
        <w:rPr>
          <w:del w:id="185" w:author="ll4" w:date="2020-11-13T15:12:00Z"/>
        </w:rPr>
      </w:pPr>
      <w:del w:id="186" w:author="ll4" w:date="2020-11-13T15:12:00Z">
        <w:r w:rsidRPr="004D3578" w:rsidDel="001A7D6E">
          <w:delText>Definition format (Normal)</w:delText>
        </w:r>
      </w:del>
    </w:p>
    <w:p w:rsidR="00080512" w:rsidRPr="004D3578" w:rsidDel="001A7D6E" w:rsidRDefault="00080512">
      <w:pPr>
        <w:pStyle w:val="Guidance"/>
        <w:rPr>
          <w:del w:id="187" w:author="ll4" w:date="2020-11-13T15:12:00Z"/>
        </w:rPr>
      </w:pPr>
      <w:del w:id="188" w:author="ll4" w:date="2020-11-13T15:12:00Z">
        <w:r w:rsidRPr="004D3578" w:rsidDel="001A7D6E">
          <w:rPr>
            <w:b/>
          </w:rPr>
          <w:delText>&lt;defined term&gt;:</w:delText>
        </w:r>
        <w:r w:rsidRPr="004D3578" w:rsidDel="001A7D6E">
          <w:delText xml:space="preserve"> &lt;definition&gt;.</w:delText>
        </w:r>
      </w:del>
    </w:p>
    <w:p w:rsidR="001A7D6E" w:rsidRPr="003E0DBB" w:rsidRDefault="00080512" w:rsidP="001A7D6E">
      <w:pPr>
        <w:rPr>
          <w:ins w:id="189" w:author="ll4" w:date="2020-11-13T15:12:00Z"/>
          <w:lang w:eastAsia="zh-CN"/>
        </w:rPr>
      </w:pPr>
      <w:del w:id="190" w:author="ll4" w:date="2020-11-13T15:12:00Z">
        <w:r w:rsidRPr="004D3578" w:rsidDel="001A7D6E">
          <w:rPr>
            <w:b/>
          </w:rPr>
          <w:delText>example:</w:delText>
        </w:r>
        <w:r w:rsidRPr="004D3578" w:rsidDel="001A7D6E">
          <w:delText xml:space="preserve"> text used to clarify abstract rules by applying them literally.</w:delText>
        </w:r>
      </w:del>
      <w:ins w:id="191" w:author="ll4" w:date="2020-11-13T15:12:00Z">
        <w:r w:rsidR="001A7D6E" w:rsidRPr="003E0DBB">
          <w:rPr>
            <w:b/>
          </w:rPr>
          <w:t>Gateway MSC For Short Message Service (SMS</w:t>
        </w:r>
        <w:r w:rsidR="001A7D6E" w:rsidRPr="003E0DBB">
          <w:rPr>
            <w:b/>
          </w:rPr>
          <w:noBreakHyphen/>
          <w:t>GMSC):</w:t>
        </w:r>
        <w:r w:rsidR="001A7D6E" w:rsidRPr="003E0DBB">
          <w:t xml:space="preserve"> function of an MSC capable of receiving a short message from an SC, interrogating an HLR for routing information and SMS info, and delivering the short message to the VMSC or the SGSN of the recipient MS</w:t>
        </w:r>
        <w:r w:rsidR="001A7D6E">
          <w:rPr>
            <w:rFonts w:hint="eastAsia"/>
            <w:lang w:eastAsia="zh-CN"/>
          </w:rPr>
          <w:t>.</w:t>
        </w:r>
      </w:ins>
    </w:p>
    <w:p w:rsidR="001A7D6E" w:rsidRPr="003E0DBB" w:rsidRDefault="001A7D6E" w:rsidP="001A7D6E">
      <w:pPr>
        <w:rPr>
          <w:ins w:id="192" w:author="ll4" w:date="2020-11-13T15:12:00Z"/>
          <w:lang w:eastAsia="zh-CN"/>
        </w:rPr>
      </w:pPr>
      <w:ins w:id="193" w:author="ll4" w:date="2020-11-13T15:12:00Z">
        <w:r w:rsidRPr="003E0DBB">
          <w:rPr>
            <w:b/>
          </w:rPr>
          <w:t xml:space="preserve">Interworking MSC </w:t>
        </w:r>
        <w:proofErr w:type="gramStart"/>
        <w:r w:rsidRPr="003E0DBB">
          <w:rPr>
            <w:b/>
          </w:rPr>
          <w:t>For</w:t>
        </w:r>
        <w:proofErr w:type="gramEnd"/>
        <w:r w:rsidRPr="003E0DBB">
          <w:rPr>
            <w:b/>
          </w:rPr>
          <w:t xml:space="preserve">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ins>
    </w:p>
    <w:p w:rsidR="001A7D6E" w:rsidRPr="004D3578" w:rsidRDefault="001A7D6E" w:rsidP="001A7D6E">
      <w:pPr>
        <w:rPr>
          <w:lang w:eastAsia="zh-CN"/>
        </w:rPr>
      </w:pPr>
      <w:ins w:id="194" w:author="ll4" w:date="2020-11-13T15:12:00Z">
        <w:r w:rsidRPr="003E0DBB">
          <w:rPr>
            <w:b/>
          </w:rPr>
          <w:lastRenderedPageBreak/>
          <w:t>IP-Short-Message-Gateway (IP-SM-GW):</w:t>
        </w:r>
        <w:r w:rsidRPr="003E0DBB">
          <w:t xml:space="preserve"> function responsible for protocol interworking between the IP-based UE and the SC</w:t>
        </w:r>
        <w:r>
          <w:rPr>
            <w:rFonts w:hint="eastAsia"/>
            <w:lang w:eastAsia="zh-CN"/>
          </w:rPr>
          <w:t>.</w:t>
        </w:r>
      </w:ins>
    </w:p>
    <w:p w:rsidR="00080512" w:rsidRPr="004D3578" w:rsidRDefault="00080512">
      <w:pPr>
        <w:pStyle w:val="2"/>
      </w:pPr>
      <w:bookmarkStart w:id="195" w:name="_Toc39050162"/>
      <w:bookmarkStart w:id="196" w:name="_Toc56500555"/>
      <w:r w:rsidRPr="004D3578">
        <w:t>3.2</w:t>
      </w:r>
      <w:r w:rsidRPr="004D3578">
        <w:tab/>
        <w:t>Symbols</w:t>
      </w:r>
      <w:bookmarkEnd w:id="195"/>
      <w:bookmarkEnd w:id="196"/>
    </w:p>
    <w:p w:rsidR="00080512" w:rsidRPr="004D3578" w:rsidRDefault="00080512">
      <w:pPr>
        <w:keepNext/>
      </w:pPr>
      <w:r w:rsidRPr="004D3578">
        <w:t>For the purposes of the present document, the following symbols apply:</w:t>
      </w:r>
    </w:p>
    <w:p w:rsidR="00080512" w:rsidRPr="004D3578" w:rsidDel="001A7D6E" w:rsidRDefault="00080512">
      <w:pPr>
        <w:pStyle w:val="Guidance"/>
        <w:rPr>
          <w:del w:id="197" w:author="ll4" w:date="2020-11-13T15:13:00Z"/>
        </w:rPr>
      </w:pPr>
      <w:del w:id="198" w:author="ll4" w:date="2020-11-13T15:13:00Z">
        <w:r w:rsidRPr="004D3578" w:rsidDel="001A7D6E">
          <w:delText>Symbol format (EW)</w:delText>
        </w:r>
      </w:del>
    </w:p>
    <w:p w:rsidR="00080512" w:rsidRPr="004D3578" w:rsidDel="001A7D6E" w:rsidRDefault="00080512">
      <w:pPr>
        <w:pStyle w:val="EW"/>
        <w:rPr>
          <w:del w:id="199" w:author="ll4" w:date="2020-11-13T15:13:00Z"/>
        </w:rPr>
      </w:pPr>
      <w:del w:id="200" w:author="ll4" w:date="2020-11-13T15:13:00Z">
        <w:r w:rsidRPr="004D3578" w:rsidDel="001A7D6E">
          <w:delText>&lt;symbol&gt;</w:delText>
        </w:r>
        <w:r w:rsidRPr="004D3578" w:rsidDel="001A7D6E">
          <w:tab/>
          <w:delText>&lt;Explanation&gt;</w:delText>
        </w:r>
      </w:del>
    </w:p>
    <w:p w:rsidR="00080512" w:rsidRPr="004D3578" w:rsidDel="001A7D6E" w:rsidRDefault="00080512">
      <w:pPr>
        <w:pStyle w:val="EW"/>
        <w:rPr>
          <w:del w:id="201" w:author="ll4" w:date="2020-11-13T15:13:00Z"/>
        </w:rPr>
      </w:pPr>
    </w:p>
    <w:p w:rsidR="00080512" w:rsidRPr="004D3578" w:rsidRDefault="00080512">
      <w:pPr>
        <w:pStyle w:val="2"/>
      </w:pPr>
      <w:bookmarkStart w:id="202" w:name="_Toc39050163"/>
      <w:bookmarkStart w:id="203" w:name="_Toc56500556"/>
      <w:r w:rsidRPr="004D3578">
        <w:t>3.3</w:t>
      </w:r>
      <w:r w:rsidRPr="004D3578">
        <w:tab/>
        <w:t>Abbreviations</w:t>
      </w:r>
      <w:bookmarkEnd w:id="202"/>
      <w:bookmarkEnd w:id="20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C8407B" w:rsidRDefault="00080512">
      <w:pPr>
        <w:pStyle w:val="Guidance"/>
        <w:keepNext/>
        <w:rPr>
          <w:del w:id="204" w:author="ll4" w:date="2020-11-13T15:14:00Z"/>
        </w:rPr>
      </w:pPr>
      <w:del w:id="205" w:author="ll4" w:date="2020-11-13T15:14:00Z">
        <w:r w:rsidRPr="004D3578" w:rsidDel="00C8407B">
          <w:delText>Abbreviation format (EW)</w:delText>
        </w:r>
      </w:del>
    </w:p>
    <w:p w:rsidR="00C8407B" w:rsidRPr="00AA34A1" w:rsidRDefault="00080512" w:rsidP="00C8407B">
      <w:pPr>
        <w:pStyle w:val="EW"/>
        <w:keepNext/>
        <w:rPr>
          <w:ins w:id="206" w:author="ll4" w:date="2020-11-13T15:14:00Z"/>
          <w:lang w:eastAsia="zh-CN"/>
        </w:rPr>
      </w:pPr>
      <w:del w:id="207" w:author="ll4" w:date="2020-11-13T15:14:00Z">
        <w:r w:rsidRPr="004D3578" w:rsidDel="00C8407B">
          <w:delText>&lt;</w:delText>
        </w:r>
        <w:r w:rsidR="00D76048" w:rsidDel="00C8407B">
          <w:delText>ABBREVIATION</w:delText>
        </w:r>
        <w:r w:rsidRPr="004D3578" w:rsidDel="00C8407B">
          <w:delText>&gt;</w:delText>
        </w:r>
        <w:r w:rsidRPr="004D3578" w:rsidDel="00C8407B">
          <w:tab/>
          <w:delText>&lt;</w:delText>
        </w:r>
        <w:r w:rsidR="00D76048" w:rsidDel="00C8407B">
          <w:delText>Expansion</w:delText>
        </w:r>
        <w:r w:rsidRPr="004D3578" w:rsidDel="00C8407B">
          <w:delText>&gt;</w:delText>
        </w:r>
      </w:del>
      <w:ins w:id="208" w:author="ll4" w:date="2020-11-13T15:14:00Z">
        <w:r w:rsidR="00C8407B" w:rsidRPr="00AA34A1">
          <w:t>MO</w:t>
        </w:r>
        <w:r w:rsidR="00C8407B">
          <w:t xml:space="preserve"> SMS</w:t>
        </w:r>
        <w:r w:rsidR="00C8407B" w:rsidRPr="00AA34A1">
          <w:tab/>
          <w:t>Mobile Originated Short Message</w:t>
        </w:r>
        <w:r w:rsidR="00C8407B">
          <w:t xml:space="preserve"> Service</w:t>
        </w:r>
      </w:ins>
    </w:p>
    <w:p w:rsidR="00C8407B" w:rsidRDefault="00C8407B" w:rsidP="00C8407B">
      <w:pPr>
        <w:pStyle w:val="EW"/>
        <w:keepNext/>
        <w:rPr>
          <w:ins w:id="209" w:author="ll4" w:date="2020-11-13T15:14:00Z"/>
          <w:lang w:eastAsia="zh-CN"/>
        </w:rPr>
      </w:pPr>
      <w:ins w:id="210" w:author="ll4" w:date="2020-11-13T15:14:00Z">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ins>
    </w:p>
    <w:p w:rsidR="00C8407B" w:rsidRDefault="00C8407B" w:rsidP="00C8407B">
      <w:pPr>
        <w:pStyle w:val="EW"/>
        <w:keepNext/>
        <w:rPr>
          <w:ins w:id="211" w:author="ll4" w:date="2020-11-13T15:14:00Z"/>
          <w:lang w:eastAsia="zh-CN"/>
        </w:rPr>
      </w:pPr>
      <w:ins w:id="212" w:author="ll4" w:date="2020-11-13T15:14:00Z">
        <w:r>
          <w:rPr>
            <w:rFonts w:hint="eastAsia"/>
            <w:lang w:eastAsia="zh-CN"/>
          </w:rPr>
          <w:t>NAS</w:t>
        </w:r>
        <w:r>
          <w:tab/>
        </w:r>
        <w:r w:rsidRPr="009E0DE1">
          <w:t>Non-Access-Stratum</w:t>
        </w:r>
      </w:ins>
    </w:p>
    <w:p w:rsidR="00C8407B" w:rsidRDefault="00C8407B" w:rsidP="00C8407B">
      <w:pPr>
        <w:pStyle w:val="EW"/>
        <w:keepNext/>
        <w:rPr>
          <w:ins w:id="213" w:author="ll4" w:date="2020-11-13T15:14:00Z"/>
          <w:lang w:eastAsia="zh-CN"/>
        </w:rPr>
      </w:pPr>
      <w:ins w:id="214" w:author="ll4" w:date="2020-11-13T15:14:00Z">
        <w:r>
          <w:t>SMS</w:t>
        </w:r>
        <w:r>
          <w:tab/>
          <w:t>Short Message Service</w:t>
        </w:r>
      </w:ins>
    </w:p>
    <w:p w:rsidR="00C8407B" w:rsidRPr="00A40E3D" w:rsidRDefault="00C8407B" w:rsidP="00C8407B">
      <w:pPr>
        <w:pStyle w:val="EW"/>
        <w:keepNext/>
        <w:rPr>
          <w:ins w:id="215" w:author="ll4" w:date="2020-11-13T15:14:00Z"/>
          <w:lang w:eastAsia="zh-CN"/>
        </w:rPr>
      </w:pPr>
      <w:ins w:id="216" w:author="ll4" w:date="2020-11-13T15:14:00Z">
        <w:r w:rsidRPr="00A40E3D">
          <w:t>SM MO</w:t>
        </w:r>
        <w:r w:rsidRPr="00A40E3D">
          <w:tab/>
          <w:t xml:space="preserve">Short </w:t>
        </w:r>
        <w:r>
          <w:t>Message Mobile Originated</w:t>
        </w:r>
      </w:ins>
    </w:p>
    <w:p w:rsidR="00C8407B" w:rsidRDefault="00C8407B" w:rsidP="00C8407B">
      <w:pPr>
        <w:pStyle w:val="EW"/>
        <w:keepNext/>
        <w:rPr>
          <w:ins w:id="217" w:author="ll4" w:date="2020-11-13T15:14:00Z"/>
          <w:lang w:eastAsia="zh-CN"/>
        </w:rPr>
      </w:pPr>
      <w:ins w:id="218" w:author="ll4" w:date="2020-11-13T15:14:00Z">
        <w:r w:rsidRPr="00A40E3D">
          <w:t>SM MT</w:t>
        </w:r>
        <w:r w:rsidRPr="00A40E3D">
          <w:tab/>
          <w:t>Short Message Mobile Terminated</w:t>
        </w:r>
      </w:ins>
    </w:p>
    <w:p w:rsidR="00C8407B" w:rsidRDefault="00C8407B" w:rsidP="00C8407B">
      <w:pPr>
        <w:pStyle w:val="EW"/>
        <w:keepNext/>
        <w:rPr>
          <w:ins w:id="219" w:author="ll4" w:date="2020-11-13T15:14:00Z"/>
          <w:lang w:eastAsia="zh-CN"/>
        </w:rPr>
      </w:pPr>
      <w:ins w:id="220" w:author="ll4" w:date="2020-11-13T15:14:00Z">
        <w:r>
          <w:t>SMSF</w:t>
        </w:r>
        <w:r>
          <w:tab/>
          <w:t>Short Message Service Function</w:t>
        </w:r>
      </w:ins>
    </w:p>
    <w:p w:rsidR="00C8407B" w:rsidRDefault="00C8407B" w:rsidP="00C8407B">
      <w:pPr>
        <w:pStyle w:val="EW"/>
        <w:keepNext/>
        <w:rPr>
          <w:ins w:id="221" w:author="ll4" w:date="2020-11-13T15:14:00Z"/>
          <w:lang w:eastAsia="zh-CN"/>
        </w:rPr>
      </w:pPr>
      <w:proofErr w:type="spellStart"/>
      <w:ins w:id="222" w:author="ll4" w:date="2020-11-13T15:14:00Z">
        <w:r>
          <w:t>SMS</w:t>
        </w:r>
        <w:r>
          <w:rPr>
            <w:rFonts w:hint="eastAsia"/>
            <w:lang w:eastAsia="zh-CN"/>
          </w:rPr>
          <w:t>oNAS</w:t>
        </w:r>
        <w:proofErr w:type="spellEnd"/>
        <w:r>
          <w:tab/>
          <w:t>S</w:t>
        </w:r>
        <w:r>
          <w:rPr>
            <w:rFonts w:hint="eastAsia"/>
            <w:lang w:eastAsia="zh-CN"/>
          </w:rPr>
          <w:t>MS over NAS</w:t>
        </w:r>
      </w:ins>
    </w:p>
    <w:p w:rsidR="00C8407B" w:rsidRPr="004D3578" w:rsidRDefault="00C8407B">
      <w:pPr>
        <w:pStyle w:val="EW"/>
        <w:keepNext/>
        <w:rPr>
          <w:lang w:eastAsia="zh-CN"/>
        </w:rPr>
        <w:pPrChange w:id="223" w:author="ll4" w:date="2020-11-13T15:14:00Z">
          <w:pPr>
            <w:pStyle w:val="EW"/>
          </w:pPr>
        </w:pPrChange>
      </w:pPr>
      <w:ins w:id="224" w:author="ll4" w:date="2020-11-13T15:14:00Z">
        <w:r>
          <w:t>UDM</w:t>
        </w:r>
        <w:r>
          <w:tab/>
          <w:t>Unified Data Management</w:t>
        </w:r>
      </w:ins>
    </w:p>
    <w:p w:rsidR="00681542" w:rsidRDefault="00681542" w:rsidP="00681542">
      <w:pPr>
        <w:pStyle w:val="1"/>
        <w:rPr>
          <w:lang w:eastAsia="zh-CN"/>
        </w:rPr>
      </w:pPr>
      <w:bookmarkStart w:id="225" w:name="clause4"/>
      <w:bookmarkStart w:id="226" w:name="_Toc39050164"/>
      <w:bookmarkStart w:id="227" w:name="_Toc56500557"/>
      <w:bookmarkEnd w:id="225"/>
      <w:r>
        <w:rPr>
          <w:rFonts w:hint="eastAsia"/>
          <w:lang w:eastAsia="zh-CN"/>
        </w:rPr>
        <w:t>4</w:t>
      </w:r>
      <w:r>
        <w:rPr>
          <w:rFonts w:hint="eastAsia"/>
          <w:lang w:eastAsia="zh-CN"/>
        </w:rPr>
        <w:tab/>
        <w:t>Overall Requirements</w:t>
      </w:r>
      <w:bookmarkEnd w:id="226"/>
      <w:bookmarkEnd w:id="227"/>
    </w:p>
    <w:p w:rsidR="00E9773C" w:rsidDel="003D2CD3" w:rsidRDefault="00E9773C" w:rsidP="00E9773C">
      <w:pPr>
        <w:pStyle w:val="Guidance"/>
        <w:rPr>
          <w:del w:id="228" w:author="ll4" w:date="2020-11-13T15:16:00Z"/>
          <w:lang w:eastAsia="zh-CN"/>
        </w:rPr>
      </w:pPr>
      <w:del w:id="229" w:author="ll4" w:date="2020-11-13T15:16:00Z">
        <w:r w:rsidRPr="004D3578" w:rsidDel="003D2CD3">
          <w:delText>Th</w:delText>
        </w:r>
        <w:r w:rsidDel="003D2CD3">
          <w:rPr>
            <w:rFonts w:hint="eastAsia"/>
            <w:lang w:eastAsia="zh-CN"/>
          </w:rPr>
          <w:delText xml:space="preserve">is clause describes the </w:delText>
        </w:r>
        <w:r w:rsidR="00E207D3" w:rsidDel="003D2CD3">
          <w:rPr>
            <w:rFonts w:hint="eastAsia"/>
            <w:lang w:eastAsia="zh-CN"/>
          </w:rPr>
          <w:delText>concerned scenarios and the corresponding requirements.</w:delText>
        </w:r>
      </w:del>
    </w:p>
    <w:p w:rsidR="003D2CD3" w:rsidRDefault="003D2CD3" w:rsidP="003D2CD3">
      <w:pPr>
        <w:rPr>
          <w:ins w:id="230" w:author="ll4" w:date="2020-11-13T15:16:00Z"/>
          <w:lang w:eastAsia="zh-CN"/>
        </w:rPr>
      </w:pPr>
      <w:ins w:id="231" w:author="ll4" w:date="2020-11-13T15:16:00Z">
        <w:r>
          <w:rPr>
            <w:rFonts w:hint="eastAsia"/>
            <w:lang w:eastAsia="zh-CN"/>
          </w:rPr>
          <w:t xml:space="preserve">In order to </w:t>
        </w:r>
        <w:r w:rsidRPr="00936F10">
          <w:rPr>
            <w:lang w:eastAsia="zh-CN"/>
          </w:rPr>
          <w:t>remove dependency of legacy MAP and Diameter interfaces from SMSF and UDM for SMS service</w:t>
        </w:r>
        <w:r>
          <w:rPr>
            <w:rFonts w:hint="eastAsia"/>
            <w:lang w:eastAsia="zh-CN"/>
          </w:rPr>
          <w:t>, following requirements</w:t>
        </w:r>
        <w:r w:rsidRPr="00666E64">
          <w:rPr>
            <w:rFonts w:hint="eastAsia"/>
            <w:lang w:eastAsia="zh-CN"/>
          </w:rPr>
          <w:t xml:space="preserve"> </w:t>
        </w:r>
        <w:r>
          <w:rPr>
            <w:rFonts w:hint="eastAsia"/>
            <w:lang w:eastAsia="zh-CN"/>
          </w:rPr>
          <w:t>shall be considered during the study:</w:t>
        </w:r>
      </w:ins>
    </w:p>
    <w:p w:rsidR="003D2CD3" w:rsidRDefault="003D2CD3" w:rsidP="003D2CD3">
      <w:pPr>
        <w:numPr>
          <w:ilvl w:val="0"/>
          <w:numId w:val="6"/>
        </w:numPr>
        <w:rPr>
          <w:ins w:id="232" w:author="ll4" w:date="2020-11-13T15:16:00Z"/>
          <w:lang w:eastAsia="zh-CN"/>
        </w:rPr>
      </w:pPr>
      <w:ins w:id="233" w:author="ll4" w:date="2020-11-13T15:16:00Z">
        <w:r>
          <w:rPr>
            <w:lang w:eastAsia="zh-CN"/>
          </w:rPr>
          <w:t>A full SBI based solution for SMS service in 5GC shall be specified;</w:t>
        </w:r>
      </w:ins>
    </w:p>
    <w:p w:rsidR="003D2CD3" w:rsidRDefault="003D2CD3" w:rsidP="003D2CD3">
      <w:pPr>
        <w:numPr>
          <w:ilvl w:val="0"/>
          <w:numId w:val="6"/>
        </w:numPr>
        <w:rPr>
          <w:ins w:id="234" w:author="ll4" w:date="2020-11-13T15:16:00Z"/>
          <w:lang w:eastAsia="zh-CN"/>
        </w:rPr>
      </w:pPr>
      <w:ins w:id="235" w:author="ll4" w:date="2020-11-13T15:16:00Z">
        <w:r>
          <w:rPr>
            <w:lang w:eastAsia="zh-CN"/>
          </w:rPr>
          <w:t>Routing mechanism for SMS delivery shall be based on service-based interfaces between 5GC and legacy SMS nodes (e.g. SMS-Router, IP-SM-GW, etc.);</w:t>
        </w:r>
      </w:ins>
    </w:p>
    <w:p w:rsidR="003D2CD3" w:rsidRDefault="003D2CD3" w:rsidP="003D2CD3">
      <w:pPr>
        <w:numPr>
          <w:ilvl w:val="0"/>
          <w:numId w:val="6"/>
        </w:numPr>
        <w:rPr>
          <w:ins w:id="236" w:author="ll4" w:date="2020-11-13T15:16:00Z"/>
          <w:lang w:eastAsia="zh-CN"/>
        </w:rPr>
      </w:pPr>
      <w:ins w:id="237" w:author="ll4" w:date="2020-11-13T15:16:00Z">
        <w:r>
          <w:rPr>
            <w:lang w:eastAsia="zh-CN"/>
          </w:rPr>
          <w:t>The candidate solutions shall be applicable for roaming and non-roaming scenarios;</w:t>
        </w:r>
      </w:ins>
    </w:p>
    <w:p w:rsidR="003D2CD3" w:rsidRDefault="003D2CD3" w:rsidP="003D2CD3">
      <w:pPr>
        <w:numPr>
          <w:ilvl w:val="0"/>
          <w:numId w:val="6"/>
        </w:numPr>
        <w:rPr>
          <w:ins w:id="238" w:author="ll4" w:date="2020-11-13T15:16:00Z"/>
          <w:lang w:eastAsia="zh-CN"/>
        </w:rPr>
      </w:pPr>
      <w:ins w:id="239" w:author="ll4" w:date="2020-11-13T15:16:00Z">
        <w:r>
          <w:rPr>
            <w:lang w:eastAsia="zh-CN"/>
          </w:rPr>
          <w:t>SMS delivery for MSISDN-less terminals</w:t>
        </w:r>
        <w:r>
          <w:rPr>
            <w:rFonts w:hint="eastAsia"/>
            <w:lang w:eastAsia="zh-CN"/>
          </w:rPr>
          <w:t xml:space="preserve"> (e.g. </w:t>
        </w:r>
        <w:proofErr w:type="spellStart"/>
        <w:r>
          <w:rPr>
            <w:rFonts w:hint="eastAsia"/>
            <w:lang w:eastAsia="zh-CN"/>
          </w:rPr>
          <w:t>CIoT</w:t>
        </w:r>
        <w:proofErr w:type="spellEnd"/>
        <w:r>
          <w:rPr>
            <w:rFonts w:hint="eastAsia"/>
            <w:lang w:eastAsia="zh-CN"/>
          </w:rPr>
          <w:t xml:space="preserve"> terminals)</w:t>
        </w:r>
        <w:r>
          <w:rPr>
            <w:lang w:eastAsia="zh-CN"/>
          </w:rPr>
          <w:t xml:space="preserve"> shall be supported</w:t>
        </w:r>
        <w:r>
          <w:rPr>
            <w:rFonts w:hint="eastAsia"/>
            <w:lang w:eastAsia="zh-CN"/>
          </w:rPr>
          <w:t>.</w:t>
        </w:r>
      </w:ins>
    </w:p>
    <w:p w:rsidR="00681542" w:rsidRPr="003D2CD3" w:rsidRDefault="003D2CD3">
      <w:pPr>
        <w:pStyle w:val="EditorsNote"/>
        <w:ind w:left="360" w:firstLine="0"/>
        <w:rPr>
          <w:lang w:eastAsia="zh-CN"/>
        </w:rPr>
        <w:pPrChange w:id="240" w:author="ll4" w:date="2020-11-13T15:16:00Z">
          <w:pPr/>
        </w:pPrChange>
      </w:pPr>
      <w:ins w:id="241" w:author="ll4" w:date="2020-11-13T15:16:00Z">
        <w:r w:rsidRPr="001A5E5F">
          <w:rPr>
            <w:lang w:val="x-none"/>
          </w:rPr>
          <w:t>Editor's note:</w:t>
        </w:r>
        <w:r w:rsidRPr="001A5E5F">
          <w:rPr>
            <w:lang w:val="x-none"/>
          </w:rPr>
          <w:tab/>
        </w:r>
        <w:r w:rsidRPr="001A5E5F">
          <w:rPr>
            <w:rFonts w:hint="eastAsia"/>
            <w:lang w:val="x-none"/>
          </w:rPr>
          <w:t>It is FFS</w:t>
        </w:r>
        <w:r>
          <w:rPr>
            <w:rFonts w:hint="eastAsia"/>
            <w:lang w:val="x-none" w:eastAsia="zh-CN"/>
          </w:rPr>
          <w:t xml:space="preserve"> of the requirement,</w:t>
        </w:r>
        <w:r w:rsidRPr="001A5E5F">
          <w:rPr>
            <w:rFonts w:hint="eastAsia"/>
            <w:lang w:val="x-none"/>
          </w:rPr>
          <w:t xml:space="preserve"> that </w:t>
        </w:r>
        <w:r>
          <w:rPr>
            <w:rFonts w:hint="eastAsia"/>
            <w:lang w:eastAsia="zh-CN"/>
          </w:rPr>
          <w:t>p</w:t>
        </w:r>
        <w:r>
          <w:rPr>
            <w:lang w:eastAsia="zh-CN"/>
          </w:rPr>
          <w:t>otential interworking between 5GC UDM and legacy HSS/HLR shall be supported</w:t>
        </w:r>
        <w:r w:rsidRPr="001A5E5F">
          <w:rPr>
            <w:lang w:val="x-none"/>
          </w:rPr>
          <w:t>.</w:t>
        </w:r>
      </w:ins>
    </w:p>
    <w:p w:rsidR="00080512" w:rsidRPr="004D3578" w:rsidRDefault="00655DEF" w:rsidP="00681542">
      <w:pPr>
        <w:pStyle w:val="1"/>
        <w:rPr>
          <w:lang w:eastAsia="zh-CN"/>
        </w:rPr>
      </w:pPr>
      <w:bookmarkStart w:id="242" w:name="_Toc39050165"/>
      <w:bookmarkStart w:id="243" w:name="_Toc56500558"/>
      <w:r>
        <w:rPr>
          <w:rFonts w:hint="eastAsia"/>
          <w:lang w:eastAsia="zh-CN"/>
        </w:rPr>
        <w:t>5</w:t>
      </w:r>
      <w:r w:rsidR="00080512" w:rsidRPr="004D3578">
        <w:tab/>
      </w:r>
      <w:r w:rsidR="00854F6A">
        <w:rPr>
          <w:rFonts w:hint="eastAsia"/>
          <w:lang w:eastAsia="zh-CN"/>
        </w:rPr>
        <w:t>Key Issues</w:t>
      </w:r>
      <w:bookmarkEnd w:id="242"/>
      <w:bookmarkEnd w:id="243"/>
    </w:p>
    <w:p w:rsidR="00B36C32" w:rsidDel="00071A7E" w:rsidRDefault="00080512" w:rsidP="00071A7E">
      <w:pPr>
        <w:pStyle w:val="Guidance"/>
        <w:rPr>
          <w:del w:id="244" w:author="ll4" w:date="2020-11-13T15:19:00Z"/>
          <w:lang w:eastAsia="zh-CN"/>
        </w:rPr>
      </w:pPr>
      <w:del w:id="245" w:author="ll4" w:date="2020-11-13T15:19:00Z">
        <w:r w:rsidRPr="004D3578" w:rsidDel="00071A7E">
          <w:delText>Th</w:delText>
        </w:r>
        <w:r w:rsidR="00B36C32" w:rsidDel="00071A7E">
          <w:rPr>
            <w:rFonts w:hint="eastAsia"/>
            <w:lang w:eastAsia="zh-CN"/>
          </w:rPr>
          <w:delText xml:space="preserve">is clause describes the issues that have been identified regarding </w:delText>
        </w:r>
        <w:r w:rsidR="002E01C6" w:rsidRPr="002E01C6" w:rsidDel="00071A7E">
          <w:rPr>
            <w:lang w:eastAsia="zh-CN"/>
          </w:rPr>
          <w:delText>Service-based support for SMS</w:delText>
        </w:r>
        <w:r w:rsidR="00B36C32" w:rsidDel="00071A7E">
          <w:rPr>
            <w:rFonts w:hint="eastAsia"/>
            <w:lang w:eastAsia="zh-CN"/>
          </w:rPr>
          <w:delText>, e.g.:</w:delText>
        </w:r>
      </w:del>
    </w:p>
    <w:p w:rsidR="00962FC8" w:rsidDel="00071A7E" w:rsidRDefault="00B36C32" w:rsidP="00071A7E">
      <w:pPr>
        <w:pStyle w:val="Guidance"/>
        <w:rPr>
          <w:del w:id="246" w:author="ll4" w:date="2020-11-13T15:19:00Z"/>
          <w:lang w:eastAsia="zh-CN"/>
        </w:rPr>
      </w:pPr>
      <w:del w:id="247" w:author="ll4" w:date="2020-11-13T15:19:00Z">
        <w:r w:rsidDel="00071A7E">
          <w:rPr>
            <w:rFonts w:hint="eastAsia"/>
            <w:lang w:eastAsia="zh-CN"/>
          </w:rPr>
          <w:delText xml:space="preserve">- </w:delText>
        </w:r>
        <w:r w:rsidR="00962FC8" w:rsidDel="00071A7E">
          <w:rPr>
            <w:rFonts w:hint="eastAsia"/>
            <w:lang w:eastAsia="zh-CN"/>
          </w:rPr>
          <w:delText>NF services</w:delText>
        </w:r>
        <w:r w:rsidR="000B31B1" w:rsidDel="00071A7E">
          <w:rPr>
            <w:rFonts w:hint="eastAsia"/>
            <w:lang w:eastAsia="zh-CN"/>
          </w:rPr>
          <w:delText xml:space="preserve"> added/updated for supporting</w:delText>
        </w:r>
        <w:r w:rsidR="002E01C6" w:rsidRPr="002E01C6" w:rsidDel="00071A7E">
          <w:rPr>
            <w:lang w:eastAsia="zh-CN"/>
          </w:rPr>
          <w:delText xml:space="preserve"> SBI-based SMS delivery in 5GC</w:delText>
        </w:r>
      </w:del>
    </w:p>
    <w:p w:rsidR="00962FC8" w:rsidDel="00071A7E" w:rsidRDefault="002E01C6" w:rsidP="00071A7E">
      <w:pPr>
        <w:pStyle w:val="Guidance"/>
        <w:rPr>
          <w:del w:id="248" w:author="ll4" w:date="2020-11-13T15:19:00Z"/>
          <w:lang w:eastAsia="zh-CN"/>
        </w:rPr>
      </w:pPr>
      <w:del w:id="249" w:author="ll4" w:date="2020-11-13T15:19:00Z">
        <w:r w:rsidRPr="002E01C6" w:rsidDel="00071A7E">
          <w:rPr>
            <w:lang w:eastAsia="zh-CN"/>
          </w:rPr>
          <w:delText xml:space="preserve"> </w:delText>
        </w:r>
        <w:r w:rsidR="00962FC8" w:rsidDel="00071A7E">
          <w:rPr>
            <w:rFonts w:hint="eastAsia"/>
            <w:lang w:eastAsia="zh-CN"/>
          </w:rPr>
          <w:delText xml:space="preserve">- </w:delText>
        </w:r>
        <w:r w:rsidR="000B31B1" w:rsidDel="00071A7E">
          <w:rPr>
            <w:rFonts w:hint="eastAsia"/>
            <w:lang w:eastAsia="zh-CN"/>
          </w:rPr>
          <w:delText>SBI i</w:delText>
        </w:r>
        <w:r w:rsidR="00962FC8" w:rsidDel="00071A7E">
          <w:rPr>
            <w:rFonts w:hint="eastAsia"/>
            <w:lang w:eastAsia="zh-CN"/>
          </w:rPr>
          <w:delText>nterfaces which are needed</w:delText>
        </w:r>
        <w:r w:rsidR="00962FC8" w:rsidRPr="002E01C6" w:rsidDel="00071A7E">
          <w:rPr>
            <w:lang w:eastAsia="zh-CN"/>
          </w:rPr>
          <w:delText xml:space="preserve"> for SMS delivery in 5GC</w:delText>
        </w:r>
      </w:del>
    </w:p>
    <w:p w:rsidR="00854F6A" w:rsidDel="00071A7E" w:rsidRDefault="00854F6A" w:rsidP="002B4D8E">
      <w:pPr>
        <w:pStyle w:val="Guidance"/>
        <w:rPr>
          <w:del w:id="250" w:author="ll4" w:date="2020-11-13T15:19:00Z"/>
          <w:lang w:eastAsia="zh-CN"/>
        </w:rPr>
      </w:pPr>
      <w:del w:id="251" w:author="ll4" w:date="2020-11-13T15:19:00Z">
        <w:r w:rsidDel="00071A7E">
          <w:rPr>
            <w:rFonts w:hint="eastAsia"/>
            <w:lang w:eastAsia="zh-CN"/>
          </w:rPr>
          <w:delText xml:space="preserve">- </w:delText>
        </w:r>
        <w:r w:rsidR="002E01C6" w:rsidDel="00071A7E">
          <w:rPr>
            <w:rFonts w:hint="eastAsia"/>
            <w:lang w:eastAsia="zh-CN"/>
          </w:rPr>
          <w:delText>Impacts brought by SBI-based SMS to stage 2 specifications</w:delText>
        </w:r>
      </w:del>
    </w:p>
    <w:p w:rsidR="00854F6A" w:rsidRPr="004D3578" w:rsidDel="00071A7E" w:rsidRDefault="00854F6A" w:rsidP="008357DE">
      <w:pPr>
        <w:pStyle w:val="Guidance"/>
        <w:rPr>
          <w:del w:id="252" w:author="ll4" w:date="2020-11-13T15:19:00Z"/>
          <w:lang w:eastAsia="zh-CN"/>
        </w:rPr>
      </w:pPr>
      <w:del w:id="253" w:author="ll4" w:date="2020-11-13T15:19:00Z">
        <w:r w:rsidDel="00071A7E">
          <w:rPr>
            <w:rFonts w:hint="eastAsia"/>
            <w:lang w:eastAsia="zh-CN"/>
          </w:rPr>
          <w:delText xml:space="preserve">- </w:delText>
        </w:r>
        <w:r w:rsidDel="00071A7E">
          <w:rPr>
            <w:lang w:eastAsia="zh-CN"/>
          </w:rPr>
          <w:delText>……</w:delText>
        </w:r>
      </w:del>
    </w:p>
    <w:p w:rsidR="00080512" w:rsidRPr="004D3578" w:rsidDel="00071A7E" w:rsidRDefault="00854F6A" w:rsidP="008357DE">
      <w:pPr>
        <w:pStyle w:val="Guidance"/>
        <w:rPr>
          <w:del w:id="254" w:author="ll4" w:date="2020-11-13T15:19:00Z"/>
          <w:lang w:eastAsia="zh-CN"/>
        </w:rPr>
      </w:pPr>
      <w:del w:id="255" w:author="ll4" w:date="2020-11-13T15:19:00Z">
        <w:r w:rsidDel="00071A7E">
          <w:rPr>
            <w:rFonts w:hint="eastAsia"/>
            <w:lang w:eastAsia="zh-CN"/>
          </w:rPr>
          <w:lastRenderedPageBreak/>
          <w:delText xml:space="preserve">Each </w:delText>
        </w:r>
        <w:r w:rsidR="00A9631B" w:rsidDel="00071A7E">
          <w:rPr>
            <w:rFonts w:hint="eastAsia"/>
            <w:lang w:eastAsia="zh-CN"/>
          </w:rPr>
          <w:delText>clause</w:delText>
        </w:r>
        <w:r w:rsidDel="00071A7E">
          <w:rPr>
            <w:rFonts w:hint="eastAsia"/>
            <w:lang w:eastAsia="zh-CN"/>
          </w:rPr>
          <w:delText xml:space="preserve"> will describe one key issue</w:delText>
        </w:r>
      </w:del>
    </w:p>
    <w:p w:rsidR="00080512" w:rsidRPr="004D3578" w:rsidRDefault="00655DEF">
      <w:pPr>
        <w:pStyle w:val="2"/>
        <w:rPr>
          <w:lang w:eastAsia="zh-CN"/>
        </w:rPr>
      </w:pPr>
      <w:bookmarkStart w:id="256" w:name="_Toc39050166"/>
      <w:bookmarkStart w:id="257" w:name="_Toc56500559"/>
      <w:r>
        <w:rPr>
          <w:rFonts w:hint="eastAsia"/>
          <w:lang w:eastAsia="zh-CN"/>
        </w:rPr>
        <w:t>5</w:t>
      </w:r>
      <w:r w:rsidR="00080512" w:rsidRPr="004D3578">
        <w:t>.1</w:t>
      </w:r>
      <w:r w:rsidR="00697749">
        <w:rPr>
          <w:rFonts w:hint="eastAsia"/>
          <w:lang w:eastAsia="zh-CN"/>
        </w:rPr>
        <w:tab/>
        <w:t>Key Issue #1: &lt;KI#1&gt;</w:t>
      </w:r>
      <w:bookmarkEnd w:id="256"/>
      <w:ins w:id="258" w:author="ll4" w:date="2020-11-13T15:20:00Z">
        <w:r w:rsidR="00071A7E">
          <w:rPr>
            <w:rFonts w:hint="eastAsia"/>
            <w:lang w:eastAsia="zh-CN"/>
          </w:rPr>
          <w:t xml:space="preserve"> SBI-based SM MT</w:t>
        </w:r>
      </w:ins>
      <w:ins w:id="259" w:author="ll4" w:date="2020-11-13T15:23:00Z">
        <w:r w:rsidR="00071A7E">
          <w:rPr>
            <w:rFonts w:hint="eastAsia"/>
            <w:lang w:eastAsia="zh-CN"/>
          </w:rPr>
          <w:t xml:space="preserve"> message transfer</w:t>
        </w:r>
      </w:ins>
      <w:bookmarkEnd w:id="257"/>
    </w:p>
    <w:p w:rsidR="00071A7E" w:rsidRDefault="00080512" w:rsidP="00071A7E">
      <w:pPr>
        <w:rPr>
          <w:ins w:id="260" w:author="ll4" w:date="2020-11-13T15:20:00Z"/>
          <w:lang w:eastAsia="zh-CN"/>
        </w:rPr>
      </w:pPr>
      <w:del w:id="261" w:author="ll4" w:date="2020-11-13T15:20:00Z">
        <w:r w:rsidRPr="00697749" w:rsidDel="00071A7E">
          <w:delText>D</w:delText>
        </w:r>
        <w:r w:rsidR="00697749" w:rsidRPr="00697749" w:rsidDel="00071A7E">
          <w:rPr>
            <w:rFonts w:hint="eastAsia"/>
            <w:lang w:eastAsia="zh-CN"/>
          </w:rPr>
          <w:delText>escription of &lt;KI#1&gt;</w:delText>
        </w:r>
        <w:r w:rsidRPr="00697749" w:rsidDel="00071A7E">
          <w:delText xml:space="preserve"> </w:delText>
        </w:r>
      </w:del>
      <w:ins w:id="262" w:author="ll4" w:date="2020-11-13T15:20:00Z">
        <w:r w:rsidR="00071A7E">
          <w:rPr>
            <w:rFonts w:hint="eastAsia"/>
            <w:lang w:eastAsia="zh-CN"/>
          </w:rPr>
          <w:t>This Key Issue explains modifications and enhancements needed for SBI-based SM MT, compared to the SM MT in</w:t>
        </w:r>
        <w:r w:rsidR="00071A7E" w:rsidRPr="0043092A">
          <w:rPr>
            <w:rFonts w:hint="eastAsia"/>
            <w:lang w:val="en-US" w:eastAsia="zh-CN"/>
          </w:rPr>
          <w:t xml:space="preserve"> </w:t>
        </w:r>
        <w:r w:rsidR="00071A7E">
          <w:t>3GPP TS 23.</w:t>
        </w:r>
        <w:r w:rsidR="00071A7E">
          <w:rPr>
            <w:rFonts w:hint="eastAsia"/>
            <w:lang w:eastAsia="zh-CN"/>
          </w:rPr>
          <w:t>040</w:t>
        </w:r>
        <w:r w:rsidR="00071A7E">
          <w:t> [</w:t>
        </w:r>
        <w:r w:rsidR="00071A7E">
          <w:rPr>
            <w:rFonts w:hint="eastAsia"/>
            <w:lang w:eastAsia="zh-CN"/>
          </w:rPr>
          <w:t>2</w:t>
        </w:r>
        <w:r w:rsidR="00071A7E">
          <w:t>]</w:t>
        </w:r>
        <w:r w:rsidR="00071A7E">
          <w:rPr>
            <w:rFonts w:hint="eastAsia"/>
            <w:lang w:eastAsia="zh-CN"/>
          </w:rPr>
          <w:t xml:space="preserve">. As showed in the figure </w:t>
        </w:r>
        <w:r w:rsidR="00071A7E">
          <w:rPr>
            <w:rFonts w:hint="eastAsia"/>
            <w:noProof/>
            <w:lang w:eastAsia="zh-CN"/>
          </w:rPr>
          <w:t>5</w:t>
        </w:r>
        <w:r w:rsidR="00071A7E" w:rsidRPr="00A36BAB">
          <w:rPr>
            <w:noProof/>
          </w:rPr>
          <w:t>.</w:t>
        </w:r>
      </w:ins>
      <w:ins w:id="263" w:author="ll4" w:date="2020-11-13T15:25:00Z">
        <w:r w:rsidR="00071A7E">
          <w:rPr>
            <w:rFonts w:hint="eastAsia"/>
            <w:noProof/>
            <w:lang w:eastAsia="zh-CN"/>
          </w:rPr>
          <w:t>1</w:t>
        </w:r>
      </w:ins>
      <w:ins w:id="264" w:author="ll4" w:date="2020-11-13T15:20:00Z">
        <w:r w:rsidR="00071A7E" w:rsidRPr="00A36BAB">
          <w:rPr>
            <w:noProof/>
          </w:rPr>
          <w:t>-1</w:t>
        </w:r>
        <w:r w:rsidR="00071A7E">
          <w:rPr>
            <w:rFonts w:hint="eastAsia"/>
            <w:lang w:eastAsia="zh-CN"/>
          </w:rPr>
          <w:t>, this key issue includes:</w:t>
        </w:r>
      </w:ins>
    </w:p>
    <w:p w:rsidR="00071A7E" w:rsidRDefault="00071A7E" w:rsidP="00071A7E">
      <w:pPr>
        <w:pStyle w:val="B1"/>
        <w:numPr>
          <w:ilvl w:val="0"/>
          <w:numId w:val="5"/>
        </w:numPr>
        <w:overflowPunct w:val="0"/>
        <w:autoSpaceDE w:val="0"/>
        <w:autoSpaceDN w:val="0"/>
        <w:adjustRightInd w:val="0"/>
        <w:textAlignment w:val="baseline"/>
        <w:rPr>
          <w:ins w:id="265" w:author="ll4" w:date="2020-11-13T15:20:00Z"/>
          <w:lang w:val="en-US"/>
        </w:rPr>
      </w:pPr>
      <w:ins w:id="266" w:author="ll4" w:date="2020-11-13T15:20:00Z">
        <w:r w:rsidRPr="001B4897">
          <w:rPr>
            <w:lang w:val="en-US"/>
          </w:rPr>
          <w:t>Fundamental procedures</w:t>
        </w:r>
        <w:r>
          <w:rPr>
            <w:rFonts w:hint="eastAsia"/>
            <w:lang w:val="en-US" w:eastAsia="zh-CN"/>
          </w:rPr>
          <w:t xml:space="preserve"> of SBI-based SM MT</w:t>
        </w:r>
        <w:r w:rsidRPr="001B4897">
          <w:rPr>
            <w:lang w:val="en-US"/>
          </w:rPr>
          <w:t xml:space="preserve"> within SMS</w:t>
        </w:r>
        <w:r>
          <w:rPr>
            <w:rFonts w:hint="eastAsia"/>
            <w:lang w:val="en-US" w:eastAsia="zh-CN"/>
          </w:rPr>
          <w:t>, including:</w:t>
        </w:r>
      </w:ins>
    </w:p>
    <w:p w:rsidR="00071A7E" w:rsidRDefault="00071A7E" w:rsidP="00071A7E">
      <w:pPr>
        <w:pStyle w:val="B2"/>
        <w:numPr>
          <w:ilvl w:val="1"/>
          <w:numId w:val="5"/>
        </w:numPr>
        <w:overflowPunct w:val="0"/>
        <w:autoSpaceDE w:val="0"/>
        <w:autoSpaceDN w:val="0"/>
        <w:adjustRightInd w:val="0"/>
        <w:textAlignment w:val="baseline"/>
        <w:rPr>
          <w:ins w:id="267" w:author="ll4" w:date="2020-11-13T15:20:00Z"/>
        </w:rPr>
      </w:pPr>
      <w:ins w:id="268" w:author="ll4" w:date="2020-11-13T15:20:00Z">
        <w:r>
          <w:rPr>
            <w:rFonts w:hint="eastAsia"/>
          </w:rPr>
          <w:t>Procedures for SBI-based M</w:t>
        </w:r>
        <w:r>
          <w:rPr>
            <w:rFonts w:hint="eastAsia"/>
            <w:lang w:eastAsia="zh-CN"/>
          </w:rPr>
          <w:t>T</w:t>
        </w:r>
        <w:r>
          <w:rPr>
            <w:rFonts w:hint="eastAsia"/>
          </w:rPr>
          <w:t xml:space="preserve"> </w:t>
        </w:r>
        <w:r>
          <w:rPr>
            <w:rFonts w:hint="eastAsia"/>
            <w:lang w:eastAsia="zh-CN"/>
          </w:rPr>
          <w:t>Message Transfer</w:t>
        </w:r>
        <w:r>
          <w:t>;</w:t>
        </w:r>
      </w:ins>
    </w:p>
    <w:p w:rsidR="00071A7E" w:rsidRPr="00D923A9" w:rsidRDefault="00071A7E" w:rsidP="00071A7E">
      <w:pPr>
        <w:pStyle w:val="B2"/>
        <w:numPr>
          <w:ilvl w:val="1"/>
          <w:numId w:val="5"/>
        </w:numPr>
        <w:overflowPunct w:val="0"/>
        <w:autoSpaceDE w:val="0"/>
        <w:autoSpaceDN w:val="0"/>
        <w:adjustRightInd w:val="0"/>
        <w:textAlignment w:val="baseline"/>
        <w:rPr>
          <w:ins w:id="269" w:author="ll4" w:date="2020-11-13T15:20:00Z"/>
        </w:rPr>
      </w:pPr>
      <w:ins w:id="270" w:author="ll4" w:date="2020-11-13T15:20:00Z">
        <w:r>
          <w:rPr>
            <w:rFonts w:hint="eastAsia"/>
            <w:lang w:eastAsia="zh-CN"/>
          </w:rPr>
          <w:t xml:space="preserve">Other SM MT procedures </w:t>
        </w:r>
        <w:r w:rsidRPr="00D176B2">
          <w:rPr>
            <w:rFonts w:hint="eastAsia"/>
            <w:lang w:val="en-US" w:eastAsia="zh-CN"/>
          </w:rPr>
          <w:t xml:space="preserve">in </w:t>
        </w:r>
        <w:r>
          <w:t>3GPP TS 23.</w:t>
        </w:r>
        <w:r>
          <w:rPr>
            <w:rFonts w:hint="eastAsia"/>
            <w:lang w:eastAsia="zh-CN"/>
          </w:rPr>
          <w:t>040</w:t>
        </w:r>
        <w:r>
          <w:t> [</w:t>
        </w:r>
        <w:r>
          <w:rPr>
            <w:rFonts w:hint="eastAsia"/>
            <w:lang w:eastAsia="zh-CN"/>
          </w:rPr>
          <w:t>2</w:t>
        </w:r>
        <w:r>
          <w:t>]</w:t>
        </w:r>
        <w:r>
          <w:rPr>
            <w:rFonts w:hint="eastAsia"/>
            <w:lang w:eastAsia="zh-CN"/>
          </w:rPr>
          <w:t xml:space="preserve"> which are</w:t>
        </w:r>
        <w:r w:rsidRPr="00F70026">
          <w:rPr>
            <w:rFonts w:hint="eastAsia"/>
            <w:lang w:eastAsia="zh-CN"/>
          </w:rPr>
          <w:t xml:space="preserve"> </w:t>
        </w:r>
        <w:r>
          <w:rPr>
            <w:rFonts w:hint="eastAsia"/>
            <w:lang w:eastAsia="zh-CN"/>
          </w:rPr>
          <w:t xml:space="preserve">infected by </w:t>
        </w:r>
        <w:r>
          <w:rPr>
            <w:rFonts w:hint="eastAsia"/>
            <w:lang w:val="en-US" w:eastAsia="zh-CN"/>
          </w:rPr>
          <w:t>SBI-based SM MT</w:t>
        </w:r>
        <w:r>
          <w:rPr>
            <w:rFonts w:hint="eastAsia"/>
            <w:lang w:eastAsia="zh-CN"/>
          </w:rPr>
          <w:t>.</w:t>
        </w:r>
      </w:ins>
    </w:p>
    <w:p w:rsidR="00071A7E" w:rsidRPr="00F95FDA" w:rsidRDefault="00071A7E" w:rsidP="00071A7E">
      <w:pPr>
        <w:pStyle w:val="B1"/>
        <w:numPr>
          <w:ilvl w:val="0"/>
          <w:numId w:val="5"/>
        </w:numPr>
        <w:overflowPunct w:val="0"/>
        <w:autoSpaceDE w:val="0"/>
        <w:autoSpaceDN w:val="0"/>
        <w:adjustRightInd w:val="0"/>
        <w:textAlignment w:val="baseline"/>
        <w:rPr>
          <w:ins w:id="271" w:author="ll4" w:date="2020-11-13T15:20:00Z"/>
          <w:lang w:val="en-US"/>
        </w:rPr>
      </w:pPr>
      <w:ins w:id="272" w:author="ll4" w:date="2020-11-13T15:20:00Z">
        <w:r>
          <w:rPr>
            <w:rFonts w:hint="eastAsia"/>
            <w:lang w:val="en-US" w:eastAsia="zh-CN"/>
          </w:rPr>
          <w:t>Node functionality enhancements needed for SBI-based SM MT, including:</w:t>
        </w:r>
      </w:ins>
    </w:p>
    <w:p w:rsidR="00071A7E" w:rsidRDefault="00071A7E" w:rsidP="00071A7E">
      <w:pPr>
        <w:pStyle w:val="B2"/>
        <w:numPr>
          <w:ilvl w:val="1"/>
          <w:numId w:val="5"/>
        </w:numPr>
        <w:overflowPunct w:val="0"/>
        <w:autoSpaceDE w:val="0"/>
        <w:autoSpaceDN w:val="0"/>
        <w:adjustRightInd w:val="0"/>
        <w:textAlignment w:val="baseline"/>
        <w:rPr>
          <w:ins w:id="273" w:author="ll4" w:date="2020-11-13T15:20:00Z"/>
        </w:rPr>
      </w:pPr>
      <w:ins w:id="274" w:author="ll4" w:date="2020-11-13T15:20:00Z">
        <w:r>
          <w:rPr>
            <w:rFonts w:hint="eastAsia"/>
            <w:lang w:eastAsia="zh-CN"/>
          </w:rPr>
          <w:t>Enhancements of SMS-GMSC;</w:t>
        </w:r>
      </w:ins>
    </w:p>
    <w:p w:rsidR="00071A7E" w:rsidRDefault="00071A7E" w:rsidP="00071A7E">
      <w:pPr>
        <w:pStyle w:val="B2"/>
        <w:numPr>
          <w:ilvl w:val="1"/>
          <w:numId w:val="5"/>
        </w:numPr>
        <w:overflowPunct w:val="0"/>
        <w:autoSpaceDE w:val="0"/>
        <w:autoSpaceDN w:val="0"/>
        <w:adjustRightInd w:val="0"/>
        <w:textAlignment w:val="baseline"/>
        <w:rPr>
          <w:ins w:id="275" w:author="ll4" w:date="2020-11-13T15:20:00Z"/>
        </w:rPr>
      </w:pPr>
      <w:ins w:id="276" w:author="ll4" w:date="2020-11-13T15:20:00Z">
        <w:r>
          <w:rPr>
            <w:rFonts w:hint="eastAsia"/>
            <w:lang w:eastAsia="zh-CN"/>
          </w:rPr>
          <w:t xml:space="preserve"> Enhancements of SMS Router;</w:t>
        </w:r>
      </w:ins>
    </w:p>
    <w:p w:rsidR="00071A7E" w:rsidRDefault="00071A7E" w:rsidP="00071A7E">
      <w:pPr>
        <w:pStyle w:val="B2"/>
        <w:numPr>
          <w:ilvl w:val="1"/>
          <w:numId w:val="5"/>
        </w:numPr>
        <w:overflowPunct w:val="0"/>
        <w:autoSpaceDE w:val="0"/>
        <w:autoSpaceDN w:val="0"/>
        <w:adjustRightInd w:val="0"/>
        <w:textAlignment w:val="baseline"/>
        <w:rPr>
          <w:ins w:id="277" w:author="ll4" w:date="2020-11-13T15:20:00Z"/>
        </w:rPr>
      </w:pPr>
      <w:ins w:id="278" w:author="ll4" w:date="2020-11-13T15:20:00Z">
        <w:r>
          <w:rPr>
            <w:rFonts w:hint="eastAsia"/>
            <w:lang w:eastAsia="zh-CN"/>
          </w:rPr>
          <w:t>Enhancements of IP-SM-GW;</w:t>
        </w:r>
      </w:ins>
    </w:p>
    <w:p w:rsidR="00071A7E" w:rsidRDefault="00071A7E" w:rsidP="00071A7E">
      <w:pPr>
        <w:pStyle w:val="B2"/>
        <w:numPr>
          <w:ilvl w:val="1"/>
          <w:numId w:val="5"/>
        </w:numPr>
        <w:overflowPunct w:val="0"/>
        <w:autoSpaceDE w:val="0"/>
        <w:autoSpaceDN w:val="0"/>
        <w:adjustRightInd w:val="0"/>
        <w:textAlignment w:val="baseline"/>
        <w:rPr>
          <w:ins w:id="279" w:author="ll4" w:date="2020-11-13T15:20:00Z"/>
        </w:rPr>
      </w:pPr>
      <w:ins w:id="280" w:author="ll4" w:date="2020-11-13T15:20:00Z">
        <w:r>
          <w:rPr>
            <w:rFonts w:hint="eastAsia"/>
            <w:lang w:eastAsia="zh-CN"/>
          </w:rPr>
          <w:t>Enhancements of SMSF;</w:t>
        </w:r>
      </w:ins>
    </w:p>
    <w:p w:rsidR="00071A7E" w:rsidRDefault="00071A7E" w:rsidP="00071A7E">
      <w:pPr>
        <w:pStyle w:val="B2"/>
        <w:numPr>
          <w:ilvl w:val="1"/>
          <w:numId w:val="5"/>
        </w:numPr>
        <w:overflowPunct w:val="0"/>
        <w:autoSpaceDE w:val="0"/>
        <w:autoSpaceDN w:val="0"/>
        <w:adjustRightInd w:val="0"/>
        <w:textAlignment w:val="baseline"/>
        <w:rPr>
          <w:ins w:id="281" w:author="ll4" w:date="2020-11-13T15:20:00Z"/>
        </w:rPr>
      </w:pPr>
      <w:ins w:id="282" w:author="ll4" w:date="2020-11-13T15:20:00Z">
        <w:r>
          <w:rPr>
            <w:rFonts w:hint="eastAsia"/>
            <w:lang w:eastAsia="zh-CN"/>
          </w:rPr>
          <w:t>Enhancements of UDM;</w:t>
        </w:r>
      </w:ins>
    </w:p>
    <w:p w:rsidR="00071A7E" w:rsidRDefault="00071A7E" w:rsidP="00071A7E">
      <w:pPr>
        <w:pStyle w:val="B2"/>
        <w:numPr>
          <w:ilvl w:val="1"/>
          <w:numId w:val="5"/>
        </w:numPr>
        <w:overflowPunct w:val="0"/>
        <w:autoSpaceDE w:val="0"/>
        <w:autoSpaceDN w:val="0"/>
        <w:adjustRightInd w:val="0"/>
        <w:textAlignment w:val="baseline"/>
        <w:rPr>
          <w:ins w:id="283" w:author="ll4" w:date="2020-11-13T15:20:00Z"/>
        </w:rPr>
      </w:pPr>
      <w:ins w:id="284" w:author="ll4" w:date="2020-11-13T15:20:00Z">
        <w:r>
          <w:rPr>
            <w:rFonts w:hint="eastAsia"/>
            <w:lang w:eastAsia="zh-CN"/>
          </w:rPr>
          <w:t>Enhancements of NRF;</w:t>
        </w:r>
      </w:ins>
    </w:p>
    <w:p w:rsidR="00071A7E" w:rsidRPr="008109CC" w:rsidRDefault="00071A7E" w:rsidP="00071A7E">
      <w:pPr>
        <w:pStyle w:val="B2"/>
        <w:numPr>
          <w:ilvl w:val="1"/>
          <w:numId w:val="5"/>
        </w:numPr>
        <w:overflowPunct w:val="0"/>
        <w:autoSpaceDE w:val="0"/>
        <w:autoSpaceDN w:val="0"/>
        <w:adjustRightInd w:val="0"/>
        <w:textAlignment w:val="baseline"/>
        <w:rPr>
          <w:ins w:id="285" w:author="ll4" w:date="2020-11-13T15:20:00Z"/>
        </w:rPr>
      </w:pPr>
      <w:ins w:id="286" w:author="ll4" w:date="2020-11-13T15:20:00Z">
        <w:r>
          <w:rPr>
            <w:rFonts w:hint="eastAsia"/>
            <w:lang w:eastAsia="zh-CN"/>
          </w:rPr>
          <w:t>Enhancements of other related node functionalities.</w:t>
        </w:r>
      </w:ins>
    </w:p>
    <w:p w:rsidR="00071A7E" w:rsidRPr="00F95FDA" w:rsidRDefault="00071A7E" w:rsidP="00071A7E">
      <w:pPr>
        <w:pStyle w:val="B1"/>
        <w:numPr>
          <w:ilvl w:val="0"/>
          <w:numId w:val="5"/>
        </w:numPr>
        <w:overflowPunct w:val="0"/>
        <w:autoSpaceDE w:val="0"/>
        <w:autoSpaceDN w:val="0"/>
        <w:adjustRightInd w:val="0"/>
        <w:textAlignment w:val="baseline"/>
        <w:rPr>
          <w:ins w:id="287" w:author="ll4" w:date="2020-11-13T15:20:00Z"/>
          <w:lang w:val="en-US"/>
        </w:rPr>
      </w:pPr>
      <w:ins w:id="288" w:author="ll4" w:date="2020-11-13T15:20:00Z">
        <w:r>
          <w:rPr>
            <w:rFonts w:hint="eastAsia"/>
            <w:lang w:val="en-US" w:eastAsia="zh-CN"/>
          </w:rPr>
          <w:t>Interface enhancements for SBI-based SM MT, including</w:t>
        </w:r>
        <w:r>
          <w:rPr>
            <w:lang w:val="en-US"/>
          </w:rPr>
          <w:t>:</w:t>
        </w:r>
      </w:ins>
    </w:p>
    <w:p w:rsidR="00071A7E" w:rsidRDefault="00071A7E" w:rsidP="00071A7E">
      <w:pPr>
        <w:pStyle w:val="B2"/>
        <w:numPr>
          <w:ilvl w:val="1"/>
          <w:numId w:val="5"/>
        </w:numPr>
        <w:overflowPunct w:val="0"/>
        <w:autoSpaceDE w:val="0"/>
        <w:autoSpaceDN w:val="0"/>
        <w:adjustRightInd w:val="0"/>
        <w:textAlignment w:val="baseline"/>
        <w:rPr>
          <w:ins w:id="289" w:author="ll4" w:date="2020-11-13T15:20:00Z"/>
        </w:rPr>
      </w:pPr>
      <w:ins w:id="290" w:author="ll4" w:date="2020-11-13T15:20:00Z">
        <w:r>
          <w:rPr>
            <w:rFonts w:hint="eastAsia"/>
            <w:lang w:eastAsia="zh-CN"/>
          </w:rPr>
          <w:t>Interface 2: Interface between SMS-GMSC and UDM</w:t>
        </w:r>
        <w:r>
          <w:t>;</w:t>
        </w:r>
      </w:ins>
    </w:p>
    <w:p w:rsidR="00071A7E" w:rsidRDefault="00071A7E" w:rsidP="00071A7E">
      <w:pPr>
        <w:pStyle w:val="B2"/>
        <w:numPr>
          <w:ilvl w:val="1"/>
          <w:numId w:val="5"/>
        </w:numPr>
        <w:overflowPunct w:val="0"/>
        <w:autoSpaceDE w:val="0"/>
        <w:autoSpaceDN w:val="0"/>
        <w:adjustRightInd w:val="0"/>
        <w:textAlignment w:val="baseline"/>
        <w:rPr>
          <w:ins w:id="291" w:author="ll4" w:date="2020-11-13T15:20:00Z"/>
        </w:rPr>
      </w:pPr>
      <w:ins w:id="292" w:author="ll4" w:date="2020-11-13T15:20:00Z">
        <w:r>
          <w:rPr>
            <w:rFonts w:hint="eastAsia"/>
            <w:lang w:eastAsia="zh-CN"/>
          </w:rPr>
          <w:t>Interface 3: Interface between SMS-GMSC and SMS Router; Interface between SMS Router and SMSF</w:t>
        </w:r>
        <w:r>
          <w:t>;</w:t>
        </w:r>
      </w:ins>
    </w:p>
    <w:p w:rsidR="00071A7E" w:rsidRPr="008109CC" w:rsidRDefault="00071A7E" w:rsidP="00071A7E">
      <w:pPr>
        <w:pStyle w:val="B2"/>
        <w:numPr>
          <w:ilvl w:val="1"/>
          <w:numId w:val="5"/>
        </w:numPr>
        <w:overflowPunct w:val="0"/>
        <w:autoSpaceDE w:val="0"/>
        <w:autoSpaceDN w:val="0"/>
        <w:adjustRightInd w:val="0"/>
        <w:textAlignment w:val="baseline"/>
        <w:rPr>
          <w:ins w:id="293" w:author="ll4" w:date="2020-11-13T15:20:00Z"/>
        </w:rPr>
      </w:pPr>
      <w:ins w:id="294" w:author="ll4" w:date="2020-11-13T15:20:00Z">
        <w:r>
          <w:rPr>
            <w:rFonts w:hint="eastAsia"/>
            <w:lang w:eastAsia="zh-CN"/>
          </w:rPr>
          <w:t>Interface 4: Interface between SMS-GMSC and IP-SM-GW</w:t>
        </w:r>
        <w:r w:rsidRPr="008109CC">
          <w:t>;</w:t>
        </w:r>
      </w:ins>
    </w:p>
    <w:p w:rsidR="00071A7E" w:rsidRDefault="00071A7E" w:rsidP="00071A7E">
      <w:pPr>
        <w:pStyle w:val="B2"/>
        <w:numPr>
          <w:ilvl w:val="1"/>
          <w:numId w:val="5"/>
        </w:numPr>
        <w:overflowPunct w:val="0"/>
        <w:autoSpaceDE w:val="0"/>
        <w:autoSpaceDN w:val="0"/>
        <w:adjustRightInd w:val="0"/>
        <w:textAlignment w:val="baseline"/>
        <w:rPr>
          <w:ins w:id="295" w:author="ll4" w:date="2020-11-13T15:20:00Z"/>
        </w:rPr>
      </w:pPr>
      <w:ins w:id="296" w:author="ll4" w:date="2020-11-13T15:20:00Z">
        <w:r>
          <w:rPr>
            <w:rFonts w:hint="eastAsia"/>
            <w:lang w:eastAsia="zh-CN"/>
          </w:rPr>
          <w:t>Interface 5: Interface between IP-SM-GW and SMSF;</w:t>
        </w:r>
      </w:ins>
    </w:p>
    <w:p w:rsidR="00071A7E" w:rsidRDefault="00071A7E" w:rsidP="00071A7E">
      <w:pPr>
        <w:pStyle w:val="B2"/>
        <w:numPr>
          <w:ilvl w:val="1"/>
          <w:numId w:val="5"/>
        </w:numPr>
        <w:overflowPunct w:val="0"/>
        <w:autoSpaceDE w:val="0"/>
        <w:autoSpaceDN w:val="0"/>
        <w:adjustRightInd w:val="0"/>
        <w:textAlignment w:val="baseline"/>
        <w:rPr>
          <w:ins w:id="297" w:author="ll4" w:date="2020-11-13T15:20:00Z"/>
        </w:rPr>
      </w:pPr>
      <w:ins w:id="298" w:author="ll4" w:date="2020-11-13T15:20:00Z">
        <w:r>
          <w:rPr>
            <w:rFonts w:hint="eastAsia"/>
            <w:lang w:eastAsia="zh-CN"/>
          </w:rPr>
          <w:t>Interface 6: Interface between UDM and SMS Router/SMSF;</w:t>
        </w:r>
      </w:ins>
    </w:p>
    <w:p w:rsidR="00071A7E" w:rsidRDefault="00071A7E" w:rsidP="00071A7E">
      <w:pPr>
        <w:pStyle w:val="B2"/>
        <w:numPr>
          <w:ilvl w:val="1"/>
          <w:numId w:val="5"/>
        </w:numPr>
        <w:overflowPunct w:val="0"/>
        <w:autoSpaceDE w:val="0"/>
        <w:autoSpaceDN w:val="0"/>
        <w:adjustRightInd w:val="0"/>
        <w:textAlignment w:val="baseline"/>
        <w:rPr>
          <w:ins w:id="299" w:author="ll4" w:date="2020-11-13T15:20:00Z"/>
        </w:rPr>
      </w:pPr>
      <w:ins w:id="300" w:author="ll4" w:date="2020-11-13T15:20:00Z">
        <w:r>
          <w:rPr>
            <w:rFonts w:hint="eastAsia"/>
            <w:lang w:eastAsia="zh-CN"/>
          </w:rPr>
          <w:t>Interface 7: Interface between UDM and IP-SM-GW</w:t>
        </w:r>
      </w:ins>
    </w:p>
    <w:p w:rsidR="00071A7E" w:rsidRPr="008109CC" w:rsidRDefault="00071A7E" w:rsidP="00071A7E">
      <w:pPr>
        <w:pStyle w:val="B2"/>
        <w:numPr>
          <w:ilvl w:val="1"/>
          <w:numId w:val="5"/>
        </w:numPr>
        <w:overflowPunct w:val="0"/>
        <w:autoSpaceDE w:val="0"/>
        <w:autoSpaceDN w:val="0"/>
        <w:adjustRightInd w:val="0"/>
        <w:textAlignment w:val="baseline"/>
        <w:rPr>
          <w:ins w:id="301" w:author="ll4" w:date="2020-11-13T15:20:00Z"/>
        </w:rPr>
      </w:pPr>
      <w:ins w:id="302" w:author="ll4" w:date="2020-11-13T15:20:00Z">
        <w:r>
          <w:rPr>
            <w:rFonts w:hint="eastAsia"/>
            <w:lang w:eastAsia="zh-CN"/>
          </w:rPr>
          <w:t>Other related interfaces.</w:t>
        </w:r>
      </w:ins>
    </w:p>
    <w:p w:rsidR="00071A7E" w:rsidRPr="001B4897" w:rsidRDefault="00071A7E" w:rsidP="00071A7E">
      <w:pPr>
        <w:pStyle w:val="B1"/>
        <w:numPr>
          <w:ilvl w:val="0"/>
          <w:numId w:val="5"/>
        </w:numPr>
        <w:overflowPunct w:val="0"/>
        <w:autoSpaceDE w:val="0"/>
        <w:autoSpaceDN w:val="0"/>
        <w:adjustRightInd w:val="0"/>
        <w:textAlignment w:val="baseline"/>
        <w:rPr>
          <w:ins w:id="303" w:author="ll4" w:date="2020-11-13T15:20:00Z"/>
        </w:rPr>
      </w:pPr>
      <w:ins w:id="304" w:author="ll4" w:date="2020-11-13T15:20:00Z">
        <w:r>
          <w:rPr>
            <w:rFonts w:hint="eastAsia"/>
            <w:lang w:val="en-US" w:eastAsia="zh-CN"/>
          </w:rPr>
          <w:t>Routing rules for SM MT.</w:t>
        </w:r>
      </w:ins>
    </w:p>
    <w:p w:rsidR="00071A7E" w:rsidRDefault="00071A7E">
      <w:pPr>
        <w:jc w:val="center"/>
        <w:rPr>
          <w:ins w:id="305" w:author="ll4" w:date="2020-11-13T15:20:00Z"/>
          <w:lang w:eastAsia="zh-CN"/>
        </w:rPr>
        <w:pPrChange w:id="306" w:author="ll4" w:date="2020-11-13T16:29:00Z">
          <w:pPr/>
        </w:pPrChange>
      </w:pPr>
      <w:ins w:id="307" w:author="ll4" w:date="2020-11-13T15:20:00Z">
        <w:r>
          <w:object w:dxaOrig="1033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91.25pt" o:ole="">
              <v:imagedata r:id="rId12" o:title=""/>
            </v:shape>
            <o:OLEObject Type="Embed" ProgID="Visio.Drawing.15" ShapeID="_x0000_i1025" DrawAspect="Content" ObjectID="_1667113415" r:id="rId13"/>
          </w:object>
        </w:r>
      </w:ins>
    </w:p>
    <w:p w:rsidR="00071A7E" w:rsidRPr="00D176B2" w:rsidRDefault="00071A7E" w:rsidP="00071A7E">
      <w:pPr>
        <w:pStyle w:val="TF"/>
        <w:rPr>
          <w:ins w:id="308" w:author="ll4" w:date="2020-11-13T15:21:00Z"/>
          <w:lang w:eastAsia="zh-CN"/>
        </w:rPr>
      </w:pPr>
      <w:ins w:id="309" w:author="ll4" w:date="2020-11-13T15:21:00Z">
        <w:r>
          <w:rPr>
            <w:noProof/>
          </w:rPr>
          <w:lastRenderedPageBreak/>
          <w:t>F</w:t>
        </w:r>
        <w:r w:rsidRPr="00A36BAB">
          <w:rPr>
            <w:noProof/>
          </w:rPr>
          <w:t xml:space="preserve">igure </w:t>
        </w:r>
        <w:r>
          <w:rPr>
            <w:rFonts w:hint="eastAsia"/>
            <w:noProof/>
            <w:lang w:eastAsia="zh-CN"/>
          </w:rPr>
          <w:t>5</w:t>
        </w:r>
        <w:r w:rsidRPr="00A36BAB">
          <w:rPr>
            <w:noProof/>
          </w:rPr>
          <w:t>.</w:t>
        </w:r>
      </w:ins>
      <w:ins w:id="310" w:author="ll4" w:date="2020-11-13T15:25:00Z">
        <w:r>
          <w:rPr>
            <w:rFonts w:hint="eastAsia"/>
            <w:noProof/>
            <w:lang w:eastAsia="zh-CN"/>
          </w:rPr>
          <w:t>1</w:t>
        </w:r>
      </w:ins>
      <w:ins w:id="311" w:author="ll4" w:date="2020-11-13T15:21:00Z">
        <w:r w:rsidRPr="00A36BAB">
          <w:rPr>
            <w:noProof/>
          </w:rPr>
          <w:t>-1</w:t>
        </w:r>
        <w:r w:rsidRPr="003629AB">
          <w:rPr>
            <w:noProof/>
          </w:rPr>
          <w:t xml:space="preserve">: </w:t>
        </w:r>
        <w:r>
          <w:rPr>
            <w:rFonts w:hint="eastAsia"/>
            <w:noProof/>
            <w:lang w:eastAsia="zh-CN"/>
          </w:rPr>
          <w:t>Message transfer architecture for SM MT</w:t>
        </w:r>
      </w:ins>
    </w:p>
    <w:p w:rsidR="00071A7E" w:rsidRPr="00071A7E" w:rsidDel="00071A7E" w:rsidRDefault="00071A7E" w:rsidP="00071A7E">
      <w:pPr>
        <w:pStyle w:val="Guidance"/>
        <w:rPr>
          <w:del w:id="312" w:author="ll4" w:date="2020-11-13T15:21:00Z"/>
          <w:lang w:eastAsia="zh-CN"/>
        </w:rPr>
      </w:pPr>
    </w:p>
    <w:p w:rsidR="00080512" w:rsidRDefault="00655DEF">
      <w:pPr>
        <w:pStyle w:val="2"/>
        <w:rPr>
          <w:lang w:eastAsia="zh-CN"/>
        </w:rPr>
      </w:pPr>
      <w:bookmarkStart w:id="313" w:name="_Toc39050167"/>
      <w:bookmarkStart w:id="314" w:name="_Toc56500560"/>
      <w:r>
        <w:rPr>
          <w:rFonts w:hint="eastAsia"/>
          <w:lang w:eastAsia="zh-CN"/>
        </w:rPr>
        <w:t>5</w:t>
      </w:r>
      <w:r w:rsidR="00080512" w:rsidRPr="004D3578">
        <w:t>.2</w:t>
      </w:r>
      <w:r w:rsidR="00080512" w:rsidRPr="004D3578">
        <w:tab/>
      </w:r>
      <w:r w:rsidR="00697749">
        <w:rPr>
          <w:rFonts w:hint="eastAsia"/>
          <w:lang w:eastAsia="zh-CN"/>
        </w:rPr>
        <w:t>Key Issue #2: &lt;KI#2&gt;</w:t>
      </w:r>
      <w:bookmarkEnd w:id="313"/>
      <w:ins w:id="315" w:author="ll4" w:date="2020-11-13T15:23:00Z">
        <w:r w:rsidR="00071A7E">
          <w:rPr>
            <w:rFonts w:hint="eastAsia"/>
            <w:lang w:eastAsia="zh-CN"/>
          </w:rPr>
          <w:t xml:space="preserve"> SBI-based SM MO message transfer</w:t>
        </w:r>
      </w:ins>
      <w:bookmarkEnd w:id="314"/>
    </w:p>
    <w:p w:rsidR="002B4D8E" w:rsidRDefault="002B4D8E" w:rsidP="002B4D8E">
      <w:pPr>
        <w:rPr>
          <w:ins w:id="316" w:author="ll4" w:date="2020-11-13T15:36:00Z"/>
          <w:lang w:eastAsia="zh-CN"/>
        </w:rPr>
      </w:pPr>
      <w:ins w:id="317" w:author="ll4" w:date="2020-11-13T15:36:00Z">
        <w:r>
          <w:rPr>
            <w:rFonts w:hint="eastAsia"/>
            <w:lang w:eastAsia="zh-CN"/>
          </w:rPr>
          <w:t>This Key Issue explains modifications and enhancements needed for SBI-based SM MO, compared to the SM MO in</w:t>
        </w:r>
        <w:r w:rsidRPr="0043092A">
          <w:rPr>
            <w:rFonts w:hint="eastAsia"/>
            <w:lang w:val="en-US" w:eastAsia="zh-CN"/>
          </w:rPr>
          <w:t xml:space="preserve"> </w:t>
        </w:r>
        <w:r>
          <w:t>3GPP TS 23.</w:t>
        </w:r>
        <w:r>
          <w:rPr>
            <w:rFonts w:hint="eastAsia"/>
            <w:lang w:eastAsia="zh-CN"/>
          </w:rPr>
          <w:t>040</w:t>
        </w:r>
        <w:r>
          <w:t> [</w:t>
        </w:r>
        <w:r>
          <w:rPr>
            <w:rFonts w:hint="eastAsia"/>
            <w:lang w:eastAsia="zh-CN"/>
          </w:rPr>
          <w:t>2</w:t>
        </w:r>
        <w:r>
          <w:t>]</w:t>
        </w:r>
        <w:r>
          <w:rPr>
            <w:rFonts w:hint="eastAsia"/>
            <w:lang w:eastAsia="zh-CN"/>
          </w:rPr>
          <w:t>. As showed in the figure</w:t>
        </w:r>
        <w:r>
          <w:rPr>
            <w:rFonts w:hint="eastAsia"/>
            <w:noProof/>
            <w:lang w:eastAsia="zh-CN"/>
          </w:rPr>
          <w:t>5</w:t>
        </w:r>
        <w:r w:rsidRPr="00A36BAB">
          <w:rPr>
            <w:noProof/>
          </w:rPr>
          <w:t>.</w:t>
        </w:r>
        <w:r>
          <w:rPr>
            <w:rFonts w:hint="eastAsia"/>
            <w:noProof/>
            <w:lang w:eastAsia="zh-CN"/>
          </w:rPr>
          <w:t>2</w:t>
        </w:r>
        <w:r w:rsidRPr="00A36BAB">
          <w:rPr>
            <w:noProof/>
          </w:rPr>
          <w:t>-1</w:t>
        </w:r>
        <w:r>
          <w:rPr>
            <w:rFonts w:hint="eastAsia"/>
            <w:lang w:eastAsia="zh-CN"/>
          </w:rPr>
          <w:t>, this key issue includes:</w:t>
        </w:r>
      </w:ins>
    </w:p>
    <w:p w:rsidR="002B4D8E" w:rsidRDefault="002B4D8E" w:rsidP="002B4D8E">
      <w:pPr>
        <w:pStyle w:val="B1"/>
        <w:numPr>
          <w:ilvl w:val="0"/>
          <w:numId w:val="5"/>
        </w:numPr>
        <w:overflowPunct w:val="0"/>
        <w:autoSpaceDE w:val="0"/>
        <w:autoSpaceDN w:val="0"/>
        <w:adjustRightInd w:val="0"/>
        <w:textAlignment w:val="baseline"/>
        <w:rPr>
          <w:ins w:id="318" w:author="ll4" w:date="2020-11-13T15:36:00Z"/>
          <w:lang w:val="en-US"/>
        </w:rPr>
      </w:pPr>
      <w:ins w:id="319" w:author="ll4" w:date="2020-11-13T15:36:00Z">
        <w:r w:rsidRPr="001B4897">
          <w:rPr>
            <w:lang w:val="en-US"/>
          </w:rPr>
          <w:t>Fundamental procedures</w:t>
        </w:r>
        <w:r>
          <w:rPr>
            <w:rFonts w:hint="eastAsia"/>
            <w:lang w:val="en-US" w:eastAsia="zh-CN"/>
          </w:rPr>
          <w:t xml:space="preserve"> of SBI-based SM MO</w:t>
        </w:r>
        <w:r w:rsidRPr="001B4897">
          <w:rPr>
            <w:lang w:val="en-US"/>
          </w:rPr>
          <w:t xml:space="preserve"> within SMS</w:t>
        </w:r>
        <w:r>
          <w:rPr>
            <w:rFonts w:hint="eastAsia"/>
            <w:lang w:val="en-US" w:eastAsia="zh-CN"/>
          </w:rPr>
          <w:t>, including:</w:t>
        </w:r>
      </w:ins>
    </w:p>
    <w:p w:rsidR="002B4D8E" w:rsidRDefault="002B4D8E" w:rsidP="002B4D8E">
      <w:pPr>
        <w:pStyle w:val="B2"/>
        <w:numPr>
          <w:ilvl w:val="1"/>
          <w:numId w:val="5"/>
        </w:numPr>
        <w:overflowPunct w:val="0"/>
        <w:autoSpaceDE w:val="0"/>
        <w:autoSpaceDN w:val="0"/>
        <w:adjustRightInd w:val="0"/>
        <w:textAlignment w:val="baseline"/>
        <w:rPr>
          <w:ins w:id="320" w:author="ll4" w:date="2020-11-13T15:36:00Z"/>
        </w:rPr>
      </w:pPr>
      <w:ins w:id="321" w:author="ll4" w:date="2020-11-13T15:36:00Z">
        <w:r>
          <w:rPr>
            <w:rFonts w:hint="eastAsia"/>
          </w:rPr>
          <w:t>Procedures for SBI-based M</w:t>
        </w:r>
        <w:r>
          <w:rPr>
            <w:rFonts w:hint="eastAsia"/>
            <w:lang w:eastAsia="zh-CN"/>
          </w:rPr>
          <w:t>O</w:t>
        </w:r>
        <w:r>
          <w:rPr>
            <w:rFonts w:hint="eastAsia"/>
          </w:rPr>
          <w:t xml:space="preserve"> </w:t>
        </w:r>
        <w:r>
          <w:rPr>
            <w:rFonts w:hint="eastAsia"/>
            <w:lang w:eastAsia="zh-CN"/>
          </w:rPr>
          <w:t>Message Transfer</w:t>
        </w:r>
        <w:r>
          <w:t>;</w:t>
        </w:r>
      </w:ins>
    </w:p>
    <w:p w:rsidR="002B4D8E" w:rsidRDefault="002B4D8E" w:rsidP="002B4D8E">
      <w:pPr>
        <w:pStyle w:val="B2"/>
        <w:numPr>
          <w:ilvl w:val="1"/>
          <w:numId w:val="5"/>
        </w:numPr>
        <w:overflowPunct w:val="0"/>
        <w:autoSpaceDE w:val="0"/>
        <w:autoSpaceDN w:val="0"/>
        <w:adjustRightInd w:val="0"/>
        <w:textAlignment w:val="baseline"/>
        <w:rPr>
          <w:ins w:id="322" w:author="ll4" w:date="2020-11-13T15:36:00Z"/>
        </w:rPr>
      </w:pPr>
      <w:ins w:id="323" w:author="ll4" w:date="2020-11-13T15:36:00Z">
        <w:r>
          <w:rPr>
            <w:rFonts w:hint="eastAsia"/>
            <w:lang w:eastAsia="zh-CN"/>
          </w:rPr>
          <w:t xml:space="preserve">Other SM MO procedures </w:t>
        </w:r>
        <w:r w:rsidRPr="00D176B2">
          <w:rPr>
            <w:rFonts w:hint="eastAsia"/>
            <w:lang w:val="en-US" w:eastAsia="zh-CN"/>
          </w:rPr>
          <w:t xml:space="preserve">in </w:t>
        </w:r>
        <w:r>
          <w:t>3GPP TS 23.</w:t>
        </w:r>
        <w:r>
          <w:rPr>
            <w:rFonts w:hint="eastAsia"/>
            <w:lang w:eastAsia="zh-CN"/>
          </w:rPr>
          <w:t>040</w:t>
        </w:r>
        <w:r>
          <w:t> [</w:t>
        </w:r>
        <w:r>
          <w:rPr>
            <w:rFonts w:hint="eastAsia"/>
            <w:lang w:eastAsia="zh-CN"/>
          </w:rPr>
          <w:t>2</w:t>
        </w:r>
        <w:r>
          <w:t>]</w:t>
        </w:r>
        <w:r>
          <w:rPr>
            <w:rFonts w:hint="eastAsia"/>
            <w:lang w:eastAsia="zh-CN"/>
          </w:rPr>
          <w:t xml:space="preserve"> which are</w:t>
        </w:r>
        <w:r w:rsidRPr="00F70026">
          <w:rPr>
            <w:rFonts w:hint="eastAsia"/>
            <w:lang w:eastAsia="zh-CN"/>
          </w:rPr>
          <w:t xml:space="preserve"> </w:t>
        </w:r>
        <w:r>
          <w:rPr>
            <w:rFonts w:hint="eastAsia"/>
            <w:lang w:eastAsia="zh-CN"/>
          </w:rPr>
          <w:t xml:space="preserve">infected by </w:t>
        </w:r>
        <w:r>
          <w:rPr>
            <w:rFonts w:hint="eastAsia"/>
            <w:lang w:val="en-US" w:eastAsia="zh-CN"/>
          </w:rPr>
          <w:t>SBI-based SM MO;</w:t>
        </w:r>
      </w:ins>
    </w:p>
    <w:p w:rsidR="002B4D8E" w:rsidRDefault="002B4D8E" w:rsidP="002B4D8E">
      <w:pPr>
        <w:pStyle w:val="B1"/>
        <w:numPr>
          <w:ilvl w:val="0"/>
          <w:numId w:val="5"/>
        </w:numPr>
        <w:overflowPunct w:val="0"/>
        <w:autoSpaceDE w:val="0"/>
        <w:autoSpaceDN w:val="0"/>
        <w:adjustRightInd w:val="0"/>
        <w:textAlignment w:val="baseline"/>
        <w:rPr>
          <w:ins w:id="324" w:author="ll4" w:date="2020-11-13T15:36:00Z"/>
          <w:lang w:val="en-US"/>
        </w:rPr>
      </w:pPr>
      <w:ins w:id="325" w:author="ll4" w:date="2020-11-13T15:36:00Z">
        <w:r>
          <w:rPr>
            <w:rFonts w:hint="eastAsia"/>
            <w:lang w:val="en-US" w:eastAsia="zh-CN"/>
          </w:rPr>
          <w:t>Node functionality enhancements needed for SBI-based SM MO, including:</w:t>
        </w:r>
      </w:ins>
    </w:p>
    <w:p w:rsidR="002B4D8E" w:rsidRDefault="002B4D8E" w:rsidP="002B4D8E">
      <w:pPr>
        <w:pStyle w:val="B2"/>
        <w:numPr>
          <w:ilvl w:val="1"/>
          <w:numId w:val="5"/>
        </w:numPr>
        <w:overflowPunct w:val="0"/>
        <w:autoSpaceDE w:val="0"/>
        <w:autoSpaceDN w:val="0"/>
        <w:adjustRightInd w:val="0"/>
        <w:textAlignment w:val="baseline"/>
        <w:rPr>
          <w:ins w:id="326" w:author="ll4" w:date="2020-11-13T15:36:00Z"/>
        </w:rPr>
      </w:pPr>
      <w:ins w:id="327" w:author="ll4" w:date="2020-11-13T15:36:00Z">
        <w:r>
          <w:rPr>
            <w:rFonts w:hint="eastAsia"/>
            <w:lang w:eastAsia="zh-CN"/>
          </w:rPr>
          <w:t xml:space="preserve">Enhancements of SMS-IWMSC; </w:t>
        </w:r>
      </w:ins>
    </w:p>
    <w:p w:rsidR="002B4D8E" w:rsidRDefault="002B4D8E" w:rsidP="002B4D8E">
      <w:pPr>
        <w:pStyle w:val="B2"/>
        <w:numPr>
          <w:ilvl w:val="1"/>
          <w:numId w:val="5"/>
        </w:numPr>
        <w:overflowPunct w:val="0"/>
        <w:autoSpaceDE w:val="0"/>
        <w:autoSpaceDN w:val="0"/>
        <w:adjustRightInd w:val="0"/>
        <w:textAlignment w:val="baseline"/>
        <w:rPr>
          <w:ins w:id="328" w:author="ll4" w:date="2020-11-13T15:36:00Z"/>
        </w:rPr>
      </w:pPr>
      <w:ins w:id="329" w:author="ll4" w:date="2020-11-13T15:36:00Z">
        <w:r>
          <w:rPr>
            <w:rFonts w:hint="eastAsia"/>
            <w:lang w:eastAsia="zh-CN"/>
          </w:rPr>
          <w:t>Enhancements of SMSF;</w:t>
        </w:r>
      </w:ins>
    </w:p>
    <w:p w:rsidR="002B4D8E" w:rsidRDefault="002B4D8E" w:rsidP="002B4D8E">
      <w:pPr>
        <w:pStyle w:val="B2"/>
        <w:numPr>
          <w:ilvl w:val="1"/>
          <w:numId w:val="5"/>
        </w:numPr>
        <w:overflowPunct w:val="0"/>
        <w:autoSpaceDE w:val="0"/>
        <w:autoSpaceDN w:val="0"/>
        <w:adjustRightInd w:val="0"/>
        <w:textAlignment w:val="baseline"/>
        <w:rPr>
          <w:ins w:id="330" w:author="ll4" w:date="2020-11-13T15:36:00Z"/>
        </w:rPr>
      </w:pPr>
      <w:ins w:id="331" w:author="ll4" w:date="2020-11-13T15:36:00Z">
        <w:r>
          <w:rPr>
            <w:rFonts w:hint="eastAsia"/>
            <w:lang w:eastAsia="zh-CN"/>
          </w:rPr>
          <w:t>Enhancements of NRF;</w:t>
        </w:r>
      </w:ins>
    </w:p>
    <w:p w:rsidR="002B4D8E" w:rsidRPr="00D923A9" w:rsidRDefault="002B4D8E" w:rsidP="002B4D8E">
      <w:pPr>
        <w:pStyle w:val="B2"/>
        <w:numPr>
          <w:ilvl w:val="1"/>
          <w:numId w:val="5"/>
        </w:numPr>
        <w:overflowPunct w:val="0"/>
        <w:autoSpaceDE w:val="0"/>
        <w:autoSpaceDN w:val="0"/>
        <w:adjustRightInd w:val="0"/>
        <w:textAlignment w:val="baseline"/>
        <w:rPr>
          <w:ins w:id="332" w:author="ll4" w:date="2020-11-13T15:36:00Z"/>
        </w:rPr>
      </w:pPr>
      <w:ins w:id="333" w:author="ll4" w:date="2020-11-13T15:36:00Z">
        <w:r>
          <w:rPr>
            <w:rFonts w:hint="eastAsia"/>
            <w:lang w:eastAsia="zh-CN"/>
          </w:rPr>
          <w:t>Enhancements of other related node functionalities;</w:t>
        </w:r>
      </w:ins>
    </w:p>
    <w:p w:rsidR="002B4D8E" w:rsidRPr="00F95FDA" w:rsidRDefault="002B4D8E" w:rsidP="002B4D8E">
      <w:pPr>
        <w:pStyle w:val="B1"/>
        <w:numPr>
          <w:ilvl w:val="0"/>
          <w:numId w:val="5"/>
        </w:numPr>
        <w:overflowPunct w:val="0"/>
        <w:autoSpaceDE w:val="0"/>
        <w:autoSpaceDN w:val="0"/>
        <w:adjustRightInd w:val="0"/>
        <w:textAlignment w:val="baseline"/>
        <w:rPr>
          <w:ins w:id="334" w:author="ll4" w:date="2020-11-13T15:36:00Z"/>
          <w:lang w:val="en-US"/>
        </w:rPr>
      </w:pPr>
      <w:ins w:id="335" w:author="ll4" w:date="2020-11-13T15:36:00Z">
        <w:r>
          <w:rPr>
            <w:rFonts w:hint="eastAsia"/>
            <w:lang w:val="en-US" w:eastAsia="zh-CN"/>
          </w:rPr>
          <w:t>Interface enhancements needed for SBI-based SM MO, including</w:t>
        </w:r>
        <w:r>
          <w:rPr>
            <w:lang w:val="en-US"/>
          </w:rPr>
          <w:t>:</w:t>
        </w:r>
      </w:ins>
    </w:p>
    <w:p w:rsidR="002B4D8E" w:rsidRDefault="002B4D8E" w:rsidP="002B4D8E">
      <w:pPr>
        <w:pStyle w:val="B2"/>
        <w:numPr>
          <w:ilvl w:val="1"/>
          <w:numId w:val="5"/>
        </w:numPr>
        <w:overflowPunct w:val="0"/>
        <w:autoSpaceDE w:val="0"/>
        <w:autoSpaceDN w:val="0"/>
        <w:adjustRightInd w:val="0"/>
        <w:textAlignment w:val="baseline"/>
        <w:rPr>
          <w:ins w:id="336" w:author="ll4" w:date="2020-11-13T15:36:00Z"/>
        </w:rPr>
      </w:pPr>
      <w:ins w:id="337" w:author="ll4" w:date="2020-11-13T15:36:00Z">
        <w:r>
          <w:rPr>
            <w:rFonts w:hint="eastAsia"/>
            <w:lang w:eastAsia="zh-CN"/>
          </w:rPr>
          <w:t>Interface 3: Interface between SMS-IWMSC and SMSF</w:t>
        </w:r>
        <w:r>
          <w:t>;</w:t>
        </w:r>
      </w:ins>
    </w:p>
    <w:p w:rsidR="002B4D8E" w:rsidRDefault="002B4D8E" w:rsidP="002B4D8E">
      <w:pPr>
        <w:pStyle w:val="B2"/>
        <w:numPr>
          <w:ilvl w:val="1"/>
          <w:numId w:val="5"/>
        </w:numPr>
        <w:overflowPunct w:val="0"/>
        <w:autoSpaceDE w:val="0"/>
        <w:autoSpaceDN w:val="0"/>
        <w:adjustRightInd w:val="0"/>
        <w:textAlignment w:val="baseline"/>
        <w:rPr>
          <w:ins w:id="338" w:author="ll4" w:date="2020-11-13T15:36:00Z"/>
        </w:rPr>
      </w:pPr>
      <w:ins w:id="339" w:author="ll4" w:date="2020-11-13T15:36:00Z">
        <w:r>
          <w:rPr>
            <w:rFonts w:hint="eastAsia"/>
            <w:lang w:eastAsia="zh-CN"/>
          </w:rPr>
          <w:t>Other related interfaces;</w:t>
        </w:r>
      </w:ins>
    </w:p>
    <w:p w:rsidR="002B4D8E" w:rsidRPr="001B4897" w:rsidRDefault="002B4D8E" w:rsidP="002B4D8E">
      <w:pPr>
        <w:pStyle w:val="B1"/>
        <w:numPr>
          <w:ilvl w:val="0"/>
          <w:numId w:val="5"/>
        </w:numPr>
        <w:overflowPunct w:val="0"/>
        <w:autoSpaceDE w:val="0"/>
        <w:autoSpaceDN w:val="0"/>
        <w:adjustRightInd w:val="0"/>
        <w:textAlignment w:val="baseline"/>
        <w:rPr>
          <w:ins w:id="340" w:author="ll4" w:date="2020-11-13T15:36:00Z"/>
        </w:rPr>
      </w:pPr>
      <w:ins w:id="341" w:author="ll4" w:date="2020-11-13T15:36:00Z">
        <w:r>
          <w:rPr>
            <w:rFonts w:hint="eastAsia"/>
            <w:lang w:val="en-US" w:eastAsia="zh-CN"/>
          </w:rPr>
          <w:t>Routing rules for SM MO.</w:t>
        </w:r>
      </w:ins>
    </w:p>
    <w:p w:rsidR="002B4D8E" w:rsidRDefault="002B4D8E">
      <w:pPr>
        <w:jc w:val="center"/>
        <w:rPr>
          <w:ins w:id="342" w:author="ll4" w:date="2020-11-13T15:36:00Z"/>
          <w:lang w:eastAsia="zh-CN"/>
        </w:rPr>
        <w:pPrChange w:id="343" w:author="ll4" w:date="2020-11-09T11:10:00Z">
          <w:pPr/>
        </w:pPrChange>
      </w:pPr>
      <w:ins w:id="344" w:author="ll4" w:date="2020-11-13T15:36:00Z">
        <w:del w:id="345" w:author="ll3" w:date="2020-10-14T16:00:00Z">
          <w:r w:rsidDel="004916A7">
            <w:fldChar w:fldCharType="begin"/>
          </w:r>
          <w:r w:rsidDel="004916A7">
            <w:fldChar w:fldCharType="end"/>
          </w:r>
        </w:del>
        <w:r w:rsidRPr="004916A7">
          <w:t xml:space="preserve"> </w:t>
        </w:r>
      </w:ins>
      <w:ins w:id="346" w:author="ll4" w:date="2020-11-13T15:36:00Z">
        <w:r>
          <w:object w:dxaOrig="8205" w:dyaOrig="1515">
            <v:shape id="_x0000_i1026" type="#_x0000_t75" style="width:410.7pt;height:76.05pt" o:ole="">
              <v:imagedata r:id="rId14" o:title=""/>
            </v:shape>
            <o:OLEObject Type="Embed" ProgID="Visio.Drawing.15" ShapeID="_x0000_i1026" DrawAspect="Content" ObjectID="_1667113416" r:id="rId15"/>
          </w:object>
        </w:r>
      </w:ins>
    </w:p>
    <w:p w:rsidR="002B4D8E" w:rsidRDefault="002B4D8E" w:rsidP="002B4D8E">
      <w:pPr>
        <w:pStyle w:val="TF"/>
        <w:rPr>
          <w:ins w:id="347" w:author="ll4" w:date="2020-11-13T16:26:00Z"/>
          <w:noProof/>
          <w:lang w:eastAsia="zh-CN"/>
        </w:rPr>
      </w:pPr>
      <w:ins w:id="348" w:author="ll4" w:date="2020-11-13T15:36:00Z">
        <w:r>
          <w:rPr>
            <w:noProof/>
          </w:rPr>
          <w:t>F</w:t>
        </w:r>
        <w:r w:rsidRPr="00A36BAB">
          <w:rPr>
            <w:noProof/>
          </w:rPr>
          <w:t xml:space="preserve">igure </w:t>
        </w:r>
        <w:r>
          <w:rPr>
            <w:rFonts w:hint="eastAsia"/>
            <w:noProof/>
            <w:lang w:eastAsia="zh-CN"/>
          </w:rPr>
          <w:t>5</w:t>
        </w:r>
        <w:r w:rsidRPr="00A36BAB">
          <w:rPr>
            <w:noProof/>
          </w:rPr>
          <w:t>.</w:t>
        </w:r>
        <w:r>
          <w:rPr>
            <w:rFonts w:hint="eastAsia"/>
            <w:noProof/>
            <w:lang w:eastAsia="zh-CN"/>
          </w:rPr>
          <w:t>2</w:t>
        </w:r>
        <w:r w:rsidRPr="00A36BAB">
          <w:rPr>
            <w:noProof/>
          </w:rPr>
          <w:t>-1</w:t>
        </w:r>
        <w:r w:rsidRPr="003629AB">
          <w:rPr>
            <w:noProof/>
          </w:rPr>
          <w:t xml:space="preserve">: </w:t>
        </w:r>
        <w:r>
          <w:rPr>
            <w:rFonts w:hint="eastAsia"/>
            <w:noProof/>
            <w:lang w:eastAsia="zh-CN"/>
          </w:rPr>
          <w:t>Message transfer architecture for SM MO</w:t>
        </w:r>
      </w:ins>
    </w:p>
    <w:p w:rsidR="00803AA7" w:rsidRPr="004D3578" w:rsidRDefault="00803AA7" w:rsidP="00803AA7">
      <w:pPr>
        <w:pStyle w:val="2"/>
        <w:rPr>
          <w:ins w:id="349" w:author="ll4" w:date="2020-11-13T16:26:00Z"/>
          <w:lang w:eastAsia="zh-CN"/>
        </w:rPr>
      </w:pPr>
      <w:bookmarkStart w:id="350" w:name="_Toc56500561"/>
      <w:ins w:id="351" w:author="ll4" w:date="2020-11-13T16:26:00Z">
        <w:r>
          <w:rPr>
            <w:rFonts w:hint="eastAsia"/>
            <w:lang w:eastAsia="zh-CN"/>
          </w:rPr>
          <w:t>5</w:t>
        </w:r>
        <w:r>
          <w:t>.</w:t>
        </w:r>
        <w:r>
          <w:rPr>
            <w:rFonts w:hint="eastAsia"/>
            <w:lang w:eastAsia="zh-CN"/>
          </w:rPr>
          <w:t>3</w:t>
        </w:r>
        <w:r>
          <w:rPr>
            <w:rFonts w:hint="eastAsia"/>
            <w:lang w:eastAsia="zh-CN"/>
          </w:rPr>
          <w:tab/>
          <w:t xml:space="preserve">Key Issue #3: </w:t>
        </w:r>
      </w:ins>
      <w:ins w:id="352" w:author="ll4" w:date="2020-11-17T09:46:00Z">
        <w:r w:rsidR="00A95E30">
          <w:rPr>
            <w:rFonts w:hint="eastAsia"/>
            <w:lang w:eastAsia="zh-CN"/>
          </w:rPr>
          <w:t xml:space="preserve">&lt;KI#3&gt; </w:t>
        </w:r>
      </w:ins>
      <w:ins w:id="353" w:author="ll4" w:date="2020-11-13T16:26:00Z">
        <w:r>
          <w:rPr>
            <w:lang w:eastAsia="zh-CN"/>
          </w:rPr>
          <w:t xml:space="preserve">Mechanism </w:t>
        </w:r>
        <w:r w:rsidRPr="00E96FFF">
          <w:rPr>
            <w:lang w:eastAsia="zh-CN"/>
          </w:rPr>
          <w:t>to select the target</w:t>
        </w:r>
        <w:r>
          <w:rPr>
            <w:lang w:eastAsia="zh-CN"/>
          </w:rPr>
          <w:t xml:space="preserve"> PLMN based on GPSI when using SBI</w:t>
        </w:r>
        <w:bookmarkEnd w:id="350"/>
      </w:ins>
    </w:p>
    <w:p w:rsidR="00803AA7" w:rsidRDefault="00803AA7" w:rsidP="00803AA7">
      <w:pPr>
        <w:pStyle w:val="3"/>
        <w:rPr>
          <w:ins w:id="354" w:author="ll4" w:date="2020-11-13T16:26:00Z"/>
          <w:lang w:eastAsia="zh-CN"/>
        </w:rPr>
      </w:pPr>
      <w:bookmarkStart w:id="355" w:name="_Toc56500562"/>
      <w:ins w:id="356" w:author="ll4" w:date="2020-11-13T16:26:00Z">
        <w:r w:rsidRPr="00CF5B98">
          <w:rPr>
            <w:lang w:eastAsia="zh-CN"/>
          </w:rPr>
          <w:t>5.</w:t>
        </w:r>
        <w:r>
          <w:rPr>
            <w:rFonts w:hint="eastAsia"/>
            <w:lang w:eastAsia="zh-CN"/>
          </w:rPr>
          <w:t>3</w:t>
        </w:r>
        <w:r w:rsidRPr="00CF5B98">
          <w:rPr>
            <w:lang w:eastAsia="zh-CN"/>
          </w:rPr>
          <w:t>.1</w:t>
        </w:r>
        <w:r w:rsidRPr="00CF5B98">
          <w:rPr>
            <w:lang w:eastAsia="zh-CN"/>
          </w:rPr>
          <w:tab/>
          <w:t>Description</w:t>
        </w:r>
        <w:bookmarkEnd w:id="355"/>
      </w:ins>
    </w:p>
    <w:p w:rsidR="00803AA7" w:rsidRDefault="00803AA7" w:rsidP="00803AA7">
      <w:pPr>
        <w:rPr>
          <w:ins w:id="357" w:author="ll4" w:date="2020-11-13T16:26:00Z"/>
        </w:rPr>
      </w:pPr>
      <w:ins w:id="358" w:author="ll4" w:date="2020-11-13T16:26:00Z">
        <w:r>
          <w:t xml:space="preserve">Short Message Service requires routing of some signalling messages based on the public identifier (e.g. MSISDN) of </w:t>
        </w:r>
        <w:r w:rsidRPr="009C73B8">
          <w:t>the SMS recipient.</w:t>
        </w:r>
      </w:ins>
    </w:p>
    <w:p w:rsidR="00803AA7" w:rsidRDefault="00803AA7" w:rsidP="00803AA7">
      <w:pPr>
        <w:rPr>
          <w:ins w:id="359" w:author="ll4" w:date="2020-11-13T16:26:00Z"/>
        </w:rPr>
      </w:pPr>
      <w:ins w:id="360" w:author="ll4" w:date="2020-11-13T16:26:00Z">
        <w:r>
          <w:t xml:space="preserve">This is the case of the interaction between the SMS-GMSC and the UDM to retrieve the routing information (i.e. the SMSF address) for the transfer of the Short Message to the SMSF serving the SMS recipient, where the signalling message is normally routed based on the recipient's MSISDN. </w:t>
        </w:r>
        <w:r>
          <w:rPr>
            <w:lang w:val="en-US"/>
          </w:rPr>
          <w:t>In case that the SMS recipient belongs to a PLMN different from the PLMN of the SMS sender, the signaling takes place across PLMN borders.</w:t>
        </w:r>
      </w:ins>
    </w:p>
    <w:p w:rsidR="00803AA7" w:rsidRDefault="00803AA7" w:rsidP="00803AA7">
      <w:pPr>
        <w:rPr>
          <w:ins w:id="361" w:author="ll4" w:date="2020-11-13T16:26:00Z"/>
        </w:rPr>
      </w:pPr>
      <w:ins w:id="362" w:author="ll4" w:date="2020-11-13T16:26:00Z">
        <w:r>
          <w:t>Those interactions requiring routing based on MSISDN are currently accomplished using one of the existing protocols, MAP or Diameter, which can both use MSISDN as address.</w:t>
        </w:r>
      </w:ins>
    </w:p>
    <w:p w:rsidR="00803AA7" w:rsidRDefault="00803AA7" w:rsidP="00803AA7">
      <w:pPr>
        <w:rPr>
          <w:ins w:id="363" w:author="ll4" w:date="2020-11-13T16:26:00Z"/>
        </w:rPr>
      </w:pPr>
      <w:ins w:id="364" w:author="ll4" w:date="2020-11-13T16:26:00Z">
        <w:r>
          <w:t xml:space="preserve">When service-based interfaces are defined between the SMS entities (SMS-GMSC/IWMSC, SMS Router, IP-SM-GW) and the 5GC (UDM, SMSF) and the SMS entities and the 5GC are located in different PLMNs, it is needed a mechanism to determine the target PLMN for those SBI operations between the SMS entities and the 5GC requiring </w:t>
        </w:r>
        <w:r>
          <w:lastRenderedPageBreak/>
          <w:t xml:space="preserve">routing based on the GPSI of the SMS recipient, equivalent to existing routing methods based on MSISDN used in MAP or Diameter. Current service discovery mechanisms in SBA based on GPSI, </w:t>
        </w:r>
        <w:proofErr w:type="gramStart"/>
        <w:r>
          <w:t>specially</w:t>
        </w:r>
        <w:proofErr w:type="gramEnd"/>
        <w:r>
          <w:t xml:space="preserve"> discovery across PLMNs, do not include enough information to select the target PLMN. Additionally, Number Portability aspects also need to be considered.</w:t>
        </w:r>
      </w:ins>
    </w:p>
    <w:p w:rsidR="00803AA7" w:rsidRDefault="00803AA7" w:rsidP="00803AA7">
      <w:pPr>
        <w:rPr>
          <w:ins w:id="365" w:author="ll4" w:date="2020-11-13T16:26:00Z"/>
        </w:rPr>
      </w:pPr>
      <w:ins w:id="366" w:author="ll4" w:date="2020-11-13T16:26:00Z">
        <w:r>
          <w:t xml:space="preserve">Hence, it is needed to define a mechanism in 5GS </w:t>
        </w:r>
        <w:r w:rsidRPr="001A3A54">
          <w:t>to select the target PLMN</w:t>
        </w:r>
        <w:r>
          <w:t xml:space="preserve"> for procedures involving service-based operations that require routing across PLMNs based on GPSI as public identifier.</w:t>
        </w:r>
      </w:ins>
    </w:p>
    <w:p w:rsidR="00803AA7" w:rsidRDefault="00803AA7" w:rsidP="00803AA7">
      <w:pPr>
        <w:rPr>
          <w:ins w:id="367" w:author="ll4" w:date="2020-11-13T16:26:00Z"/>
        </w:rPr>
      </w:pPr>
      <w:ins w:id="368" w:author="ll4" w:date="2020-11-13T16:26:00Z">
        <w:r>
          <w:t>This key issue aims at addressing the following aspects:</w:t>
        </w:r>
      </w:ins>
    </w:p>
    <w:p w:rsidR="00803AA7" w:rsidRDefault="00803AA7" w:rsidP="00803AA7">
      <w:pPr>
        <w:pStyle w:val="aa"/>
        <w:numPr>
          <w:ilvl w:val="0"/>
          <w:numId w:val="7"/>
        </w:numPr>
        <w:rPr>
          <w:ins w:id="369" w:author="ll4" w:date="2020-11-13T16:26:00Z"/>
        </w:rPr>
      </w:pPr>
      <w:ins w:id="370" w:author="ll4" w:date="2020-11-13T16:26:00Z">
        <w:r>
          <w:t>Study mechanisms to identify the PLMN where to route messages based on the recipient's GPSI for the applicable SBI operations between the SMS entities and the 5GC.</w:t>
        </w:r>
      </w:ins>
    </w:p>
    <w:p w:rsidR="00803AA7" w:rsidRPr="00F515F6" w:rsidRDefault="00803AA7">
      <w:pPr>
        <w:pStyle w:val="aa"/>
        <w:numPr>
          <w:ilvl w:val="0"/>
          <w:numId w:val="7"/>
        </w:numPr>
        <w:rPr>
          <w:ins w:id="371" w:author="ll4" w:date="2020-11-13T15:36:00Z"/>
        </w:rPr>
        <w:pPrChange w:id="372" w:author="ll4" w:date="2020-11-13T16:27:00Z">
          <w:pPr>
            <w:pStyle w:val="TF"/>
          </w:pPr>
        </w:pPrChange>
      </w:pPr>
      <w:ins w:id="373" w:author="ll4" w:date="2020-11-13T16:26:00Z">
        <w:r>
          <w:t>Consider Number Portability aspects to select the proper PLMN where the SMS recipient belongs to.</w:t>
        </w:r>
      </w:ins>
    </w:p>
    <w:p w:rsidR="00697749" w:rsidDel="002B4D8E" w:rsidRDefault="00697749" w:rsidP="002B4D8E">
      <w:pPr>
        <w:pStyle w:val="Guidance"/>
        <w:rPr>
          <w:del w:id="374" w:author="ll4" w:date="2020-11-13T15:36:00Z"/>
          <w:lang w:eastAsia="zh-CN"/>
        </w:rPr>
      </w:pPr>
      <w:del w:id="375" w:author="ll4" w:date="2020-11-13T15:26:00Z">
        <w:r w:rsidRPr="00697749" w:rsidDel="00071A7E">
          <w:delText>D</w:delText>
        </w:r>
        <w:r w:rsidRPr="00697749" w:rsidDel="00071A7E">
          <w:rPr>
            <w:rFonts w:hint="eastAsia"/>
            <w:lang w:eastAsia="zh-CN"/>
          </w:rPr>
          <w:delText>escription of &lt;</w:delText>
        </w:r>
        <w:r w:rsidDel="00071A7E">
          <w:rPr>
            <w:rFonts w:hint="eastAsia"/>
            <w:lang w:eastAsia="zh-CN"/>
          </w:rPr>
          <w:delText>KI#2</w:delText>
        </w:r>
        <w:r w:rsidRPr="00697749" w:rsidDel="00071A7E">
          <w:rPr>
            <w:rFonts w:hint="eastAsia"/>
            <w:lang w:eastAsia="zh-CN"/>
          </w:rPr>
          <w:delText>&gt;</w:delText>
        </w:r>
        <w:r w:rsidRPr="00697749" w:rsidDel="00071A7E">
          <w:delText xml:space="preserve"> </w:delText>
        </w:r>
      </w:del>
    </w:p>
    <w:p w:rsidR="00BE4FB2" w:rsidRDefault="00655DEF" w:rsidP="0057722C">
      <w:pPr>
        <w:pStyle w:val="1"/>
        <w:rPr>
          <w:lang w:eastAsia="zh-CN"/>
        </w:rPr>
      </w:pPr>
      <w:bookmarkStart w:id="376" w:name="_Toc39050168"/>
      <w:bookmarkStart w:id="377" w:name="_Toc56500563"/>
      <w:r>
        <w:rPr>
          <w:rFonts w:hint="eastAsia"/>
          <w:lang w:eastAsia="zh-CN"/>
        </w:rPr>
        <w:t>6</w:t>
      </w:r>
      <w:r w:rsidR="0057722C">
        <w:rPr>
          <w:rFonts w:hint="eastAsia"/>
          <w:lang w:eastAsia="zh-CN"/>
        </w:rPr>
        <w:tab/>
        <w:t>Solutions</w:t>
      </w:r>
      <w:bookmarkEnd w:id="376"/>
      <w:bookmarkEnd w:id="377"/>
    </w:p>
    <w:p w:rsidR="00D13B04" w:rsidRPr="004D3578" w:rsidDel="00B5226A" w:rsidRDefault="00D13B04" w:rsidP="00D13B04">
      <w:pPr>
        <w:pStyle w:val="Guidance"/>
        <w:rPr>
          <w:del w:id="378" w:author="ll4" w:date="2020-11-13T15:39:00Z"/>
          <w:lang w:eastAsia="zh-CN"/>
        </w:rPr>
      </w:pPr>
      <w:del w:id="379" w:author="ll4" w:date="2020-11-13T15:39:00Z">
        <w:r w:rsidRPr="004D3578" w:rsidDel="00B5226A">
          <w:delText>Th</w:delText>
        </w:r>
        <w:r w:rsidDel="00B5226A">
          <w:rPr>
            <w:rFonts w:hint="eastAsia"/>
            <w:lang w:eastAsia="zh-CN"/>
          </w:rPr>
          <w:delText xml:space="preserve">is clause describes the potential solutions to </w:delText>
        </w:r>
        <w:r w:rsidDel="00B5226A">
          <w:rPr>
            <w:lang w:eastAsia="zh-CN"/>
          </w:rPr>
          <w:delText>address</w:delText>
        </w:r>
        <w:r w:rsidDel="00B5226A">
          <w:rPr>
            <w:rFonts w:hint="eastAsia"/>
            <w:lang w:eastAsia="zh-CN"/>
          </w:rPr>
          <w:delText xml:space="preserve"> the key issues described in clause 4.</w:delText>
        </w:r>
      </w:del>
    </w:p>
    <w:p w:rsidR="00D13B04" w:rsidRPr="004D3578" w:rsidDel="00B5226A" w:rsidRDefault="00D13B04" w:rsidP="00D13B04">
      <w:pPr>
        <w:pStyle w:val="Guidance"/>
        <w:rPr>
          <w:del w:id="380" w:author="ll4" w:date="2020-11-13T15:39:00Z"/>
          <w:lang w:eastAsia="zh-CN"/>
        </w:rPr>
      </w:pPr>
      <w:del w:id="381" w:author="ll4" w:date="2020-11-13T15:39:00Z">
        <w:r w:rsidDel="00B5226A">
          <w:rPr>
            <w:rFonts w:hint="eastAsia"/>
            <w:lang w:eastAsia="zh-CN"/>
          </w:rPr>
          <w:delText xml:space="preserve">Each </w:delText>
        </w:r>
        <w:r w:rsidR="00A9631B" w:rsidDel="00B5226A">
          <w:rPr>
            <w:rFonts w:hint="eastAsia"/>
            <w:lang w:eastAsia="zh-CN"/>
          </w:rPr>
          <w:delText>clause</w:delText>
        </w:r>
        <w:r w:rsidDel="00B5226A">
          <w:rPr>
            <w:rFonts w:hint="eastAsia"/>
            <w:lang w:eastAsia="zh-CN"/>
          </w:rPr>
          <w:delText xml:space="preserve"> will describe one solution which may address one or more key issues.</w:delText>
        </w:r>
      </w:del>
    </w:p>
    <w:p w:rsidR="0057722C" w:rsidRDefault="00655DEF" w:rsidP="0057722C">
      <w:pPr>
        <w:pStyle w:val="2"/>
        <w:rPr>
          <w:lang w:eastAsia="zh-CN"/>
        </w:rPr>
      </w:pPr>
      <w:bookmarkStart w:id="382" w:name="_Toc39050169"/>
      <w:bookmarkStart w:id="383" w:name="_Toc56500564"/>
      <w:r>
        <w:rPr>
          <w:rFonts w:hint="eastAsia"/>
          <w:lang w:eastAsia="zh-CN"/>
        </w:rPr>
        <w:t>6</w:t>
      </w:r>
      <w:r w:rsidR="0057722C">
        <w:rPr>
          <w:rFonts w:hint="eastAsia"/>
          <w:lang w:eastAsia="zh-CN"/>
        </w:rPr>
        <w:t>.1</w:t>
      </w:r>
      <w:r w:rsidR="0057722C">
        <w:rPr>
          <w:rFonts w:hint="eastAsia"/>
          <w:lang w:eastAsia="zh-CN"/>
        </w:rPr>
        <w:tab/>
        <w:t>Solution#1: &lt;S#1&gt;</w:t>
      </w:r>
      <w:bookmarkEnd w:id="382"/>
      <w:ins w:id="384" w:author="ll4" w:date="2020-11-13T15:39:00Z">
        <w:r w:rsidR="00371A50">
          <w:rPr>
            <w:rFonts w:hint="eastAsia"/>
            <w:lang w:eastAsia="zh-CN"/>
          </w:rPr>
          <w:t xml:space="preserve"> Solution for </w:t>
        </w:r>
        <w:r w:rsidR="00371A50" w:rsidRPr="00C51844">
          <w:rPr>
            <w:lang w:eastAsia="zh-CN"/>
          </w:rPr>
          <w:t xml:space="preserve">SBI-based </w:t>
        </w:r>
        <w:r w:rsidR="00371A50">
          <w:rPr>
            <w:rFonts w:hint="eastAsia"/>
            <w:lang w:eastAsia="zh-CN"/>
          </w:rPr>
          <w:t>MT SMS</w:t>
        </w:r>
      </w:ins>
      <w:bookmarkEnd w:id="383"/>
    </w:p>
    <w:p w:rsidR="00B5226A" w:rsidRDefault="00B5226A" w:rsidP="00B5226A">
      <w:pPr>
        <w:pStyle w:val="3"/>
        <w:rPr>
          <w:ins w:id="385" w:author="ll4" w:date="2020-11-13T15:40:00Z"/>
          <w:lang w:eastAsia="zh-CN"/>
        </w:rPr>
      </w:pPr>
      <w:bookmarkStart w:id="386" w:name="_Toc56500565"/>
      <w:ins w:id="387" w:author="ll4" w:date="2020-11-13T15:40:00Z">
        <w:r>
          <w:rPr>
            <w:rFonts w:hint="eastAsia"/>
            <w:lang w:eastAsia="zh-CN"/>
          </w:rPr>
          <w:t>6</w:t>
        </w:r>
        <w:r>
          <w:rPr>
            <w:lang w:eastAsia="zh-CN"/>
          </w:rPr>
          <w:t>.</w:t>
        </w:r>
        <w:r>
          <w:rPr>
            <w:rFonts w:hint="eastAsia"/>
            <w:lang w:eastAsia="zh-CN"/>
          </w:rPr>
          <w:t>1</w:t>
        </w:r>
        <w:r>
          <w:rPr>
            <w:lang w:eastAsia="zh-CN"/>
          </w:rPr>
          <w:t>.</w:t>
        </w:r>
        <w:r>
          <w:rPr>
            <w:rFonts w:hint="eastAsia"/>
            <w:lang w:eastAsia="zh-CN"/>
          </w:rPr>
          <w:t>1</w:t>
        </w:r>
      </w:ins>
      <w:ins w:id="388" w:author="ll4" w:date="2020-11-17T09:40:00Z">
        <w:r w:rsidR="00142452" w:rsidRPr="00CF5B98">
          <w:rPr>
            <w:lang w:eastAsia="zh-CN"/>
          </w:rPr>
          <w:tab/>
        </w:r>
      </w:ins>
      <w:ins w:id="389" w:author="ll4" w:date="2020-11-13T15:40:00Z">
        <w:r>
          <w:rPr>
            <w:lang w:eastAsia="zh-CN"/>
          </w:rPr>
          <w:t>Introduction</w:t>
        </w:r>
        <w:bookmarkEnd w:id="386"/>
      </w:ins>
    </w:p>
    <w:p w:rsidR="00B5226A" w:rsidRPr="008C3120" w:rsidRDefault="00B5226A" w:rsidP="00B5226A">
      <w:pPr>
        <w:pStyle w:val="Guidance"/>
        <w:rPr>
          <w:ins w:id="390" w:author="ll4" w:date="2020-11-13T15:40:00Z"/>
          <w:rFonts w:eastAsia="Malgun Gothic"/>
          <w:i w:val="0"/>
          <w:iCs/>
          <w:color w:val="auto"/>
          <w:lang w:eastAsia="zh-CN"/>
        </w:rPr>
      </w:pPr>
      <w:ins w:id="391" w:author="ll4" w:date="2020-11-13T15:40: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rFonts w:hint="eastAsia"/>
            <w:i w:val="0"/>
            <w:iCs/>
            <w:color w:val="auto"/>
            <w:lang w:eastAsia="zh-CN"/>
          </w:rPr>
          <w:t>1</w:t>
        </w:r>
        <w:r w:rsidRPr="008C3120">
          <w:rPr>
            <w:i w:val="0"/>
            <w:iCs/>
            <w:color w:val="auto"/>
            <w:lang w:eastAsia="ko-KR"/>
          </w:rPr>
          <w:t xml:space="preserve"> “</w:t>
        </w:r>
        <w:r w:rsidRPr="00C51844">
          <w:rPr>
            <w:i w:val="0"/>
            <w:iCs/>
            <w:color w:val="auto"/>
            <w:lang w:eastAsia="ko-KR"/>
          </w:rPr>
          <w:t>SBI-based SM MT</w:t>
        </w:r>
      </w:ins>
      <w:ins w:id="392" w:author="ll4" w:date="2020-11-13T16:16:00Z">
        <w:r w:rsidR="008357DE">
          <w:rPr>
            <w:rFonts w:hint="eastAsia"/>
            <w:i w:val="0"/>
            <w:iCs/>
            <w:color w:val="auto"/>
            <w:lang w:eastAsia="zh-CN"/>
          </w:rPr>
          <w:t xml:space="preserve"> message transfer</w:t>
        </w:r>
      </w:ins>
      <w:ins w:id="393" w:author="ll4" w:date="2020-11-13T15:40:00Z">
        <w:r>
          <w:rPr>
            <w:i w:val="0"/>
            <w:iCs/>
            <w:color w:val="auto"/>
            <w:lang w:eastAsia="ko-KR"/>
          </w:rPr>
          <w:t>”</w:t>
        </w:r>
        <w:r>
          <w:rPr>
            <w:rFonts w:hint="eastAsia"/>
            <w:i w:val="0"/>
            <w:iCs/>
            <w:color w:val="auto"/>
            <w:lang w:eastAsia="zh-CN"/>
          </w:rPr>
          <w:t>. In order to</w:t>
        </w:r>
        <w:r w:rsidRPr="007248AC">
          <w:rPr>
            <w:i w:val="0"/>
            <w:iCs/>
            <w:color w:val="auto"/>
            <w:lang w:eastAsia="zh-CN"/>
          </w:rPr>
          <w:t xml:space="preserve"> remove dependency of legacy MAP and Diameter interfaces from SMSF and UDM for SMS service</w:t>
        </w:r>
        <w:r>
          <w:rPr>
            <w:rFonts w:hint="eastAsia"/>
            <w:i w:val="0"/>
            <w:iCs/>
            <w:color w:val="auto"/>
            <w:lang w:eastAsia="zh-CN"/>
          </w:rPr>
          <w:t>, corresponding services are defined, and node functionality enhancements are also introduced in this solution.</w:t>
        </w:r>
      </w:ins>
    </w:p>
    <w:p w:rsidR="00B5226A" w:rsidRDefault="00B5226A" w:rsidP="00B5226A">
      <w:pPr>
        <w:pStyle w:val="3"/>
        <w:rPr>
          <w:ins w:id="394" w:author="ll4" w:date="2020-11-13T15:40:00Z"/>
          <w:lang w:eastAsia="zh-CN"/>
        </w:rPr>
      </w:pPr>
      <w:bookmarkStart w:id="395" w:name="_Toc56500566"/>
      <w:ins w:id="396" w:author="ll4" w:date="2020-11-13T15:40:00Z">
        <w:r>
          <w:rPr>
            <w:rFonts w:hint="eastAsia"/>
            <w:lang w:eastAsia="zh-CN"/>
          </w:rPr>
          <w:t>6</w:t>
        </w:r>
        <w:r>
          <w:rPr>
            <w:lang w:eastAsia="zh-CN"/>
          </w:rPr>
          <w:t>.</w:t>
        </w:r>
        <w:r>
          <w:rPr>
            <w:rFonts w:hint="eastAsia"/>
            <w:lang w:eastAsia="zh-CN"/>
          </w:rPr>
          <w:t>1</w:t>
        </w:r>
        <w:r>
          <w:rPr>
            <w:lang w:eastAsia="zh-CN"/>
          </w:rPr>
          <w:t>.2</w:t>
        </w:r>
      </w:ins>
      <w:ins w:id="397" w:author="ll4" w:date="2020-11-17T09:40:00Z">
        <w:r w:rsidR="00142452" w:rsidRPr="00CF5B98">
          <w:rPr>
            <w:lang w:eastAsia="zh-CN"/>
          </w:rPr>
          <w:tab/>
        </w:r>
      </w:ins>
      <w:ins w:id="398" w:author="ll4" w:date="2020-11-13T15:40:00Z">
        <w:r>
          <w:rPr>
            <w:rFonts w:hint="eastAsia"/>
            <w:lang w:eastAsia="zh-CN"/>
          </w:rPr>
          <w:t>Successful MT SMS message transfer</w:t>
        </w:r>
        <w:bookmarkEnd w:id="395"/>
      </w:ins>
    </w:p>
    <w:p w:rsidR="00B5226A" w:rsidRDefault="00B5226A">
      <w:pPr>
        <w:rPr>
          <w:ins w:id="399" w:author="ll4" w:date="2020-11-13T15:40:00Z"/>
          <w:lang w:eastAsia="zh-CN"/>
        </w:rPr>
        <w:pPrChange w:id="400" w:author="ll4" w:date="2020-11-08T12:04:00Z">
          <w:pPr>
            <w:pStyle w:val="B1"/>
            <w:numPr>
              <w:numId w:val="2"/>
            </w:numPr>
            <w:ind w:left="567" w:hanging="283"/>
          </w:pPr>
        </w:pPrChange>
      </w:pPr>
      <w:ins w:id="401" w:author="ll4" w:date="2020-11-13T15:40:00Z">
        <w:r>
          <w:rPr>
            <w:rFonts w:hint="eastAsia"/>
            <w:lang w:eastAsia="zh-CN"/>
          </w:rPr>
          <w:t>A</w:t>
        </w:r>
        <w:r>
          <w:rPr>
            <w:lang w:eastAsia="zh-CN"/>
          </w:rPr>
          <w:t xml:space="preserve"> new service </w:t>
        </w:r>
        <w:proofErr w:type="spellStart"/>
        <w:r>
          <w:rPr>
            <w:lang w:eastAsia="zh-CN"/>
          </w:rPr>
          <w:t>Nsmsf_SMSDelivery</w:t>
        </w:r>
        <w:proofErr w:type="spellEnd"/>
        <w:r>
          <w:rPr>
            <w:rFonts w:hint="eastAsia"/>
            <w:lang w:eastAsia="zh-CN"/>
          </w:rPr>
          <w:t xml:space="preserve"> is defined</w:t>
        </w:r>
        <w:r>
          <w:rPr>
            <w:lang w:eastAsia="zh-CN"/>
          </w:rPr>
          <w:t>, to be exposed by SMSF</w:t>
        </w:r>
        <w:r>
          <w:rPr>
            <w:rFonts w:hint="eastAsia"/>
            <w:lang w:eastAsia="zh-CN"/>
          </w:rPr>
          <w:t xml:space="preserve"> and registered in NRF,</w:t>
        </w:r>
        <w:r>
          <w:rPr>
            <w:lang w:eastAsia="zh-CN"/>
          </w:rPr>
          <w:t xml:space="preserve"> in order to enable the delivery of </w:t>
        </w:r>
        <w:r w:rsidRPr="00140E21">
          <w:rPr>
            <w:lang w:eastAsia="zh-CN"/>
          </w:rPr>
          <w:t xml:space="preserve">MT SMS </w:t>
        </w:r>
        <w:r>
          <w:rPr>
            <w:lang w:eastAsia="zh-CN"/>
          </w:rPr>
          <w:t>to UE</w:t>
        </w:r>
        <w:r>
          <w:rPr>
            <w:rFonts w:hint="eastAsia"/>
            <w:lang w:eastAsia="zh-CN"/>
          </w:rPr>
          <w:t>.</w:t>
        </w:r>
        <w:r>
          <w:rPr>
            <w:lang w:eastAsia="zh-CN"/>
          </w:rPr>
          <w:t xml:space="preserve"> SMS-GMSC</w:t>
        </w:r>
        <w:r>
          <w:rPr>
            <w:rFonts w:hint="eastAsia"/>
            <w:lang w:eastAsia="zh-CN"/>
          </w:rPr>
          <w:t>/SMS Router</w:t>
        </w:r>
        <w:r>
          <w:rPr>
            <w:lang w:eastAsia="zh-CN"/>
          </w:rPr>
          <w:t xml:space="preserve"> forwards the MT SMS to SMSF using this new </w:t>
        </w:r>
        <w:proofErr w:type="spellStart"/>
        <w:r>
          <w:rPr>
            <w:lang w:eastAsia="zh-CN"/>
          </w:rPr>
          <w:t>Nsmsf_SMSDelivery</w:t>
        </w:r>
        <w:proofErr w:type="spellEnd"/>
        <w:r>
          <w:rPr>
            <w:rFonts w:hint="eastAsia"/>
            <w:lang w:eastAsia="zh-CN"/>
          </w:rPr>
          <w:t xml:space="preserve">, as depicted in Figure </w:t>
        </w:r>
        <w:r w:rsidRPr="00192B5A">
          <w:rPr>
            <w:lang w:eastAsia="zh-CN"/>
          </w:rPr>
          <w:t>6.1.2-1</w:t>
        </w:r>
        <w:r>
          <w:rPr>
            <w:rFonts w:hint="eastAsia"/>
            <w:lang w:eastAsia="zh-CN"/>
          </w:rPr>
          <w:t>.</w:t>
        </w:r>
      </w:ins>
    </w:p>
    <w:p w:rsidR="00B5226A" w:rsidRDefault="00B5226A" w:rsidP="00B5226A">
      <w:pPr>
        <w:keepLines/>
        <w:spacing w:after="240"/>
        <w:jc w:val="center"/>
        <w:rPr>
          <w:ins w:id="402" w:author="ll4" w:date="2020-11-13T15:40:00Z"/>
          <w:rFonts w:ascii="Arial" w:eastAsia="宋体" w:hAnsi="Arial"/>
          <w:b/>
          <w:lang w:eastAsia="zh-CN"/>
        </w:rPr>
      </w:pPr>
      <w:ins w:id="403" w:author="ll4" w:date="2020-11-13T15:40:00Z">
        <w:r w:rsidRPr="00A45538">
          <w:rPr>
            <w:rFonts w:ascii="Arial" w:eastAsia="宋体" w:hAnsi="Arial"/>
            <w:b/>
          </w:rPr>
          <w:object w:dxaOrig="8680" w:dyaOrig="2130">
            <v:shape id="_x0000_i1027" type="#_x0000_t75" style="width:435.45pt;height:106.55pt" o:ole="">
              <v:imagedata r:id="rId16" o:title=""/>
            </v:shape>
            <o:OLEObject Type="Embed" ProgID="Visio.Drawing.15" ShapeID="_x0000_i1027" DrawAspect="Content" ObjectID="_1667113417" r:id="rId17"/>
          </w:object>
        </w:r>
      </w:ins>
    </w:p>
    <w:p w:rsidR="00B5226A" w:rsidRPr="00A45538" w:rsidRDefault="00B5226A" w:rsidP="00B5226A">
      <w:pPr>
        <w:keepLines/>
        <w:spacing w:after="240"/>
        <w:jc w:val="center"/>
        <w:rPr>
          <w:ins w:id="404" w:author="ll4" w:date="2020-11-13T15:40:00Z"/>
          <w:rFonts w:ascii="Arial" w:eastAsia="宋体" w:hAnsi="Arial"/>
          <w:b/>
        </w:rPr>
      </w:pPr>
      <w:ins w:id="405" w:author="ll4" w:date="2020-11-13T15:40:00Z">
        <w:r w:rsidRPr="00A45538">
          <w:rPr>
            <w:rFonts w:ascii="Arial" w:eastAsia="宋体" w:hAnsi="Arial"/>
            <w:b/>
          </w:rPr>
          <w:t xml:space="preserve">Figure </w:t>
        </w:r>
        <w:r>
          <w:rPr>
            <w:rFonts w:ascii="Arial" w:eastAsia="宋体" w:hAnsi="Arial"/>
            <w:b/>
          </w:rPr>
          <w:t>6</w:t>
        </w:r>
        <w:r w:rsidRPr="00A45538">
          <w:rPr>
            <w:rFonts w:ascii="Arial" w:eastAsia="宋体" w:hAnsi="Arial"/>
            <w:b/>
          </w:rPr>
          <w:t>.1</w:t>
        </w:r>
        <w:r>
          <w:rPr>
            <w:rFonts w:ascii="Arial" w:eastAsia="宋体" w:hAnsi="Arial" w:hint="eastAsia"/>
            <w:b/>
            <w:lang w:eastAsia="zh-CN"/>
          </w:rPr>
          <w:t>.2</w:t>
        </w:r>
        <w:r w:rsidRPr="00A45538">
          <w:rPr>
            <w:rFonts w:ascii="Arial" w:eastAsia="宋体" w:hAnsi="Arial"/>
            <w:b/>
          </w:rPr>
          <w:t xml:space="preserve">-1 </w:t>
        </w:r>
        <w:r>
          <w:rPr>
            <w:rFonts w:ascii="Arial" w:eastAsia="宋体" w:hAnsi="Arial"/>
            <w:b/>
          </w:rPr>
          <w:t xml:space="preserve">MT SMS delivery via the </w:t>
        </w:r>
        <w:proofErr w:type="spellStart"/>
        <w:r>
          <w:rPr>
            <w:rFonts w:ascii="Arial" w:eastAsia="宋体" w:hAnsi="Arial"/>
            <w:b/>
          </w:rPr>
          <w:t>Nsmsf_SMSDelivery</w:t>
        </w:r>
        <w:proofErr w:type="spellEnd"/>
        <w:r>
          <w:rPr>
            <w:rFonts w:ascii="Arial" w:eastAsia="宋体" w:hAnsi="Arial"/>
            <w:b/>
          </w:rPr>
          <w:t xml:space="preserve"> service</w:t>
        </w:r>
      </w:ins>
    </w:p>
    <w:p w:rsidR="00B5226A" w:rsidRPr="004F3290" w:rsidRDefault="00B5226A" w:rsidP="00B5226A">
      <w:pPr>
        <w:rPr>
          <w:ins w:id="406" w:author="ll4" w:date="2020-11-13T15:40:00Z"/>
          <w:lang w:eastAsia="zh-CN"/>
        </w:rPr>
      </w:pPr>
      <w:ins w:id="407" w:author="ll4" w:date="2020-11-13T15:40:00Z">
        <w:r>
          <w:rPr>
            <w:rFonts w:hint="eastAsia"/>
            <w:lang w:eastAsia="zh-CN"/>
          </w:rPr>
          <w:t>Another</w:t>
        </w:r>
        <w:r>
          <w:rPr>
            <w:lang w:eastAsia="zh-CN"/>
          </w:rPr>
          <w:t xml:space="preserve"> new service </w:t>
        </w:r>
        <w:proofErr w:type="spellStart"/>
        <w:r w:rsidRPr="003069D9">
          <w:rPr>
            <w:lang w:eastAsia="zh-CN"/>
          </w:rPr>
          <w:t>Nudm_SmsRoutingInfo</w:t>
        </w:r>
        <w:proofErr w:type="spellEnd"/>
        <w:r>
          <w:rPr>
            <w:rFonts w:hint="eastAsia"/>
            <w:lang w:eastAsia="zh-CN"/>
          </w:rPr>
          <w:t xml:space="preserve"> is defined</w:t>
        </w:r>
        <w:r>
          <w:rPr>
            <w:lang w:eastAsia="zh-CN"/>
          </w:rPr>
          <w:t xml:space="preserve">, to be exposed by </w:t>
        </w:r>
        <w:r>
          <w:rPr>
            <w:rFonts w:hint="eastAsia"/>
            <w:lang w:eastAsia="zh-CN"/>
          </w:rPr>
          <w:t>UDM and registered in NRF,</w:t>
        </w:r>
        <w:r>
          <w:rPr>
            <w:lang w:eastAsia="zh-CN"/>
          </w:rPr>
          <w:t xml:space="preserve"> in order to enable</w:t>
        </w:r>
        <w:r>
          <w:rPr>
            <w:rFonts w:hint="eastAsia"/>
            <w:lang w:eastAsia="zh-CN"/>
          </w:rPr>
          <w:t xml:space="preserve"> SMS-GMSC to</w:t>
        </w:r>
        <w:r>
          <w:rPr>
            <w:lang w:eastAsia="zh-CN"/>
          </w:rPr>
          <w:t xml:space="preserve"> </w:t>
        </w:r>
        <w:r>
          <w:rPr>
            <w:rFonts w:hint="eastAsia"/>
            <w:lang w:eastAsia="zh-CN"/>
          </w:rPr>
          <w:t xml:space="preserve">get routing information from UDM, as depicted in Figure </w:t>
        </w:r>
        <w:r w:rsidRPr="00192B5A">
          <w:rPr>
            <w:lang w:eastAsia="zh-CN"/>
          </w:rPr>
          <w:t>6.1.2-</w:t>
        </w:r>
        <w:r>
          <w:rPr>
            <w:rFonts w:hint="eastAsia"/>
            <w:lang w:eastAsia="zh-CN"/>
          </w:rPr>
          <w:t>2.</w:t>
        </w:r>
      </w:ins>
    </w:p>
    <w:p w:rsidR="00B5226A" w:rsidRPr="00A45538" w:rsidRDefault="00B5226A" w:rsidP="00B5226A">
      <w:pPr>
        <w:keepNext/>
        <w:keepLines/>
        <w:spacing w:before="60"/>
        <w:jc w:val="center"/>
        <w:rPr>
          <w:ins w:id="408" w:author="ll4" w:date="2020-11-13T15:40:00Z"/>
          <w:rFonts w:ascii="Arial" w:eastAsia="宋体" w:hAnsi="Arial"/>
          <w:b/>
        </w:rPr>
      </w:pPr>
      <w:ins w:id="409" w:author="ll4" w:date="2020-11-13T15:40:00Z">
        <w:r w:rsidRPr="00A45538">
          <w:rPr>
            <w:rFonts w:ascii="Arial" w:eastAsia="宋体" w:hAnsi="Arial"/>
            <w:b/>
          </w:rPr>
          <w:object w:dxaOrig="8670" w:dyaOrig="2130">
            <v:shape id="_x0000_i1028" type="#_x0000_t75" style="width:434.9pt;height:106.55pt" o:ole="">
              <v:imagedata r:id="rId18" o:title=""/>
            </v:shape>
            <o:OLEObject Type="Embed" ProgID="Visio.Drawing.15" ShapeID="_x0000_i1028" DrawAspect="Content" ObjectID="_1667113418" r:id="rId19"/>
          </w:object>
        </w:r>
      </w:ins>
    </w:p>
    <w:p w:rsidR="00B5226A" w:rsidRPr="00A45538" w:rsidRDefault="00B5226A" w:rsidP="00B5226A">
      <w:pPr>
        <w:keepLines/>
        <w:spacing w:after="240"/>
        <w:jc w:val="center"/>
        <w:rPr>
          <w:ins w:id="410" w:author="ll4" w:date="2020-11-13T15:40:00Z"/>
          <w:rFonts w:ascii="Arial" w:eastAsia="宋体" w:hAnsi="Arial"/>
          <w:b/>
        </w:rPr>
      </w:pPr>
      <w:ins w:id="411" w:author="ll4" w:date="2020-11-13T15:40:00Z">
        <w:r w:rsidRPr="00A45538">
          <w:rPr>
            <w:rFonts w:ascii="Arial" w:eastAsia="宋体" w:hAnsi="Arial"/>
            <w:b/>
          </w:rPr>
          <w:t xml:space="preserve">Figure </w:t>
        </w:r>
        <w:r>
          <w:rPr>
            <w:rFonts w:ascii="Arial" w:eastAsia="宋体" w:hAnsi="Arial"/>
            <w:b/>
          </w:rPr>
          <w:t>6</w:t>
        </w:r>
        <w:r w:rsidRPr="00A45538">
          <w:rPr>
            <w:rFonts w:ascii="Arial" w:eastAsia="宋体" w:hAnsi="Arial"/>
            <w:b/>
          </w:rPr>
          <w:t>.1</w:t>
        </w:r>
        <w:r>
          <w:rPr>
            <w:rFonts w:ascii="Arial" w:eastAsia="宋体" w:hAnsi="Arial" w:hint="eastAsia"/>
            <w:b/>
            <w:lang w:eastAsia="zh-CN"/>
          </w:rPr>
          <w:t>.2</w:t>
        </w:r>
        <w:r w:rsidRPr="00A45538">
          <w:rPr>
            <w:rFonts w:ascii="Arial" w:eastAsia="宋体" w:hAnsi="Arial"/>
            <w:b/>
          </w:rPr>
          <w:t>-</w:t>
        </w:r>
        <w:r>
          <w:rPr>
            <w:rFonts w:ascii="Arial" w:eastAsia="宋体" w:hAnsi="Arial" w:hint="eastAsia"/>
            <w:b/>
            <w:lang w:eastAsia="zh-CN"/>
          </w:rPr>
          <w:t>2</w:t>
        </w:r>
        <w:r w:rsidRPr="00A45538">
          <w:rPr>
            <w:rFonts w:ascii="Arial" w:eastAsia="宋体" w:hAnsi="Arial"/>
            <w:b/>
          </w:rPr>
          <w:t xml:space="preserve"> </w:t>
        </w:r>
        <w:r>
          <w:rPr>
            <w:rFonts w:ascii="Arial" w:eastAsia="宋体" w:hAnsi="Arial" w:hint="eastAsia"/>
            <w:b/>
            <w:lang w:eastAsia="zh-CN"/>
          </w:rPr>
          <w:t>Routing information</w:t>
        </w:r>
        <w:r>
          <w:rPr>
            <w:rFonts w:ascii="Arial" w:eastAsia="宋体" w:hAnsi="Arial"/>
            <w:b/>
          </w:rPr>
          <w:t xml:space="preserve"> </w:t>
        </w:r>
        <w:r>
          <w:rPr>
            <w:rFonts w:ascii="Arial" w:eastAsia="宋体" w:hAnsi="Arial" w:hint="eastAsia"/>
            <w:b/>
            <w:lang w:eastAsia="zh-CN"/>
          </w:rPr>
          <w:t>offered by</w:t>
        </w:r>
        <w:r>
          <w:rPr>
            <w:rFonts w:ascii="Arial" w:eastAsia="宋体" w:hAnsi="Arial"/>
            <w:b/>
          </w:rPr>
          <w:t xml:space="preserve"> the </w:t>
        </w:r>
        <w:proofErr w:type="spellStart"/>
        <w:r w:rsidRPr="00870427">
          <w:rPr>
            <w:rFonts w:ascii="Arial" w:eastAsia="宋体" w:hAnsi="Arial"/>
            <w:b/>
          </w:rPr>
          <w:t>N</w:t>
        </w:r>
        <w:r>
          <w:rPr>
            <w:rFonts w:ascii="Arial" w:eastAsia="宋体" w:hAnsi="Arial" w:hint="eastAsia"/>
            <w:b/>
            <w:lang w:eastAsia="zh-CN"/>
          </w:rPr>
          <w:t>udm</w:t>
        </w:r>
        <w:r w:rsidRPr="00870427">
          <w:rPr>
            <w:rFonts w:ascii="Arial" w:eastAsia="宋体" w:hAnsi="Arial"/>
            <w:b/>
          </w:rPr>
          <w:t>_</w:t>
        </w:r>
        <w:r>
          <w:rPr>
            <w:rFonts w:ascii="Arial" w:eastAsia="宋体" w:hAnsi="Arial" w:hint="eastAsia"/>
            <w:b/>
            <w:lang w:eastAsia="zh-CN"/>
          </w:rPr>
          <w:t>Sms</w:t>
        </w:r>
        <w:r w:rsidRPr="00870427">
          <w:rPr>
            <w:rFonts w:ascii="Arial" w:eastAsia="宋体" w:hAnsi="Arial"/>
            <w:b/>
          </w:rPr>
          <w:t>RoutingInfo</w:t>
        </w:r>
        <w:proofErr w:type="spellEnd"/>
        <w:r>
          <w:rPr>
            <w:rFonts w:ascii="Arial" w:eastAsia="宋体" w:hAnsi="Arial"/>
            <w:b/>
          </w:rPr>
          <w:t xml:space="preserve"> service</w:t>
        </w:r>
      </w:ins>
    </w:p>
    <w:p w:rsidR="00B5226A" w:rsidRPr="004F3290" w:rsidRDefault="00B5226A" w:rsidP="00B5226A">
      <w:pPr>
        <w:rPr>
          <w:ins w:id="412" w:author="ll4" w:date="2020-11-13T15:40:00Z"/>
          <w:lang w:eastAsia="zh-CN"/>
        </w:rPr>
      </w:pPr>
      <w:ins w:id="413" w:author="ll4" w:date="2020-11-13T15:40:00Z">
        <w:r>
          <w:rPr>
            <w:rFonts w:hint="eastAsia"/>
            <w:lang w:eastAsia="zh-CN"/>
          </w:rPr>
          <w:t>Another</w:t>
        </w:r>
        <w:r>
          <w:rPr>
            <w:lang w:eastAsia="zh-CN"/>
          </w:rPr>
          <w:t xml:space="preserve"> new service </w:t>
        </w:r>
        <w:proofErr w:type="spellStart"/>
        <w:r w:rsidRPr="003069D9">
          <w:rPr>
            <w:lang w:eastAsia="zh-CN"/>
          </w:rPr>
          <w:t>N</w:t>
        </w:r>
        <w:r>
          <w:rPr>
            <w:rFonts w:hint="eastAsia"/>
            <w:lang w:eastAsia="zh-CN"/>
          </w:rPr>
          <w:t>router</w:t>
        </w:r>
        <w:r w:rsidRPr="003069D9">
          <w:rPr>
            <w:lang w:eastAsia="zh-CN"/>
          </w:rPr>
          <w:t>_SmsRoutingInfo</w:t>
        </w:r>
        <w:proofErr w:type="spellEnd"/>
        <w:r>
          <w:rPr>
            <w:rFonts w:hint="eastAsia"/>
            <w:lang w:eastAsia="zh-CN"/>
          </w:rPr>
          <w:t xml:space="preserve"> is defined</w:t>
        </w:r>
        <w:r>
          <w:rPr>
            <w:lang w:eastAsia="zh-CN"/>
          </w:rPr>
          <w:t xml:space="preserve">, to be exposed by </w:t>
        </w:r>
        <w:r>
          <w:rPr>
            <w:rFonts w:hint="eastAsia"/>
            <w:lang w:eastAsia="zh-CN"/>
          </w:rPr>
          <w:t>SMS-Router and registered in NRF,</w:t>
        </w:r>
        <w:r>
          <w:rPr>
            <w:lang w:eastAsia="zh-CN"/>
          </w:rPr>
          <w:t xml:space="preserve"> in order to enable</w:t>
        </w:r>
        <w:r>
          <w:rPr>
            <w:rFonts w:hint="eastAsia"/>
            <w:lang w:eastAsia="zh-CN"/>
          </w:rPr>
          <w:t xml:space="preserve"> UDM to</w:t>
        </w:r>
        <w:r>
          <w:rPr>
            <w:lang w:eastAsia="zh-CN"/>
          </w:rPr>
          <w:t xml:space="preserve"> </w:t>
        </w:r>
        <w:r>
          <w:rPr>
            <w:rFonts w:hint="eastAsia"/>
            <w:lang w:eastAsia="zh-CN"/>
          </w:rPr>
          <w:t xml:space="preserve">get routing information from SMS Router, as depicted in Figure </w:t>
        </w:r>
        <w:r w:rsidRPr="00192B5A">
          <w:rPr>
            <w:lang w:eastAsia="zh-CN"/>
          </w:rPr>
          <w:t>6.1.2-</w:t>
        </w:r>
        <w:r>
          <w:rPr>
            <w:rFonts w:hint="eastAsia"/>
            <w:lang w:eastAsia="zh-CN"/>
          </w:rPr>
          <w:t>3.</w:t>
        </w:r>
      </w:ins>
    </w:p>
    <w:p w:rsidR="00B5226A" w:rsidRPr="00A45538" w:rsidRDefault="00B5226A" w:rsidP="00B5226A">
      <w:pPr>
        <w:keepNext/>
        <w:keepLines/>
        <w:spacing w:before="60"/>
        <w:jc w:val="center"/>
        <w:rPr>
          <w:ins w:id="414" w:author="ll4" w:date="2020-11-13T15:40:00Z"/>
          <w:rFonts w:ascii="Arial" w:eastAsia="宋体" w:hAnsi="Arial"/>
          <w:b/>
        </w:rPr>
      </w:pPr>
      <w:ins w:id="415" w:author="ll4" w:date="2020-11-13T15:40:00Z">
        <w:r w:rsidRPr="00A45538">
          <w:rPr>
            <w:rFonts w:ascii="Arial" w:eastAsia="宋体" w:hAnsi="Arial"/>
            <w:b/>
          </w:rPr>
          <w:object w:dxaOrig="8670" w:dyaOrig="2130">
            <v:shape id="_x0000_i1029" type="#_x0000_t75" style="width:434.9pt;height:106.55pt" o:ole="">
              <v:imagedata r:id="rId20" o:title=""/>
            </v:shape>
            <o:OLEObject Type="Embed" ProgID="Visio.Drawing.15" ShapeID="_x0000_i1029" DrawAspect="Content" ObjectID="_1667113419" r:id="rId21"/>
          </w:object>
        </w:r>
      </w:ins>
    </w:p>
    <w:p w:rsidR="00B5226A" w:rsidRPr="003069D9" w:rsidRDefault="00B5226A">
      <w:pPr>
        <w:keepLines/>
        <w:spacing w:after="240"/>
        <w:jc w:val="center"/>
        <w:rPr>
          <w:ins w:id="416" w:author="ll4" w:date="2020-11-13T15:40:00Z"/>
          <w:rFonts w:ascii="Arial" w:eastAsia="宋体" w:hAnsi="Arial"/>
          <w:b/>
          <w:i/>
          <w:rPrChange w:id="417" w:author="ll4" w:date="2020-11-10T21:17:00Z">
            <w:rPr>
              <w:ins w:id="418" w:author="ll4" w:date="2020-11-13T15:40:00Z"/>
              <w:i w:val="0"/>
              <w:iCs/>
              <w:color w:val="auto"/>
              <w:lang w:eastAsia="zh-CN"/>
            </w:rPr>
          </w:rPrChange>
        </w:rPr>
        <w:pPrChange w:id="419" w:author="ll4" w:date="2020-11-10T21:17:00Z">
          <w:pPr>
            <w:pStyle w:val="Guidance"/>
          </w:pPr>
        </w:pPrChange>
      </w:pPr>
      <w:ins w:id="420" w:author="ll4" w:date="2020-11-13T15:40:00Z">
        <w:r w:rsidRPr="00A45538">
          <w:rPr>
            <w:rFonts w:ascii="Arial" w:eastAsia="宋体" w:hAnsi="Arial"/>
            <w:b/>
          </w:rPr>
          <w:t xml:space="preserve">Figure </w:t>
        </w:r>
        <w:r>
          <w:rPr>
            <w:rFonts w:ascii="Arial" w:eastAsia="宋体" w:hAnsi="Arial"/>
            <w:b/>
          </w:rPr>
          <w:t>6</w:t>
        </w:r>
        <w:r w:rsidRPr="00A45538">
          <w:rPr>
            <w:rFonts w:ascii="Arial" w:eastAsia="宋体" w:hAnsi="Arial"/>
            <w:b/>
          </w:rPr>
          <w:t>.1</w:t>
        </w:r>
        <w:r>
          <w:rPr>
            <w:rFonts w:ascii="Arial" w:eastAsia="宋体" w:hAnsi="Arial" w:hint="eastAsia"/>
            <w:b/>
          </w:rPr>
          <w:t>.2</w:t>
        </w:r>
        <w:r w:rsidRPr="00A45538">
          <w:rPr>
            <w:rFonts w:ascii="Arial" w:eastAsia="宋体" w:hAnsi="Arial"/>
            <w:b/>
          </w:rPr>
          <w:t>-</w:t>
        </w:r>
        <w:r>
          <w:rPr>
            <w:rFonts w:ascii="Arial" w:eastAsia="宋体" w:hAnsi="Arial" w:hint="eastAsia"/>
            <w:b/>
            <w:lang w:eastAsia="zh-CN"/>
          </w:rPr>
          <w:t>3</w:t>
        </w:r>
        <w:r w:rsidRPr="00A45538">
          <w:rPr>
            <w:rFonts w:ascii="Arial" w:eastAsia="宋体" w:hAnsi="Arial"/>
            <w:b/>
          </w:rPr>
          <w:t xml:space="preserve"> </w:t>
        </w:r>
        <w:r>
          <w:rPr>
            <w:rFonts w:ascii="Arial" w:eastAsia="宋体" w:hAnsi="Arial" w:hint="eastAsia"/>
            <w:b/>
          </w:rPr>
          <w:t>Routing information</w:t>
        </w:r>
        <w:r>
          <w:rPr>
            <w:rFonts w:ascii="Arial" w:eastAsia="宋体" w:hAnsi="Arial"/>
            <w:b/>
          </w:rPr>
          <w:t xml:space="preserve"> </w:t>
        </w:r>
        <w:r>
          <w:rPr>
            <w:rFonts w:ascii="Arial" w:eastAsia="宋体" w:hAnsi="Arial" w:hint="eastAsia"/>
            <w:b/>
          </w:rPr>
          <w:t>offered by</w:t>
        </w:r>
        <w:r>
          <w:rPr>
            <w:rFonts w:ascii="Arial" w:eastAsia="宋体" w:hAnsi="Arial"/>
            <w:b/>
          </w:rPr>
          <w:t xml:space="preserve"> the </w:t>
        </w:r>
        <w:proofErr w:type="spellStart"/>
        <w:r w:rsidRPr="00870427">
          <w:rPr>
            <w:rFonts w:ascii="Arial" w:eastAsia="宋体" w:hAnsi="Arial"/>
            <w:b/>
          </w:rPr>
          <w:t>N</w:t>
        </w:r>
        <w:r>
          <w:rPr>
            <w:rFonts w:ascii="Arial" w:eastAsia="宋体" w:hAnsi="Arial" w:hint="eastAsia"/>
            <w:b/>
            <w:lang w:eastAsia="zh-CN"/>
          </w:rPr>
          <w:t>router</w:t>
        </w:r>
        <w:r w:rsidRPr="00870427">
          <w:rPr>
            <w:rFonts w:ascii="Arial" w:eastAsia="宋体" w:hAnsi="Arial"/>
            <w:b/>
          </w:rPr>
          <w:t>_</w:t>
        </w:r>
        <w:r>
          <w:rPr>
            <w:rFonts w:ascii="Arial" w:eastAsia="宋体" w:hAnsi="Arial" w:hint="eastAsia"/>
            <w:b/>
            <w:lang w:eastAsia="zh-CN"/>
          </w:rPr>
          <w:t>Sms</w:t>
        </w:r>
        <w:r w:rsidRPr="00870427">
          <w:rPr>
            <w:rFonts w:ascii="Arial" w:eastAsia="宋体" w:hAnsi="Arial"/>
            <w:b/>
          </w:rPr>
          <w:t>RoutingInfo</w:t>
        </w:r>
        <w:proofErr w:type="spellEnd"/>
        <w:r>
          <w:rPr>
            <w:rFonts w:ascii="Arial" w:eastAsia="宋体" w:hAnsi="Arial"/>
            <w:b/>
          </w:rPr>
          <w:t xml:space="preserve"> service</w:t>
        </w:r>
      </w:ins>
    </w:p>
    <w:p w:rsidR="00B5226A" w:rsidRDefault="00B5226A" w:rsidP="00B5226A">
      <w:pPr>
        <w:pStyle w:val="Guidance"/>
        <w:rPr>
          <w:ins w:id="421" w:author="ll4" w:date="2020-11-13T15:40:00Z"/>
          <w:i w:val="0"/>
          <w:iCs/>
          <w:color w:val="auto"/>
          <w:lang w:eastAsia="ko-KR"/>
        </w:rPr>
      </w:pPr>
      <w:ins w:id="422" w:author="ll4" w:date="2020-11-13T15:40:00Z">
        <w:r w:rsidRPr="003B213F">
          <w:rPr>
            <w:i w:val="0"/>
            <w:iCs/>
            <w:color w:val="auto"/>
            <w:lang w:eastAsia="ko-KR"/>
          </w:rPr>
          <w:t>The procedure</w:t>
        </w:r>
        <w:r w:rsidRPr="003B213F">
          <w:rPr>
            <w:rFonts w:hint="eastAsia"/>
            <w:i w:val="0"/>
            <w:iCs/>
            <w:color w:val="auto"/>
            <w:lang w:eastAsia="ko-KR"/>
          </w:rPr>
          <w:t xml:space="preserve"> for</w:t>
        </w:r>
        <w:r>
          <w:rPr>
            <w:rFonts w:hint="eastAsia"/>
            <w:i w:val="0"/>
            <w:iCs/>
            <w:color w:val="auto"/>
            <w:lang w:eastAsia="zh-CN"/>
          </w:rPr>
          <w:t xml:space="preserve"> successful</w:t>
        </w:r>
        <w:r w:rsidRPr="003B213F">
          <w:rPr>
            <w:i w:val="0"/>
            <w:iCs/>
            <w:color w:val="auto"/>
            <w:lang w:eastAsia="ko-KR"/>
          </w:rPr>
          <w:t xml:space="preserve"> SBI-based </w:t>
        </w:r>
        <w:r>
          <w:rPr>
            <w:rFonts w:hint="eastAsia"/>
            <w:i w:val="0"/>
            <w:iCs/>
            <w:color w:val="auto"/>
            <w:lang w:eastAsia="zh-CN"/>
          </w:rPr>
          <w:t>MT SMS</w:t>
        </w:r>
        <w:r w:rsidRPr="003B213F">
          <w:rPr>
            <w:i w:val="0"/>
            <w:iCs/>
            <w:color w:val="auto"/>
            <w:lang w:eastAsia="ko-KR"/>
          </w:rPr>
          <w:t xml:space="preserve"> message transfer is show</w:t>
        </w:r>
        <w:r w:rsidRPr="003B213F">
          <w:rPr>
            <w:rFonts w:hint="eastAsia"/>
            <w:i w:val="0"/>
            <w:iCs/>
            <w:color w:val="auto"/>
            <w:lang w:eastAsia="ko-KR"/>
          </w:rPr>
          <w:t>ed</w:t>
        </w:r>
        <w:r w:rsidRPr="003B213F">
          <w:rPr>
            <w:i w:val="0"/>
            <w:iCs/>
            <w:color w:val="auto"/>
            <w:lang w:eastAsia="ko-KR"/>
          </w:rPr>
          <w:t xml:space="preserve"> in Figure 6.1.2-</w:t>
        </w:r>
        <w:r>
          <w:rPr>
            <w:rFonts w:hint="eastAsia"/>
            <w:i w:val="0"/>
            <w:iCs/>
            <w:color w:val="auto"/>
            <w:lang w:eastAsia="zh-CN"/>
          </w:rPr>
          <w:t>4</w:t>
        </w:r>
        <w:r w:rsidRPr="003B213F">
          <w:rPr>
            <w:rFonts w:hint="eastAsia"/>
            <w:i w:val="0"/>
            <w:iCs/>
            <w:color w:val="auto"/>
            <w:lang w:eastAsia="ko-KR"/>
          </w:rPr>
          <w:t xml:space="preserve">, which is based on </w:t>
        </w:r>
        <w:r>
          <w:rPr>
            <w:rFonts w:hint="eastAsia"/>
            <w:i w:val="0"/>
            <w:iCs/>
            <w:color w:val="auto"/>
            <w:lang w:eastAsia="zh-CN"/>
          </w:rPr>
          <w:t>MT SMS</w:t>
        </w:r>
        <w:r w:rsidRPr="003B213F">
          <w:rPr>
            <w:rFonts w:hint="eastAsia"/>
            <w:i w:val="0"/>
            <w:iCs/>
            <w:color w:val="auto"/>
            <w:lang w:eastAsia="ko-KR"/>
          </w:rPr>
          <w:t xml:space="preserve"> procedures in </w:t>
        </w:r>
        <w:r w:rsidRPr="003B213F">
          <w:rPr>
            <w:i w:val="0"/>
            <w:iCs/>
            <w:color w:val="auto"/>
            <w:lang w:eastAsia="ko-KR"/>
          </w:rPr>
          <w:t>3GPP TS 23.</w:t>
        </w:r>
        <w:r w:rsidRPr="003B213F">
          <w:rPr>
            <w:rFonts w:hint="eastAsia"/>
            <w:i w:val="0"/>
            <w:iCs/>
            <w:color w:val="auto"/>
            <w:lang w:eastAsia="ko-KR"/>
          </w:rPr>
          <w:t>040</w:t>
        </w:r>
        <w:r w:rsidRPr="003B213F">
          <w:rPr>
            <w:i w:val="0"/>
            <w:iCs/>
            <w:color w:val="auto"/>
            <w:lang w:eastAsia="ko-KR"/>
          </w:rPr>
          <w:t> [</w:t>
        </w:r>
        <w:r w:rsidRPr="003B213F">
          <w:rPr>
            <w:rFonts w:hint="eastAsia"/>
            <w:i w:val="0"/>
            <w:iCs/>
            <w:color w:val="auto"/>
            <w:lang w:eastAsia="ko-KR"/>
          </w:rPr>
          <w:t>2</w:t>
        </w:r>
        <w:r w:rsidRPr="003B213F">
          <w:rPr>
            <w:i w:val="0"/>
            <w:iCs/>
            <w:color w:val="auto"/>
            <w:lang w:eastAsia="ko-KR"/>
          </w:rPr>
          <w:t>]</w:t>
        </w:r>
        <w:r w:rsidRPr="003B213F">
          <w:rPr>
            <w:rFonts w:hint="eastAsia"/>
            <w:i w:val="0"/>
            <w:iCs/>
            <w:color w:val="auto"/>
            <w:lang w:eastAsia="ko-KR"/>
          </w:rPr>
          <w:t xml:space="preserve"> clause 10.1</w:t>
        </w:r>
        <w:r w:rsidRPr="003B213F">
          <w:rPr>
            <w:i w:val="0"/>
            <w:iCs/>
            <w:color w:val="auto"/>
            <w:lang w:eastAsia="ko-KR"/>
          </w:rPr>
          <w:t>.</w:t>
        </w:r>
        <w:r w:rsidRPr="002812E7">
          <w:rPr>
            <w:rFonts w:hint="eastAsia"/>
            <w:i w:val="0"/>
            <w:iCs/>
            <w:color w:val="auto"/>
            <w:lang w:eastAsia="ko-KR"/>
          </w:rPr>
          <w:t xml:space="preserve"> </w:t>
        </w:r>
        <w:r>
          <w:rPr>
            <w:rFonts w:hint="eastAsia"/>
            <w:i w:val="0"/>
            <w:iCs/>
            <w:color w:val="auto"/>
            <w:lang w:eastAsia="ko-KR"/>
          </w:rPr>
          <w:t>Compar</w:t>
        </w:r>
        <w:r>
          <w:rPr>
            <w:rFonts w:hint="eastAsia"/>
            <w:i w:val="0"/>
            <w:iCs/>
            <w:color w:val="auto"/>
            <w:lang w:eastAsia="zh-CN"/>
          </w:rPr>
          <w:t>ed</w:t>
        </w:r>
        <w:r>
          <w:rPr>
            <w:rFonts w:hint="eastAsia"/>
            <w:i w:val="0"/>
            <w:iCs/>
            <w:color w:val="auto"/>
            <w:lang w:eastAsia="ko-KR"/>
          </w:rPr>
          <w:t xml:space="preserve"> to procedures in </w:t>
        </w:r>
        <w:r w:rsidRPr="00F4516E">
          <w:rPr>
            <w:i w:val="0"/>
            <w:iCs/>
            <w:color w:val="auto"/>
            <w:lang w:eastAsia="ko-KR"/>
          </w:rPr>
          <w:t>3GPP TS 23.</w:t>
        </w:r>
        <w:r w:rsidRPr="00F4516E">
          <w:rPr>
            <w:rFonts w:hint="eastAsia"/>
            <w:i w:val="0"/>
            <w:iCs/>
            <w:color w:val="auto"/>
            <w:lang w:eastAsia="ko-KR"/>
          </w:rPr>
          <w:t>040</w:t>
        </w:r>
        <w:r w:rsidRPr="00F4516E">
          <w:rPr>
            <w:i w:val="0"/>
            <w:iCs/>
            <w:color w:val="auto"/>
            <w:lang w:eastAsia="ko-KR"/>
          </w:rPr>
          <w:t> [2]</w:t>
        </w:r>
        <w:r>
          <w:rPr>
            <w:rFonts w:hint="eastAsia"/>
            <w:i w:val="0"/>
            <w:iCs/>
            <w:color w:val="auto"/>
            <w:lang w:eastAsia="ko-KR"/>
          </w:rPr>
          <w:t>, service providers register services in NRF, including:</w:t>
        </w:r>
      </w:ins>
    </w:p>
    <w:p w:rsidR="00B5226A" w:rsidRPr="00F9134B" w:rsidRDefault="00B5226A" w:rsidP="00B5226A">
      <w:pPr>
        <w:pStyle w:val="B1"/>
        <w:numPr>
          <w:ilvl w:val="0"/>
          <w:numId w:val="5"/>
        </w:numPr>
        <w:overflowPunct w:val="0"/>
        <w:autoSpaceDE w:val="0"/>
        <w:autoSpaceDN w:val="0"/>
        <w:adjustRightInd w:val="0"/>
        <w:ind w:left="568" w:hanging="284"/>
        <w:textAlignment w:val="baseline"/>
        <w:rPr>
          <w:ins w:id="423" w:author="ll4" w:date="2020-11-13T15:40:00Z"/>
          <w:iCs/>
          <w:lang w:val="en-US" w:eastAsia="zh-CN"/>
        </w:rPr>
      </w:pPr>
      <w:proofErr w:type="spellStart"/>
      <w:ins w:id="424" w:author="ll4" w:date="2020-11-13T15:40:00Z">
        <w:r w:rsidRPr="003069D9">
          <w:rPr>
            <w:lang w:eastAsia="zh-CN"/>
          </w:rPr>
          <w:t>Nudm_SmsRoutingInfo</w:t>
        </w:r>
        <w:proofErr w:type="spellEnd"/>
        <w:r>
          <w:rPr>
            <w:rFonts w:hint="eastAsia"/>
            <w:lang w:eastAsia="zh-CN"/>
          </w:rPr>
          <w:t xml:space="preserve"> service</w:t>
        </w:r>
        <w:r w:rsidRPr="00213B8E">
          <w:rPr>
            <w:rFonts w:hint="eastAsia"/>
            <w:lang w:val="en-US" w:eastAsia="zh-CN"/>
          </w:rPr>
          <w:t xml:space="preserve"> provided by UDM</w:t>
        </w:r>
      </w:ins>
      <w:ins w:id="425" w:author="ll4" w:date="2020-11-13T15:43:00Z">
        <w:r w:rsidR="008F4F60">
          <w:rPr>
            <w:rFonts w:hint="eastAsia"/>
            <w:lang w:val="en-US" w:eastAsia="zh-CN"/>
          </w:rPr>
          <w:t>.</w:t>
        </w:r>
      </w:ins>
    </w:p>
    <w:p w:rsidR="00B5226A" w:rsidRPr="00213B8E" w:rsidRDefault="00B5226A" w:rsidP="00B5226A">
      <w:pPr>
        <w:pStyle w:val="B1"/>
        <w:numPr>
          <w:ilvl w:val="0"/>
          <w:numId w:val="5"/>
        </w:numPr>
        <w:overflowPunct w:val="0"/>
        <w:autoSpaceDE w:val="0"/>
        <w:autoSpaceDN w:val="0"/>
        <w:adjustRightInd w:val="0"/>
        <w:ind w:left="568" w:hanging="284"/>
        <w:textAlignment w:val="baseline"/>
        <w:rPr>
          <w:ins w:id="426" w:author="ll4" w:date="2020-11-13T15:40:00Z"/>
          <w:iCs/>
          <w:lang w:val="en-US" w:eastAsia="zh-CN"/>
        </w:rPr>
      </w:pPr>
      <w:proofErr w:type="spellStart"/>
      <w:ins w:id="427" w:author="ll4" w:date="2020-11-13T15:40:00Z">
        <w:r>
          <w:rPr>
            <w:lang w:eastAsia="zh-CN"/>
          </w:rPr>
          <w:t>N</w:t>
        </w:r>
        <w:r>
          <w:rPr>
            <w:rFonts w:hint="eastAsia"/>
            <w:lang w:eastAsia="zh-CN"/>
          </w:rPr>
          <w:t>router</w:t>
        </w:r>
        <w:r>
          <w:rPr>
            <w:lang w:eastAsia="zh-CN"/>
          </w:rPr>
          <w:t>_</w:t>
        </w:r>
        <w:r>
          <w:rPr>
            <w:rFonts w:hint="eastAsia"/>
            <w:lang w:eastAsia="zh-CN"/>
          </w:rPr>
          <w:t>SmsRoutingInfo</w:t>
        </w:r>
        <w:proofErr w:type="spellEnd"/>
        <w:r>
          <w:rPr>
            <w:rFonts w:hint="eastAsia"/>
            <w:lang w:eastAsia="zh-CN"/>
          </w:rPr>
          <w:t xml:space="preserve"> service</w:t>
        </w:r>
        <w:r w:rsidRPr="00213B8E">
          <w:rPr>
            <w:rFonts w:hint="eastAsia"/>
            <w:lang w:val="en-US" w:eastAsia="zh-CN"/>
          </w:rPr>
          <w:t xml:space="preserve"> provided</w:t>
        </w:r>
        <w:r>
          <w:rPr>
            <w:rFonts w:hint="eastAsia"/>
            <w:lang w:val="en-US" w:eastAsia="zh-CN"/>
          </w:rPr>
          <w:t xml:space="preserve"> by</w:t>
        </w:r>
        <w:r w:rsidRPr="00213B8E">
          <w:rPr>
            <w:rFonts w:hint="eastAsia"/>
            <w:lang w:val="en-US" w:eastAsia="zh-CN"/>
          </w:rPr>
          <w:t xml:space="preserve"> SMS Router</w:t>
        </w:r>
      </w:ins>
      <w:ins w:id="428" w:author="ll4" w:date="2020-11-13T15:43:00Z">
        <w:r w:rsidR="008F4F60">
          <w:rPr>
            <w:rFonts w:hint="eastAsia"/>
            <w:lang w:val="en-US" w:eastAsia="zh-CN"/>
          </w:rPr>
          <w:t>.</w:t>
        </w:r>
      </w:ins>
    </w:p>
    <w:p w:rsidR="00B5226A" w:rsidRPr="00F9134B" w:rsidRDefault="00B5226A" w:rsidP="00B5226A">
      <w:pPr>
        <w:pStyle w:val="B1"/>
        <w:numPr>
          <w:ilvl w:val="0"/>
          <w:numId w:val="5"/>
        </w:numPr>
        <w:overflowPunct w:val="0"/>
        <w:autoSpaceDE w:val="0"/>
        <w:autoSpaceDN w:val="0"/>
        <w:adjustRightInd w:val="0"/>
        <w:ind w:left="568" w:hanging="284"/>
        <w:textAlignment w:val="baseline"/>
        <w:rPr>
          <w:ins w:id="429" w:author="ll4" w:date="2020-11-13T15:40:00Z"/>
          <w:iCs/>
          <w:lang w:val="en-US" w:eastAsia="zh-CN"/>
        </w:rPr>
      </w:pPr>
      <w:proofErr w:type="spellStart"/>
      <w:ins w:id="430" w:author="ll4" w:date="2020-11-13T15:40:00Z">
        <w:r>
          <w:rPr>
            <w:lang w:eastAsia="zh-CN"/>
          </w:rPr>
          <w:t>Nsmsf_SMSDelivery</w:t>
        </w:r>
        <w:proofErr w:type="spellEnd"/>
        <w:r>
          <w:rPr>
            <w:rFonts w:hint="eastAsia"/>
            <w:lang w:eastAsia="zh-CN"/>
          </w:rPr>
          <w:t xml:space="preserve"> service</w:t>
        </w:r>
        <w:r>
          <w:rPr>
            <w:rFonts w:hint="eastAsia"/>
            <w:lang w:val="en-US" w:eastAsia="zh-CN"/>
          </w:rPr>
          <w:t xml:space="preserve"> provided by SMSF</w:t>
        </w:r>
      </w:ins>
      <w:ins w:id="431" w:author="ll4" w:date="2020-11-13T15:41:00Z">
        <w:r>
          <w:rPr>
            <w:rFonts w:hint="eastAsia"/>
            <w:lang w:val="en-US" w:eastAsia="zh-CN"/>
          </w:rPr>
          <w:t>.</w:t>
        </w:r>
      </w:ins>
    </w:p>
    <w:p w:rsidR="00B5226A" w:rsidRDefault="00B5226A" w:rsidP="00B5226A">
      <w:pPr>
        <w:pStyle w:val="B1"/>
        <w:overflowPunct w:val="0"/>
        <w:autoSpaceDE w:val="0"/>
        <w:autoSpaceDN w:val="0"/>
        <w:adjustRightInd w:val="0"/>
        <w:ind w:left="0" w:firstLine="0"/>
        <w:textAlignment w:val="baseline"/>
        <w:rPr>
          <w:ins w:id="432" w:author="ll4" w:date="2020-11-13T15:40:00Z"/>
          <w:iCs/>
          <w:lang w:eastAsia="zh-CN"/>
        </w:rPr>
      </w:pPr>
      <w:ins w:id="433" w:author="ll4" w:date="2020-11-13T15:40:00Z">
        <w:r>
          <w:rPr>
            <w:rFonts w:hint="eastAsia"/>
            <w:iCs/>
            <w:lang w:eastAsia="zh-CN"/>
          </w:rPr>
          <w:t>At the same time, s</w:t>
        </w:r>
        <w:r w:rsidRPr="003B213F">
          <w:rPr>
            <w:rFonts w:hint="eastAsia"/>
            <w:iCs/>
            <w:lang w:eastAsia="ko-KR"/>
          </w:rPr>
          <w:t xml:space="preserve">ervice consumers </w:t>
        </w:r>
        <w:r>
          <w:rPr>
            <w:rFonts w:hint="eastAsia"/>
            <w:iCs/>
            <w:lang w:eastAsia="zh-CN"/>
          </w:rPr>
          <w:t>discover</w:t>
        </w:r>
        <w:r w:rsidRPr="003B213F">
          <w:rPr>
            <w:rFonts w:hint="eastAsia"/>
            <w:iCs/>
            <w:lang w:eastAsia="ko-KR"/>
          </w:rPr>
          <w:t xml:space="preserve"> services from NRF, including:</w:t>
        </w:r>
      </w:ins>
    </w:p>
    <w:p w:rsidR="00B5226A" w:rsidRPr="00F9134B" w:rsidRDefault="00B5226A" w:rsidP="00B5226A">
      <w:pPr>
        <w:pStyle w:val="B1"/>
        <w:numPr>
          <w:ilvl w:val="0"/>
          <w:numId w:val="5"/>
        </w:numPr>
        <w:overflowPunct w:val="0"/>
        <w:autoSpaceDE w:val="0"/>
        <w:autoSpaceDN w:val="0"/>
        <w:adjustRightInd w:val="0"/>
        <w:ind w:left="568" w:hanging="284"/>
        <w:textAlignment w:val="baseline"/>
        <w:rPr>
          <w:ins w:id="434" w:author="ll4" w:date="2020-11-13T15:40:00Z"/>
          <w:iCs/>
          <w:lang w:val="en-US" w:eastAsia="zh-CN"/>
        </w:rPr>
      </w:pPr>
      <w:ins w:id="435" w:author="ll4" w:date="2020-11-13T15:40:00Z">
        <w:r>
          <w:rPr>
            <w:rFonts w:hint="eastAsia"/>
            <w:iCs/>
            <w:lang w:val="en-US" w:eastAsia="zh-CN"/>
          </w:rPr>
          <w:t>SMS-GMSC</w:t>
        </w:r>
        <w:r w:rsidRPr="00F9134B">
          <w:rPr>
            <w:rFonts w:hint="eastAsia"/>
            <w:iCs/>
            <w:lang w:val="en-US" w:eastAsia="zh-CN"/>
          </w:rPr>
          <w:t xml:space="preserve"> </w:t>
        </w:r>
        <w:r>
          <w:rPr>
            <w:rFonts w:hint="eastAsia"/>
            <w:iCs/>
            <w:lang w:val="en-US" w:eastAsia="zh-CN"/>
          </w:rPr>
          <w:t>discovers</w:t>
        </w:r>
        <w:r w:rsidRPr="00F9134B">
          <w:rPr>
            <w:rFonts w:hint="eastAsia"/>
            <w:iCs/>
            <w:lang w:val="en-US" w:eastAsia="zh-CN"/>
          </w:rPr>
          <w:t xml:space="preserve"> </w:t>
        </w:r>
        <w:proofErr w:type="spellStart"/>
        <w:r>
          <w:rPr>
            <w:lang w:eastAsia="zh-CN"/>
          </w:rPr>
          <w:t>N</w:t>
        </w:r>
        <w:r>
          <w:rPr>
            <w:rFonts w:hint="eastAsia"/>
            <w:lang w:eastAsia="zh-CN"/>
          </w:rPr>
          <w:t>udm</w:t>
        </w:r>
        <w:r>
          <w:rPr>
            <w:lang w:eastAsia="zh-CN"/>
          </w:rPr>
          <w:t>_</w:t>
        </w:r>
        <w:r>
          <w:rPr>
            <w:rFonts w:hint="eastAsia"/>
            <w:lang w:eastAsia="zh-CN"/>
          </w:rPr>
          <w:t>SmsRoutingInfo</w:t>
        </w:r>
        <w:proofErr w:type="spellEnd"/>
        <w:r>
          <w:rPr>
            <w:rFonts w:hint="eastAsia"/>
            <w:lang w:eastAsia="zh-CN"/>
          </w:rPr>
          <w:t xml:space="preserve"> service</w:t>
        </w:r>
        <w:r w:rsidRPr="00F9134B">
          <w:rPr>
            <w:rFonts w:hint="eastAsia"/>
            <w:iCs/>
            <w:lang w:val="en-US" w:eastAsia="zh-CN"/>
          </w:rPr>
          <w:t xml:space="preserve"> from NRF</w:t>
        </w:r>
      </w:ins>
      <w:ins w:id="436" w:author="ll4" w:date="2020-11-13T15:43:00Z">
        <w:r w:rsidR="008F4F60">
          <w:rPr>
            <w:rFonts w:hint="eastAsia"/>
            <w:iCs/>
            <w:lang w:val="en-US" w:eastAsia="zh-CN"/>
          </w:rPr>
          <w:t>.</w:t>
        </w:r>
      </w:ins>
    </w:p>
    <w:p w:rsidR="00B5226A" w:rsidRPr="00F9134B" w:rsidRDefault="00B5226A" w:rsidP="00B5226A">
      <w:pPr>
        <w:pStyle w:val="B1"/>
        <w:numPr>
          <w:ilvl w:val="0"/>
          <w:numId w:val="5"/>
        </w:numPr>
        <w:overflowPunct w:val="0"/>
        <w:autoSpaceDE w:val="0"/>
        <w:autoSpaceDN w:val="0"/>
        <w:adjustRightInd w:val="0"/>
        <w:ind w:left="568" w:hanging="284"/>
        <w:textAlignment w:val="baseline"/>
        <w:rPr>
          <w:ins w:id="437" w:author="ll4" w:date="2020-11-13T15:40:00Z"/>
          <w:iCs/>
          <w:lang w:val="en-US" w:eastAsia="zh-CN"/>
        </w:rPr>
      </w:pPr>
      <w:ins w:id="438" w:author="ll4" w:date="2020-11-13T15:40:00Z">
        <w:r>
          <w:rPr>
            <w:rFonts w:hint="eastAsia"/>
            <w:iCs/>
            <w:lang w:val="en-US" w:eastAsia="zh-CN"/>
          </w:rPr>
          <w:t xml:space="preserve">UDM discovers </w:t>
        </w:r>
        <w:proofErr w:type="spellStart"/>
        <w:r>
          <w:rPr>
            <w:lang w:eastAsia="zh-CN"/>
          </w:rPr>
          <w:t>N</w:t>
        </w:r>
        <w:r>
          <w:rPr>
            <w:rFonts w:hint="eastAsia"/>
            <w:lang w:eastAsia="zh-CN"/>
          </w:rPr>
          <w:t>router</w:t>
        </w:r>
        <w:r>
          <w:rPr>
            <w:lang w:eastAsia="zh-CN"/>
          </w:rPr>
          <w:t>_</w:t>
        </w:r>
        <w:r>
          <w:rPr>
            <w:rFonts w:hint="eastAsia"/>
            <w:lang w:eastAsia="zh-CN"/>
          </w:rPr>
          <w:t>SmsRoutingInfo</w:t>
        </w:r>
        <w:proofErr w:type="spellEnd"/>
        <w:r>
          <w:rPr>
            <w:rFonts w:hint="eastAsia"/>
            <w:lang w:eastAsia="zh-CN"/>
          </w:rPr>
          <w:t xml:space="preserve"> service</w:t>
        </w:r>
        <w:r>
          <w:rPr>
            <w:rFonts w:hint="eastAsia"/>
            <w:iCs/>
            <w:lang w:val="en-US" w:eastAsia="zh-CN"/>
          </w:rPr>
          <w:t xml:space="preserve"> from NRF</w:t>
        </w:r>
      </w:ins>
      <w:ins w:id="439" w:author="ll4" w:date="2020-11-13T15:43:00Z">
        <w:r w:rsidR="008F4F60">
          <w:rPr>
            <w:rFonts w:hint="eastAsia"/>
            <w:iCs/>
            <w:lang w:val="en-US" w:eastAsia="zh-CN"/>
          </w:rPr>
          <w:t>.</w:t>
        </w:r>
      </w:ins>
    </w:p>
    <w:p w:rsidR="00B5226A" w:rsidRPr="00632A0F" w:rsidRDefault="00B5226A" w:rsidP="00B5226A">
      <w:pPr>
        <w:pStyle w:val="B1"/>
        <w:numPr>
          <w:ilvl w:val="0"/>
          <w:numId w:val="5"/>
        </w:numPr>
        <w:overflowPunct w:val="0"/>
        <w:autoSpaceDE w:val="0"/>
        <w:autoSpaceDN w:val="0"/>
        <w:adjustRightInd w:val="0"/>
        <w:ind w:left="568" w:hanging="284"/>
        <w:textAlignment w:val="baseline"/>
        <w:rPr>
          <w:ins w:id="440" w:author="ll4" w:date="2020-11-13T15:40:00Z"/>
          <w:rFonts w:ascii="Arial" w:eastAsia="宋体" w:hAnsi="Arial"/>
          <w:b/>
          <w:lang w:eastAsia="zh-CN"/>
        </w:rPr>
      </w:pPr>
      <w:ins w:id="441" w:author="ll4" w:date="2020-11-13T15:40:00Z">
        <w:r>
          <w:rPr>
            <w:rFonts w:hint="eastAsia"/>
            <w:lang w:val="en-US" w:eastAsia="zh-CN"/>
          </w:rPr>
          <w:t xml:space="preserve">SMS Router </w:t>
        </w:r>
        <w:r>
          <w:rPr>
            <w:rFonts w:hint="eastAsia"/>
            <w:iCs/>
            <w:lang w:val="en-US" w:eastAsia="zh-CN"/>
          </w:rPr>
          <w:t xml:space="preserve">discovers </w:t>
        </w:r>
        <w:proofErr w:type="spellStart"/>
        <w:r>
          <w:rPr>
            <w:lang w:eastAsia="zh-CN"/>
          </w:rPr>
          <w:t>Nsmsf_SMSDelivery</w:t>
        </w:r>
        <w:proofErr w:type="spellEnd"/>
        <w:r>
          <w:rPr>
            <w:rFonts w:hint="eastAsia"/>
            <w:lang w:eastAsia="zh-CN"/>
          </w:rPr>
          <w:t xml:space="preserve"> service</w:t>
        </w:r>
        <w:r>
          <w:rPr>
            <w:rFonts w:hint="eastAsia"/>
            <w:iCs/>
            <w:lang w:val="en-US" w:eastAsia="zh-CN"/>
          </w:rPr>
          <w:t xml:space="preserve"> from NRF</w:t>
        </w:r>
      </w:ins>
      <w:ins w:id="442" w:author="ll4" w:date="2020-11-13T15:43:00Z">
        <w:r w:rsidR="008F4F60">
          <w:rPr>
            <w:rFonts w:hint="eastAsia"/>
            <w:lang w:val="en-US" w:eastAsia="zh-CN"/>
          </w:rPr>
          <w:t>.</w:t>
        </w:r>
      </w:ins>
    </w:p>
    <w:p w:rsidR="00B5226A" w:rsidRPr="003B213F" w:rsidRDefault="00B5226A" w:rsidP="00B5226A">
      <w:pPr>
        <w:pStyle w:val="B1"/>
        <w:numPr>
          <w:ilvl w:val="0"/>
          <w:numId w:val="5"/>
        </w:numPr>
        <w:overflowPunct w:val="0"/>
        <w:autoSpaceDE w:val="0"/>
        <w:autoSpaceDN w:val="0"/>
        <w:adjustRightInd w:val="0"/>
        <w:ind w:left="568" w:hanging="284"/>
        <w:textAlignment w:val="baseline"/>
        <w:rPr>
          <w:ins w:id="443" w:author="ll4" w:date="2020-11-13T15:40:00Z"/>
          <w:rFonts w:ascii="Arial" w:eastAsia="宋体" w:hAnsi="Arial"/>
          <w:b/>
          <w:lang w:eastAsia="zh-CN"/>
        </w:rPr>
      </w:pPr>
      <w:ins w:id="444" w:author="ll4" w:date="2020-11-13T15:40:00Z">
        <w:r>
          <w:rPr>
            <w:rFonts w:hint="eastAsia"/>
            <w:lang w:val="en-US" w:eastAsia="zh-CN"/>
          </w:rPr>
          <w:t xml:space="preserve">SMS-GMSC </w:t>
        </w:r>
        <w:r>
          <w:rPr>
            <w:rFonts w:hint="eastAsia"/>
            <w:iCs/>
            <w:lang w:val="en-US" w:eastAsia="zh-CN"/>
          </w:rPr>
          <w:t xml:space="preserve">discovers </w:t>
        </w:r>
        <w:proofErr w:type="spellStart"/>
        <w:r>
          <w:rPr>
            <w:lang w:eastAsia="zh-CN"/>
          </w:rPr>
          <w:t>Nsmsf_SMSDelivery</w:t>
        </w:r>
        <w:proofErr w:type="spellEnd"/>
        <w:r>
          <w:rPr>
            <w:rFonts w:hint="eastAsia"/>
            <w:lang w:eastAsia="zh-CN"/>
          </w:rPr>
          <w:t xml:space="preserve"> service</w:t>
        </w:r>
        <w:r>
          <w:rPr>
            <w:rFonts w:hint="eastAsia"/>
            <w:iCs/>
            <w:lang w:val="en-US" w:eastAsia="zh-CN"/>
          </w:rPr>
          <w:t xml:space="preserve"> from NRF</w:t>
        </w:r>
      </w:ins>
      <w:ins w:id="445" w:author="ll4" w:date="2020-11-13T15:42:00Z">
        <w:r>
          <w:rPr>
            <w:rFonts w:hint="eastAsia"/>
            <w:iCs/>
            <w:lang w:val="en-US" w:eastAsia="zh-CN"/>
          </w:rPr>
          <w:t>.</w:t>
        </w:r>
      </w:ins>
    </w:p>
    <w:p w:rsidR="00B5226A" w:rsidRDefault="00B5226A" w:rsidP="00B5226A">
      <w:pPr>
        <w:keepLines/>
        <w:spacing w:after="240"/>
        <w:jc w:val="center"/>
        <w:rPr>
          <w:ins w:id="446" w:author="ll4" w:date="2020-11-13T15:40:00Z"/>
          <w:rFonts w:ascii="Arial" w:eastAsia="宋体" w:hAnsi="Arial"/>
          <w:b/>
          <w:lang w:eastAsia="zh-CN"/>
        </w:rPr>
      </w:pPr>
      <w:ins w:id="447" w:author="ll4" w:date="2020-11-13T15:40:00Z">
        <w:r>
          <w:object w:dxaOrig="14625" w:dyaOrig="7050">
            <v:shape id="_x0000_i1030" type="#_x0000_t75" style="width:482.1pt;height:232.7pt" o:ole="">
              <v:imagedata r:id="rId22" o:title=""/>
            </v:shape>
            <o:OLEObject Type="Embed" ProgID="Visio.Drawing.15" ShapeID="_x0000_i1030" DrawAspect="Content" ObjectID="_1667113420" r:id="rId23"/>
          </w:object>
        </w:r>
      </w:ins>
      <w:ins w:id="448" w:author="ll4" w:date="2020-11-13T15:40:00Z">
        <w:del w:id="449" w:author="ll4" w:date="2020-11-11T11:14:00Z">
          <w:r w:rsidDel="00522BEE">
            <w:fldChar w:fldCharType="begin"/>
          </w:r>
          <w:r w:rsidDel="00522BEE">
            <w:fldChar w:fldCharType="end"/>
          </w:r>
        </w:del>
        <w:r w:rsidDel="006F536D">
          <w:t xml:space="preserve"> </w:t>
        </w:r>
        <w:del w:id="450" w:author="ll4" w:date="2020-11-10T22:04:00Z">
          <w:r w:rsidDel="006F536D">
            <w:fldChar w:fldCharType="begin"/>
          </w:r>
          <w:r w:rsidDel="006F536D">
            <w:fldChar w:fldCharType="end"/>
          </w:r>
        </w:del>
        <w:r w:rsidDel="007C11D0">
          <w:t xml:space="preserve"> </w:t>
        </w:r>
        <w:del w:id="451" w:author="ll3" w:date="2020-10-25T11:25:00Z">
          <w:r w:rsidDel="00E5598E">
            <w:fldChar w:fldCharType="begin"/>
          </w:r>
          <w:r w:rsidDel="00E5598E">
            <w:fldChar w:fldCharType="end"/>
          </w:r>
        </w:del>
        <w:r w:rsidRPr="00837B1B">
          <w:rPr>
            <w:rFonts w:ascii="Arial" w:eastAsia="宋体" w:hAnsi="Arial"/>
            <w:b/>
          </w:rPr>
          <w:t>Figure 6.1.2-</w:t>
        </w:r>
        <w:r>
          <w:rPr>
            <w:rFonts w:ascii="Arial" w:eastAsia="宋体" w:hAnsi="Arial" w:hint="eastAsia"/>
            <w:b/>
            <w:lang w:eastAsia="zh-CN"/>
          </w:rPr>
          <w:t>4</w:t>
        </w:r>
        <w:r w:rsidRPr="00837B1B">
          <w:rPr>
            <w:rFonts w:ascii="Arial" w:eastAsia="宋体" w:hAnsi="Arial"/>
            <w:b/>
          </w:rPr>
          <w:t>: Procedures</w:t>
        </w:r>
        <w:r>
          <w:rPr>
            <w:rFonts w:ascii="Arial" w:eastAsia="宋体" w:hAnsi="Arial" w:hint="eastAsia"/>
            <w:b/>
            <w:lang w:eastAsia="zh-CN"/>
          </w:rPr>
          <w:t xml:space="preserve"> for successful</w:t>
        </w:r>
        <w:r w:rsidRPr="00837B1B">
          <w:rPr>
            <w:rFonts w:ascii="Arial" w:eastAsia="宋体" w:hAnsi="Arial"/>
            <w:b/>
          </w:rPr>
          <w:t xml:space="preserve"> </w:t>
        </w:r>
        <w:r>
          <w:rPr>
            <w:rFonts w:ascii="Arial" w:eastAsia="宋体" w:hAnsi="Arial" w:hint="eastAsia"/>
            <w:b/>
            <w:lang w:eastAsia="zh-CN"/>
          </w:rPr>
          <w:t>SBI-based MT SMS message transfer</w:t>
        </w:r>
      </w:ins>
    </w:p>
    <w:p w:rsidR="00B5226A" w:rsidRDefault="00B5226A" w:rsidP="00B5226A">
      <w:pPr>
        <w:pStyle w:val="Guidance"/>
        <w:ind w:left="568" w:hanging="284"/>
        <w:rPr>
          <w:ins w:id="452" w:author="ll4" w:date="2020-11-13T15:40:00Z"/>
          <w:i w:val="0"/>
          <w:iCs/>
          <w:color w:val="auto"/>
          <w:lang w:eastAsia="zh-CN"/>
        </w:rPr>
      </w:pPr>
      <w:ins w:id="453" w:author="ll4" w:date="2020-11-13T15:40:00Z">
        <w:r>
          <w:rPr>
            <w:rFonts w:hint="eastAsia"/>
            <w:i w:val="0"/>
            <w:iCs/>
            <w:color w:val="auto"/>
            <w:lang w:eastAsia="zh-CN"/>
          </w:rPr>
          <w:t>0</w:t>
        </w:r>
        <w:r w:rsidRPr="008C3120">
          <w:rPr>
            <w:i w:val="0"/>
            <w:iCs/>
            <w:color w:val="auto"/>
            <w:lang w:eastAsia="zh-CN"/>
          </w:rPr>
          <w:t xml:space="preserve">. </w:t>
        </w:r>
        <w:r>
          <w:rPr>
            <w:rFonts w:hint="eastAsia"/>
            <w:i w:val="0"/>
            <w:iCs/>
            <w:color w:val="auto"/>
            <w:lang w:eastAsia="zh-CN"/>
          </w:rPr>
          <w:t xml:space="preserve">SMSF registers </w:t>
        </w:r>
        <w:proofErr w:type="spellStart"/>
        <w:r w:rsidRPr="00D178A2">
          <w:rPr>
            <w:i w:val="0"/>
            <w:iCs/>
            <w:color w:val="auto"/>
            <w:lang w:eastAsia="zh-CN"/>
          </w:rPr>
          <w:t>Nsmsf_SMSDelivery</w:t>
        </w:r>
        <w:proofErr w:type="spellEnd"/>
        <w:r>
          <w:rPr>
            <w:rFonts w:hint="eastAsia"/>
            <w:i w:val="0"/>
            <w:iCs/>
            <w:color w:val="auto"/>
            <w:lang w:eastAsia="zh-CN"/>
          </w:rPr>
          <w:t xml:space="preserve"> service in NRF, UDM registers </w:t>
        </w:r>
        <w:proofErr w:type="spellStart"/>
        <w:r w:rsidRPr="00D92C23">
          <w:rPr>
            <w:i w:val="0"/>
            <w:iCs/>
            <w:color w:val="auto"/>
            <w:lang w:eastAsia="zh-CN"/>
          </w:rPr>
          <w:t>Nudm_SmsRoutingInfo</w:t>
        </w:r>
        <w:proofErr w:type="spellEnd"/>
        <w:r w:rsidR="00A95E30">
          <w:rPr>
            <w:rFonts w:hint="eastAsia"/>
            <w:i w:val="0"/>
            <w:iCs/>
            <w:color w:val="auto"/>
            <w:lang w:eastAsia="zh-CN"/>
          </w:rPr>
          <w:t xml:space="preserve"> service in NRF, </w:t>
        </w:r>
        <w:proofErr w:type="gramStart"/>
        <w:r w:rsidR="00A95E30">
          <w:rPr>
            <w:rFonts w:hint="eastAsia"/>
            <w:i w:val="0"/>
            <w:iCs/>
            <w:color w:val="auto"/>
            <w:lang w:eastAsia="zh-CN"/>
          </w:rPr>
          <w:t>SMS</w:t>
        </w:r>
        <w:proofErr w:type="gramEnd"/>
        <w:r w:rsidR="00A95E30">
          <w:rPr>
            <w:rFonts w:hint="eastAsia"/>
            <w:i w:val="0"/>
            <w:iCs/>
            <w:color w:val="auto"/>
            <w:lang w:eastAsia="zh-CN"/>
          </w:rPr>
          <w:t xml:space="preserve"> Router </w:t>
        </w:r>
        <w:r>
          <w:rPr>
            <w:rFonts w:hint="eastAsia"/>
            <w:i w:val="0"/>
            <w:iCs/>
            <w:color w:val="auto"/>
            <w:lang w:eastAsia="zh-CN"/>
          </w:rPr>
          <w:t xml:space="preserve">registers </w:t>
        </w:r>
        <w:proofErr w:type="spellStart"/>
        <w:r w:rsidRPr="00D92C23">
          <w:rPr>
            <w:i w:val="0"/>
            <w:iCs/>
            <w:color w:val="auto"/>
            <w:lang w:eastAsia="zh-CN"/>
          </w:rPr>
          <w:t>N</w:t>
        </w:r>
        <w:r>
          <w:rPr>
            <w:rFonts w:hint="eastAsia"/>
            <w:i w:val="0"/>
            <w:iCs/>
            <w:color w:val="auto"/>
            <w:lang w:eastAsia="zh-CN"/>
          </w:rPr>
          <w:t>router</w:t>
        </w:r>
        <w:r w:rsidRPr="00D92C23">
          <w:rPr>
            <w:i w:val="0"/>
            <w:iCs/>
            <w:color w:val="auto"/>
            <w:lang w:eastAsia="zh-CN"/>
          </w:rPr>
          <w:t>_SmsRoutingInfo</w:t>
        </w:r>
        <w:proofErr w:type="spellEnd"/>
        <w:r>
          <w:rPr>
            <w:rFonts w:hint="eastAsia"/>
            <w:i w:val="0"/>
            <w:iCs/>
            <w:color w:val="auto"/>
            <w:lang w:eastAsia="zh-CN"/>
          </w:rPr>
          <w:t xml:space="preserve"> service in NRF</w:t>
        </w:r>
        <w:r w:rsidRPr="008C3120">
          <w:rPr>
            <w:i w:val="0"/>
            <w:iCs/>
            <w:color w:val="auto"/>
            <w:lang w:eastAsia="zh-CN"/>
          </w:rPr>
          <w:t>.</w:t>
        </w:r>
      </w:ins>
    </w:p>
    <w:p w:rsidR="00B5226A" w:rsidRPr="00D6643A" w:rsidRDefault="00B5226A" w:rsidP="00B5226A">
      <w:pPr>
        <w:pStyle w:val="Guidance"/>
        <w:ind w:left="568" w:hanging="284"/>
        <w:rPr>
          <w:ins w:id="454" w:author="ll4" w:date="2020-11-13T15:40:00Z"/>
          <w:i w:val="0"/>
          <w:iCs/>
          <w:color w:val="auto"/>
          <w:lang w:eastAsia="zh-CN"/>
        </w:rPr>
      </w:pPr>
      <w:ins w:id="455" w:author="ll4" w:date="2020-11-13T15:40:00Z">
        <w:r w:rsidRPr="008C3120">
          <w:rPr>
            <w:i w:val="0"/>
            <w:iCs/>
            <w:color w:val="auto"/>
            <w:lang w:eastAsia="zh-CN"/>
          </w:rPr>
          <w:t xml:space="preserve">1. </w:t>
        </w:r>
        <w:r>
          <w:rPr>
            <w:rFonts w:hint="eastAsia"/>
            <w:i w:val="0"/>
            <w:iCs/>
            <w:color w:val="auto"/>
            <w:lang w:eastAsia="zh-CN"/>
          </w:rPr>
          <w:t>Message Transfer from SC to SMS-GMSC</w:t>
        </w:r>
        <w:r w:rsidRPr="008C3120">
          <w:rPr>
            <w:i w:val="0"/>
            <w:iCs/>
            <w:color w:val="auto"/>
            <w:lang w:eastAsia="zh-CN"/>
          </w:rPr>
          <w:t>.</w:t>
        </w:r>
      </w:ins>
    </w:p>
    <w:p w:rsidR="00B5226A" w:rsidRPr="008C3120" w:rsidRDefault="00B5226A" w:rsidP="00B5226A">
      <w:pPr>
        <w:pStyle w:val="Guidance"/>
        <w:ind w:left="568" w:hanging="284"/>
        <w:rPr>
          <w:ins w:id="456" w:author="ll4" w:date="2020-11-13T15:40:00Z"/>
          <w:i w:val="0"/>
          <w:iCs/>
          <w:color w:val="auto"/>
          <w:lang w:eastAsia="zh-CN"/>
        </w:rPr>
      </w:pPr>
      <w:ins w:id="457" w:author="ll4" w:date="2020-11-13T15:40:00Z">
        <w:r w:rsidRPr="008C3120">
          <w:rPr>
            <w:rFonts w:hint="eastAsia"/>
            <w:i w:val="0"/>
            <w:iCs/>
            <w:color w:val="auto"/>
            <w:lang w:eastAsia="zh-CN"/>
          </w:rPr>
          <w:t>2</w:t>
        </w:r>
        <w:r w:rsidRPr="008C3120">
          <w:rPr>
            <w:i w:val="0"/>
            <w:iCs/>
            <w:color w:val="auto"/>
            <w:lang w:eastAsia="zh-CN"/>
          </w:rPr>
          <w:t xml:space="preserve">. </w:t>
        </w:r>
        <w:r>
          <w:rPr>
            <w:rFonts w:hint="eastAsia"/>
            <w:i w:val="0"/>
            <w:iCs/>
            <w:color w:val="auto"/>
            <w:lang w:eastAsia="zh-CN"/>
          </w:rPr>
          <w:t xml:space="preserve">SMS-GMSC discovers and chooses </w:t>
        </w:r>
        <w:r w:rsidRPr="00D92C23">
          <w:rPr>
            <w:i w:val="0"/>
            <w:iCs/>
            <w:color w:val="auto"/>
            <w:lang w:eastAsia="zh-CN"/>
          </w:rPr>
          <w:t>Nudm_SmsRoutingInfo</w:t>
        </w:r>
        <w:r>
          <w:rPr>
            <w:rFonts w:hint="eastAsia"/>
            <w:i w:val="0"/>
            <w:iCs/>
            <w:color w:val="auto"/>
            <w:lang w:eastAsia="zh-CN"/>
          </w:rPr>
          <w:t xml:space="preserve"> service from NRF</w:t>
        </w:r>
        <w:r w:rsidRPr="008C3120">
          <w:rPr>
            <w:i w:val="0"/>
            <w:iCs/>
            <w:color w:val="auto"/>
            <w:lang w:eastAsia="zh-CN"/>
          </w:rPr>
          <w:t>.</w:t>
        </w:r>
      </w:ins>
    </w:p>
    <w:p w:rsidR="00B5226A" w:rsidRDefault="00B5226A" w:rsidP="00B5226A">
      <w:pPr>
        <w:pStyle w:val="Guidance"/>
        <w:ind w:left="568" w:hanging="284"/>
        <w:rPr>
          <w:ins w:id="458" w:author="ll4" w:date="2020-11-13T15:40:00Z"/>
          <w:iCs/>
          <w:color w:val="auto"/>
          <w:lang w:eastAsia="zh-CN"/>
        </w:rPr>
      </w:pPr>
      <w:ins w:id="459" w:author="ll4" w:date="2020-11-13T15:40:00Z">
        <w:r w:rsidRPr="008C3120">
          <w:rPr>
            <w:rFonts w:hint="eastAsia"/>
            <w:i w:val="0"/>
            <w:iCs/>
            <w:color w:val="auto"/>
            <w:lang w:eastAsia="zh-CN"/>
          </w:rPr>
          <w:t>3</w:t>
        </w:r>
        <w:r w:rsidRPr="008C3120">
          <w:rPr>
            <w:i w:val="0"/>
            <w:iCs/>
            <w:color w:val="auto"/>
            <w:lang w:eastAsia="zh-CN"/>
          </w:rPr>
          <w:t xml:space="preserve">. </w:t>
        </w:r>
        <w:r>
          <w:rPr>
            <w:rFonts w:hint="eastAsia"/>
            <w:i w:val="0"/>
            <w:iCs/>
            <w:color w:val="auto"/>
            <w:lang w:eastAsia="zh-CN"/>
          </w:rPr>
          <w:t>SMS-GMSC sends request of routing information for short message to UDM</w:t>
        </w:r>
        <w:r w:rsidRPr="008C3120">
          <w:rPr>
            <w:i w:val="0"/>
            <w:iCs/>
            <w:color w:val="auto"/>
            <w:lang w:eastAsia="zh-CN"/>
          </w:rPr>
          <w:t>.</w:t>
        </w:r>
      </w:ins>
    </w:p>
    <w:p w:rsidR="00B5226A" w:rsidRDefault="00B5226A" w:rsidP="00B5226A">
      <w:pPr>
        <w:pStyle w:val="Guidance"/>
        <w:ind w:left="568" w:hanging="284"/>
        <w:rPr>
          <w:ins w:id="460" w:author="ll4" w:date="2020-11-13T15:40:00Z"/>
          <w:i w:val="0"/>
          <w:iCs/>
          <w:color w:val="auto"/>
          <w:lang w:eastAsia="zh-CN"/>
        </w:rPr>
      </w:pPr>
      <w:ins w:id="461" w:author="ll4" w:date="2020-11-13T15:40:00Z">
        <w:r>
          <w:rPr>
            <w:rFonts w:hint="eastAsia"/>
            <w:i w:val="0"/>
            <w:iCs/>
            <w:color w:val="auto"/>
            <w:lang w:eastAsia="zh-CN"/>
          </w:rPr>
          <w:t>4</w:t>
        </w:r>
        <w:r w:rsidRPr="008C3120">
          <w:rPr>
            <w:i w:val="0"/>
            <w:iCs/>
            <w:color w:val="auto"/>
            <w:lang w:eastAsia="zh-CN"/>
          </w:rPr>
          <w:t xml:space="preserve">. </w:t>
        </w:r>
        <w:r>
          <w:rPr>
            <w:rFonts w:hint="eastAsia"/>
            <w:i w:val="0"/>
            <w:iCs/>
            <w:color w:val="auto"/>
            <w:lang w:eastAsia="zh-CN"/>
          </w:rPr>
          <w:t>UDM</w:t>
        </w:r>
        <w:r w:rsidRPr="002635A5">
          <w:rPr>
            <w:rFonts w:hint="eastAsia"/>
            <w:i w:val="0"/>
            <w:iCs/>
            <w:color w:val="auto"/>
            <w:lang w:eastAsia="zh-CN"/>
          </w:rPr>
          <w:t xml:space="preserve"> </w:t>
        </w:r>
        <w:r>
          <w:rPr>
            <w:rFonts w:hint="eastAsia"/>
            <w:i w:val="0"/>
            <w:iCs/>
            <w:color w:val="auto"/>
            <w:lang w:eastAsia="zh-CN"/>
          </w:rPr>
          <w:t xml:space="preserve">discovers and chooses </w:t>
        </w:r>
        <w:r w:rsidRPr="00D92C23">
          <w:rPr>
            <w:i w:val="0"/>
            <w:iCs/>
            <w:color w:val="auto"/>
            <w:lang w:eastAsia="zh-CN"/>
          </w:rPr>
          <w:t>N</w:t>
        </w:r>
        <w:r>
          <w:rPr>
            <w:rFonts w:hint="eastAsia"/>
            <w:i w:val="0"/>
            <w:iCs/>
            <w:color w:val="auto"/>
            <w:lang w:eastAsia="zh-CN"/>
          </w:rPr>
          <w:t>router</w:t>
        </w:r>
        <w:r w:rsidRPr="00D92C23">
          <w:rPr>
            <w:i w:val="0"/>
            <w:iCs/>
            <w:color w:val="auto"/>
            <w:lang w:eastAsia="zh-CN"/>
          </w:rPr>
          <w:t>_SmsRoutingInfo</w:t>
        </w:r>
        <w:r>
          <w:rPr>
            <w:rFonts w:hint="eastAsia"/>
            <w:i w:val="0"/>
            <w:iCs/>
            <w:color w:val="auto"/>
            <w:lang w:eastAsia="zh-CN"/>
          </w:rPr>
          <w:t xml:space="preserve"> service from NRF</w:t>
        </w:r>
        <w:r w:rsidRPr="008C3120">
          <w:rPr>
            <w:i w:val="0"/>
            <w:iCs/>
            <w:color w:val="auto"/>
            <w:lang w:eastAsia="zh-CN"/>
          </w:rPr>
          <w:t>.</w:t>
        </w:r>
      </w:ins>
    </w:p>
    <w:p w:rsidR="00B5226A" w:rsidRDefault="00B5226A" w:rsidP="00B5226A">
      <w:pPr>
        <w:pStyle w:val="Guidance"/>
        <w:ind w:left="568" w:hanging="284"/>
        <w:rPr>
          <w:ins w:id="462" w:author="ll4" w:date="2020-11-13T15:40:00Z"/>
          <w:i w:val="0"/>
          <w:iCs/>
          <w:color w:val="auto"/>
          <w:lang w:eastAsia="zh-CN"/>
        </w:rPr>
      </w:pPr>
      <w:ins w:id="463" w:author="ll4" w:date="2020-11-13T15:40:00Z">
        <w:r>
          <w:rPr>
            <w:rFonts w:hint="eastAsia"/>
            <w:i w:val="0"/>
            <w:iCs/>
            <w:color w:val="auto"/>
            <w:lang w:eastAsia="zh-CN"/>
          </w:rPr>
          <w:t>5. SMS-GMSC sends request of routing information for short message to SMS Router</w:t>
        </w:r>
        <w:r w:rsidRPr="008C3120">
          <w:rPr>
            <w:i w:val="0"/>
            <w:iCs/>
            <w:color w:val="auto"/>
            <w:lang w:eastAsia="zh-CN"/>
          </w:rPr>
          <w:t>.</w:t>
        </w:r>
      </w:ins>
    </w:p>
    <w:p w:rsidR="00B5226A" w:rsidRDefault="00B5226A" w:rsidP="00B5226A">
      <w:pPr>
        <w:pStyle w:val="Guidance"/>
        <w:ind w:left="568" w:hanging="284"/>
        <w:rPr>
          <w:ins w:id="464" w:author="ll4" w:date="2020-11-13T15:40:00Z"/>
          <w:i w:val="0"/>
          <w:iCs/>
          <w:color w:val="auto"/>
          <w:lang w:eastAsia="zh-CN"/>
        </w:rPr>
      </w:pPr>
      <w:ins w:id="465" w:author="ll4" w:date="2020-11-13T15:40:00Z">
        <w:r>
          <w:rPr>
            <w:rFonts w:hint="eastAsia"/>
            <w:i w:val="0"/>
            <w:iCs/>
            <w:color w:val="auto"/>
            <w:lang w:eastAsia="zh-CN"/>
          </w:rPr>
          <w:t>6. SMS Router feeds back routing information for short message to UDM.</w:t>
        </w:r>
      </w:ins>
    </w:p>
    <w:p w:rsidR="00B5226A" w:rsidRDefault="00B5226A" w:rsidP="00B5226A">
      <w:pPr>
        <w:pStyle w:val="Guidance"/>
        <w:ind w:left="568" w:hanging="284"/>
        <w:rPr>
          <w:ins w:id="466" w:author="ll4" w:date="2020-11-13T15:40:00Z"/>
          <w:i w:val="0"/>
          <w:iCs/>
          <w:color w:val="auto"/>
          <w:lang w:eastAsia="zh-CN"/>
        </w:rPr>
      </w:pPr>
      <w:ins w:id="467" w:author="ll4" w:date="2020-11-13T15:40:00Z">
        <w:r>
          <w:rPr>
            <w:rFonts w:hint="eastAsia"/>
            <w:i w:val="0"/>
            <w:iCs/>
            <w:color w:val="auto"/>
            <w:lang w:eastAsia="zh-CN"/>
          </w:rPr>
          <w:t>7. UDM feeds back routing information for short message to SMS-GMSC.</w:t>
        </w:r>
      </w:ins>
    </w:p>
    <w:p w:rsidR="00B5226A" w:rsidRDefault="00B5226A" w:rsidP="00B5226A">
      <w:pPr>
        <w:pStyle w:val="Guidance"/>
        <w:ind w:left="568" w:hanging="284"/>
        <w:rPr>
          <w:ins w:id="468" w:author="ll4" w:date="2020-11-13T15:40:00Z"/>
          <w:i w:val="0"/>
          <w:iCs/>
          <w:color w:val="auto"/>
          <w:lang w:eastAsia="zh-CN"/>
        </w:rPr>
      </w:pPr>
      <w:ins w:id="469" w:author="ll4" w:date="2020-11-13T15:40:00Z">
        <w:r>
          <w:rPr>
            <w:rFonts w:hint="eastAsia"/>
            <w:i w:val="0"/>
            <w:iCs/>
            <w:color w:val="auto"/>
            <w:lang w:eastAsia="zh-CN"/>
          </w:rPr>
          <w:t>8. [Conditional] SMS-GMSC forwards short message to SMSF through SMS Router, and it goes to step 9a. But if SMS-GMSC forwards short message to SMSF directly, step 8 will be skipped and it goes to step 9b.</w:t>
        </w:r>
      </w:ins>
    </w:p>
    <w:p w:rsidR="00B5226A" w:rsidRDefault="00B5226A" w:rsidP="00B5226A">
      <w:pPr>
        <w:pStyle w:val="Guidance"/>
        <w:ind w:left="568" w:hanging="284"/>
        <w:rPr>
          <w:ins w:id="470" w:author="ll4" w:date="2020-11-13T15:40:00Z"/>
          <w:i w:val="0"/>
          <w:iCs/>
          <w:color w:val="auto"/>
          <w:lang w:eastAsia="zh-CN"/>
        </w:rPr>
      </w:pPr>
      <w:ins w:id="471" w:author="ll4" w:date="2020-11-13T15:40:00Z">
        <w:r>
          <w:rPr>
            <w:rFonts w:hint="eastAsia"/>
            <w:i w:val="0"/>
            <w:iCs/>
            <w:color w:val="auto"/>
            <w:lang w:eastAsia="zh-CN"/>
          </w:rPr>
          <w:t xml:space="preserve">9a. [Conditional] SMS Router discovers </w:t>
        </w:r>
        <w:r w:rsidRPr="00C559D2">
          <w:rPr>
            <w:i w:val="0"/>
            <w:iCs/>
            <w:color w:val="auto"/>
            <w:lang w:eastAsia="zh-CN"/>
          </w:rPr>
          <w:t>Nsmsf_SMSDelivery service from NRF</w:t>
        </w:r>
        <w:r>
          <w:rPr>
            <w:rFonts w:hint="eastAsia"/>
            <w:i w:val="0"/>
            <w:iCs/>
            <w:color w:val="auto"/>
            <w:lang w:eastAsia="zh-CN"/>
          </w:rPr>
          <w:t>, and it goes to step 10a.</w:t>
        </w:r>
      </w:ins>
    </w:p>
    <w:p w:rsidR="00B5226A" w:rsidRPr="0040322A" w:rsidRDefault="00B5226A" w:rsidP="00B5226A">
      <w:pPr>
        <w:pStyle w:val="Guidance"/>
        <w:ind w:left="568" w:hanging="284"/>
        <w:rPr>
          <w:ins w:id="472" w:author="ll4" w:date="2020-11-13T15:40:00Z"/>
          <w:i w:val="0"/>
          <w:iCs/>
          <w:color w:val="auto"/>
          <w:lang w:eastAsia="zh-CN"/>
        </w:rPr>
      </w:pPr>
      <w:ins w:id="473" w:author="ll4" w:date="2020-11-13T15:40:00Z">
        <w:r>
          <w:rPr>
            <w:rFonts w:hint="eastAsia"/>
            <w:i w:val="0"/>
            <w:iCs/>
            <w:color w:val="auto"/>
            <w:lang w:eastAsia="zh-CN"/>
          </w:rPr>
          <w:t xml:space="preserve">9b. [Conditional] SMS-GMSC discovers </w:t>
        </w:r>
        <w:r w:rsidRPr="00C559D2">
          <w:rPr>
            <w:i w:val="0"/>
            <w:iCs/>
            <w:color w:val="auto"/>
            <w:lang w:eastAsia="zh-CN"/>
          </w:rPr>
          <w:t>Nsmsf_SMSDelivery service from NRF</w:t>
        </w:r>
        <w:r>
          <w:rPr>
            <w:rFonts w:hint="eastAsia"/>
            <w:i w:val="0"/>
            <w:iCs/>
            <w:color w:val="auto"/>
            <w:lang w:eastAsia="zh-CN"/>
          </w:rPr>
          <w:t>, and it goes to step 10b.</w:t>
        </w:r>
      </w:ins>
    </w:p>
    <w:p w:rsidR="00B5226A" w:rsidRDefault="00B5226A" w:rsidP="00B5226A">
      <w:pPr>
        <w:pStyle w:val="Guidance"/>
        <w:ind w:left="568" w:hanging="284"/>
        <w:rPr>
          <w:ins w:id="474" w:author="ll4" w:date="2020-11-13T15:40:00Z"/>
          <w:i w:val="0"/>
          <w:iCs/>
          <w:color w:val="auto"/>
          <w:lang w:eastAsia="zh-CN"/>
        </w:rPr>
      </w:pPr>
      <w:ins w:id="475" w:author="ll4" w:date="2020-11-13T15:40:00Z">
        <w:r>
          <w:rPr>
            <w:rFonts w:hint="eastAsia"/>
            <w:i w:val="0"/>
            <w:iCs/>
            <w:color w:val="auto"/>
            <w:lang w:eastAsia="zh-CN"/>
          </w:rPr>
          <w:t>10a. [Conditional] SMS Router forwards short message to SMSF.</w:t>
        </w:r>
      </w:ins>
    </w:p>
    <w:p w:rsidR="00B5226A" w:rsidRPr="00C2280D" w:rsidRDefault="00B5226A" w:rsidP="00B5226A">
      <w:pPr>
        <w:pStyle w:val="Guidance"/>
        <w:ind w:left="568" w:hanging="284"/>
        <w:rPr>
          <w:ins w:id="476" w:author="ll4" w:date="2020-11-13T15:40:00Z"/>
          <w:i w:val="0"/>
          <w:iCs/>
          <w:color w:val="auto"/>
          <w:lang w:eastAsia="zh-CN"/>
        </w:rPr>
      </w:pPr>
      <w:ins w:id="477" w:author="ll4" w:date="2020-11-13T15:40:00Z">
        <w:r>
          <w:rPr>
            <w:rFonts w:hint="eastAsia"/>
            <w:i w:val="0"/>
            <w:iCs/>
            <w:color w:val="auto"/>
            <w:lang w:eastAsia="zh-CN"/>
          </w:rPr>
          <w:t>10b. [Conditional] SMS-GMSC forwards short message to SMSF directly.</w:t>
        </w:r>
      </w:ins>
    </w:p>
    <w:p w:rsidR="00B5226A" w:rsidRPr="00C2280D" w:rsidRDefault="00B5226A" w:rsidP="00B5226A">
      <w:pPr>
        <w:pStyle w:val="Guidance"/>
        <w:ind w:left="568" w:hanging="284"/>
        <w:rPr>
          <w:ins w:id="478" w:author="ll4" w:date="2020-11-13T15:40:00Z"/>
          <w:i w:val="0"/>
          <w:iCs/>
          <w:color w:val="auto"/>
          <w:lang w:eastAsia="zh-CN"/>
        </w:rPr>
      </w:pPr>
      <w:ins w:id="479" w:author="ll4" w:date="2020-11-13T15:40:00Z">
        <w:r>
          <w:rPr>
            <w:rFonts w:hint="eastAsia"/>
            <w:i w:val="0"/>
            <w:iCs/>
            <w:color w:val="auto"/>
            <w:lang w:eastAsia="zh-CN"/>
          </w:rPr>
          <w:t>11. SMSF transfers message to UE.</w:t>
        </w:r>
      </w:ins>
    </w:p>
    <w:p w:rsidR="00B5226A" w:rsidRDefault="00B5226A" w:rsidP="00B5226A">
      <w:pPr>
        <w:pStyle w:val="Guidance"/>
        <w:ind w:left="568" w:hanging="284"/>
        <w:rPr>
          <w:ins w:id="480" w:author="ll4" w:date="2020-11-13T15:40:00Z"/>
          <w:iCs/>
          <w:lang w:eastAsia="zh-CN"/>
        </w:rPr>
      </w:pPr>
      <w:ins w:id="481" w:author="ll4" w:date="2020-11-13T15:40:00Z">
        <w:r>
          <w:rPr>
            <w:rFonts w:hint="eastAsia"/>
            <w:i w:val="0"/>
            <w:iCs/>
            <w:color w:val="auto"/>
            <w:lang w:eastAsia="zh-CN"/>
          </w:rPr>
          <w:t>12a</w:t>
        </w:r>
        <w:r w:rsidRPr="008C3120">
          <w:rPr>
            <w:i w:val="0"/>
            <w:iCs/>
            <w:color w:val="auto"/>
            <w:lang w:eastAsia="zh-CN"/>
          </w:rPr>
          <w:t xml:space="preserve">. </w:t>
        </w:r>
        <w:r>
          <w:rPr>
            <w:rFonts w:hint="eastAsia"/>
            <w:i w:val="0"/>
            <w:iCs/>
            <w:color w:val="auto"/>
            <w:lang w:eastAsia="zh-CN"/>
          </w:rPr>
          <w:t>[Conditional]</w:t>
        </w:r>
        <w:r w:rsidRPr="000E09C8">
          <w:rPr>
            <w:rFonts w:hint="eastAsia"/>
            <w:i w:val="0"/>
            <w:iCs/>
            <w:color w:val="auto"/>
            <w:lang w:eastAsia="zh-CN"/>
          </w:rPr>
          <w:t xml:space="preserve"> </w:t>
        </w:r>
        <w:r>
          <w:rPr>
            <w:rFonts w:hint="eastAsia"/>
            <w:i w:val="0"/>
            <w:iCs/>
            <w:color w:val="auto"/>
            <w:lang w:eastAsia="zh-CN"/>
          </w:rPr>
          <w:t xml:space="preserve">If SMS-GMSC forwards short message to SMSF through SMS Router, SMSF sends back Delivery Report through SMS Router. </w:t>
        </w:r>
      </w:ins>
    </w:p>
    <w:p w:rsidR="00B5226A" w:rsidRDefault="00B5226A" w:rsidP="00B5226A">
      <w:pPr>
        <w:pStyle w:val="Guidance"/>
        <w:ind w:left="568" w:hanging="284"/>
        <w:rPr>
          <w:ins w:id="482" w:author="ll4" w:date="2020-11-13T15:40:00Z"/>
          <w:iCs/>
          <w:lang w:eastAsia="zh-CN"/>
        </w:rPr>
      </w:pPr>
      <w:ins w:id="483" w:author="ll4" w:date="2020-11-13T15:40:00Z">
        <w:r>
          <w:rPr>
            <w:rFonts w:hint="eastAsia"/>
            <w:i w:val="0"/>
            <w:iCs/>
            <w:color w:val="auto"/>
            <w:lang w:eastAsia="zh-CN"/>
          </w:rPr>
          <w:t>12b</w:t>
        </w:r>
        <w:r w:rsidRPr="008C3120">
          <w:rPr>
            <w:i w:val="0"/>
            <w:iCs/>
            <w:color w:val="auto"/>
            <w:lang w:eastAsia="zh-CN"/>
          </w:rPr>
          <w:t xml:space="preserve">. </w:t>
        </w:r>
        <w:r>
          <w:rPr>
            <w:rFonts w:hint="eastAsia"/>
            <w:i w:val="0"/>
            <w:iCs/>
            <w:color w:val="auto"/>
            <w:lang w:eastAsia="zh-CN"/>
          </w:rPr>
          <w:t xml:space="preserve">[Conditional] If SMS-GMSC forwards short message to SMSF </w:t>
        </w:r>
        <w:r>
          <w:rPr>
            <w:i w:val="0"/>
            <w:iCs/>
            <w:color w:val="auto"/>
            <w:lang w:eastAsia="zh-CN"/>
          </w:rPr>
          <w:t>directly</w:t>
        </w:r>
        <w:r>
          <w:rPr>
            <w:rFonts w:hint="eastAsia"/>
            <w:i w:val="0"/>
            <w:iCs/>
            <w:color w:val="auto"/>
            <w:lang w:eastAsia="zh-CN"/>
          </w:rPr>
          <w:t>, SMSF sends back Delivery Report to SMS-GMSC directly, and step 13 will be skipped</w:t>
        </w:r>
        <w:r w:rsidRPr="008C3120">
          <w:rPr>
            <w:i w:val="0"/>
            <w:iCs/>
            <w:color w:val="auto"/>
            <w:lang w:eastAsia="zh-CN"/>
          </w:rPr>
          <w:t>.</w:t>
        </w:r>
      </w:ins>
    </w:p>
    <w:p w:rsidR="00B5226A" w:rsidRDefault="00B5226A" w:rsidP="00B5226A">
      <w:pPr>
        <w:pStyle w:val="Guidance"/>
        <w:ind w:left="568" w:hanging="284"/>
        <w:rPr>
          <w:ins w:id="484" w:author="ll4" w:date="2020-11-13T15:40:00Z"/>
          <w:iCs/>
          <w:lang w:eastAsia="zh-CN"/>
        </w:rPr>
      </w:pPr>
      <w:ins w:id="485" w:author="ll4" w:date="2020-11-13T15:40:00Z">
        <w:r>
          <w:rPr>
            <w:rFonts w:hint="eastAsia"/>
            <w:i w:val="0"/>
            <w:iCs/>
            <w:color w:val="auto"/>
            <w:lang w:eastAsia="zh-CN"/>
          </w:rPr>
          <w:t>13. [Conditional] SMS Router sends Delivery Report to SMS-GMSC.</w:t>
        </w:r>
      </w:ins>
    </w:p>
    <w:p w:rsidR="00B5226A" w:rsidRDefault="00B5226A" w:rsidP="00B5226A">
      <w:pPr>
        <w:pStyle w:val="Guidance"/>
        <w:ind w:left="568" w:hanging="284"/>
        <w:rPr>
          <w:ins w:id="486" w:author="ll4" w:date="2020-11-13T15:40:00Z"/>
          <w:iCs/>
          <w:lang w:eastAsia="zh-CN"/>
        </w:rPr>
      </w:pPr>
      <w:ins w:id="487" w:author="ll4" w:date="2020-11-13T15:40:00Z">
        <w:r>
          <w:rPr>
            <w:rFonts w:hint="eastAsia"/>
            <w:i w:val="0"/>
            <w:iCs/>
            <w:color w:val="auto"/>
            <w:lang w:eastAsia="zh-CN"/>
          </w:rPr>
          <w:t>14. SMS-GMSC sends SM-Delivery Report Status to UDM.</w:t>
        </w:r>
      </w:ins>
    </w:p>
    <w:p w:rsidR="00B5226A" w:rsidRDefault="00B5226A" w:rsidP="00B5226A">
      <w:pPr>
        <w:pStyle w:val="Guidance"/>
        <w:ind w:left="568" w:hanging="284"/>
        <w:rPr>
          <w:ins w:id="488" w:author="ll4" w:date="2020-11-13T15:40:00Z"/>
          <w:iCs/>
          <w:lang w:eastAsia="zh-CN"/>
        </w:rPr>
      </w:pPr>
      <w:ins w:id="489" w:author="ll4" w:date="2020-11-13T15:40:00Z">
        <w:r>
          <w:rPr>
            <w:rFonts w:hint="eastAsia"/>
            <w:i w:val="0"/>
            <w:iCs/>
            <w:color w:val="auto"/>
            <w:lang w:eastAsia="zh-CN"/>
          </w:rPr>
          <w:t>15. SMS-GMSC sends Delivery Report to SC</w:t>
        </w:r>
      </w:ins>
      <w:ins w:id="490" w:author="ll4" w:date="2020-11-13T15:42:00Z">
        <w:r>
          <w:rPr>
            <w:rFonts w:hint="eastAsia"/>
            <w:i w:val="0"/>
            <w:iCs/>
            <w:color w:val="auto"/>
            <w:lang w:eastAsia="zh-CN"/>
          </w:rPr>
          <w:t>.</w:t>
        </w:r>
      </w:ins>
    </w:p>
    <w:p w:rsidR="00387BE7" w:rsidRPr="00387BE7" w:rsidRDefault="00387BE7" w:rsidP="00B5226A">
      <w:pPr>
        <w:pStyle w:val="EditorsNote"/>
        <w:ind w:left="1560" w:hanging="1276"/>
        <w:rPr>
          <w:ins w:id="491" w:author="ll4" w:date="2020-11-13T15:40:00Z"/>
          <w:lang w:val="x-none" w:eastAsia="zh-CN"/>
        </w:rPr>
      </w:pPr>
      <w:ins w:id="492" w:author="ll4" w:date="2020-11-17T10:05:00Z">
        <w:r w:rsidRPr="0062723A">
          <w:rPr>
            <w:rFonts w:eastAsiaTheme="minorEastAsia"/>
            <w:lang w:val="x-none"/>
          </w:rPr>
          <w:t>Editor's note:</w:t>
        </w:r>
        <w:r w:rsidRPr="0062723A">
          <w:rPr>
            <w:rFonts w:eastAsiaTheme="minorEastAsia"/>
            <w:lang w:val="x-none"/>
          </w:rPr>
          <w:tab/>
          <w:t xml:space="preserve">How </w:t>
        </w:r>
        <w:r w:rsidRPr="008F3B63">
          <w:rPr>
            <w:rFonts w:eastAsiaTheme="minorEastAsia"/>
            <w:lang w:val="x-none"/>
          </w:rPr>
          <w:t>SMS-GMSC selects UDM and SMSF</w:t>
        </w:r>
        <w:r>
          <w:rPr>
            <w:rFonts w:eastAsiaTheme="minorEastAsia" w:hint="eastAsia"/>
            <w:lang w:val="x-none" w:eastAsia="zh-CN"/>
          </w:rPr>
          <w:t xml:space="preserve"> is FFS</w:t>
        </w:r>
        <w:r w:rsidRPr="0062723A">
          <w:rPr>
            <w:rFonts w:eastAsiaTheme="minorEastAsia"/>
            <w:lang w:val="x-none"/>
          </w:rPr>
          <w:t>.</w:t>
        </w:r>
      </w:ins>
    </w:p>
    <w:p w:rsidR="00B5226A" w:rsidRPr="00632A0F" w:rsidRDefault="00B5226A" w:rsidP="00B5226A">
      <w:pPr>
        <w:pStyle w:val="EditorsNote"/>
        <w:ind w:left="1560" w:hanging="1276"/>
        <w:rPr>
          <w:ins w:id="493" w:author="ll4" w:date="2020-11-13T15:40:00Z"/>
          <w:iCs/>
          <w:lang w:val="x-none" w:eastAsia="zh-CN"/>
        </w:rPr>
      </w:pPr>
      <w:ins w:id="494" w:author="ll4" w:date="2020-11-13T15:40:00Z">
        <w:r w:rsidRPr="004E48BF">
          <w:rPr>
            <w:lang w:val="x-none"/>
          </w:rPr>
          <w:lastRenderedPageBreak/>
          <w:t>Editor's note:</w:t>
        </w:r>
        <w:r w:rsidRPr="004E48BF">
          <w:rPr>
            <w:lang w:val="x-none"/>
          </w:rPr>
          <w:tab/>
          <w:t>The solution is still showing legacy operations rather than operations based on SBI.</w:t>
        </w:r>
      </w:ins>
    </w:p>
    <w:p w:rsidR="00B5226A" w:rsidRDefault="00B5226A" w:rsidP="00B5226A">
      <w:pPr>
        <w:pStyle w:val="3"/>
        <w:rPr>
          <w:ins w:id="495" w:author="ll4" w:date="2020-11-13T15:40:00Z"/>
          <w:lang w:eastAsia="zh-CN"/>
        </w:rPr>
      </w:pPr>
      <w:bookmarkStart w:id="496" w:name="_Toc56500567"/>
      <w:ins w:id="497" w:author="ll4" w:date="2020-11-13T15:40:00Z">
        <w:r>
          <w:t>6.</w:t>
        </w:r>
        <w:r>
          <w:rPr>
            <w:rFonts w:hint="eastAsia"/>
            <w:lang w:eastAsia="zh-CN"/>
          </w:rPr>
          <w:t>1</w:t>
        </w:r>
        <w:r>
          <w:t>.3</w:t>
        </w:r>
      </w:ins>
      <w:ins w:id="498" w:author="ll4" w:date="2020-11-17T09:40:00Z">
        <w:r w:rsidR="00142452" w:rsidRPr="00CF5B98">
          <w:rPr>
            <w:lang w:eastAsia="zh-CN"/>
          </w:rPr>
          <w:tab/>
        </w:r>
      </w:ins>
      <w:ins w:id="499" w:author="ll4" w:date="2020-11-13T15:40:00Z">
        <w:r>
          <w:rPr>
            <w:rFonts w:hint="eastAsia"/>
            <w:lang w:eastAsia="zh-CN"/>
          </w:rPr>
          <w:t>Unsuccessful MT SMS message transfer</w:t>
        </w:r>
        <w:bookmarkEnd w:id="496"/>
      </w:ins>
    </w:p>
    <w:p w:rsidR="00B5226A" w:rsidRPr="008C3120" w:rsidRDefault="00B5226A" w:rsidP="00B5226A">
      <w:pPr>
        <w:pStyle w:val="Guidance"/>
        <w:rPr>
          <w:ins w:id="500" w:author="ll4" w:date="2020-11-13T15:40:00Z"/>
          <w:rFonts w:eastAsia="Malgun Gothic"/>
          <w:i w:val="0"/>
          <w:iCs/>
          <w:color w:val="auto"/>
          <w:lang w:eastAsia="zh-CN"/>
        </w:rPr>
      </w:pPr>
      <w:proofErr w:type="gramStart"/>
      <w:ins w:id="501" w:author="ll4" w:date="2020-11-13T15:40:00Z">
        <w:r>
          <w:rPr>
            <w:rFonts w:hint="eastAsia"/>
            <w:i w:val="0"/>
            <w:iCs/>
            <w:color w:val="auto"/>
            <w:lang w:eastAsia="zh-CN"/>
          </w:rPr>
          <w:t>FFS.</w:t>
        </w:r>
        <w:proofErr w:type="gramEnd"/>
      </w:ins>
    </w:p>
    <w:p w:rsidR="00B5226A" w:rsidRDefault="00B5226A" w:rsidP="00B5226A">
      <w:pPr>
        <w:pStyle w:val="3"/>
        <w:rPr>
          <w:ins w:id="502" w:author="ll4" w:date="2020-11-13T15:40:00Z"/>
          <w:lang w:eastAsia="zh-CN"/>
        </w:rPr>
      </w:pPr>
      <w:bookmarkStart w:id="503" w:name="_Toc56500568"/>
      <w:ins w:id="504" w:author="ll4" w:date="2020-11-13T15:40:00Z">
        <w:r>
          <w:t>6.</w:t>
        </w:r>
        <w:r>
          <w:rPr>
            <w:rFonts w:hint="eastAsia"/>
            <w:lang w:eastAsia="zh-CN"/>
          </w:rPr>
          <w:t>1</w:t>
        </w:r>
        <w:r>
          <w:t>.</w:t>
        </w:r>
        <w:r>
          <w:rPr>
            <w:rFonts w:hint="eastAsia"/>
            <w:lang w:eastAsia="zh-CN"/>
          </w:rPr>
          <w:t>4</w:t>
        </w:r>
      </w:ins>
      <w:ins w:id="505" w:author="ll4" w:date="2020-11-17T09:40:00Z">
        <w:r w:rsidR="00142452" w:rsidRPr="00CF5B98">
          <w:rPr>
            <w:lang w:eastAsia="zh-CN"/>
          </w:rPr>
          <w:tab/>
        </w:r>
      </w:ins>
      <w:ins w:id="506" w:author="ll4" w:date="2020-11-13T15:40:00Z">
        <w:r>
          <w:rPr>
            <w:rFonts w:hint="eastAsia"/>
            <w:lang w:eastAsia="zh-CN"/>
          </w:rPr>
          <w:t>Alert SC message transfer</w:t>
        </w:r>
        <w:bookmarkEnd w:id="503"/>
      </w:ins>
    </w:p>
    <w:p w:rsidR="00B5226A" w:rsidRPr="00000C10" w:rsidRDefault="00B5226A" w:rsidP="00B5226A">
      <w:pPr>
        <w:pStyle w:val="Guidance"/>
        <w:rPr>
          <w:ins w:id="507" w:author="ll4" w:date="2020-11-13T15:40:00Z"/>
          <w:lang w:eastAsia="zh-CN"/>
        </w:rPr>
      </w:pPr>
      <w:proofErr w:type="gramStart"/>
      <w:ins w:id="508" w:author="ll4" w:date="2020-11-13T15:40:00Z">
        <w:r>
          <w:rPr>
            <w:rFonts w:hint="eastAsia"/>
            <w:i w:val="0"/>
            <w:iCs/>
            <w:color w:val="auto"/>
            <w:lang w:eastAsia="zh-CN"/>
          </w:rPr>
          <w:t>FFS.</w:t>
        </w:r>
        <w:proofErr w:type="gramEnd"/>
      </w:ins>
    </w:p>
    <w:p w:rsidR="00B5226A" w:rsidRPr="003F5580" w:rsidRDefault="00B5226A" w:rsidP="00B5226A">
      <w:pPr>
        <w:pStyle w:val="3"/>
        <w:rPr>
          <w:ins w:id="509" w:author="ll4" w:date="2020-11-13T15:40:00Z"/>
        </w:rPr>
      </w:pPr>
      <w:bookmarkStart w:id="510" w:name="_Toc56500569"/>
      <w:ins w:id="511" w:author="ll4" w:date="2020-11-13T15:40:00Z">
        <w:r>
          <w:t>6.</w:t>
        </w:r>
        <w:r>
          <w:rPr>
            <w:rFonts w:hint="eastAsia"/>
            <w:lang w:eastAsia="zh-CN"/>
          </w:rPr>
          <w:t>1</w:t>
        </w:r>
        <w:r>
          <w:t>.</w:t>
        </w:r>
        <w:r>
          <w:rPr>
            <w:rFonts w:hint="eastAsia"/>
            <w:lang w:eastAsia="zh-CN"/>
          </w:rPr>
          <w:t>5</w:t>
        </w:r>
      </w:ins>
      <w:ins w:id="512" w:author="ll4" w:date="2020-11-17T09:40:00Z">
        <w:r w:rsidR="00142452" w:rsidRPr="00CF5B98">
          <w:rPr>
            <w:lang w:eastAsia="zh-CN"/>
          </w:rPr>
          <w:tab/>
        </w:r>
      </w:ins>
      <w:ins w:id="513" w:author="ll4" w:date="2020-11-13T15:40:00Z">
        <w:r w:rsidRPr="003F5580">
          <w:t xml:space="preserve">Impacts </w:t>
        </w:r>
        <w:r w:rsidRPr="00FE748F">
          <w:t>on services, entities and interfaces</w:t>
        </w:r>
        <w:bookmarkEnd w:id="510"/>
      </w:ins>
    </w:p>
    <w:p w:rsidR="00B5226A" w:rsidRPr="00364627" w:rsidRDefault="00B5226A" w:rsidP="00B5226A">
      <w:pPr>
        <w:overflowPunct w:val="0"/>
        <w:autoSpaceDE w:val="0"/>
        <w:autoSpaceDN w:val="0"/>
        <w:adjustRightInd w:val="0"/>
        <w:textAlignment w:val="baseline"/>
        <w:rPr>
          <w:ins w:id="514" w:author="ll4" w:date="2020-11-13T15:40:00Z"/>
          <w:b/>
          <w:bCs/>
          <w:color w:val="000000"/>
          <w:lang w:eastAsia="zh-CN"/>
        </w:rPr>
      </w:pPr>
      <w:ins w:id="515" w:author="ll4" w:date="2020-11-13T15:40:00Z">
        <w:r>
          <w:rPr>
            <w:rFonts w:hint="eastAsia"/>
            <w:b/>
            <w:bCs/>
            <w:color w:val="000000"/>
            <w:lang w:eastAsia="zh-CN"/>
          </w:rPr>
          <w:t>SMS-GMSC</w:t>
        </w:r>
        <w:r w:rsidRPr="00364627">
          <w:rPr>
            <w:b/>
            <w:bCs/>
            <w:color w:val="000000"/>
            <w:lang w:eastAsia="zh-CN"/>
          </w:rPr>
          <w:t>:</w:t>
        </w:r>
      </w:ins>
    </w:p>
    <w:p w:rsidR="00B5226A" w:rsidRDefault="00B5226A" w:rsidP="00B5226A">
      <w:pPr>
        <w:pStyle w:val="Guidance"/>
        <w:ind w:left="568" w:hanging="284"/>
        <w:rPr>
          <w:ins w:id="516" w:author="ll4" w:date="2020-11-13T15:40:00Z"/>
          <w:i w:val="0"/>
          <w:iCs/>
          <w:color w:val="auto"/>
          <w:lang w:eastAsia="zh-CN"/>
        </w:rPr>
      </w:pPr>
      <w:ins w:id="517" w:author="ll4" w:date="2020-11-13T15:40:00Z">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to discover</w:t>
        </w:r>
        <w:r w:rsidRPr="006F536D">
          <w:t xml:space="preserve"> </w:t>
        </w:r>
        <w:r w:rsidRPr="006F536D">
          <w:rPr>
            <w:i w:val="0"/>
            <w:iCs/>
            <w:color w:val="auto"/>
            <w:lang w:eastAsia="zh-CN"/>
          </w:rPr>
          <w:t>Nudm_SmsRoutingInfo</w:t>
        </w:r>
        <w:r w:rsidRPr="0005687E">
          <w:rPr>
            <w:i w:val="0"/>
            <w:iCs/>
            <w:color w:val="auto"/>
            <w:lang w:eastAsia="zh-CN"/>
          </w:rPr>
          <w:t xml:space="preserve"> service</w:t>
        </w:r>
        <w:r>
          <w:rPr>
            <w:rFonts w:hint="eastAsia"/>
            <w:i w:val="0"/>
            <w:iCs/>
            <w:color w:val="auto"/>
            <w:lang w:eastAsia="zh-CN"/>
          </w:rPr>
          <w:t xml:space="preserve"> from NRF.</w:t>
        </w:r>
      </w:ins>
    </w:p>
    <w:p w:rsidR="00B5226A" w:rsidRPr="006F536D" w:rsidRDefault="00B5226A" w:rsidP="00B5226A">
      <w:pPr>
        <w:pStyle w:val="Guidance"/>
        <w:ind w:left="568" w:hanging="284"/>
        <w:rPr>
          <w:ins w:id="518" w:author="ll4" w:date="2020-11-13T15:40:00Z"/>
          <w:i w:val="0"/>
          <w:iCs/>
          <w:color w:val="auto"/>
          <w:lang w:eastAsia="zh-CN"/>
        </w:rPr>
      </w:pPr>
      <w:ins w:id="519" w:author="ll4" w:date="2020-11-13T15:40:00Z">
        <w:r w:rsidRPr="003B213F">
          <w:rPr>
            <w:rFonts w:hint="eastAsia"/>
            <w:i w:val="0"/>
            <w:iCs/>
            <w:color w:val="auto"/>
            <w:lang w:eastAsia="zh-CN"/>
          </w:rPr>
          <w:t xml:space="preserve">- </w:t>
        </w:r>
        <w:r>
          <w:rPr>
            <w:rFonts w:hint="eastAsia"/>
            <w:i w:val="0"/>
            <w:iCs/>
            <w:color w:val="auto"/>
            <w:lang w:eastAsia="zh-CN"/>
          </w:rPr>
          <w:t xml:space="preserve">Support to discover </w:t>
        </w:r>
        <w:r w:rsidRPr="0005687E">
          <w:rPr>
            <w:i w:val="0"/>
            <w:iCs/>
            <w:color w:val="auto"/>
            <w:lang w:eastAsia="zh-CN"/>
          </w:rPr>
          <w:t>Nsmsf_SMSDelivery service</w:t>
        </w:r>
        <w:r>
          <w:rPr>
            <w:rFonts w:hint="eastAsia"/>
            <w:i w:val="0"/>
            <w:iCs/>
            <w:color w:val="auto"/>
            <w:lang w:eastAsia="zh-CN"/>
          </w:rPr>
          <w:t xml:space="preserve"> from NRF</w:t>
        </w:r>
        <w:r w:rsidRPr="003B213F">
          <w:rPr>
            <w:rFonts w:hint="eastAsia"/>
            <w:i w:val="0"/>
            <w:iCs/>
            <w:color w:val="auto"/>
            <w:lang w:eastAsia="zh-CN"/>
          </w:rPr>
          <w:t>.</w:t>
        </w:r>
      </w:ins>
    </w:p>
    <w:p w:rsidR="00B5226A" w:rsidRDefault="00B5226A" w:rsidP="00B5226A">
      <w:pPr>
        <w:pStyle w:val="Guidance"/>
        <w:ind w:left="568" w:hanging="284"/>
        <w:rPr>
          <w:ins w:id="520" w:author="ll4" w:date="2020-11-13T15:40:00Z"/>
          <w:i w:val="0"/>
          <w:iCs/>
          <w:color w:val="auto"/>
          <w:lang w:eastAsia="zh-CN"/>
        </w:rPr>
      </w:pPr>
      <w:ins w:id="521" w:author="ll4" w:date="2020-11-13T15:40:00Z">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SBI interface to UDM and SMSF.</w:t>
        </w:r>
      </w:ins>
    </w:p>
    <w:p w:rsidR="00B5226A" w:rsidRPr="00364627" w:rsidRDefault="00B5226A" w:rsidP="00B5226A">
      <w:pPr>
        <w:overflowPunct w:val="0"/>
        <w:autoSpaceDE w:val="0"/>
        <w:autoSpaceDN w:val="0"/>
        <w:adjustRightInd w:val="0"/>
        <w:textAlignment w:val="baseline"/>
        <w:rPr>
          <w:ins w:id="522" w:author="ll4" w:date="2020-11-13T15:40:00Z"/>
          <w:b/>
          <w:bCs/>
          <w:color w:val="000000"/>
          <w:lang w:eastAsia="zh-CN"/>
        </w:rPr>
      </w:pPr>
      <w:ins w:id="523" w:author="ll4" w:date="2020-11-13T15:40:00Z">
        <w:r>
          <w:rPr>
            <w:rFonts w:hint="eastAsia"/>
            <w:b/>
            <w:bCs/>
            <w:color w:val="000000"/>
            <w:lang w:eastAsia="zh-CN"/>
          </w:rPr>
          <w:t>UDM</w:t>
        </w:r>
        <w:r w:rsidRPr="00364627">
          <w:rPr>
            <w:b/>
            <w:bCs/>
            <w:color w:val="000000"/>
            <w:lang w:eastAsia="zh-CN"/>
          </w:rPr>
          <w:t>:</w:t>
        </w:r>
      </w:ins>
    </w:p>
    <w:p w:rsidR="00B5226A" w:rsidRDefault="00B5226A" w:rsidP="00B5226A">
      <w:pPr>
        <w:overflowPunct w:val="0"/>
        <w:autoSpaceDE w:val="0"/>
        <w:autoSpaceDN w:val="0"/>
        <w:adjustRightInd w:val="0"/>
        <w:ind w:left="568" w:hanging="284"/>
        <w:textAlignment w:val="baseline"/>
        <w:rPr>
          <w:ins w:id="524" w:author="ll4" w:date="2020-11-13T15:40:00Z"/>
          <w:color w:val="000000"/>
          <w:lang w:eastAsia="zh-CN"/>
        </w:rPr>
      </w:pPr>
      <w:ins w:id="525" w:author="ll4" w:date="2020-11-13T15:40:00Z">
        <w:r w:rsidRPr="00364627">
          <w:rPr>
            <w:rFonts w:hint="eastAsia"/>
            <w:b/>
            <w:bCs/>
            <w:color w:val="000000"/>
            <w:lang w:eastAsia="zh-CN"/>
          </w:rPr>
          <w:t xml:space="preserve">- </w:t>
        </w:r>
        <w:r w:rsidRPr="0031132F">
          <w:rPr>
            <w:color w:val="000000"/>
            <w:lang w:eastAsia="zh-CN"/>
          </w:rPr>
          <w:t>Support</w:t>
        </w:r>
        <w:r>
          <w:rPr>
            <w:rFonts w:hint="eastAsia"/>
            <w:color w:val="000000"/>
            <w:lang w:eastAsia="zh-CN"/>
          </w:rPr>
          <w:t xml:space="preserve"> to discover</w:t>
        </w:r>
        <w:r w:rsidRPr="0031132F">
          <w:rPr>
            <w:color w:val="000000"/>
            <w:lang w:eastAsia="zh-CN"/>
          </w:rPr>
          <w:t xml:space="preserve"> </w:t>
        </w:r>
        <w:r w:rsidRPr="006F536D">
          <w:rPr>
            <w:iCs/>
            <w:lang w:eastAsia="zh-CN"/>
          </w:rPr>
          <w:t>N</w:t>
        </w:r>
        <w:r>
          <w:rPr>
            <w:rFonts w:hint="eastAsia"/>
            <w:iCs/>
            <w:lang w:eastAsia="zh-CN"/>
          </w:rPr>
          <w:t>router</w:t>
        </w:r>
        <w:r w:rsidRPr="006F536D">
          <w:rPr>
            <w:iCs/>
            <w:lang w:eastAsia="zh-CN"/>
          </w:rPr>
          <w:t>_SmsRoutingInfo</w:t>
        </w:r>
        <w:r w:rsidRPr="0005687E">
          <w:rPr>
            <w:iCs/>
            <w:lang w:eastAsia="zh-CN"/>
          </w:rPr>
          <w:t xml:space="preserve"> service</w:t>
        </w:r>
        <w:r w:rsidRPr="0031132F">
          <w:rPr>
            <w:color w:val="000000"/>
            <w:lang w:eastAsia="zh-CN"/>
          </w:rPr>
          <w:t xml:space="preserve"> from NRF.</w:t>
        </w:r>
      </w:ins>
    </w:p>
    <w:p w:rsidR="00B5226A" w:rsidRDefault="00B5226A" w:rsidP="00B5226A">
      <w:pPr>
        <w:overflowPunct w:val="0"/>
        <w:autoSpaceDE w:val="0"/>
        <w:autoSpaceDN w:val="0"/>
        <w:adjustRightInd w:val="0"/>
        <w:ind w:left="568" w:hanging="284"/>
        <w:textAlignment w:val="baseline"/>
        <w:rPr>
          <w:ins w:id="526" w:author="ll4" w:date="2020-11-13T15:40:00Z"/>
          <w:iCs/>
          <w:lang w:eastAsia="zh-CN"/>
        </w:rPr>
      </w:pPr>
      <w:ins w:id="527" w:author="ll4" w:date="2020-11-13T15:40:00Z">
        <w:r w:rsidRPr="00364627">
          <w:rPr>
            <w:rFonts w:hint="eastAsia"/>
            <w:b/>
            <w:bCs/>
            <w:color w:val="000000"/>
            <w:lang w:eastAsia="zh-CN"/>
          </w:rPr>
          <w:t xml:space="preserve">- </w:t>
        </w:r>
        <w:r w:rsidRPr="003B213F">
          <w:rPr>
            <w:color w:val="000000"/>
            <w:lang w:eastAsia="zh-CN"/>
          </w:rPr>
          <w:t xml:space="preserve">Support </w:t>
        </w:r>
        <w:r>
          <w:rPr>
            <w:rFonts w:hint="eastAsia"/>
            <w:color w:val="000000"/>
            <w:lang w:eastAsia="zh-CN"/>
          </w:rPr>
          <w:t xml:space="preserve">to register </w:t>
        </w:r>
        <w:r w:rsidRPr="006F536D">
          <w:rPr>
            <w:iCs/>
            <w:lang w:eastAsia="zh-CN"/>
          </w:rPr>
          <w:t>Nudm_SmsRoutingInfo</w:t>
        </w:r>
        <w:r w:rsidRPr="0005687E">
          <w:rPr>
            <w:iCs/>
            <w:lang w:eastAsia="zh-CN"/>
          </w:rPr>
          <w:t xml:space="preserve"> service</w:t>
        </w:r>
        <w:r w:rsidRPr="003B213F">
          <w:rPr>
            <w:color w:val="000000"/>
            <w:lang w:eastAsia="zh-CN"/>
          </w:rPr>
          <w:t xml:space="preserve"> </w:t>
        </w:r>
        <w:r>
          <w:rPr>
            <w:rFonts w:hint="eastAsia"/>
            <w:color w:val="000000"/>
            <w:lang w:eastAsia="zh-CN"/>
          </w:rPr>
          <w:t>in</w:t>
        </w:r>
        <w:r w:rsidRPr="003B213F">
          <w:rPr>
            <w:color w:val="000000"/>
            <w:lang w:eastAsia="zh-CN"/>
          </w:rPr>
          <w:t xml:space="preserve"> NRF</w:t>
        </w:r>
        <w:r w:rsidRPr="00364627">
          <w:rPr>
            <w:color w:val="000000"/>
            <w:lang w:eastAsia="zh-CN"/>
          </w:rPr>
          <w:t>.</w:t>
        </w:r>
      </w:ins>
    </w:p>
    <w:p w:rsidR="00B5226A" w:rsidRPr="003B213F" w:rsidRDefault="00B5226A" w:rsidP="00B5226A">
      <w:pPr>
        <w:pStyle w:val="Guidance"/>
        <w:ind w:left="568" w:hanging="284"/>
        <w:rPr>
          <w:ins w:id="528" w:author="ll4" w:date="2020-11-13T15:40:00Z"/>
          <w:i w:val="0"/>
          <w:iCs/>
          <w:color w:val="auto"/>
          <w:lang w:eastAsia="zh-CN"/>
        </w:rPr>
      </w:pPr>
      <w:ins w:id="529" w:author="ll4" w:date="2020-11-13T15:40:00Z">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SBI interfaces to SMS-GMSC and SMS Router.</w:t>
        </w:r>
      </w:ins>
    </w:p>
    <w:p w:rsidR="00B5226A" w:rsidRPr="00364627" w:rsidRDefault="00B5226A" w:rsidP="00B5226A">
      <w:pPr>
        <w:overflowPunct w:val="0"/>
        <w:autoSpaceDE w:val="0"/>
        <w:autoSpaceDN w:val="0"/>
        <w:adjustRightInd w:val="0"/>
        <w:textAlignment w:val="baseline"/>
        <w:rPr>
          <w:ins w:id="530" w:author="ll4" w:date="2020-11-13T15:40:00Z"/>
          <w:b/>
          <w:bCs/>
          <w:color w:val="000000"/>
          <w:lang w:eastAsia="zh-CN"/>
        </w:rPr>
      </w:pPr>
      <w:ins w:id="531" w:author="ll4" w:date="2020-11-13T15:40:00Z">
        <w:r>
          <w:rPr>
            <w:rFonts w:hint="eastAsia"/>
            <w:b/>
            <w:bCs/>
            <w:color w:val="000000"/>
            <w:lang w:eastAsia="zh-CN"/>
          </w:rPr>
          <w:t>IP-SW-GW</w:t>
        </w:r>
        <w:r w:rsidRPr="00364627">
          <w:rPr>
            <w:b/>
            <w:bCs/>
            <w:color w:val="000000"/>
            <w:lang w:eastAsia="zh-CN"/>
          </w:rPr>
          <w:t>:</w:t>
        </w:r>
      </w:ins>
    </w:p>
    <w:p w:rsidR="00B5226A" w:rsidRDefault="00B5226A" w:rsidP="00B5226A">
      <w:pPr>
        <w:pStyle w:val="Guidance"/>
        <w:ind w:left="568" w:hanging="284"/>
        <w:rPr>
          <w:ins w:id="532" w:author="ll4" w:date="2020-11-13T15:40:00Z"/>
          <w:iCs/>
          <w:lang w:eastAsia="zh-CN"/>
        </w:rPr>
      </w:pPr>
      <w:proofErr w:type="gramStart"/>
      <w:ins w:id="533" w:author="ll4" w:date="2020-11-13T15:40:00Z">
        <w:r>
          <w:rPr>
            <w:rFonts w:hint="eastAsia"/>
            <w:i w:val="0"/>
            <w:iCs/>
            <w:color w:val="auto"/>
            <w:lang w:eastAsia="zh-CN"/>
          </w:rPr>
          <w:t>FFS.</w:t>
        </w:r>
        <w:proofErr w:type="gramEnd"/>
      </w:ins>
    </w:p>
    <w:p w:rsidR="00B5226A" w:rsidRPr="00364627" w:rsidRDefault="00B5226A" w:rsidP="00B5226A">
      <w:pPr>
        <w:overflowPunct w:val="0"/>
        <w:autoSpaceDE w:val="0"/>
        <w:autoSpaceDN w:val="0"/>
        <w:adjustRightInd w:val="0"/>
        <w:textAlignment w:val="baseline"/>
        <w:rPr>
          <w:ins w:id="534" w:author="ll4" w:date="2020-11-13T15:40:00Z"/>
          <w:b/>
          <w:bCs/>
          <w:color w:val="000000"/>
          <w:lang w:eastAsia="zh-CN"/>
        </w:rPr>
      </w:pPr>
      <w:ins w:id="535" w:author="ll4" w:date="2020-11-13T15:40:00Z">
        <w:r>
          <w:rPr>
            <w:rFonts w:hint="eastAsia"/>
            <w:b/>
            <w:bCs/>
            <w:color w:val="000000"/>
            <w:lang w:eastAsia="zh-CN"/>
          </w:rPr>
          <w:t>SMS Router</w:t>
        </w:r>
        <w:r w:rsidRPr="00364627">
          <w:rPr>
            <w:b/>
            <w:bCs/>
            <w:color w:val="000000"/>
            <w:lang w:eastAsia="zh-CN"/>
          </w:rPr>
          <w:t>:</w:t>
        </w:r>
      </w:ins>
    </w:p>
    <w:p w:rsidR="00B5226A" w:rsidRDefault="00B5226A" w:rsidP="00B5226A">
      <w:pPr>
        <w:pStyle w:val="Guidance"/>
        <w:ind w:left="568" w:hanging="284"/>
        <w:rPr>
          <w:ins w:id="536" w:author="ll4" w:date="2020-11-13T15:40:00Z"/>
          <w:i w:val="0"/>
          <w:iCs/>
          <w:color w:val="auto"/>
          <w:lang w:eastAsia="zh-CN"/>
        </w:rPr>
      </w:pPr>
      <w:ins w:id="537" w:author="ll4" w:date="2020-11-13T15:40:00Z">
        <w:r w:rsidRPr="003B213F">
          <w:rPr>
            <w:rFonts w:hint="eastAsia"/>
            <w:i w:val="0"/>
            <w:iCs/>
            <w:color w:val="auto"/>
            <w:lang w:eastAsia="zh-CN"/>
          </w:rPr>
          <w:t xml:space="preserve">- </w:t>
        </w:r>
        <w:r>
          <w:rPr>
            <w:rFonts w:hint="eastAsia"/>
            <w:i w:val="0"/>
            <w:iCs/>
            <w:color w:val="auto"/>
            <w:lang w:eastAsia="zh-CN"/>
          </w:rPr>
          <w:t xml:space="preserve">Support to discover </w:t>
        </w:r>
        <w:r w:rsidRPr="0005687E">
          <w:rPr>
            <w:i w:val="0"/>
            <w:iCs/>
            <w:color w:val="auto"/>
            <w:lang w:eastAsia="zh-CN"/>
          </w:rPr>
          <w:t>Nsmsf_SMSDelivery service</w:t>
        </w:r>
        <w:r>
          <w:rPr>
            <w:rFonts w:hint="eastAsia"/>
            <w:i w:val="0"/>
            <w:iCs/>
            <w:color w:val="auto"/>
            <w:lang w:eastAsia="zh-CN"/>
          </w:rPr>
          <w:t xml:space="preserve"> from NRF</w:t>
        </w:r>
        <w:r w:rsidRPr="003B213F">
          <w:rPr>
            <w:rFonts w:hint="eastAsia"/>
            <w:i w:val="0"/>
            <w:iCs/>
            <w:color w:val="auto"/>
            <w:lang w:eastAsia="zh-CN"/>
          </w:rPr>
          <w:t>.</w:t>
        </w:r>
      </w:ins>
    </w:p>
    <w:p w:rsidR="00B5226A" w:rsidRPr="003B213F" w:rsidRDefault="00B5226A" w:rsidP="00B5226A">
      <w:pPr>
        <w:overflowPunct w:val="0"/>
        <w:autoSpaceDE w:val="0"/>
        <w:autoSpaceDN w:val="0"/>
        <w:adjustRightInd w:val="0"/>
        <w:ind w:left="568" w:hanging="284"/>
        <w:textAlignment w:val="baseline"/>
        <w:rPr>
          <w:ins w:id="538" w:author="ll4" w:date="2020-11-13T15:40:00Z"/>
          <w:iCs/>
          <w:lang w:eastAsia="zh-CN"/>
        </w:rPr>
      </w:pPr>
      <w:ins w:id="539" w:author="ll4" w:date="2020-11-13T15:40:00Z">
        <w:r w:rsidRPr="00364627">
          <w:rPr>
            <w:rFonts w:hint="eastAsia"/>
            <w:b/>
            <w:bCs/>
            <w:color w:val="000000"/>
            <w:lang w:eastAsia="zh-CN"/>
          </w:rPr>
          <w:t xml:space="preserve">- </w:t>
        </w:r>
        <w:r w:rsidRPr="003B213F">
          <w:rPr>
            <w:color w:val="000000"/>
            <w:lang w:eastAsia="zh-CN"/>
          </w:rPr>
          <w:t xml:space="preserve">Support </w:t>
        </w:r>
        <w:r>
          <w:rPr>
            <w:rFonts w:hint="eastAsia"/>
            <w:color w:val="000000"/>
            <w:lang w:eastAsia="zh-CN"/>
          </w:rPr>
          <w:t xml:space="preserve">to register </w:t>
        </w:r>
        <w:r w:rsidRPr="006F536D">
          <w:rPr>
            <w:iCs/>
            <w:lang w:eastAsia="zh-CN"/>
          </w:rPr>
          <w:t>N</w:t>
        </w:r>
        <w:r>
          <w:rPr>
            <w:rFonts w:hint="eastAsia"/>
            <w:iCs/>
            <w:lang w:eastAsia="zh-CN"/>
          </w:rPr>
          <w:t>router</w:t>
        </w:r>
        <w:r w:rsidRPr="006F536D">
          <w:rPr>
            <w:iCs/>
            <w:lang w:eastAsia="zh-CN"/>
          </w:rPr>
          <w:t>_SmsRoutingInfo</w:t>
        </w:r>
        <w:r w:rsidRPr="0005687E">
          <w:rPr>
            <w:iCs/>
            <w:lang w:eastAsia="zh-CN"/>
          </w:rPr>
          <w:t xml:space="preserve"> service</w:t>
        </w:r>
        <w:r w:rsidRPr="003B213F">
          <w:rPr>
            <w:color w:val="000000"/>
            <w:lang w:eastAsia="zh-CN"/>
          </w:rPr>
          <w:t xml:space="preserve"> </w:t>
        </w:r>
        <w:r>
          <w:rPr>
            <w:rFonts w:hint="eastAsia"/>
            <w:color w:val="000000"/>
            <w:lang w:eastAsia="zh-CN"/>
          </w:rPr>
          <w:t>in</w:t>
        </w:r>
        <w:r w:rsidRPr="003B213F">
          <w:rPr>
            <w:color w:val="000000"/>
            <w:lang w:eastAsia="zh-CN"/>
          </w:rPr>
          <w:t xml:space="preserve"> NRF</w:t>
        </w:r>
        <w:r w:rsidRPr="00364627">
          <w:rPr>
            <w:color w:val="000000"/>
            <w:lang w:eastAsia="zh-CN"/>
          </w:rPr>
          <w:t>.</w:t>
        </w:r>
      </w:ins>
    </w:p>
    <w:p w:rsidR="00B5226A" w:rsidRPr="003B213F" w:rsidRDefault="00B5226A" w:rsidP="00B5226A">
      <w:pPr>
        <w:pStyle w:val="Guidance"/>
        <w:ind w:left="568" w:hanging="284"/>
        <w:rPr>
          <w:ins w:id="540" w:author="ll4" w:date="2020-11-13T15:40:00Z"/>
          <w:i w:val="0"/>
          <w:iCs/>
          <w:color w:val="auto"/>
          <w:lang w:eastAsia="zh-CN"/>
        </w:rPr>
      </w:pPr>
      <w:ins w:id="541" w:author="ll4" w:date="2020-11-13T15:40:00Z">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SBI interfaces to UDM and SMSF.</w:t>
        </w:r>
      </w:ins>
    </w:p>
    <w:p w:rsidR="00B5226A" w:rsidRDefault="00B5226A" w:rsidP="00B5226A">
      <w:pPr>
        <w:overflowPunct w:val="0"/>
        <w:autoSpaceDE w:val="0"/>
        <w:autoSpaceDN w:val="0"/>
        <w:adjustRightInd w:val="0"/>
        <w:textAlignment w:val="baseline"/>
        <w:rPr>
          <w:ins w:id="542" w:author="ll4" w:date="2020-11-13T15:40:00Z"/>
          <w:rFonts w:eastAsia="Malgun Gothic"/>
          <w:b/>
          <w:bCs/>
          <w:color w:val="000000"/>
          <w:lang w:eastAsia="zh-CN"/>
        </w:rPr>
      </w:pPr>
      <w:ins w:id="543" w:author="ll4" w:date="2020-11-13T15:40:00Z">
        <w:r w:rsidRPr="00FA2E82">
          <w:rPr>
            <w:rFonts w:hint="eastAsia"/>
            <w:b/>
            <w:bCs/>
            <w:color w:val="000000"/>
            <w:lang w:eastAsia="zh-CN"/>
          </w:rPr>
          <w:t>SMSF</w:t>
        </w:r>
        <w:r w:rsidRPr="003F5580">
          <w:rPr>
            <w:rFonts w:eastAsia="Malgun Gothic"/>
            <w:b/>
            <w:bCs/>
            <w:color w:val="000000"/>
            <w:lang w:eastAsia="zh-CN"/>
          </w:rPr>
          <w:t>:</w:t>
        </w:r>
      </w:ins>
    </w:p>
    <w:p w:rsidR="00B5226A" w:rsidRPr="00364627" w:rsidRDefault="00B5226A" w:rsidP="00B5226A">
      <w:pPr>
        <w:overflowPunct w:val="0"/>
        <w:autoSpaceDE w:val="0"/>
        <w:autoSpaceDN w:val="0"/>
        <w:adjustRightInd w:val="0"/>
        <w:ind w:left="568" w:hanging="284"/>
        <w:textAlignment w:val="baseline"/>
        <w:rPr>
          <w:ins w:id="544" w:author="ll4" w:date="2020-11-13T15:40:00Z"/>
          <w:color w:val="000000"/>
          <w:lang w:eastAsia="zh-CN"/>
        </w:rPr>
      </w:pPr>
      <w:ins w:id="545" w:author="ll4" w:date="2020-11-13T15:40:00Z">
        <w:r w:rsidRPr="00364627">
          <w:rPr>
            <w:color w:val="000000"/>
            <w:lang w:eastAsia="zh-CN"/>
          </w:rPr>
          <w:t xml:space="preserve">- </w:t>
        </w:r>
        <w:r w:rsidRPr="003B213F">
          <w:rPr>
            <w:color w:val="000000"/>
            <w:lang w:eastAsia="zh-CN"/>
          </w:rPr>
          <w:t xml:space="preserve">Support </w:t>
        </w:r>
        <w:r>
          <w:rPr>
            <w:rFonts w:hint="eastAsia"/>
            <w:color w:val="000000"/>
            <w:lang w:eastAsia="zh-CN"/>
          </w:rPr>
          <w:t>to register</w:t>
        </w:r>
        <w:r>
          <w:rPr>
            <w:rFonts w:hint="eastAsia"/>
            <w:iCs/>
            <w:lang w:eastAsia="zh-CN"/>
          </w:rPr>
          <w:t xml:space="preserve"> </w:t>
        </w:r>
        <w:r w:rsidRPr="0005687E">
          <w:rPr>
            <w:iCs/>
            <w:lang w:eastAsia="zh-CN"/>
          </w:rPr>
          <w:t>Nsmsf_SMSDelivery service</w:t>
        </w:r>
        <w:r w:rsidDel="0005687E">
          <w:rPr>
            <w:rFonts w:hint="eastAsia"/>
            <w:color w:val="000000"/>
            <w:lang w:eastAsia="zh-CN"/>
          </w:rPr>
          <w:t xml:space="preserve"> </w:t>
        </w:r>
        <w:r>
          <w:rPr>
            <w:rFonts w:hint="eastAsia"/>
            <w:color w:val="000000"/>
            <w:lang w:eastAsia="zh-CN"/>
          </w:rPr>
          <w:t>in</w:t>
        </w:r>
        <w:r w:rsidRPr="003B213F">
          <w:rPr>
            <w:color w:val="000000"/>
            <w:lang w:eastAsia="zh-CN"/>
          </w:rPr>
          <w:t xml:space="preserve"> NRF</w:t>
        </w:r>
        <w:r w:rsidRPr="00364627">
          <w:rPr>
            <w:color w:val="000000"/>
            <w:lang w:eastAsia="zh-CN"/>
          </w:rPr>
          <w:t>.</w:t>
        </w:r>
      </w:ins>
    </w:p>
    <w:p w:rsidR="00B5226A" w:rsidRPr="003B213F" w:rsidRDefault="00B5226A" w:rsidP="00B5226A">
      <w:pPr>
        <w:overflowPunct w:val="0"/>
        <w:autoSpaceDE w:val="0"/>
        <w:autoSpaceDN w:val="0"/>
        <w:adjustRightInd w:val="0"/>
        <w:ind w:left="568" w:hanging="284"/>
        <w:textAlignment w:val="baseline"/>
        <w:rPr>
          <w:ins w:id="546" w:author="ll4" w:date="2020-11-13T15:40:00Z"/>
          <w:iCs/>
          <w:lang w:eastAsia="zh-CN"/>
        </w:rPr>
      </w:pPr>
      <w:ins w:id="547" w:author="ll4" w:date="2020-11-13T15:40:00Z">
        <w:r w:rsidRPr="003B213F">
          <w:rPr>
            <w:rFonts w:hint="eastAsia"/>
            <w:iCs/>
            <w:lang w:eastAsia="zh-CN"/>
          </w:rPr>
          <w:t>-</w:t>
        </w:r>
        <w:r w:rsidRPr="003B213F">
          <w:rPr>
            <w:iCs/>
            <w:lang w:eastAsia="zh-CN"/>
          </w:rPr>
          <w:t xml:space="preserve"> </w:t>
        </w:r>
        <w:r w:rsidRPr="003B213F">
          <w:rPr>
            <w:rFonts w:hint="eastAsia"/>
            <w:iCs/>
            <w:lang w:eastAsia="zh-CN"/>
          </w:rPr>
          <w:t>Support SBI interface</w:t>
        </w:r>
        <w:r>
          <w:rPr>
            <w:rFonts w:hint="eastAsia"/>
            <w:iCs/>
            <w:lang w:eastAsia="zh-CN"/>
          </w:rPr>
          <w:t>s</w:t>
        </w:r>
        <w:r w:rsidRPr="003B213F">
          <w:rPr>
            <w:rFonts w:hint="eastAsia"/>
            <w:iCs/>
            <w:lang w:eastAsia="zh-CN"/>
          </w:rPr>
          <w:t xml:space="preserve"> to</w:t>
        </w:r>
        <w:r>
          <w:rPr>
            <w:rFonts w:hint="eastAsia"/>
            <w:iCs/>
            <w:lang w:eastAsia="zh-CN"/>
          </w:rPr>
          <w:t xml:space="preserve"> SMS-GMSC and </w:t>
        </w:r>
        <w:r w:rsidRPr="003B213F">
          <w:rPr>
            <w:rFonts w:hint="eastAsia"/>
            <w:iCs/>
            <w:lang w:eastAsia="zh-CN"/>
          </w:rPr>
          <w:t>SMS Router</w:t>
        </w:r>
        <w:r w:rsidRPr="003B213F">
          <w:rPr>
            <w:iCs/>
            <w:lang w:eastAsia="zh-CN"/>
          </w:rPr>
          <w:t>.</w:t>
        </w:r>
      </w:ins>
    </w:p>
    <w:p w:rsidR="00B5226A" w:rsidRPr="00364627" w:rsidRDefault="00B5226A" w:rsidP="00B5226A">
      <w:pPr>
        <w:overflowPunct w:val="0"/>
        <w:autoSpaceDE w:val="0"/>
        <w:autoSpaceDN w:val="0"/>
        <w:adjustRightInd w:val="0"/>
        <w:textAlignment w:val="baseline"/>
        <w:rPr>
          <w:ins w:id="548" w:author="ll4" w:date="2020-11-13T15:40:00Z"/>
          <w:b/>
          <w:bCs/>
          <w:color w:val="000000"/>
          <w:lang w:eastAsia="zh-CN"/>
        </w:rPr>
      </w:pPr>
      <w:ins w:id="549" w:author="ll4" w:date="2020-11-13T15:40:00Z">
        <w:r>
          <w:rPr>
            <w:rFonts w:hint="eastAsia"/>
            <w:b/>
            <w:bCs/>
            <w:color w:val="000000"/>
            <w:lang w:eastAsia="zh-CN"/>
          </w:rPr>
          <w:t>NRF</w:t>
        </w:r>
        <w:r w:rsidRPr="00364627">
          <w:rPr>
            <w:b/>
            <w:bCs/>
            <w:color w:val="000000"/>
            <w:lang w:eastAsia="zh-CN"/>
          </w:rPr>
          <w:t>:</w:t>
        </w:r>
      </w:ins>
    </w:p>
    <w:p w:rsidR="00B5226A" w:rsidRPr="00C51844" w:rsidRDefault="00B5226A" w:rsidP="00B5226A">
      <w:pPr>
        <w:pStyle w:val="Guidance"/>
        <w:ind w:left="568" w:hanging="284"/>
        <w:rPr>
          <w:ins w:id="550" w:author="ll4" w:date="2020-11-13T15:40:00Z"/>
          <w:lang w:eastAsia="zh-CN"/>
        </w:rPr>
      </w:pPr>
      <w:ins w:id="551" w:author="ll4" w:date="2020-11-13T15:40:00Z">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registration and discovery of the new defined services in this solution</w:t>
        </w:r>
        <w:r w:rsidRPr="008C3120">
          <w:rPr>
            <w:i w:val="0"/>
            <w:iCs/>
            <w:color w:val="auto"/>
            <w:lang w:eastAsia="zh-CN"/>
          </w:rPr>
          <w:t>.</w:t>
        </w:r>
      </w:ins>
    </w:p>
    <w:p w:rsidR="0057722C" w:rsidRPr="00697749" w:rsidDel="00B5226A" w:rsidRDefault="0057722C" w:rsidP="0057722C">
      <w:pPr>
        <w:pStyle w:val="Guidance"/>
        <w:rPr>
          <w:del w:id="552" w:author="ll4" w:date="2020-11-13T15:40:00Z"/>
          <w:lang w:eastAsia="zh-CN"/>
        </w:rPr>
      </w:pPr>
      <w:del w:id="553" w:author="ll4" w:date="2020-11-13T15:40:00Z">
        <w:r w:rsidRPr="00697749" w:rsidDel="00B5226A">
          <w:rPr>
            <w:lang w:eastAsia="zh-CN"/>
          </w:rPr>
          <w:delText>D</w:delText>
        </w:r>
        <w:r w:rsidRPr="00697749" w:rsidDel="00B5226A">
          <w:rPr>
            <w:rFonts w:hint="eastAsia"/>
            <w:lang w:eastAsia="zh-CN"/>
          </w:rPr>
          <w:delText>escription of &lt;</w:delText>
        </w:r>
        <w:r w:rsidDel="00B5226A">
          <w:rPr>
            <w:rFonts w:hint="eastAsia"/>
            <w:lang w:eastAsia="zh-CN"/>
          </w:rPr>
          <w:delText>S</w:delText>
        </w:r>
        <w:r w:rsidRPr="00697749" w:rsidDel="00B5226A">
          <w:rPr>
            <w:rFonts w:hint="eastAsia"/>
            <w:lang w:eastAsia="zh-CN"/>
          </w:rPr>
          <w:delText>#1&gt;</w:delText>
        </w:r>
        <w:r w:rsidRPr="00697749" w:rsidDel="00B5226A">
          <w:rPr>
            <w:lang w:eastAsia="zh-CN"/>
          </w:rPr>
          <w:delText xml:space="preserve"> </w:delText>
        </w:r>
      </w:del>
    </w:p>
    <w:p w:rsidR="0057722C" w:rsidRDefault="00655DEF" w:rsidP="0057722C">
      <w:pPr>
        <w:pStyle w:val="2"/>
        <w:rPr>
          <w:lang w:eastAsia="zh-CN"/>
        </w:rPr>
      </w:pPr>
      <w:bookmarkStart w:id="554" w:name="_Toc39050170"/>
      <w:bookmarkStart w:id="555" w:name="_Toc56500570"/>
      <w:r>
        <w:rPr>
          <w:rFonts w:hint="eastAsia"/>
          <w:lang w:eastAsia="zh-CN"/>
        </w:rPr>
        <w:t>6</w:t>
      </w:r>
      <w:r w:rsidR="0057722C">
        <w:rPr>
          <w:rFonts w:hint="eastAsia"/>
          <w:lang w:eastAsia="zh-CN"/>
        </w:rPr>
        <w:t>.2</w:t>
      </w:r>
      <w:r w:rsidR="0057722C">
        <w:rPr>
          <w:rFonts w:hint="eastAsia"/>
          <w:lang w:eastAsia="zh-CN"/>
        </w:rPr>
        <w:tab/>
        <w:t>Solution#2: &lt;S#2&gt;</w:t>
      </w:r>
      <w:bookmarkEnd w:id="554"/>
      <w:ins w:id="556" w:author="ll4" w:date="2020-11-13T16:07:00Z">
        <w:r w:rsidR="008357DE">
          <w:rPr>
            <w:rFonts w:hint="eastAsia"/>
            <w:lang w:eastAsia="zh-CN"/>
          </w:rPr>
          <w:t xml:space="preserve"> Solution for </w:t>
        </w:r>
        <w:r w:rsidR="008357DE" w:rsidRPr="00C51844">
          <w:rPr>
            <w:lang w:eastAsia="zh-CN"/>
          </w:rPr>
          <w:t xml:space="preserve">SBI-based </w:t>
        </w:r>
        <w:r w:rsidR="008357DE">
          <w:rPr>
            <w:rFonts w:hint="eastAsia"/>
            <w:lang w:eastAsia="zh-CN"/>
          </w:rPr>
          <w:t>MO SMS</w:t>
        </w:r>
      </w:ins>
      <w:bookmarkEnd w:id="555"/>
    </w:p>
    <w:p w:rsidR="008357DE" w:rsidRDefault="008357DE" w:rsidP="008357DE">
      <w:pPr>
        <w:pStyle w:val="3"/>
        <w:rPr>
          <w:ins w:id="557" w:author="ll4" w:date="2020-11-13T16:08:00Z"/>
          <w:lang w:eastAsia="zh-CN"/>
        </w:rPr>
      </w:pPr>
      <w:bookmarkStart w:id="558" w:name="_Toc56500571"/>
      <w:ins w:id="559" w:author="ll4" w:date="2020-11-13T16:08:00Z">
        <w:r>
          <w:rPr>
            <w:rFonts w:hint="eastAsia"/>
            <w:lang w:eastAsia="zh-CN"/>
          </w:rPr>
          <w:t>6</w:t>
        </w:r>
        <w:r>
          <w:rPr>
            <w:lang w:eastAsia="zh-CN"/>
          </w:rPr>
          <w:t>.</w:t>
        </w:r>
        <w:r>
          <w:rPr>
            <w:rFonts w:hint="eastAsia"/>
            <w:lang w:eastAsia="zh-CN"/>
          </w:rPr>
          <w:t>2</w:t>
        </w:r>
        <w:r>
          <w:rPr>
            <w:lang w:eastAsia="zh-CN"/>
          </w:rPr>
          <w:t>.</w:t>
        </w:r>
        <w:r>
          <w:rPr>
            <w:rFonts w:hint="eastAsia"/>
            <w:lang w:eastAsia="zh-CN"/>
          </w:rPr>
          <w:t>1</w:t>
        </w:r>
      </w:ins>
      <w:ins w:id="560" w:author="ll4" w:date="2020-11-17T09:40:00Z">
        <w:r w:rsidR="00142452" w:rsidRPr="00CF5B98">
          <w:rPr>
            <w:lang w:eastAsia="zh-CN"/>
          </w:rPr>
          <w:tab/>
        </w:r>
      </w:ins>
      <w:ins w:id="561" w:author="ll4" w:date="2020-11-13T16:08:00Z">
        <w:r>
          <w:rPr>
            <w:lang w:eastAsia="zh-CN"/>
          </w:rPr>
          <w:t>Introduction</w:t>
        </w:r>
        <w:bookmarkEnd w:id="558"/>
      </w:ins>
    </w:p>
    <w:p w:rsidR="008357DE" w:rsidDel="003F3FE4" w:rsidRDefault="008357DE">
      <w:pPr>
        <w:pStyle w:val="Guidance"/>
        <w:rPr>
          <w:ins w:id="562" w:author="ll4" w:date="2020-11-13T16:08:00Z"/>
          <w:del w:id="563" w:author="ll4" w:date="2020-11-10T15:30:00Z"/>
          <w:rFonts w:eastAsiaTheme="minorEastAsia"/>
          <w:lang w:val="x-none" w:eastAsia="zh-CN"/>
        </w:rPr>
        <w:pPrChange w:id="564" w:author="ll4" w:date="2020-11-10T15:34:00Z">
          <w:pPr>
            <w:pStyle w:val="EditorsNote"/>
            <w:ind w:left="1560" w:hanging="1276"/>
          </w:pPr>
        </w:pPrChange>
      </w:pPr>
      <w:ins w:id="565" w:author="ll4" w:date="2020-11-13T16:08: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ins>
      <w:ins w:id="566" w:author="ll4" w:date="2020-11-13T16:15:00Z">
        <w:r>
          <w:rPr>
            <w:rFonts w:hint="eastAsia"/>
            <w:i w:val="0"/>
            <w:iCs/>
            <w:color w:val="auto"/>
            <w:lang w:eastAsia="zh-CN"/>
          </w:rPr>
          <w:t>2</w:t>
        </w:r>
      </w:ins>
      <w:ins w:id="567" w:author="ll4" w:date="2020-11-13T16:08:00Z">
        <w:r w:rsidRPr="008C3120">
          <w:rPr>
            <w:i w:val="0"/>
            <w:iCs/>
            <w:color w:val="auto"/>
            <w:lang w:eastAsia="ko-KR"/>
          </w:rPr>
          <w:t xml:space="preserve"> “</w:t>
        </w:r>
        <w:r w:rsidRPr="00C51844">
          <w:rPr>
            <w:i w:val="0"/>
            <w:iCs/>
            <w:color w:val="auto"/>
            <w:lang w:eastAsia="ko-KR"/>
          </w:rPr>
          <w:t>SBI-based SM M</w:t>
        </w:r>
        <w:r>
          <w:rPr>
            <w:rFonts w:hint="eastAsia"/>
            <w:i w:val="0"/>
            <w:iCs/>
            <w:color w:val="auto"/>
            <w:lang w:eastAsia="zh-CN"/>
          </w:rPr>
          <w:t>O</w:t>
        </w:r>
      </w:ins>
      <w:ins w:id="568" w:author="ll4" w:date="2020-11-13T16:15:00Z">
        <w:r>
          <w:rPr>
            <w:rFonts w:hint="eastAsia"/>
            <w:i w:val="0"/>
            <w:iCs/>
            <w:color w:val="auto"/>
            <w:lang w:eastAsia="zh-CN"/>
          </w:rPr>
          <w:t xml:space="preserve"> </w:t>
        </w:r>
      </w:ins>
      <w:ins w:id="569" w:author="ll4" w:date="2020-11-13T16:16:00Z">
        <w:r>
          <w:rPr>
            <w:rFonts w:hint="eastAsia"/>
            <w:i w:val="0"/>
            <w:iCs/>
            <w:color w:val="auto"/>
            <w:lang w:eastAsia="zh-CN"/>
          </w:rPr>
          <w:t>m</w:t>
        </w:r>
      </w:ins>
      <w:ins w:id="570" w:author="ll4" w:date="2020-11-13T16:15:00Z">
        <w:r>
          <w:rPr>
            <w:rFonts w:hint="eastAsia"/>
            <w:i w:val="0"/>
            <w:iCs/>
            <w:color w:val="auto"/>
            <w:lang w:eastAsia="zh-CN"/>
          </w:rPr>
          <w:t xml:space="preserve">essage </w:t>
        </w:r>
      </w:ins>
      <w:ins w:id="571" w:author="ll4" w:date="2020-11-13T16:16:00Z">
        <w:r>
          <w:rPr>
            <w:rFonts w:hint="eastAsia"/>
            <w:i w:val="0"/>
            <w:iCs/>
            <w:color w:val="auto"/>
            <w:lang w:eastAsia="zh-CN"/>
          </w:rPr>
          <w:t>t</w:t>
        </w:r>
      </w:ins>
      <w:ins w:id="572" w:author="ll4" w:date="2020-11-13T16:15:00Z">
        <w:r>
          <w:rPr>
            <w:rFonts w:hint="eastAsia"/>
            <w:i w:val="0"/>
            <w:iCs/>
            <w:color w:val="auto"/>
            <w:lang w:eastAsia="zh-CN"/>
          </w:rPr>
          <w:t>ransfer</w:t>
        </w:r>
      </w:ins>
      <w:ins w:id="573" w:author="ll4" w:date="2020-11-13T16:08:00Z">
        <w:r>
          <w:rPr>
            <w:i w:val="0"/>
            <w:iCs/>
            <w:color w:val="auto"/>
            <w:lang w:eastAsia="ko-KR"/>
          </w:rPr>
          <w:t>”</w:t>
        </w:r>
        <w:r>
          <w:rPr>
            <w:rFonts w:hint="eastAsia"/>
            <w:i w:val="0"/>
            <w:iCs/>
            <w:color w:val="auto"/>
            <w:lang w:eastAsia="zh-CN"/>
          </w:rPr>
          <w:t>. In order to</w:t>
        </w:r>
        <w:r w:rsidRPr="007248AC">
          <w:rPr>
            <w:i w:val="0"/>
            <w:iCs/>
            <w:color w:val="auto"/>
            <w:lang w:eastAsia="zh-CN"/>
          </w:rPr>
          <w:t xml:space="preserve"> remove dependency of legacy MAP and Diameter interfaces from SMSF and UDM for SMS service</w:t>
        </w:r>
        <w:r>
          <w:rPr>
            <w:rFonts w:hint="eastAsia"/>
            <w:i w:val="0"/>
            <w:iCs/>
            <w:color w:val="auto"/>
            <w:lang w:eastAsia="zh-CN"/>
          </w:rPr>
          <w:t>, corresponding services are defined, and node functionality enhancements are also introduced in this solution.</w:t>
        </w:r>
      </w:ins>
    </w:p>
    <w:p w:rsidR="008357DE" w:rsidRPr="0062723A" w:rsidRDefault="008357DE">
      <w:pPr>
        <w:pStyle w:val="Guidance"/>
        <w:rPr>
          <w:ins w:id="574" w:author="ll4" w:date="2020-11-13T16:08:00Z"/>
          <w:rFonts w:eastAsiaTheme="minorEastAsia"/>
          <w:lang w:val="x-none" w:eastAsia="zh-CN"/>
        </w:rPr>
        <w:pPrChange w:id="575" w:author="ll4" w:date="2020-11-10T15:34:00Z">
          <w:pPr>
            <w:pStyle w:val="EditorsNote"/>
            <w:ind w:left="1560" w:hanging="1276"/>
          </w:pPr>
        </w:pPrChange>
      </w:pPr>
    </w:p>
    <w:p w:rsidR="008357DE" w:rsidRDefault="008357DE" w:rsidP="008357DE">
      <w:pPr>
        <w:pStyle w:val="3"/>
        <w:rPr>
          <w:ins w:id="576" w:author="ll4" w:date="2020-11-13T16:08:00Z"/>
          <w:lang w:eastAsia="zh-CN"/>
        </w:rPr>
      </w:pPr>
      <w:bookmarkStart w:id="577" w:name="_Toc56500572"/>
      <w:ins w:id="578" w:author="ll4" w:date="2020-11-13T16:08:00Z">
        <w:r>
          <w:rPr>
            <w:rFonts w:hint="eastAsia"/>
            <w:lang w:eastAsia="zh-CN"/>
          </w:rPr>
          <w:lastRenderedPageBreak/>
          <w:t>6</w:t>
        </w:r>
        <w:r>
          <w:rPr>
            <w:lang w:eastAsia="zh-CN"/>
          </w:rPr>
          <w:t>.</w:t>
        </w:r>
        <w:r>
          <w:rPr>
            <w:rFonts w:hint="eastAsia"/>
            <w:lang w:eastAsia="zh-CN"/>
          </w:rPr>
          <w:t>2</w:t>
        </w:r>
        <w:r>
          <w:rPr>
            <w:lang w:eastAsia="zh-CN"/>
          </w:rPr>
          <w:t>.2</w:t>
        </w:r>
      </w:ins>
      <w:ins w:id="579" w:author="ll4" w:date="2020-11-17T09:40:00Z">
        <w:r w:rsidR="00142452" w:rsidRPr="00CF5B98">
          <w:rPr>
            <w:lang w:eastAsia="zh-CN"/>
          </w:rPr>
          <w:tab/>
        </w:r>
      </w:ins>
      <w:ins w:id="580" w:author="ll4" w:date="2020-11-13T16:08:00Z">
        <w:r>
          <w:rPr>
            <w:rFonts w:hint="eastAsia"/>
            <w:lang w:eastAsia="zh-CN"/>
          </w:rPr>
          <w:t>Successful MO SMS message transfer</w:t>
        </w:r>
        <w:bookmarkEnd w:id="577"/>
      </w:ins>
    </w:p>
    <w:p w:rsidR="008357DE" w:rsidRPr="00140E21" w:rsidRDefault="008357DE">
      <w:pPr>
        <w:rPr>
          <w:ins w:id="581" w:author="ll4" w:date="2020-11-13T16:08:00Z"/>
          <w:lang w:eastAsia="zh-CN"/>
        </w:rPr>
        <w:pPrChange w:id="582" w:author="ll4" w:date="2020-11-08T10:28:00Z">
          <w:pPr>
            <w:pStyle w:val="B1"/>
            <w:numPr>
              <w:numId w:val="2"/>
            </w:numPr>
            <w:ind w:left="567" w:hanging="283"/>
          </w:pPr>
        </w:pPrChange>
      </w:pPr>
      <w:ins w:id="583" w:author="ll4" w:date="2020-11-13T16:08:00Z">
        <w:r>
          <w:rPr>
            <w:rFonts w:hint="eastAsia"/>
            <w:lang w:eastAsia="zh-CN"/>
          </w:rPr>
          <w:t>A</w:t>
        </w:r>
        <w:r>
          <w:rPr>
            <w:lang w:eastAsia="zh-CN"/>
          </w:rPr>
          <w:t xml:space="preserve"> new service Nsc_SMSSubmit</w:t>
        </w:r>
        <w:r>
          <w:rPr>
            <w:rFonts w:hint="eastAsia"/>
            <w:lang w:eastAsia="zh-CN"/>
          </w:rPr>
          <w:t xml:space="preserve"> is defined,</w:t>
        </w:r>
        <w:r>
          <w:rPr>
            <w:lang w:eastAsia="zh-CN"/>
          </w:rPr>
          <w:t xml:space="preserve"> to be exposed by SC/SMS-IWMSC</w:t>
        </w:r>
        <w:r>
          <w:rPr>
            <w:rFonts w:hint="eastAsia"/>
            <w:lang w:eastAsia="zh-CN"/>
          </w:rPr>
          <w:t xml:space="preserve"> and registered in NRF,</w:t>
        </w:r>
        <w:r>
          <w:rPr>
            <w:lang w:eastAsia="zh-CN"/>
          </w:rPr>
          <w:t xml:space="preserve"> in order to submit the MO SMS</w:t>
        </w:r>
        <w:r w:rsidRPr="00140E21">
          <w:rPr>
            <w:lang w:eastAsia="zh-CN"/>
          </w:rPr>
          <w:t xml:space="preserve"> </w:t>
        </w:r>
        <w:r>
          <w:rPr>
            <w:lang w:eastAsia="zh-CN"/>
          </w:rPr>
          <w:t>to SC/SMS-IWMSC</w:t>
        </w:r>
        <w:r>
          <w:rPr>
            <w:rFonts w:hint="eastAsia"/>
            <w:lang w:eastAsia="zh-CN"/>
          </w:rPr>
          <w:t>.</w:t>
        </w:r>
        <w:r>
          <w:rPr>
            <w:lang w:eastAsia="zh-CN"/>
          </w:rPr>
          <w:t xml:space="preserve"> In this sense, for the MO SMS submit to the SC,</w:t>
        </w:r>
        <w:r w:rsidRPr="00140E21">
          <w:rPr>
            <w:lang w:eastAsia="zh-CN"/>
          </w:rPr>
          <w:t xml:space="preserve"> The SMSF </w:t>
        </w:r>
        <w:r>
          <w:rPr>
            <w:rFonts w:hint="eastAsia"/>
            <w:lang w:eastAsia="zh-CN"/>
          </w:rPr>
          <w:t xml:space="preserve">discovers </w:t>
        </w:r>
        <w:r>
          <w:rPr>
            <w:lang w:eastAsia="zh-CN"/>
          </w:rPr>
          <w:t>Nsc_SMSSubmit</w:t>
        </w:r>
        <w:r>
          <w:rPr>
            <w:rFonts w:hint="eastAsia"/>
            <w:lang w:eastAsia="zh-CN"/>
          </w:rPr>
          <w:t xml:space="preserve"> service</w:t>
        </w:r>
        <w:r w:rsidRPr="00140E21">
          <w:rPr>
            <w:lang w:eastAsia="zh-CN"/>
          </w:rPr>
          <w:t xml:space="preserve"> </w:t>
        </w:r>
        <w:r>
          <w:rPr>
            <w:rFonts w:hint="eastAsia"/>
            <w:lang w:eastAsia="zh-CN"/>
          </w:rPr>
          <w:t>from NRF, and</w:t>
        </w:r>
        <w:r>
          <w:rPr>
            <w:lang w:eastAsia="zh-CN"/>
          </w:rPr>
          <w:t xml:space="preserve"> forwards the MO SMS to the SC/SMS-</w:t>
        </w:r>
        <w:r>
          <w:rPr>
            <w:rFonts w:hint="eastAsia"/>
            <w:lang w:eastAsia="zh-CN"/>
          </w:rPr>
          <w:t>IW</w:t>
        </w:r>
        <w:r>
          <w:rPr>
            <w:lang w:eastAsia="zh-CN"/>
          </w:rPr>
          <w:t>MSC using this new Nsc_SMSSubmit service.</w:t>
        </w:r>
      </w:ins>
    </w:p>
    <w:p w:rsidR="008357DE" w:rsidRPr="00A45538" w:rsidRDefault="008357DE" w:rsidP="008357DE">
      <w:pPr>
        <w:keepNext/>
        <w:keepLines/>
        <w:spacing w:before="60"/>
        <w:jc w:val="center"/>
        <w:rPr>
          <w:ins w:id="584" w:author="ll4" w:date="2020-11-13T16:08:00Z"/>
          <w:rFonts w:ascii="Arial" w:eastAsia="宋体" w:hAnsi="Arial"/>
          <w:b/>
        </w:rPr>
      </w:pPr>
      <w:ins w:id="585" w:author="ll4" w:date="2020-11-13T16:08:00Z">
        <w:r w:rsidRPr="00A45538">
          <w:rPr>
            <w:rFonts w:ascii="Arial" w:eastAsia="宋体" w:hAnsi="Arial"/>
            <w:b/>
          </w:rPr>
          <w:object w:dxaOrig="8680" w:dyaOrig="2130">
            <v:shape id="_x0000_i1031" type="#_x0000_t75" style="width:434.9pt;height:106.55pt" o:ole="">
              <v:imagedata r:id="rId24" o:title=""/>
            </v:shape>
            <o:OLEObject Type="Embed" ProgID="Visio.Drawing.15" ShapeID="_x0000_i1031" DrawAspect="Content" ObjectID="_1667113421" r:id="rId25"/>
          </w:object>
        </w:r>
      </w:ins>
    </w:p>
    <w:p w:rsidR="008357DE" w:rsidRPr="00467C1A" w:rsidRDefault="008357DE" w:rsidP="008357DE">
      <w:pPr>
        <w:keepLines/>
        <w:spacing w:after="240"/>
        <w:jc w:val="center"/>
        <w:rPr>
          <w:ins w:id="586" w:author="ll4" w:date="2020-11-13T16:08:00Z"/>
          <w:rFonts w:ascii="Arial" w:eastAsia="宋体" w:hAnsi="Arial"/>
          <w:b/>
        </w:rPr>
      </w:pPr>
      <w:ins w:id="587" w:author="ll4" w:date="2020-11-13T16:08:00Z">
        <w:r w:rsidRPr="00A45538">
          <w:rPr>
            <w:rFonts w:ascii="Arial" w:eastAsia="宋体" w:hAnsi="Arial"/>
            <w:b/>
          </w:rPr>
          <w:t xml:space="preserve">Figure </w:t>
        </w:r>
        <w:r>
          <w:rPr>
            <w:rFonts w:ascii="Arial" w:eastAsia="宋体" w:hAnsi="Arial"/>
            <w:b/>
          </w:rPr>
          <w:t>6</w:t>
        </w:r>
        <w:r w:rsidRPr="00A45538">
          <w:rPr>
            <w:rFonts w:ascii="Arial" w:eastAsia="宋体" w:hAnsi="Arial"/>
            <w:b/>
          </w:rPr>
          <w:t>.</w:t>
        </w:r>
        <w:r>
          <w:rPr>
            <w:rFonts w:ascii="Arial" w:eastAsia="宋体" w:hAnsi="Arial" w:hint="eastAsia"/>
            <w:b/>
            <w:lang w:eastAsia="zh-CN"/>
          </w:rPr>
          <w:t>2.2</w:t>
        </w:r>
        <w:r w:rsidRPr="00A45538">
          <w:rPr>
            <w:rFonts w:ascii="Arial" w:eastAsia="宋体" w:hAnsi="Arial"/>
            <w:b/>
          </w:rPr>
          <w:t xml:space="preserve">-1 </w:t>
        </w:r>
        <w:r>
          <w:rPr>
            <w:rFonts w:ascii="Arial" w:eastAsia="宋体" w:hAnsi="Arial"/>
            <w:b/>
          </w:rPr>
          <w:t>MO SMS Submit via the Nsc_SMSSubmit service</w:t>
        </w:r>
      </w:ins>
    </w:p>
    <w:p w:rsidR="008357DE" w:rsidRDefault="008357DE" w:rsidP="008357DE">
      <w:pPr>
        <w:pStyle w:val="Guidance"/>
        <w:rPr>
          <w:ins w:id="588" w:author="ll4" w:date="2020-11-13T16:08:00Z"/>
          <w:i w:val="0"/>
          <w:iCs/>
          <w:color w:val="auto"/>
          <w:lang w:eastAsia="ko-KR"/>
        </w:rPr>
      </w:pPr>
      <w:ins w:id="589" w:author="ll4" w:date="2020-11-13T16:08:00Z">
        <w:r w:rsidRPr="003B213F">
          <w:rPr>
            <w:i w:val="0"/>
            <w:iCs/>
            <w:color w:val="auto"/>
            <w:lang w:eastAsia="ko-KR"/>
          </w:rPr>
          <w:t>The procedure</w:t>
        </w:r>
        <w:r w:rsidRPr="003B213F">
          <w:rPr>
            <w:rFonts w:hint="eastAsia"/>
            <w:i w:val="0"/>
            <w:iCs/>
            <w:color w:val="auto"/>
            <w:lang w:eastAsia="ko-KR"/>
          </w:rPr>
          <w:t xml:space="preserve"> for</w:t>
        </w:r>
        <w:r>
          <w:rPr>
            <w:rFonts w:hint="eastAsia"/>
            <w:i w:val="0"/>
            <w:iCs/>
            <w:color w:val="auto"/>
            <w:lang w:eastAsia="zh-CN"/>
          </w:rPr>
          <w:t xml:space="preserve"> successful</w:t>
        </w:r>
        <w:r w:rsidRPr="003B213F">
          <w:rPr>
            <w:i w:val="0"/>
            <w:iCs/>
            <w:color w:val="auto"/>
            <w:lang w:eastAsia="ko-KR"/>
          </w:rPr>
          <w:t xml:space="preserve"> SBI-based </w:t>
        </w:r>
        <w:r>
          <w:rPr>
            <w:rFonts w:hint="eastAsia"/>
            <w:i w:val="0"/>
            <w:iCs/>
            <w:color w:val="auto"/>
            <w:lang w:eastAsia="zh-CN"/>
          </w:rPr>
          <w:t>MO SMS</w:t>
        </w:r>
        <w:r w:rsidRPr="003B213F">
          <w:rPr>
            <w:i w:val="0"/>
            <w:iCs/>
            <w:color w:val="auto"/>
            <w:lang w:eastAsia="ko-KR"/>
          </w:rPr>
          <w:t xml:space="preserve"> message transfer is show</w:t>
        </w:r>
        <w:r w:rsidRPr="003B213F">
          <w:rPr>
            <w:rFonts w:hint="eastAsia"/>
            <w:i w:val="0"/>
            <w:iCs/>
            <w:color w:val="auto"/>
            <w:lang w:eastAsia="ko-KR"/>
          </w:rPr>
          <w:t>ed</w:t>
        </w:r>
        <w:r w:rsidRPr="003B213F">
          <w:rPr>
            <w:i w:val="0"/>
            <w:iCs/>
            <w:color w:val="auto"/>
            <w:lang w:eastAsia="ko-KR"/>
          </w:rPr>
          <w:t xml:space="preserve"> in Figure 6.</w:t>
        </w:r>
        <w:r>
          <w:rPr>
            <w:rFonts w:hint="eastAsia"/>
            <w:i w:val="0"/>
            <w:iCs/>
            <w:color w:val="auto"/>
            <w:lang w:eastAsia="zh-CN"/>
          </w:rPr>
          <w:t>2</w:t>
        </w:r>
        <w:r w:rsidRPr="003B213F">
          <w:rPr>
            <w:i w:val="0"/>
            <w:iCs/>
            <w:color w:val="auto"/>
            <w:lang w:eastAsia="ko-KR"/>
          </w:rPr>
          <w:t>.2-</w:t>
        </w:r>
        <w:r w:rsidRPr="003B213F">
          <w:rPr>
            <w:rFonts w:hint="eastAsia"/>
            <w:i w:val="0"/>
            <w:iCs/>
            <w:color w:val="auto"/>
            <w:lang w:eastAsia="ko-KR"/>
          </w:rPr>
          <w:t xml:space="preserve">1, which is based on </w:t>
        </w:r>
        <w:r>
          <w:rPr>
            <w:rFonts w:hint="eastAsia"/>
            <w:i w:val="0"/>
            <w:iCs/>
            <w:color w:val="auto"/>
            <w:lang w:eastAsia="zh-CN"/>
          </w:rPr>
          <w:t>MO SMS</w:t>
        </w:r>
        <w:r w:rsidRPr="003B213F">
          <w:rPr>
            <w:rFonts w:hint="eastAsia"/>
            <w:i w:val="0"/>
            <w:iCs/>
            <w:color w:val="auto"/>
            <w:lang w:eastAsia="ko-KR"/>
          </w:rPr>
          <w:t xml:space="preserve"> procedures in </w:t>
        </w:r>
        <w:r w:rsidRPr="003B213F">
          <w:rPr>
            <w:i w:val="0"/>
            <w:iCs/>
            <w:color w:val="auto"/>
            <w:lang w:eastAsia="ko-KR"/>
          </w:rPr>
          <w:t>3GPP TS 23.</w:t>
        </w:r>
        <w:r w:rsidRPr="003B213F">
          <w:rPr>
            <w:rFonts w:hint="eastAsia"/>
            <w:i w:val="0"/>
            <w:iCs/>
            <w:color w:val="auto"/>
            <w:lang w:eastAsia="ko-KR"/>
          </w:rPr>
          <w:t>040</w:t>
        </w:r>
        <w:r w:rsidRPr="003B213F">
          <w:rPr>
            <w:i w:val="0"/>
            <w:iCs/>
            <w:color w:val="auto"/>
            <w:lang w:eastAsia="ko-KR"/>
          </w:rPr>
          <w:t> [</w:t>
        </w:r>
        <w:r w:rsidRPr="003B213F">
          <w:rPr>
            <w:rFonts w:hint="eastAsia"/>
            <w:i w:val="0"/>
            <w:iCs/>
            <w:color w:val="auto"/>
            <w:lang w:eastAsia="ko-KR"/>
          </w:rPr>
          <w:t>2</w:t>
        </w:r>
        <w:r w:rsidRPr="003B213F">
          <w:rPr>
            <w:i w:val="0"/>
            <w:iCs/>
            <w:color w:val="auto"/>
            <w:lang w:eastAsia="ko-KR"/>
          </w:rPr>
          <w:t>]</w:t>
        </w:r>
        <w:r w:rsidRPr="003B213F">
          <w:rPr>
            <w:rFonts w:hint="eastAsia"/>
            <w:i w:val="0"/>
            <w:iCs/>
            <w:color w:val="auto"/>
            <w:lang w:eastAsia="ko-KR"/>
          </w:rPr>
          <w:t xml:space="preserve"> clause 10.</w:t>
        </w:r>
        <w:r>
          <w:rPr>
            <w:rFonts w:hint="eastAsia"/>
            <w:i w:val="0"/>
            <w:iCs/>
            <w:color w:val="auto"/>
            <w:lang w:eastAsia="zh-CN"/>
          </w:rPr>
          <w:t>2</w:t>
        </w:r>
        <w:r w:rsidRPr="003B213F">
          <w:rPr>
            <w:i w:val="0"/>
            <w:iCs/>
            <w:color w:val="auto"/>
            <w:lang w:eastAsia="ko-KR"/>
          </w:rPr>
          <w:t>.</w:t>
        </w:r>
        <w:r w:rsidRPr="002812E7">
          <w:rPr>
            <w:rFonts w:hint="eastAsia"/>
            <w:i w:val="0"/>
            <w:iCs/>
            <w:color w:val="auto"/>
            <w:lang w:eastAsia="ko-KR"/>
          </w:rPr>
          <w:t xml:space="preserve"> </w:t>
        </w:r>
        <w:r>
          <w:rPr>
            <w:rFonts w:hint="eastAsia"/>
            <w:i w:val="0"/>
            <w:iCs/>
            <w:color w:val="auto"/>
            <w:lang w:eastAsia="ko-KR"/>
          </w:rPr>
          <w:t>Compar</w:t>
        </w:r>
        <w:r>
          <w:rPr>
            <w:rFonts w:hint="eastAsia"/>
            <w:i w:val="0"/>
            <w:iCs/>
            <w:color w:val="auto"/>
            <w:lang w:eastAsia="zh-CN"/>
          </w:rPr>
          <w:t>ed</w:t>
        </w:r>
        <w:r>
          <w:rPr>
            <w:rFonts w:hint="eastAsia"/>
            <w:i w:val="0"/>
            <w:iCs/>
            <w:color w:val="auto"/>
            <w:lang w:eastAsia="ko-KR"/>
          </w:rPr>
          <w:t xml:space="preserve"> to procedures in </w:t>
        </w:r>
        <w:r w:rsidRPr="00F4516E">
          <w:rPr>
            <w:i w:val="0"/>
            <w:iCs/>
            <w:color w:val="auto"/>
            <w:lang w:eastAsia="ko-KR"/>
          </w:rPr>
          <w:t>3GPP TS 23.</w:t>
        </w:r>
        <w:r w:rsidRPr="00F4516E">
          <w:rPr>
            <w:rFonts w:hint="eastAsia"/>
            <w:i w:val="0"/>
            <w:iCs/>
            <w:color w:val="auto"/>
            <w:lang w:eastAsia="ko-KR"/>
          </w:rPr>
          <w:t>040</w:t>
        </w:r>
        <w:r w:rsidRPr="00F4516E">
          <w:rPr>
            <w:i w:val="0"/>
            <w:iCs/>
            <w:color w:val="auto"/>
            <w:lang w:eastAsia="ko-KR"/>
          </w:rPr>
          <w:t> [2]</w:t>
        </w:r>
        <w:r>
          <w:rPr>
            <w:rFonts w:hint="eastAsia"/>
            <w:i w:val="0"/>
            <w:iCs/>
            <w:color w:val="auto"/>
            <w:lang w:eastAsia="ko-KR"/>
          </w:rPr>
          <w:t>, service providers register services in NRF, including:</w:t>
        </w:r>
      </w:ins>
    </w:p>
    <w:p w:rsidR="008357DE" w:rsidRPr="00F9134B" w:rsidRDefault="008357DE" w:rsidP="008357DE">
      <w:pPr>
        <w:pStyle w:val="B1"/>
        <w:numPr>
          <w:ilvl w:val="0"/>
          <w:numId w:val="5"/>
        </w:numPr>
        <w:overflowPunct w:val="0"/>
        <w:autoSpaceDE w:val="0"/>
        <w:autoSpaceDN w:val="0"/>
        <w:adjustRightInd w:val="0"/>
        <w:textAlignment w:val="baseline"/>
        <w:rPr>
          <w:ins w:id="590" w:author="ll4" w:date="2020-11-13T16:08:00Z"/>
          <w:iCs/>
          <w:lang w:val="en-US" w:eastAsia="zh-CN"/>
        </w:rPr>
      </w:pPr>
      <w:ins w:id="591" w:author="ll4" w:date="2020-11-13T16:08:00Z">
        <w:r w:rsidRPr="00502921">
          <w:rPr>
            <w:iCs/>
            <w:lang w:val="en-US" w:eastAsia="zh-CN"/>
          </w:rPr>
          <w:t>Nsc_SMSSubmit</w:t>
        </w:r>
        <w:r>
          <w:rPr>
            <w:rFonts w:hint="eastAsia"/>
            <w:lang w:val="en-US" w:eastAsia="zh-CN"/>
          </w:rPr>
          <w:t xml:space="preserve"> service provided by SMS-IWMSC;</w:t>
        </w:r>
      </w:ins>
    </w:p>
    <w:p w:rsidR="008357DE" w:rsidRDefault="008357DE" w:rsidP="008357DE">
      <w:pPr>
        <w:pStyle w:val="B1"/>
        <w:overflowPunct w:val="0"/>
        <w:autoSpaceDE w:val="0"/>
        <w:autoSpaceDN w:val="0"/>
        <w:adjustRightInd w:val="0"/>
        <w:ind w:left="0" w:firstLine="0"/>
        <w:textAlignment w:val="baseline"/>
        <w:rPr>
          <w:ins w:id="592" w:author="ll4" w:date="2020-11-13T16:08:00Z"/>
          <w:iCs/>
          <w:lang w:eastAsia="zh-CN"/>
        </w:rPr>
      </w:pPr>
      <w:ins w:id="593" w:author="ll4" w:date="2020-11-13T16:08:00Z">
        <w:r>
          <w:rPr>
            <w:rFonts w:hint="eastAsia"/>
            <w:iCs/>
            <w:lang w:eastAsia="zh-CN"/>
          </w:rPr>
          <w:t>At the same time, s</w:t>
        </w:r>
        <w:r w:rsidRPr="003B213F">
          <w:rPr>
            <w:rFonts w:hint="eastAsia"/>
            <w:iCs/>
            <w:lang w:eastAsia="ko-KR"/>
          </w:rPr>
          <w:t xml:space="preserve">ervice consumers </w:t>
        </w:r>
        <w:r>
          <w:rPr>
            <w:rFonts w:hint="eastAsia"/>
            <w:iCs/>
            <w:lang w:eastAsia="zh-CN"/>
          </w:rPr>
          <w:t>discover</w:t>
        </w:r>
        <w:r w:rsidRPr="003B213F">
          <w:rPr>
            <w:rFonts w:hint="eastAsia"/>
            <w:iCs/>
            <w:lang w:eastAsia="ko-KR"/>
          </w:rPr>
          <w:t xml:space="preserve"> services from NRF, including:</w:t>
        </w:r>
      </w:ins>
    </w:p>
    <w:p w:rsidR="008357DE" w:rsidRPr="003B213F" w:rsidRDefault="008357DE" w:rsidP="008357DE">
      <w:pPr>
        <w:pStyle w:val="B1"/>
        <w:numPr>
          <w:ilvl w:val="0"/>
          <w:numId w:val="5"/>
        </w:numPr>
        <w:overflowPunct w:val="0"/>
        <w:autoSpaceDE w:val="0"/>
        <w:autoSpaceDN w:val="0"/>
        <w:adjustRightInd w:val="0"/>
        <w:textAlignment w:val="baseline"/>
        <w:rPr>
          <w:ins w:id="594" w:author="ll4" w:date="2020-11-13T16:08:00Z"/>
          <w:rFonts w:ascii="Arial" w:eastAsia="宋体" w:hAnsi="Arial"/>
          <w:b/>
          <w:lang w:eastAsia="zh-CN"/>
        </w:rPr>
      </w:pPr>
      <w:ins w:id="595" w:author="ll4" w:date="2020-11-13T16:08:00Z">
        <w:r>
          <w:rPr>
            <w:rFonts w:hint="eastAsia"/>
            <w:lang w:val="en-US" w:eastAsia="zh-CN"/>
          </w:rPr>
          <w:t xml:space="preserve">SMSF discovers </w:t>
        </w:r>
        <w:r w:rsidRPr="00502921">
          <w:rPr>
            <w:iCs/>
            <w:lang w:val="en-US" w:eastAsia="zh-CN"/>
          </w:rPr>
          <w:t>Nsc_SMSSubmit</w:t>
        </w:r>
        <w:r>
          <w:rPr>
            <w:rFonts w:hint="eastAsia"/>
            <w:iCs/>
            <w:lang w:val="en-US" w:eastAsia="zh-CN"/>
          </w:rPr>
          <w:t xml:space="preserve"> service from NRF</w:t>
        </w:r>
        <w:r w:rsidRPr="00F9134B">
          <w:rPr>
            <w:rFonts w:hint="eastAsia"/>
            <w:lang w:val="en-US" w:eastAsia="zh-CN"/>
          </w:rPr>
          <w:t>.</w:t>
        </w:r>
        <w:r w:rsidRPr="00F9134B">
          <w:rPr>
            <w:iCs/>
            <w:lang w:eastAsia="zh-CN"/>
          </w:rPr>
          <w:t xml:space="preserve"> </w:t>
        </w:r>
      </w:ins>
    </w:p>
    <w:p w:rsidR="008357DE" w:rsidRDefault="008357DE" w:rsidP="008357DE">
      <w:pPr>
        <w:keepLines/>
        <w:spacing w:after="240"/>
        <w:jc w:val="center"/>
        <w:rPr>
          <w:ins w:id="596" w:author="ll4" w:date="2020-11-13T16:08:00Z"/>
          <w:rFonts w:ascii="Arial" w:eastAsia="宋体" w:hAnsi="Arial"/>
          <w:b/>
          <w:lang w:eastAsia="zh-CN"/>
        </w:rPr>
      </w:pPr>
      <w:ins w:id="597" w:author="ll4" w:date="2020-11-13T16:08:00Z">
        <w:r>
          <w:object w:dxaOrig="10350" w:dyaOrig="3945">
            <v:shape id="_x0000_i1032" type="#_x0000_t75" style="width:481.55pt;height:184.3pt" o:ole="">
              <v:imagedata r:id="rId26" o:title=""/>
            </v:shape>
            <o:OLEObject Type="Embed" ProgID="Visio.Drawing.15" ShapeID="_x0000_i1032" DrawAspect="Content" ObjectID="_1667113422" r:id="rId27"/>
          </w:object>
        </w:r>
      </w:ins>
      <w:ins w:id="598" w:author="ll4" w:date="2020-11-13T16:08:00Z">
        <w:del w:id="599" w:author="ll3" w:date="2020-10-25T11:41:00Z">
          <w:r w:rsidDel="001F07DC">
            <w:fldChar w:fldCharType="begin"/>
          </w:r>
          <w:r w:rsidDel="001F07DC">
            <w:fldChar w:fldCharType="end"/>
          </w:r>
        </w:del>
        <w:r w:rsidRPr="00837B1B">
          <w:rPr>
            <w:rFonts w:ascii="Arial" w:eastAsia="宋体" w:hAnsi="Arial"/>
            <w:b/>
          </w:rPr>
          <w:t>Figure 6.</w:t>
        </w:r>
        <w:r>
          <w:rPr>
            <w:rFonts w:ascii="Arial" w:eastAsia="宋体" w:hAnsi="Arial" w:hint="eastAsia"/>
            <w:b/>
            <w:lang w:eastAsia="zh-CN"/>
          </w:rPr>
          <w:t>2</w:t>
        </w:r>
        <w:r w:rsidRPr="00837B1B">
          <w:rPr>
            <w:rFonts w:ascii="Arial" w:eastAsia="宋体" w:hAnsi="Arial"/>
            <w:b/>
          </w:rPr>
          <w:t>.2-</w:t>
        </w:r>
        <w:r>
          <w:rPr>
            <w:rFonts w:ascii="Arial" w:eastAsia="宋体" w:hAnsi="Arial" w:hint="eastAsia"/>
            <w:b/>
            <w:lang w:eastAsia="zh-CN"/>
          </w:rPr>
          <w:t>2</w:t>
        </w:r>
        <w:r w:rsidRPr="00837B1B">
          <w:rPr>
            <w:rFonts w:ascii="Arial" w:eastAsia="宋体" w:hAnsi="Arial"/>
            <w:b/>
          </w:rPr>
          <w:t>: Procedures</w:t>
        </w:r>
        <w:r>
          <w:rPr>
            <w:rFonts w:ascii="Arial" w:eastAsia="宋体" w:hAnsi="Arial" w:hint="eastAsia"/>
            <w:b/>
            <w:lang w:eastAsia="zh-CN"/>
          </w:rPr>
          <w:t xml:space="preserve"> for successful</w:t>
        </w:r>
        <w:r w:rsidRPr="00837B1B">
          <w:rPr>
            <w:rFonts w:ascii="Arial" w:eastAsia="宋体" w:hAnsi="Arial"/>
            <w:b/>
          </w:rPr>
          <w:t xml:space="preserve"> </w:t>
        </w:r>
        <w:r>
          <w:rPr>
            <w:rFonts w:ascii="Arial" w:eastAsia="宋体" w:hAnsi="Arial" w:hint="eastAsia"/>
            <w:b/>
            <w:lang w:eastAsia="zh-CN"/>
          </w:rPr>
          <w:t>SBI-based SM MO message transfer</w:t>
        </w:r>
      </w:ins>
    </w:p>
    <w:p w:rsidR="008357DE" w:rsidRDefault="008357DE" w:rsidP="008357DE">
      <w:pPr>
        <w:pStyle w:val="Guidance"/>
        <w:ind w:left="568" w:hanging="284"/>
        <w:rPr>
          <w:ins w:id="600" w:author="ll4" w:date="2020-11-13T16:08:00Z"/>
          <w:i w:val="0"/>
          <w:iCs/>
          <w:color w:val="auto"/>
          <w:lang w:eastAsia="zh-CN"/>
        </w:rPr>
      </w:pPr>
      <w:ins w:id="601" w:author="ll4" w:date="2020-11-13T16:08:00Z">
        <w:r>
          <w:rPr>
            <w:rFonts w:hint="eastAsia"/>
            <w:i w:val="0"/>
            <w:iCs/>
            <w:color w:val="auto"/>
            <w:lang w:eastAsia="zh-CN"/>
          </w:rPr>
          <w:t>0</w:t>
        </w:r>
        <w:r w:rsidRPr="008C3120">
          <w:rPr>
            <w:i w:val="0"/>
            <w:iCs/>
            <w:color w:val="auto"/>
            <w:lang w:eastAsia="zh-CN"/>
          </w:rPr>
          <w:t xml:space="preserve">. </w:t>
        </w:r>
        <w:r>
          <w:rPr>
            <w:rFonts w:hint="eastAsia"/>
            <w:i w:val="0"/>
            <w:iCs/>
            <w:color w:val="auto"/>
            <w:lang w:eastAsia="zh-CN"/>
          </w:rPr>
          <w:t xml:space="preserve">SMS-IWMSC registers </w:t>
        </w:r>
        <w:r w:rsidRPr="00345A17">
          <w:rPr>
            <w:i w:val="0"/>
            <w:iCs/>
            <w:color w:val="auto"/>
            <w:lang w:eastAsia="zh-CN"/>
          </w:rPr>
          <w:t>Nsc_SMSSubmit</w:t>
        </w:r>
        <w:r>
          <w:rPr>
            <w:rFonts w:hint="eastAsia"/>
            <w:i w:val="0"/>
            <w:iCs/>
            <w:color w:val="auto"/>
            <w:lang w:eastAsia="zh-CN"/>
          </w:rPr>
          <w:t xml:space="preserve"> service in NRF</w:t>
        </w:r>
        <w:r w:rsidRPr="008C3120">
          <w:rPr>
            <w:i w:val="0"/>
            <w:iCs/>
            <w:color w:val="auto"/>
            <w:lang w:eastAsia="zh-CN"/>
          </w:rPr>
          <w:t>.</w:t>
        </w:r>
      </w:ins>
    </w:p>
    <w:p w:rsidR="008357DE" w:rsidRPr="00D6643A" w:rsidRDefault="008357DE" w:rsidP="008357DE">
      <w:pPr>
        <w:pStyle w:val="Guidance"/>
        <w:ind w:left="568" w:hanging="284"/>
        <w:rPr>
          <w:ins w:id="602" w:author="ll4" w:date="2020-11-13T16:08:00Z"/>
          <w:i w:val="0"/>
          <w:iCs/>
          <w:color w:val="auto"/>
          <w:lang w:eastAsia="zh-CN"/>
        </w:rPr>
      </w:pPr>
      <w:ins w:id="603" w:author="ll4" w:date="2020-11-13T16:08:00Z">
        <w:r w:rsidRPr="008C3120">
          <w:rPr>
            <w:i w:val="0"/>
            <w:iCs/>
            <w:color w:val="auto"/>
            <w:lang w:eastAsia="zh-CN"/>
          </w:rPr>
          <w:t xml:space="preserve">1. </w:t>
        </w:r>
        <w:r>
          <w:rPr>
            <w:rFonts w:hint="eastAsia"/>
            <w:i w:val="0"/>
            <w:iCs/>
            <w:color w:val="auto"/>
            <w:lang w:eastAsia="zh-CN"/>
          </w:rPr>
          <w:t>Message Transfer from UE to SMSF through AMF</w:t>
        </w:r>
        <w:r w:rsidRPr="008C3120">
          <w:rPr>
            <w:i w:val="0"/>
            <w:iCs/>
            <w:color w:val="auto"/>
            <w:lang w:eastAsia="zh-CN"/>
          </w:rPr>
          <w:t>.</w:t>
        </w:r>
      </w:ins>
    </w:p>
    <w:p w:rsidR="008357DE" w:rsidRPr="008C3120" w:rsidRDefault="008357DE" w:rsidP="008357DE">
      <w:pPr>
        <w:pStyle w:val="Guidance"/>
        <w:ind w:left="568" w:hanging="284"/>
        <w:rPr>
          <w:ins w:id="604" w:author="ll4" w:date="2020-11-13T16:08:00Z"/>
          <w:i w:val="0"/>
          <w:iCs/>
          <w:color w:val="auto"/>
          <w:lang w:eastAsia="zh-CN"/>
        </w:rPr>
      </w:pPr>
      <w:ins w:id="605" w:author="ll4" w:date="2020-11-13T16:08:00Z">
        <w:r w:rsidRPr="008C3120">
          <w:rPr>
            <w:rFonts w:hint="eastAsia"/>
            <w:i w:val="0"/>
            <w:iCs/>
            <w:color w:val="auto"/>
            <w:lang w:eastAsia="zh-CN"/>
          </w:rPr>
          <w:t>2</w:t>
        </w:r>
        <w:r w:rsidRPr="008C3120">
          <w:rPr>
            <w:i w:val="0"/>
            <w:iCs/>
            <w:color w:val="auto"/>
            <w:lang w:eastAsia="zh-CN"/>
          </w:rPr>
          <w:t xml:space="preserve">. </w:t>
        </w:r>
        <w:r>
          <w:rPr>
            <w:rFonts w:hint="eastAsia"/>
            <w:i w:val="0"/>
            <w:iCs/>
            <w:color w:val="auto"/>
            <w:lang w:eastAsia="zh-CN"/>
          </w:rPr>
          <w:t xml:space="preserve">SMSF discovers and chooses </w:t>
        </w:r>
        <w:r w:rsidRPr="00345A17">
          <w:rPr>
            <w:i w:val="0"/>
            <w:iCs/>
            <w:color w:val="auto"/>
            <w:lang w:eastAsia="zh-CN"/>
          </w:rPr>
          <w:t>Nsc_SMSSubmit</w:t>
        </w:r>
        <w:r>
          <w:rPr>
            <w:rFonts w:hint="eastAsia"/>
            <w:i w:val="0"/>
            <w:iCs/>
            <w:color w:val="auto"/>
            <w:lang w:eastAsia="zh-CN"/>
          </w:rPr>
          <w:t xml:space="preserve"> service from NRF</w:t>
        </w:r>
        <w:r w:rsidRPr="008C3120">
          <w:rPr>
            <w:i w:val="0"/>
            <w:iCs/>
            <w:color w:val="auto"/>
            <w:lang w:eastAsia="zh-CN"/>
          </w:rPr>
          <w:t xml:space="preserve">. </w:t>
        </w:r>
      </w:ins>
    </w:p>
    <w:p w:rsidR="008357DE" w:rsidRDefault="008357DE">
      <w:pPr>
        <w:pStyle w:val="Guidance"/>
        <w:ind w:left="568" w:hanging="284"/>
        <w:rPr>
          <w:ins w:id="606" w:author="ll4" w:date="2020-11-13T16:08:00Z"/>
          <w:iCs/>
          <w:color w:val="auto"/>
          <w:lang w:eastAsia="zh-CN"/>
        </w:rPr>
        <w:pPrChange w:id="607" w:author="ll4" w:date="2020-11-06T16:21:00Z">
          <w:pPr>
            <w:pStyle w:val="EditorsNote"/>
          </w:pPr>
        </w:pPrChange>
      </w:pPr>
      <w:ins w:id="608" w:author="ll4" w:date="2020-11-13T16:08:00Z">
        <w:r w:rsidRPr="008C3120">
          <w:rPr>
            <w:rFonts w:hint="eastAsia"/>
            <w:i w:val="0"/>
            <w:iCs/>
            <w:color w:val="auto"/>
            <w:lang w:eastAsia="zh-CN"/>
          </w:rPr>
          <w:t>3</w:t>
        </w:r>
        <w:r w:rsidRPr="008C3120">
          <w:rPr>
            <w:i w:val="0"/>
            <w:iCs/>
            <w:color w:val="auto"/>
            <w:lang w:eastAsia="zh-CN"/>
          </w:rPr>
          <w:t xml:space="preserve">. </w:t>
        </w:r>
        <w:r>
          <w:rPr>
            <w:rFonts w:hint="eastAsia"/>
            <w:i w:val="0"/>
            <w:iCs/>
            <w:color w:val="auto"/>
            <w:lang w:eastAsia="zh-CN"/>
          </w:rPr>
          <w:t>SMSF forwards short message to SMS-IWMSC</w:t>
        </w:r>
        <w:r w:rsidRPr="008C3120">
          <w:rPr>
            <w:i w:val="0"/>
            <w:iCs/>
            <w:color w:val="auto"/>
            <w:lang w:eastAsia="zh-CN"/>
          </w:rPr>
          <w:t>.</w:t>
        </w:r>
      </w:ins>
    </w:p>
    <w:p w:rsidR="008357DE" w:rsidRDefault="008357DE" w:rsidP="008357DE">
      <w:pPr>
        <w:pStyle w:val="Guidance"/>
        <w:ind w:left="568" w:hanging="284"/>
        <w:rPr>
          <w:ins w:id="609" w:author="ll4" w:date="2020-11-13T16:08:00Z"/>
          <w:i w:val="0"/>
          <w:iCs/>
          <w:color w:val="auto"/>
          <w:lang w:eastAsia="zh-CN"/>
        </w:rPr>
      </w:pPr>
      <w:ins w:id="610" w:author="ll4" w:date="2020-11-13T16:08:00Z">
        <w:r>
          <w:rPr>
            <w:rFonts w:hint="eastAsia"/>
            <w:i w:val="0"/>
            <w:iCs/>
            <w:color w:val="auto"/>
            <w:lang w:eastAsia="zh-CN"/>
          </w:rPr>
          <w:t>4</w:t>
        </w:r>
        <w:r w:rsidRPr="008C3120">
          <w:rPr>
            <w:i w:val="0"/>
            <w:iCs/>
            <w:color w:val="auto"/>
            <w:lang w:eastAsia="zh-CN"/>
          </w:rPr>
          <w:t xml:space="preserve">. </w:t>
        </w:r>
        <w:r>
          <w:rPr>
            <w:rFonts w:hint="eastAsia"/>
            <w:i w:val="0"/>
            <w:iCs/>
            <w:color w:val="auto"/>
            <w:lang w:eastAsia="zh-CN"/>
          </w:rPr>
          <w:t>SMS-IWMSC transfers message to SC</w:t>
        </w:r>
        <w:r w:rsidRPr="008C3120">
          <w:rPr>
            <w:i w:val="0"/>
            <w:iCs/>
            <w:color w:val="auto"/>
            <w:lang w:eastAsia="zh-CN"/>
          </w:rPr>
          <w:t>.</w:t>
        </w:r>
      </w:ins>
    </w:p>
    <w:p w:rsidR="008357DE" w:rsidRDefault="008357DE" w:rsidP="008357DE">
      <w:pPr>
        <w:pStyle w:val="Guidance"/>
        <w:ind w:left="568" w:hanging="284"/>
        <w:rPr>
          <w:ins w:id="611" w:author="ll4" w:date="2020-11-13T16:08:00Z"/>
          <w:i w:val="0"/>
          <w:iCs/>
          <w:color w:val="auto"/>
          <w:lang w:eastAsia="zh-CN"/>
        </w:rPr>
      </w:pPr>
      <w:proofErr w:type="gramStart"/>
      <w:ins w:id="612" w:author="ll4" w:date="2020-11-13T16:08:00Z">
        <w:r>
          <w:rPr>
            <w:rFonts w:hint="eastAsia"/>
            <w:i w:val="0"/>
            <w:iCs/>
            <w:color w:val="auto"/>
            <w:lang w:eastAsia="zh-CN"/>
          </w:rPr>
          <w:t>5-7</w:t>
        </w:r>
        <w:r w:rsidRPr="008C3120">
          <w:rPr>
            <w:i w:val="0"/>
            <w:iCs/>
            <w:color w:val="auto"/>
            <w:lang w:eastAsia="zh-CN"/>
          </w:rPr>
          <w:t xml:space="preserve">. </w:t>
        </w:r>
        <w:r>
          <w:rPr>
            <w:rFonts w:hint="eastAsia"/>
            <w:i w:val="0"/>
            <w:iCs/>
            <w:color w:val="auto"/>
            <w:lang w:eastAsia="zh-CN"/>
          </w:rPr>
          <w:t>Delivery Report from SC to UE, through SMS-IWMSC and SMSF</w:t>
        </w:r>
        <w:r w:rsidRPr="008C3120">
          <w:rPr>
            <w:i w:val="0"/>
            <w:iCs/>
            <w:color w:val="auto"/>
            <w:lang w:eastAsia="zh-CN"/>
          </w:rPr>
          <w:t>.</w:t>
        </w:r>
        <w:proofErr w:type="gramEnd"/>
      </w:ins>
    </w:p>
    <w:p w:rsidR="00387BE7" w:rsidRDefault="00387BE7" w:rsidP="00387BE7">
      <w:pPr>
        <w:pStyle w:val="EditorsNote"/>
        <w:ind w:left="1560" w:hanging="1276"/>
        <w:rPr>
          <w:ins w:id="613" w:author="ll4" w:date="2020-11-17T10:06:00Z"/>
          <w:lang w:val="x-none" w:eastAsia="zh-CN"/>
        </w:rPr>
      </w:pPr>
      <w:ins w:id="614" w:author="ll4" w:date="2020-11-17T10:06:00Z">
        <w:r w:rsidRPr="004E48BF">
          <w:rPr>
            <w:lang w:val="x-none"/>
          </w:rPr>
          <w:t>Editor's note:</w:t>
        </w:r>
        <w:r w:rsidRPr="004E48BF">
          <w:rPr>
            <w:lang w:val="x-none"/>
          </w:rPr>
          <w:tab/>
        </w:r>
        <w:r w:rsidRPr="004E48BF">
          <w:rPr>
            <w:rFonts w:hint="eastAsia"/>
            <w:lang w:val="x-none" w:eastAsia="zh-CN"/>
          </w:rPr>
          <w:t>It is FFS that how</w:t>
        </w:r>
        <w:r w:rsidRPr="004E48BF">
          <w:rPr>
            <w:lang w:val="x-none"/>
          </w:rPr>
          <w:t xml:space="preserve"> the SMSF selects the SMS-IWMSC</w:t>
        </w:r>
        <w:r w:rsidRPr="004E48BF">
          <w:rPr>
            <w:rFonts w:hint="eastAsia"/>
            <w:lang w:val="x-none" w:eastAsia="zh-CN"/>
          </w:rPr>
          <w:t>,</w:t>
        </w:r>
        <w:r w:rsidRPr="004E48BF">
          <w:rPr>
            <w:lang w:val="x-none"/>
          </w:rPr>
          <w:t xml:space="preserve"> which may be located in a different PLMN.</w:t>
        </w:r>
      </w:ins>
    </w:p>
    <w:p w:rsidR="008357DE" w:rsidRPr="003F3FE4" w:rsidRDefault="008357DE" w:rsidP="008357DE">
      <w:pPr>
        <w:pStyle w:val="EditorsNote"/>
        <w:ind w:left="1560" w:hanging="1276"/>
        <w:rPr>
          <w:ins w:id="615" w:author="ll4" w:date="2020-11-13T16:08:00Z"/>
          <w:rFonts w:eastAsiaTheme="minorEastAsia"/>
          <w:lang w:val="x-none"/>
        </w:rPr>
      </w:pPr>
      <w:ins w:id="616" w:author="ll4" w:date="2020-11-13T16:08:00Z">
        <w:r w:rsidRPr="0062723A">
          <w:rPr>
            <w:rFonts w:eastAsiaTheme="minorEastAsia"/>
            <w:lang w:val="x-none"/>
          </w:rPr>
          <w:t>Editor's note:</w:t>
        </w:r>
        <w:r w:rsidRPr="0062723A">
          <w:rPr>
            <w:rFonts w:eastAsiaTheme="minorEastAsia"/>
            <w:lang w:val="x-none"/>
          </w:rPr>
          <w:tab/>
          <w:t>The solution is still showing legacy operations rather than operations based on SBI.</w:t>
        </w:r>
      </w:ins>
    </w:p>
    <w:p w:rsidR="008357DE" w:rsidRDefault="008357DE" w:rsidP="008357DE">
      <w:pPr>
        <w:pStyle w:val="3"/>
        <w:rPr>
          <w:ins w:id="617" w:author="ll4" w:date="2020-11-13T16:08:00Z"/>
          <w:lang w:eastAsia="zh-CN"/>
        </w:rPr>
      </w:pPr>
      <w:bookmarkStart w:id="618" w:name="_Toc56500573"/>
      <w:ins w:id="619" w:author="ll4" w:date="2020-11-13T16:08:00Z">
        <w:r>
          <w:lastRenderedPageBreak/>
          <w:t>6.</w:t>
        </w:r>
        <w:r>
          <w:rPr>
            <w:rFonts w:hint="eastAsia"/>
            <w:lang w:eastAsia="zh-CN"/>
          </w:rPr>
          <w:t>2</w:t>
        </w:r>
        <w:r>
          <w:t>.3</w:t>
        </w:r>
      </w:ins>
      <w:ins w:id="620" w:author="ll4" w:date="2020-11-17T09:40:00Z">
        <w:r w:rsidR="00142452" w:rsidRPr="00CF5B98">
          <w:rPr>
            <w:lang w:eastAsia="zh-CN"/>
          </w:rPr>
          <w:tab/>
        </w:r>
      </w:ins>
      <w:ins w:id="621" w:author="ll4" w:date="2020-11-13T16:08:00Z">
        <w:r>
          <w:rPr>
            <w:rFonts w:hint="eastAsia"/>
            <w:lang w:eastAsia="zh-CN"/>
          </w:rPr>
          <w:t>Unsuccessful MO SMS message transfer</w:t>
        </w:r>
        <w:bookmarkEnd w:id="618"/>
      </w:ins>
    </w:p>
    <w:p w:rsidR="008357DE" w:rsidRPr="008C3120" w:rsidRDefault="008357DE" w:rsidP="008357DE">
      <w:pPr>
        <w:pStyle w:val="Guidance"/>
        <w:rPr>
          <w:ins w:id="622" w:author="ll4" w:date="2020-11-13T16:08:00Z"/>
          <w:rFonts w:eastAsia="Malgun Gothic"/>
          <w:i w:val="0"/>
          <w:iCs/>
          <w:color w:val="auto"/>
          <w:lang w:eastAsia="zh-CN"/>
        </w:rPr>
      </w:pPr>
      <w:proofErr w:type="gramStart"/>
      <w:ins w:id="623" w:author="ll4" w:date="2020-11-13T16:08:00Z">
        <w:r>
          <w:rPr>
            <w:rFonts w:hint="eastAsia"/>
            <w:i w:val="0"/>
            <w:iCs/>
            <w:color w:val="auto"/>
            <w:lang w:eastAsia="zh-CN"/>
          </w:rPr>
          <w:t>FFS.</w:t>
        </w:r>
        <w:proofErr w:type="gramEnd"/>
      </w:ins>
    </w:p>
    <w:p w:rsidR="008357DE" w:rsidDel="001A337C" w:rsidRDefault="008357DE" w:rsidP="008357DE">
      <w:pPr>
        <w:overflowPunct w:val="0"/>
        <w:autoSpaceDE w:val="0"/>
        <w:autoSpaceDN w:val="0"/>
        <w:adjustRightInd w:val="0"/>
        <w:textAlignment w:val="baseline"/>
        <w:rPr>
          <w:ins w:id="624" w:author="ll4" w:date="2020-11-13T16:08:00Z"/>
          <w:del w:id="625" w:author="ll4" w:date="2020-11-06T14:35:00Z"/>
          <w:lang w:eastAsia="zh-CN"/>
        </w:rPr>
      </w:pPr>
    </w:p>
    <w:p w:rsidR="008357DE" w:rsidRPr="001A337C" w:rsidRDefault="008357DE" w:rsidP="008357DE">
      <w:pPr>
        <w:pStyle w:val="3"/>
        <w:rPr>
          <w:ins w:id="626" w:author="ll4" w:date="2020-11-13T16:08:00Z"/>
          <w:lang w:eastAsia="zh-CN"/>
        </w:rPr>
      </w:pPr>
      <w:bookmarkStart w:id="627" w:name="_Toc56500574"/>
      <w:ins w:id="628" w:author="ll4" w:date="2020-11-13T16:08:00Z">
        <w:r>
          <w:t>6.</w:t>
        </w:r>
        <w:r>
          <w:rPr>
            <w:rFonts w:hint="eastAsia"/>
            <w:lang w:eastAsia="zh-CN"/>
          </w:rPr>
          <w:t>2</w:t>
        </w:r>
        <w:r>
          <w:t>.</w:t>
        </w:r>
        <w:r>
          <w:rPr>
            <w:rFonts w:hint="eastAsia"/>
            <w:lang w:eastAsia="zh-CN"/>
          </w:rPr>
          <w:t>4</w:t>
        </w:r>
      </w:ins>
      <w:ins w:id="629" w:author="ll4" w:date="2020-11-17T09:40:00Z">
        <w:r w:rsidR="00142452" w:rsidRPr="00CF5B98">
          <w:rPr>
            <w:lang w:eastAsia="zh-CN"/>
          </w:rPr>
          <w:tab/>
        </w:r>
      </w:ins>
      <w:ins w:id="630" w:author="ll4" w:date="2020-11-13T16:08:00Z">
        <w:r w:rsidRPr="003F5580">
          <w:t xml:space="preserve">Impacts </w:t>
        </w:r>
        <w:r w:rsidRPr="00FE748F">
          <w:t>on services, entities and interfaces</w:t>
        </w:r>
        <w:bookmarkEnd w:id="627"/>
      </w:ins>
    </w:p>
    <w:p w:rsidR="008357DE" w:rsidRPr="00364627" w:rsidRDefault="008357DE" w:rsidP="008357DE">
      <w:pPr>
        <w:overflowPunct w:val="0"/>
        <w:autoSpaceDE w:val="0"/>
        <w:autoSpaceDN w:val="0"/>
        <w:adjustRightInd w:val="0"/>
        <w:textAlignment w:val="baseline"/>
        <w:rPr>
          <w:ins w:id="631" w:author="ll4" w:date="2020-11-13T16:08:00Z"/>
          <w:b/>
          <w:bCs/>
          <w:color w:val="000000"/>
          <w:lang w:eastAsia="zh-CN"/>
        </w:rPr>
      </w:pPr>
      <w:ins w:id="632" w:author="ll4" w:date="2020-11-13T16:08:00Z">
        <w:r>
          <w:rPr>
            <w:rFonts w:hint="eastAsia"/>
            <w:b/>
            <w:bCs/>
            <w:color w:val="000000"/>
            <w:lang w:eastAsia="zh-CN"/>
          </w:rPr>
          <w:t>SMS-IWMSC</w:t>
        </w:r>
        <w:r w:rsidRPr="00364627">
          <w:rPr>
            <w:b/>
            <w:bCs/>
            <w:color w:val="000000"/>
            <w:lang w:eastAsia="zh-CN"/>
          </w:rPr>
          <w:t>:</w:t>
        </w:r>
      </w:ins>
    </w:p>
    <w:p w:rsidR="008357DE" w:rsidRDefault="008357DE" w:rsidP="008357DE">
      <w:pPr>
        <w:pStyle w:val="Guidance"/>
        <w:ind w:left="568" w:hanging="284"/>
        <w:rPr>
          <w:ins w:id="633" w:author="ll4" w:date="2020-11-13T16:08:00Z"/>
          <w:i w:val="0"/>
          <w:iCs/>
          <w:color w:val="auto"/>
          <w:lang w:eastAsia="zh-CN"/>
        </w:rPr>
      </w:pPr>
      <w:ins w:id="634" w:author="ll4" w:date="2020-11-13T16:08:00Z">
        <w:r w:rsidRPr="008C3120">
          <w:rPr>
            <w:rFonts w:hint="eastAsia"/>
            <w:i w:val="0"/>
            <w:iCs/>
            <w:color w:val="auto"/>
            <w:lang w:eastAsia="zh-CN"/>
          </w:rPr>
          <w:t>-</w:t>
        </w:r>
        <w:r w:rsidRPr="008C3120">
          <w:rPr>
            <w:i w:val="0"/>
            <w:iCs/>
            <w:color w:val="auto"/>
            <w:lang w:eastAsia="zh-CN"/>
          </w:rPr>
          <w:t xml:space="preserve"> </w:t>
        </w:r>
        <w:r w:rsidRPr="00313099">
          <w:rPr>
            <w:i w:val="0"/>
            <w:iCs/>
            <w:color w:val="auto"/>
            <w:lang w:eastAsia="zh-CN"/>
          </w:rPr>
          <w:t xml:space="preserve">Support to register </w:t>
        </w:r>
        <w:r w:rsidRPr="00A30160">
          <w:rPr>
            <w:i w:val="0"/>
            <w:iCs/>
            <w:color w:val="auto"/>
            <w:lang w:eastAsia="zh-CN"/>
          </w:rPr>
          <w:t>Nsc_SMSSubmit</w:t>
        </w:r>
        <w:r w:rsidRPr="00313099">
          <w:rPr>
            <w:i w:val="0"/>
            <w:iCs/>
            <w:color w:val="auto"/>
            <w:lang w:eastAsia="zh-CN"/>
          </w:rPr>
          <w:t xml:space="preserve"> </w:t>
        </w:r>
        <w:r>
          <w:rPr>
            <w:rFonts w:hint="eastAsia"/>
            <w:i w:val="0"/>
            <w:iCs/>
            <w:color w:val="auto"/>
            <w:lang w:eastAsia="zh-CN"/>
          </w:rPr>
          <w:t>s</w:t>
        </w:r>
        <w:r w:rsidRPr="00313099">
          <w:rPr>
            <w:i w:val="0"/>
            <w:iCs/>
            <w:color w:val="auto"/>
            <w:lang w:eastAsia="zh-CN"/>
          </w:rPr>
          <w:t>ervice in NRF</w:t>
        </w:r>
        <w:del w:id="635" w:author="ll4" w:date="2020-11-08T18:14:00Z">
          <w:r w:rsidRPr="00313099" w:rsidDel="00FC2A77">
            <w:rPr>
              <w:i w:val="0"/>
              <w:iCs/>
              <w:color w:val="auto"/>
              <w:lang w:eastAsia="zh-CN"/>
            </w:rPr>
            <w:delText>.</w:delText>
          </w:r>
        </w:del>
        <w:r>
          <w:rPr>
            <w:rFonts w:hint="eastAsia"/>
            <w:i w:val="0"/>
            <w:iCs/>
            <w:color w:val="auto"/>
            <w:lang w:eastAsia="zh-CN"/>
          </w:rPr>
          <w:t>.</w:t>
        </w:r>
      </w:ins>
    </w:p>
    <w:p w:rsidR="008357DE" w:rsidRDefault="008357DE" w:rsidP="008357DE">
      <w:pPr>
        <w:pStyle w:val="Guidance"/>
        <w:ind w:left="568" w:hanging="284"/>
        <w:rPr>
          <w:ins w:id="636" w:author="ll4" w:date="2020-11-13T16:08:00Z"/>
          <w:i w:val="0"/>
          <w:iCs/>
          <w:color w:val="auto"/>
          <w:lang w:eastAsia="zh-CN"/>
        </w:rPr>
      </w:pPr>
      <w:ins w:id="637" w:author="ll4" w:date="2020-11-13T16:08:00Z">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SBI interface to SMSF.</w:t>
        </w:r>
      </w:ins>
    </w:p>
    <w:p w:rsidR="008357DE" w:rsidRPr="0062723A" w:rsidRDefault="008357DE" w:rsidP="008357DE">
      <w:pPr>
        <w:pStyle w:val="Guidance"/>
        <w:ind w:left="568" w:hanging="284"/>
        <w:rPr>
          <w:ins w:id="638" w:author="ll4" w:date="2020-11-13T16:08:00Z"/>
          <w:iCs/>
          <w:lang w:eastAsia="zh-CN"/>
        </w:rPr>
      </w:pPr>
      <w:ins w:id="639" w:author="ll4" w:date="2020-11-13T16:08:00Z">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to act</w:t>
        </w:r>
        <w:r w:rsidRPr="003F3FE4">
          <w:rPr>
            <w:i w:val="0"/>
            <w:iCs/>
            <w:color w:val="auto"/>
            <w:lang w:eastAsia="zh-CN"/>
          </w:rPr>
          <w:t xml:space="preserve"> as protocol converter between SBI and MAP/Diameter towards SC</w:t>
        </w:r>
        <w:r>
          <w:rPr>
            <w:rFonts w:hint="eastAsia"/>
            <w:i w:val="0"/>
            <w:iCs/>
            <w:color w:val="auto"/>
            <w:lang w:eastAsia="zh-CN"/>
          </w:rPr>
          <w:t>.</w:t>
        </w:r>
      </w:ins>
    </w:p>
    <w:p w:rsidR="008357DE" w:rsidRDefault="008357DE" w:rsidP="008357DE">
      <w:pPr>
        <w:overflowPunct w:val="0"/>
        <w:autoSpaceDE w:val="0"/>
        <w:autoSpaceDN w:val="0"/>
        <w:adjustRightInd w:val="0"/>
        <w:textAlignment w:val="baseline"/>
        <w:rPr>
          <w:ins w:id="640" w:author="ll4" w:date="2020-11-13T16:08:00Z"/>
          <w:rFonts w:eastAsia="Malgun Gothic"/>
          <w:b/>
          <w:bCs/>
          <w:color w:val="000000"/>
          <w:lang w:eastAsia="zh-CN"/>
        </w:rPr>
      </w:pPr>
      <w:ins w:id="641" w:author="ll4" w:date="2020-11-13T16:08:00Z">
        <w:r w:rsidRPr="00FA2E82">
          <w:rPr>
            <w:rFonts w:hint="eastAsia"/>
            <w:b/>
            <w:bCs/>
            <w:color w:val="000000"/>
            <w:lang w:eastAsia="zh-CN"/>
          </w:rPr>
          <w:t>SMSF</w:t>
        </w:r>
        <w:r w:rsidRPr="003F5580">
          <w:rPr>
            <w:rFonts w:eastAsia="Malgun Gothic"/>
            <w:b/>
            <w:bCs/>
            <w:color w:val="000000"/>
            <w:lang w:eastAsia="zh-CN"/>
          </w:rPr>
          <w:t>:</w:t>
        </w:r>
      </w:ins>
    </w:p>
    <w:p w:rsidR="008357DE" w:rsidRPr="00364627" w:rsidRDefault="008357DE" w:rsidP="008357DE">
      <w:pPr>
        <w:overflowPunct w:val="0"/>
        <w:autoSpaceDE w:val="0"/>
        <w:autoSpaceDN w:val="0"/>
        <w:adjustRightInd w:val="0"/>
        <w:ind w:left="568" w:hanging="284"/>
        <w:textAlignment w:val="baseline"/>
        <w:rPr>
          <w:ins w:id="642" w:author="ll4" w:date="2020-11-13T16:08:00Z"/>
          <w:color w:val="000000"/>
          <w:lang w:eastAsia="zh-CN"/>
        </w:rPr>
      </w:pPr>
      <w:ins w:id="643" w:author="ll4" w:date="2020-11-13T16:08:00Z">
        <w:r w:rsidRPr="00364627">
          <w:rPr>
            <w:color w:val="000000"/>
            <w:lang w:eastAsia="zh-CN"/>
          </w:rPr>
          <w:t xml:space="preserve">- </w:t>
        </w:r>
        <w:r w:rsidRPr="00313099">
          <w:rPr>
            <w:color w:val="000000"/>
            <w:lang w:eastAsia="zh-CN"/>
          </w:rPr>
          <w:t>Support</w:t>
        </w:r>
        <w:r>
          <w:rPr>
            <w:rFonts w:hint="eastAsia"/>
            <w:color w:val="000000"/>
            <w:lang w:eastAsia="zh-CN"/>
          </w:rPr>
          <w:t xml:space="preserve"> to discover</w:t>
        </w:r>
        <w:r w:rsidRPr="00313099">
          <w:rPr>
            <w:color w:val="000000"/>
            <w:lang w:eastAsia="zh-CN"/>
          </w:rPr>
          <w:t xml:space="preserve"> </w:t>
        </w:r>
        <w:r w:rsidRPr="00A30160">
          <w:rPr>
            <w:color w:val="000000"/>
            <w:lang w:eastAsia="zh-CN"/>
          </w:rPr>
          <w:t>Nsc_SMSSubmit</w:t>
        </w:r>
        <w:r w:rsidRPr="00313099">
          <w:rPr>
            <w:color w:val="000000"/>
            <w:lang w:eastAsia="zh-CN"/>
          </w:rPr>
          <w:t xml:space="preserve"> </w:t>
        </w:r>
        <w:r>
          <w:rPr>
            <w:rFonts w:hint="eastAsia"/>
            <w:color w:val="000000"/>
            <w:lang w:eastAsia="zh-CN"/>
          </w:rPr>
          <w:t>s</w:t>
        </w:r>
        <w:r>
          <w:rPr>
            <w:color w:val="000000"/>
            <w:lang w:eastAsia="zh-CN"/>
          </w:rPr>
          <w:t>ervice</w:t>
        </w:r>
        <w:r w:rsidRPr="00313099">
          <w:rPr>
            <w:color w:val="000000"/>
            <w:lang w:eastAsia="zh-CN"/>
          </w:rPr>
          <w:t xml:space="preserve"> from NRF</w:t>
        </w:r>
        <w:r w:rsidRPr="00364627">
          <w:rPr>
            <w:color w:val="000000"/>
            <w:lang w:eastAsia="zh-CN"/>
          </w:rPr>
          <w:t>.</w:t>
        </w:r>
      </w:ins>
    </w:p>
    <w:p w:rsidR="008357DE" w:rsidRPr="003B213F" w:rsidRDefault="008357DE" w:rsidP="008357DE">
      <w:pPr>
        <w:overflowPunct w:val="0"/>
        <w:autoSpaceDE w:val="0"/>
        <w:autoSpaceDN w:val="0"/>
        <w:adjustRightInd w:val="0"/>
        <w:ind w:left="568" w:hanging="284"/>
        <w:textAlignment w:val="baseline"/>
        <w:rPr>
          <w:ins w:id="644" w:author="ll4" w:date="2020-11-13T16:08:00Z"/>
          <w:iCs/>
          <w:lang w:eastAsia="zh-CN"/>
        </w:rPr>
      </w:pPr>
      <w:ins w:id="645" w:author="ll4" w:date="2020-11-13T16:08:00Z">
        <w:r w:rsidRPr="003B213F">
          <w:rPr>
            <w:rFonts w:hint="eastAsia"/>
            <w:iCs/>
            <w:lang w:eastAsia="zh-CN"/>
          </w:rPr>
          <w:t>-</w:t>
        </w:r>
        <w:r w:rsidRPr="003B213F">
          <w:rPr>
            <w:iCs/>
            <w:lang w:eastAsia="zh-CN"/>
          </w:rPr>
          <w:t xml:space="preserve"> </w:t>
        </w:r>
        <w:r w:rsidRPr="003B213F">
          <w:rPr>
            <w:rFonts w:hint="eastAsia"/>
            <w:iCs/>
            <w:lang w:eastAsia="zh-CN"/>
          </w:rPr>
          <w:t>Support SBI interface</w:t>
        </w:r>
        <w:r>
          <w:rPr>
            <w:rFonts w:hint="eastAsia"/>
            <w:iCs/>
            <w:lang w:eastAsia="zh-CN"/>
          </w:rPr>
          <w:t>s</w:t>
        </w:r>
        <w:r w:rsidRPr="003B213F">
          <w:rPr>
            <w:rFonts w:hint="eastAsia"/>
            <w:iCs/>
            <w:lang w:eastAsia="zh-CN"/>
          </w:rPr>
          <w:t xml:space="preserve"> to </w:t>
        </w:r>
        <w:r>
          <w:rPr>
            <w:rFonts w:hint="eastAsia"/>
            <w:iCs/>
            <w:lang w:eastAsia="zh-CN"/>
          </w:rPr>
          <w:t>SMS-IWMSC</w:t>
        </w:r>
        <w:r w:rsidRPr="003B213F">
          <w:rPr>
            <w:iCs/>
            <w:lang w:eastAsia="zh-CN"/>
          </w:rPr>
          <w:t>.</w:t>
        </w:r>
      </w:ins>
    </w:p>
    <w:p w:rsidR="008357DE" w:rsidRDefault="008357DE" w:rsidP="008357DE">
      <w:pPr>
        <w:overflowPunct w:val="0"/>
        <w:autoSpaceDE w:val="0"/>
        <w:autoSpaceDN w:val="0"/>
        <w:adjustRightInd w:val="0"/>
        <w:textAlignment w:val="baseline"/>
        <w:rPr>
          <w:ins w:id="646" w:author="ll4" w:date="2020-11-13T16:08:00Z"/>
          <w:b/>
          <w:bCs/>
          <w:color w:val="000000"/>
          <w:lang w:eastAsia="zh-CN"/>
        </w:rPr>
      </w:pPr>
      <w:ins w:id="647" w:author="ll4" w:date="2020-11-13T16:08:00Z">
        <w:r>
          <w:rPr>
            <w:rFonts w:hint="eastAsia"/>
            <w:b/>
            <w:bCs/>
            <w:color w:val="000000"/>
            <w:lang w:eastAsia="zh-CN"/>
          </w:rPr>
          <w:t>NRF</w:t>
        </w:r>
        <w:r w:rsidRPr="00364627">
          <w:rPr>
            <w:b/>
            <w:bCs/>
            <w:color w:val="000000"/>
            <w:lang w:eastAsia="zh-CN"/>
          </w:rPr>
          <w:t>:</w:t>
        </w:r>
      </w:ins>
    </w:p>
    <w:p w:rsidR="008357DE" w:rsidRPr="001A337C" w:rsidRDefault="008357DE" w:rsidP="008357DE">
      <w:pPr>
        <w:overflowPunct w:val="0"/>
        <w:autoSpaceDE w:val="0"/>
        <w:autoSpaceDN w:val="0"/>
        <w:adjustRightInd w:val="0"/>
        <w:ind w:left="568" w:hanging="284"/>
        <w:textAlignment w:val="baseline"/>
        <w:rPr>
          <w:ins w:id="648" w:author="ll4" w:date="2020-11-13T16:08:00Z"/>
          <w:iCs/>
          <w:lang w:eastAsia="zh-CN"/>
        </w:rPr>
      </w:pPr>
      <w:ins w:id="649" w:author="ll4" w:date="2020-11-13T16:08:00Z">
        <w:r w:rsidRPr="008C3120">
          <w:rPr>
            <w:rFonts w:hint="eastAsia"/>
            <w:iCs/>
            <w:lang w:eastAsia="zh-CN"/>
          </w:rPr>
          <w:t>-</w:t>
        </w:r>
        <w:r w:rsidRPr="008C3120">
          <w:rPr>
            <w:iCs/>
            <w:lang w:eastAsia="zh-CN"/>
          </w:rPr>
          <w:t xml:space="preserve"> </w:t>
        </w:r>
        <w:r>
          <w:rPr>
            <w:rFonts w:hint="eastAsia"/>
            <w:iCs/>
            <w:lang w:eastAsia="zh-CN"/>
          </w:rPr>
          <w:t>Support registration and discovery of the newly defined services in this solution</w:t>
        </w:r>
        <w:r w:rsidRPr="008C3120">
          <w:rPr>
            <w:iCs/>
            <w:lang w:eastAsia="zh-CN"/>
          </w:rPr>
          <w:t>.</w:t>
        </w:r>
      </w:ins>
    </w:p>
    <w:p w:rsidR="0057722C" w:rsidRPr="00697749" w:rsidDel="008357DE" w:rsidRDefault="0057722C" w:rsidP="0057722C">
      <w:pPr>
        <w:pStyle w:val="Guidance"/>
        <w:rPr>
          <w:del w:id="650" w:author="ll4" w:date="2020-11-13T16:08:00Z"/>
        </w:rPr>
      </w:pPr>
      <w:del w:id="651" w:author="ll4" w:date="2020-11-13T16:08:00Z">
        <w:r w:rsidRPr="00697749" w:rsidDel="008357DE">
          <w:delText>D</w:delText>
        </w:r>
        <w:r w:rsidRPr="00697749" w:rsidDel="008357DE">
          <w:rPr>
            <w:rFonts w:hint="eastAsia"/>
            <w:lang w:eastAsia="zh-CN"/>
          </w:rPr>
          <w:delText>escription of &lt;</w:delText>
        </w:r>
        <w:r w:rsidDel="008357DE">
          <w:rPr>
            <w:rFonts w:hint="eastAsia"/>
            <w:lang w:eastAsia="zh-CN"/>
          </w:rPr>
          <w:delText>S#2</w:delText>
        </w:r>
        <w:r w:rsidRPr="00697749" w:rsidDel="008357DE">
          <w:rPr>
            <w:rFonts w:hint="eastAsia"/>
            <w:lang w:eastAsia="zh-CN"/>
          </w:rPr>
          <w:delText>&gt;</w:delText>
        </w:r>
        <w:r w:rsidRPr="00697749" w:rsidDel="008357DE">
          <w:delText xml:space="preserve"> </w:delText>
        </w:r>
      </w:del>
    </w:p>
    <w:p w:rsidR="00D13B04" w:rsidRDefault="00655DEF" w:rsidP="00D13B04">
      <w:pPr>
        <w:pStyle w:val="1"/>
        <w:rPr>
          <w:lang w:eastAsia="zh-CN"/>
        </w:rPr>
      </w:pPr>
      <w:bookmarkStart w:id="652" w:name="_Toc39050171"/>
      <w:bookmarkStart w:id="653" w:name="_Toc56500575"/>
      <w:r>
        <w:rPr>
          <w:rFonts w:hint="eastAsia"/>
          <w:lang w:eastAsia="zh-CN"/>
        </w:rPr>
        <w:t>7</w:t>
      </w:r>
      <w:r w:rsidR="00D13B04">
        <w:rPr>
          <w:rFonts w:hint="eastAsia"/>
          <w:lang w:eastAsia="zh-CN"/>
        </w:rPr>
        <w:tab/>
        <w:t>Evaluations and Conclusions</w:t>
      </w:r>
      <w:bookmarkEnd w:id="652"/>
      <w:bookmarkEnd w:id="653"/>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 solutions described in clause 5 and provides conclusions.</w:t>
      </w:r>
    </w:p>
    <w:p w:rsidR="00D13B04" w:rsidRPr="004D3578" w:rsidRDefault="00D13B04" w:rsidP="00D13B04">
      <w:pPr>
        <w:pStyle w:val="Guidance"/>
        <w:rPr>
          <w:lang w:eastAsia="zh-CN"/>
        </w:rPr>
      </w:pPr>
      <w:r>
        <w:rPr>
          <w:rFonts w:hint="eastAsia"/>
          <w:lang w:eastAsia="zh-CN"/>
        </w:rPr>
        <w:t xml:space="preserve">Each </w:t>
      </w:r>
      <w:r w:rsidR="00A9631B">
        <w:rPr>
          <w:rFonts w:hint="eastAsia"/>
          <w:lang w:eastAsia="zh-CN"/>
        </w:rPr>
        <w:t>clause</w:t>
      </w:r>
      <w:r>
        <w:rPr>
          <w:rFonts w:hint="eastAsia"/>
          <w:lang w:eastAsia="zh-CN"/>
        </w:rPr>
        <w:t xml:space="preserve"> will </w:t>
      </w:r>
      <w:proofErr w:type="gramStart"/>
      <w:r w:rsidR="00A16444">
        <w:rPr>
          <w:rFonts w:hint="eastAsia"/>
          <w:lang w:eastAsia="zh-CN"/>
        </w:rPr>
        <w:t>evaluates</w:t>
      </w:r>
      <w:proofErr w:type="gramEnd"/>
      <w:r w:rsidR="00A16444">
        <w:rPr>
          <w:rFonts w:hint="eastAsia"/>
          <w:lang w:eastAsia="zh-CN"/>
        </w:rPr>
        <w:t xml:space="preserve"> the solutions for one key issue, and concludes on the solution for that key issue.</w:t>
      </w:r>
    </w:p>
    <w:p w:rsidR="00D13B04" w:rsidRDefault="00655DEF" w:rsidP="00D13B04">
      <w:pPr>
        <w:pStyle w:val="2"/>
        <w:rPr>
          <w:lang w:eastAsia="zh-CN"/>
        </w:rPr>
      </w:pPr>
      <w:bookmarkStart w:id="654" w:name="_Toc39050172"/>
      <w:bookmarkStart w:id="655" w:name="_Toc56500576"/>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654"/>
      <w:bookmarkEnd w:id="655"/>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656" w:name="_Toc39050173"/>
      <w:bookmarkStart w:id="657" w:name="_Toc56500577"/>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656"/>
      <w:bookmarkEnd w:id="657"/>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658" w:name="startOfAnnexes"/>
      <w:bookmarkEnd w:id="658"/>
      <w:r w:rsidRPr="004D3578">
        <w:br w:type="page"/>
      </w:r>
      <w:bookmarkStart w:id="659" w:name="_Toc39050174"/>
      <w:bookmarkStart w:id="660" w:name="_Toc56500578"/>
      <w:r w:rsidRPr="004D3578">
        <w:lastRenderedPageBreak/>
        <w:t>Annex &lt;X&gt; (informative)</w:t>
      </w:r>
      <w:proofErr w:type="gramStart"/>
      <w:r w:rsidRPr="004D3578">
        <w:t>:</w:t>
      </w:r>
      <w:proofErr w:type="gramEnd"/>
      <w:r w:rsidRPr="004D3578">
        <w:br/>
        <w:t>Change history</w:t>
      </w:r>
      <w:bookmarkEnd w:id="659"/>
      <w:bookmarkEnd w:id="660"/>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661" w:name="historyclause"/>
      <w:bookmarkEnd w:id="6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C73906" w:rsidRDefault="003C3971" w:rsidP="00C72833">
            <w:pPr>
              <w:pStyle w:val="TAL"/>
              <w:jc w:val="center"/>
              <w:rPr>
                <w:b/>
                <w:sz w:val="16"/>
              </w:rPr>
            </w:pPr>
            <w:r w:rsidRPr="00C73906">
              <w:rPr>
                <w:b/>
              </w:rPr>
              <w:t>Change history</w:t>
            </w:r>
          </w:p>
        </w:tc>
      </w:tr>
      <w:tr w:rsidR="003C3971" w:rsidRPr="009D7177" w:rsidTr="00C72833">
        <w:tc>
          <w:tcPr>
            <w:tcW w:w="800" w:type="dxa"/>
            <w:shd w:val="pct10" w:color="auto" w:fill="FFFFFF"/>
          </w:tcPr>
          <w:p w:rsidR="003C3971" w:rsidRPr="00C73906" w:rsidRDefault="003C3971" w:rsidP="00C72833">
            <w:pPr>
              <w:pStyle w:val="TAL"/>
              <w:rPr>
                <w:b/>
                <w:sz w:val="16"/>
              </w:rPr>
            </w:pPr>
            <w:r w:rsidRPr="00C73906">
              <w:rPr>
                <w:b/>
                <w:sz w:val="16"/>
              </w:rPr>
              <w:t>Date</w:t>
            </w:r>
          </w:p>
        </w:tc>
        <w:tc>
          <w:tcPr>
            <w:tcW w:w="800" w:type="dxa"/>
            <w:shd w:val="pct10" w:color="auto" w:fill="FFFFFF"/>
          </w:tcPr>
          <w:p w:rsidR="003C3971" w:rsidRPr="00C73906" w:rsidRDefault="00DF2B1F" w:rsidP="00C72833">
            <w:pPr>
              <w:pStyle w:val="TAL"/>
              <w:rPr>
                <w:b/>
                <w:sz w:val="16"/>
              </w:rPr>
            </w:pPr>
            <w:r w:rsidRPr="00C73906">
              <w:rPr>
                <w:b/>
                <w:sz w:val="16"/>
              </w:rPr>
              <w:t>Meeting</w:t>
            </w:r>
          </w:p>
        </w:tc>
        <w:tc>
          <w:tcPr>
            <w:tcW w:w="1094" w:type="dxa"/>
            <w:shd w:val="pct10" w:color="auto" w:fill="FFFFFF"/>
          </w:tcPr>
          <w:p w:rsidR="003C3971" w:rsidRPr="00C73906" w:rsidRDefault="003C3971" w:rsidP="00DF2B1F">
            <w:pPr>
              <w:pStyle w:val="TAL"/>
              <w:rPr>
                <w:b/>
                <w:sz w:val="16"/>
              </w:rPr>
            </w:pPr>
            <w:r w:rsidRPr="00C73906">
              <w:rPr>
                <w:b/>
                <w:sz w:val="16"/>
              </w:rPr>
              <w:t>TDoc</w:t>
            </w:r>
          </w:p>
        </w:tc>
        <w:tc>
          <w:tcPr>
            <w:tcW w:w="425" w:type="dxa"/>
            <w:shd w:val="pct10" w:color="auto" w:fill="FFFFFF"/>
          </w:tcPr>
          <w:p w:rsidR="003C3971" w:rsidRPr="00C73906" w:rsidRDefault="003C3971" w:rsidP="00C72833">
            <w:pPr>
              <w:pStyle w:val="TAL"/>
              <w:rPr>
                <w:b/>
                <w:sz w:val="16"/>
              </w:rPr>
            </w:pPr>
            <w:r w:rsidRPr="00C73906">
              <w:rPr>
                <w:b/>
                <w:sz w:val="16"/>
              </w:rPr>
              <w:t>CR</w:t>
            </w:r>
          </w:p>
        </w:tc>
        <w:tc>
          <w:tcPr>
            <w:tcW w:w="425" w:type="dxa"/>
            <w:shd w:val="pct10" w:color="auto" w:fill="FFFFFF"/>
          </w:tcPr>
          <w:p w:rsidR="003C3971" w:rsidRPr="00C73906" w:rsidRDefault="003C3971" w:rsidP="00C72833">
            <w:pPr>
              <w:pStyle w:val="TAL"/>
              <w:rPr>
                <w:b/>
                <w:sz w:val="16"/>
              </w:rPr>
            </w:pPr>
            <w:r w:rsidRPr="00C73906">
              <w:rPr>
                <w:b/>
                <w:sz w:val="16"/>
              </w:rPr>
              <w:t>Rev</w:t>
            </w:r>
          </w:p>
        </w:tc>
        <w:tc>
          <w:tcPr>
            <w:tcW w:w="425" w:type="dxa"/>
            <w:shd w:val="pct10" w:color="auto" w:fill="FFFFFF"/>
          </w:tcPr>
          <w:p w:rsidR="003C3971" w:rsidRPr="00C73906" w:rsidRDefault="003C3971" w:rsidP="00C72833">
            <w:pPr>
              <w:pStyle w:val="TAL"/>
              <w:rPr>
                <w:b/>
                <w:sz w:val="16"/>
              </w:rPr>
            </w:pPr>
            <w:r w:rsidRPr="00C73906">
              <w:rPr>
                <w:b/>
                <w:sz w:val="16"/>
              </w:rPr>
              <w:t>Cat</w:t>
            </w:r>
          </w:p>
        </w:tc>
        <w:tc>
          <w:tcPr>
            <w:tcW w:w="4962" w:type="dxa"/>
            <w:shd w:val="pct10" w:color="auto" w:fill="FFFFFF"/>
          </w:tcPr>
          <w:p w:rsidR="003C3971" w:rsidRPr="00C73906" w:rsidRDefault="003C3971" w:rsidP="00C72833">
            <w:pPr>
              <w:pStyle w:val="TAL"/>
              <w:rPr>
                <w:b/>
                <w:sz w:val="16"/>
              </w:rPr>
            </w:pPr>
            <w:r w:rsidRPr="00C73906">
              <w:rPr>
                <w:b/>
                <w:sz w:val="16"/>
              </w:rPr>
              <w:t>Subject/Comment</w:t>
            </w:r>
          </w:p>
        </w:tc>
        <w:tc>
          <w:tcPr>
            <w:tcW w:w="708" w:type="dxa"/>
            <w:shd w:val="pct10" w:color="auto" w:fill="FFFFFF"/>
          </w:tcPr>
          <w:p w:rsidR="003C3971" w:rsidRPr="00C73906" w:rsidRDefault="003C3971" w:rsidP="00C72833">
            <w:pPr>
              <w:pStyle w:val="TAL"/>
              <w:rPr>
                <w:b/>
                <w:sz w:val="16"/>
              </w:rPr>
            </w:pPr>
            <w:r w:rsidRPr="00C73906">
              <w:rPr>
                <w:b/>
                <w:sz w:val="16"/>
              </w:rPr>
              <w:t>New vers</w:t>
            </w:r>
            <w:r w:rsidR="00DF2B1F" w:rsidRPr="00C73906">
              <w:rPr>
                <w:b/>
                <w:sz w:val="16"/>
              </w:rPr>
              <w:t>ion</w:t>
            </w:r>
          </w:p>
        </w:tc>
      </w:tr>
      <w:tr w:rsidR="00A2074D" w:rsidRPr="009D7177" w:rsidTr="00C72833">
        <w:tc>
          <w:tcPr>
            <w:tcW w:w="800" w:type="dxa"/>
            <w:shd w:val="solid" w:color="FFFFFF" w:fill="auto"/>
          </w:tcPr>
          <w:p w:rsidR="00A2074D" w:rsidRPr="00C73906" w:rsidRDefault="00A2074D" w:rsidP="00A2074D">
            <w:pPr>
              <w:pStyle w:val="TAC"/>
              <w:rPr>
                <w:sz w:val="16"/>
                <w:szCs w:val="16"/>
              </w:rPr>
            </w:pPr>
            <w:r w:rsidRPr="00D720F7">
              <w:rPr>
                <w:rFonts w:hint="eastAsia"/>
                <w:sz w:val="16"/>
                <w:szCs w:val="16"/>
                <w:lang w:eastAsia="zh-CN"/>
              </w:rPr>
              <w:t>2020-0</w:t>
            </w:r>
            <w:r w:rsidR="00704F02">
              <w:rPr>
                <w:rFonts w:hint="eastAsia"/>
                <w:sz w:val="16"/>
                <w:szCs w:val="16"/>
                <w:lang w:eastAsia="zh-CN"/>
              </w:rPr>
              <w:t>9</w:t>
            </w:r>
          </w:p>
        </w:tc>
        <w:tc>
          <w:tcPr>
            <w:tcW w:w="800" w:type="dxa"/>
            <w:shd w:val="solid" w:color="FFFFFF" w:fill="auto"/>
          </w:tcPr>
          <w:p w:rsidR="00A2074D" w:rsidRPr="00C73906" w:rsidRDefault="00A2074D" w:rsidP="00C72833">
            <w:pPr>
              <w:pStyle w:val="TAC"/>
              <w:rPr>
                <w:sz w:val="16"/>
                <w:szCs w:val="16"/>
              </w:rPr>
            </w:pPr>
          </w:p>
        </w:tc>
        <w:tc>
          <w:tcPr>
            <w:tcW w:w="1094" w:type="dxa"/>
            <w:shd w:val="solid" w:color="FFFFFF" w:fill="auto"/>
          </w:tcPr>
          <w:p w:rsidR="00A2074D" w:rsidRPr="00C73906" w:rsidRDefault="00A2074D" w:rsidP="00E91195">
            <w:pPr>
              <w:pStyle w:val="TAC"/>
              <w:rPr>
                <w:sz w:val="16"/>
                <w:szCs w:val="16"/>
              </w:rPr>
            </w:pPr>
            <w:r w:rsidRPr="00D720F7">
              <w:rPr>
                <w:sz w:val="16"/>
                <w:szCs w:val="16"/>
              </w:rPr>
              <w:t>C4-20</w:t>
            </w:r>
            <w:r w:rsidRPr="00D720F7">
              <w:rPr>
                <w:rFonts w:hint="eastAsia"/>
                <w:sz w:val="16"/>
                <w:szCs w:val="16"/>
                <w:lang w:eastAsia="zh-CN"/>
              </w:rPr>
              <w:t>4</w:t>
            </w:r>
            <w:r w:rsidR="00E91195">
              <w:rPr>
                <w:rFonts w:hint="eastAsia"/>
                <w:sz w:val="16"/>
                <w:szCs w:val="16"/>
                <w:lang w:eastAsia="zh-CN"/>
              </w:rPr>
              <w:t>587</w:t>
            </w:r>
            <w:r w:rsidRPr="00D720F7">
              <w:rPr>
                <w:sz w:val="16"/>
                <w:szCs w:val="16"/>
              </w:rPr>
              <w:t xml:space="preserve"> </w:t>
            </w:r>
          </w:p>
        </w:tc>
        <w:tc>
          <w:tcPr>
            <w:tcW w:w="425" w:type="dxa"/>
            <w:shd w:val="solid" w:color="FFFFFF" w:fill="auto"/>
          </w:tcPr>
          <w:p w:rsidR="00A2074D" w:rsidRPr="00C73906" w:rsidRDefault="00A2074D" w:rsidP="00C72833">
            <w:pPr>
              <w:pStyle w:val="TAL"/>
              <w:rPr>
                <w:sz w:val="16"/>
                <w:szCs w:val="16"/>
              </w:rPr>
            </w:pPr>
          </w:p>
        </w:tc>
        <w:tc>
          <w:tcPr>
            <w:tcW w:w="425" w:type="dxa"/>
            <w:shd w:val="solid" w:color="FFFFFF" w:fill="auto"/>
          </w:tcPr>
          <w:p w:rsidR="00A2074D" w:rsidRPr="00C73906" w:rsidRDefault="00A2074D" w:rsidP="00C72833">
            <w:pPr>
              <w:pStyle w:val="TAR"/>
              <w:rPr>
                <w:sz w:val="16"/>
                <w:szCs w:val="16"/>
              </w:rPr>
            </w:pPr>
          </w:p>
        </w:tc>
        <w:tc>
          <w:tcPr>
            <w:tcW w:w="425" w:type="dxa"/>
            <w:shd w:val="solid" w:color="FFFFFF" w:fill="auto"/>
          </w:tcPr>
          <w:p w:rsidR="00A2074D" w:rsidRPr="00C73906" w:rsidRDefault="00A2074D" w:rsidP="00C72833">
            <w:pPr>
              <w:pStyle w:val="TAC"/>
              <w:rPr>
                <w:sz w:val="16"/>
                <w:szCs w:val="16"/>
              </w:rPr>
            </w:pPr>
          </w:p>
        </w:tc>
        <w:tc>
          <w:tcPr>
            <w:tcW w:w="4962" w:type="dxa"/>
            <w:shd w:val="solid" w:color="FFFFFF" w:fill="auto"/>
          </w:tcPr>
          <w:p w:rsidR="00A2074D" w:rsidRPr="00C73906" w:rsidRDefault="00B5551F" w:rsidP="00B5551F">
            <w:pPr>
              <w:pStyle w:val="TAL"/>
              <w:rPr>
                <w:sz w:val="16"/>
                <w:szCs w:val="16"/>
              </w:rPr>
            </w:pPr>
            <w:ins w:id="662" w:author="ll4" w:date="2020-11-17T09:25:00Z">
              <w:r>
                <w:rPr>
                  <w:rFonts w:hint="eastAsia"/>
                  <w:sz w:val="16"/>
                  <w:szCs w:val="16"/>
                  <w:lang w:eastAsia="zh-CN"/>
                </w:rPr>
                <w:t xml:space="preserve">Implementation of </w:t>
              </w:r>
            </w:ins>
            <w:r w:rsidR="00E91195" w:rsidRPr="00D720F7">
              <w:rPr>
                <w:sz w:val="16"/>
                <w:szCs w:val="16"/>
              </w:rPr>
              <w:t>C4-20</w:t>
            </w:r>
            <w:r w:rsidR="00E91195" w:rsidRPr="00D720F7">
              <w:rPr>
                <w:rFonts w:hint="eastAsia"/>
                <w:sz w:val="16"/>
                <w:szCs w:val="16"/>
                <w:lang w:eastAsia="zh-CN"/>
              </w:rPr>
              <w:t>4117</w:t>
            </w:r>
            <w:del w:id="663" w:author="ll4" w:date="2020-11-17T09:25:00Z">
              <w:r w:rsidR="00E91195" w:rsidRPr="00D720F7" w:rsidDel="00B5551F">
                <w:rPr>
                  <w:sz w:val="16"/>
                  <w:szCs w:val="16"/>
                </w:rPr>
                <w:delText xml:space="preserve">, </w:delText>
              </w:r>
            </w:del>
            <w:ins w:id="664" w:author="ll4" w:date="2020-11-17T09:25:00Z">
              <w:r>
                <w:rPr>
                  <w:rFonts w:hint="eastAsia"/>
                  <w:sz w:val="16"/>
                  <w:szCs w:val="16"/>
                  <w:lang w:eastAsia="zh-CN"/>
                </w:rPr>
                <w:t xml:space="preserve"> and</w:t>
              </w:r>
              <w:r w:rsidRPr="00D720F7">
                <w:rPr>
                  <w:sz w:val="16"/>
                  <w:szCs w:val="16"/>
                </w:rPr>
                <w:t xml:space="preserve"> </w:t>
              </w:r>
            </w:ins>
            <w:r w:rsidR="00E91195" w:rsidRPr="00D720F7">
              <w:rPr>
                <w:sz w:val="16"/>
                <w:szCs w:val="16"/>
              </w:rPr>
              <w:t>C4-20</w:t>
            </w:r>
            <w:r w:rsidR="00E91195" w:rsidRPr="00D720F7">
              <w:rPr>
                <w:rFonts w:hint="eastAsia"/>
                <w:sz w:val="16"/>
                <w:szCs w:val="16"/>
                <w:lang w:eastAsia="zh-CN"/>
              </w:rPr>
              <w:t>4118</w:t>
            </w:r>
            <w:ins w:id="665" w:author="ll4" w:date="2020-11-17T09:25:00Z">
              <w:r>
                <w:rPr>
                  <w:rFonts w:hint="eastAsia"/>
                  <w:sz w:val="16"/>
                  <w:szCs w:val="16"/>
                  <w:lang w:eastAsia="zh-CN"/>
                </w:rPr>
                <w:t xml:space="preserve"> in CT4#99e</w:t>
              </w:r>
            </w:ins>
          </w:p>
        </w:tc>
        <w:tc>
          <w:tcPr>
            <w:tcW w:w="708" w:type="dxa"/>
            <w:shd w:val="solid" w:color="FFFFFF" w:fill="auto"/>
          </w:tcPr>
          <w:p w:rsidR="00A2074D" w:rsidRPr="00C73906" w:rsidRDefault="00A2074D" w:rsidP="00C72833">
            <w:pPr>
              <w:pStyle w:val="TAC"/>
              <w:rPr>
                <w:sz w:val="16"/>
                <w:szCs w:val="16"/>
              </w:rPr>
            </w:pPr>
            <w:r w:rsidRPr="00D720F7">
              <w:rPr>
                <w:rFonts w:hint="eastAsia"/>
                <w:sz w:val="16"/>
                <w:szCs w:val="16"/>
                <w:lang w:eastAsia="zh-CN"/>
              </w:rPr>
              <w:t>0.1.0</w:t>
            </w:r>
          </w:p>
        </w:tc>
      </w:tr>
      <w:tr w:rsidR="007C35FE" w:rsidRPr="009D7177" w:rsidTr="00C72833">
        <w:trPr>
          <w:ins w:id="666" w:author="ll4" w:date="2020-11-13T16:16:00Z"/>
        </w:trPr>
        <w:tc>
          <w:tcPr>
            <w:tcW w:w="800" w:type="dxa"/>
            <w:shd w:val="solid" w:color="FFFFFF" w:fill="auto"/>
          </w:tcPr>
          <w:p w:rsidR="007C35FE" w:rsidRPr="00D720F7" w:rsidRDefault="007C35FE" w:rsidP="00A2074D">
            <w:pPr>
              <w:pStyle w:val="TAC"/>
              <w:rPr>
                <w:ins w:id="667" w:author="ll4" w:date="2020-11-13T16:16:00Z"/>
                <w:sz w:val="16"/>
                <w:szCs w:val="16"/>
                <w:lang w:eastAsia="zh-CN"/>
              </w:rPr>
            </w:pPr>
            <w:ins w:id="668" w:author="ll4" w:date="2020-11-13T16:17:00Z">
              <w:r>
                <w:rPr>
                  <w:rFonts w:hint="eastAsia"/>
                  <w:sz w:val="16"/>
                  <w:szCs w:val="16"/>
                  <w:lang w:eastAsia="zh-CN"/>
                </w:rPr>
                <w:t>2020-11</w:t>
              </w:r>
            </w:ins>
          </w:p>
        </w:tc>
        <w:tc>
          <w:tcPr>
            <w:tcW w:w="800" w:type="dxa"/>
            <w:shd w:val="solid" w:color="FFFFFF" w:fill="auto"/>
          </w:tcPr>
          <w:p w:rsidR="007C35FE" w:rsidRPr="00C73906" w:rsidRDefault="007C35FE" w:rsidP="00C72833">
            <w:pPr>
              <w:pStyle w:val="TAC"/>
              <w:rPr>
                <w:ins w:id="669" w:author="ll4" w:date="2020-11-13T16:16:00Z"/>
                <w:sz w:val="16"/>
                <w:szCs w:val="16"/>
              </w:rPr>
            </w:pPr>
          </w:p>
        </w:tc>
        <w:tc>
          <w:tcPr>
            <w:tcW w:w="1094" w:type="dxa"/>
            <w:shd w:val="solid" w:color="FFFFFF" w:fill="auto"/>
          </w:tcPr>
          <w:p w:rsidR="007C35FE" w:rsidRPr="00D720F7" w:rsidRDefault="00B5551F" w:rsidP="00E91195">
            <w:pPr>
              <w:pStyle w:val="TAC"/>
              <w:rPr>
                <w:ins w:id="670" w:author="ll4" w:date="2020-11-13T16:16:00Z"/>
                <w:sz w:val="16"/>
                <w:szCs w:val="16"/>
                <w:lang w:eastAsia="zh-CN"/>
              </w:rPr>
            </w:pPr>
            <w:ins w:id="671" w:author="ll4" w:date="2020-11-17T09:24:00Z">
              <w:r>
                <w:rPr>
                  <w:rFonts w:hint="eastAsia"/>
                  <w:sz w:val="16"/>
                  <w:szCs w:val="16"/>
                  <w:lang w:eastAsia="zh-CN"/>
                </w:rPr>
                <w:t>C4-205772</w:t>
              </w:r>
            </w:ins>
          </w:p>
        </w:tc>
        <w:tc>
          <w:tcPr>
            <w:tcW w:w="425" w:type="dxa"/>
            <w:shd w:val="solid" w:color="FFFFFF" w:fill="auto"/>
          </w:tcPr>
          <w:p w:rsidR="007C35FE" w:rsidRPr="00C73906" w:rsidRDefault="007C35FE" w:rsidP="00C72833">
            <w:pPr>
              <w:pStyle w:val="TAL"/>
              <w:rPr>
                <w:ins w:id="672" w:author="ll4" w:date="2020-11-13T16:16:00Z"/>
                <w:sz w:val="16"/>
                <w:szCs w:val="16"/>
              </w:rPr>
            </w:pPr>
          </w:p>
        </w:tc>
        <w:tc>
          <w:tcPr>
            <w:tcW w:w="425" w:type="dxa"/>
            <w:shd w:val="solid" w:color="FFFFFF" w:fill="auto"/>
          </w:tcPr>
          <w:p w:rsidR="007C35FE" w:rsidRPr="00C73906" w:rsidRDefault="007C35FE" w:rsidP="00C72833">
            <w:pPr>
              <w:pStyle w:val="TAR"/>
              <w:rPr>
                <w:ins w:id="673" w:author="ll4" w:date="2020-11-13T16:16:00Z"/>
                <w:sz w:val="16"/>
                <w:szCs w:val="16"/>
              </w:rPr>
            </w:pPr>
          </w:p>
        </w:tc>
        <w:tc>
          <w:tcPr>
            <w:tcW w:w="425" w:type="dxa"/>
            <w:shd w:val="solid" w:color="FFFFFF" w:fill="auto"/>
          </w:tcPr>
          <w:p w:rsidR="007C35FE" w:rsidRPr="00C73906" w:rsidRDefault="007C35FE" w:rsidP="00C72833">
            <w:pPr>
              <w:pStyle w:val="TAC"/>
              <w:rPr>
                <w:ins w:id="674" w:author="ll4" w:date="2020-11-13T16:16:00Z"/>
                <w:sz w:val="16"/>
                <w:szCs w:val="16"/>
              </w:rPr>
            </w:pPr>
          </w:p>
        </w:tc>
        <w:tc>
          <w:tcPr>
            <w:tcW w:w="4962" w:type="dxa"/>
            <w:shd w:val="solid" w:color="FFFFFF" w:fill="auto"/>
          </w:tcPr>
          <w:p w:rsidR="007C35FE" w:rsidRPr="00D720F7" w:rsidRDefault="00B5551F" w:rsidP="00B5551F">
            <w:pPr>
              <w:pStyle w:val="TAL"/>
              <w:rPr>
                <w:ins w:id="675" w:author="ll4" w:date="2020-11-13T16:16:00Z"/>
                <w:sz w:val="16"/>
                <w:szCs w:val="16"/>
                <w:lang w:eastAsia="zh-CN"/>
              </w:rPr>
            </w:pPr>
            <w:ins w:id="676" w:author="ll4" w:date="2020-11-17T09:24:00Z">
              <w:r>
                <w:rPr>
                  <w:rFonts w:hint="eastAsia"/>
                  <w:sz w:val="16"/>
                  <w:szCs w:val="16"/>
                </w:rPr>
                <w:t>Implementation</w:t>
              </w:r>
              <w:r>
                <w:rPr>
                  <w:rFonts w:hint="eastAsia"/>
                  <w:sz w:val="16"/>
                  <w:szCs w:val="16"/>
                  <w:lang w:eastAsia="zh-CN"/>
                </w:rPr>
                <w:t xml:space="preserve"> of </w:t>
              </w:r>
            </w:ins>
            <w:ins w:id="677" w:author="ll4" w:date="2020-11-13T16:17:00Z">
              <w:r w:rsidR="007C35FE">
                <w:rPr>
                  <w:rFonts w:hint="eastAsia"/>
                  <w:sz w:val="16"/>
                  <w:szCs w:val="16"/>
                  <w:lang w:eastAsia="zh-CN"/>
                </w:rPr>
                <w:t>C4-20</w:t>
              </w:r>
              <w:r w:rsidR="00016F3C">
                <w:rPr>
                  <w:rFonts w:hint="eastAsia"/>
                  <w:sz w:val="16"/>
                  <w:szCs w:val="16"/>
                  <w:lang w:eastAsia="zh-CN"/>
                </w:rPr>
                <w:t>5277,</w:t>
              </w:r>
            </w:ins>
            <w:ins w:id="678" w:author="ll4" w:date="2020-11-13T16:21:00Z">
              <w:r w:rsidR="00016F3C">
                <w:rPr>
                  <w:rFonts w:hint="eastAsia"/>
                  <w:sz w:val="16"/>
                  <w:szCs w:val="16"/>
                  <w:lang w:eastAsia="zh-CN"/>
                </w:rPr>
                <w:t xml:space="preserve"> C4-205283,</w:t>
              </w:r>
            </w:ins>
            <w:ins w:id="679" w:author="ll4" w:date="2020-11-13T16:17:00Z">
              <w:r w:rsidR="00016F3C">
                <w:rPr>
                  <w:rFonts w:hint="eastAsia"/>
                  <w:sz w:val="16"/>
                  <w:szCs w:val="16"/>
                  <w:lang w:eastAsia="zh-CN"/>
                </w:rPr>
                <w:t xml:space="preserve"> </w:t>
              </w:r>
            </w:ins>
            <w:ins w:id="680" w:author="ll4" w:date="2020-11-13T16:22:00Z">
              <w:r w:rsidR="00016F3C">
                <w:rPr>
                  <w:rFonts w:hint="eastAsia"/>
                  <w:sz w:val="16"/>
                  <w:szCs w:val="16"/>
                  <w:lang w:eastAsia="zh-CN"/>
                </w:rPr>
                <w:t>C4-205284, C4-2056</w:t>
              </w:r>
            </w:ins>
            <w:ins w:id="681" w:author="ll4" w:date="2020-11-13T16:23:00Z">
              <w:r w:rsidR="00016F3C">
                <w:rPr>
                  <w:rFonts w:hint="eastAsia"/>
                  <w:sz w:val="16"/>
                  <w:szCs w:val="16"/>
                  <w:lang w:eastAsia="zh-CN"/>
                </w:rPr>
                <w:t>59,</w:t>
              </w:r>
            </w:ins>
            <w:ins w:id="682" w:author="ll4" w:date="2020-11-13T16:22:00Z">
              <w:r w:rsidR="00016F3C">
                <w:rPr>
                  <w:rFonts w:hint="eastAsia"/>
                  <w:sz w:val="16"/>
                  <w:szCs w:val="16"/>
                  <w:lang w:eastAsia="zh-CN"/>
                </w:rPr>
                <w:t xml:space="preserve"> </w:t>
              </w:r>
            </w:ins>
            <w:ins w:id="683" w:author="ll4" w:date="2020-11-13T16:17:00Z">
              <w:r w:rsidR="00016F3C">
                <w:rPr>
                  <w:rFonts w:hint="eastAsia"/>
                  <w:sz w:val="16"/>
                  <w:szCs w:val="16"/>
                  <w:lang w:eastAsia="zh-CN"/>
                </w:rPr>
                <w:t>C4-</w:t>
              </w:r>
            </w:ins>
            <w:ins w:id="684" w:author="ll4" w:date="2020-11-13T16:19:00Z">
              <w:r w:rsidR="00016F3C">
                <w:rPr>
                  <w:rFonts w:hint="eastAsia"/>
                  <w:sz w:val="16"/>
                  <w:szCs w:val="16"/>
                  <w:lang w:eastAsia="zh-CN"/>
                </w:rPr>
                <w:t>205720, C4-205721</w:t>
              </w:r>
            </w:ins>
            <w:ins w:id="685" w:author="ll4" w:date="2020-11-13T16:20:00Z">
              <w:r w:rsidR="00016F3C">
                <w:rPr>
                  <w:rFonts w:hint="eastAsia"/>
                  <w:sz w:val="16"/>
                  <w:szCs w:val="16"/>
                  <w:lang w:eastAsia="zh-CN"/>
                </w:rPr>
                <w:t>, C4-205722, C4-205723</w:t>
              </w:r>
            </w:ins>
            <w:ins w:id="686" w:author="ll4" w:date="2020-11-17T09:24:00Z">
              <w:r>
                <w:rPr>
                  <w:rFonts w:hint="eastAsia"/>
                  <w:sz w:val="16"/>
                  <w:szCs w:val="16"/>
                  <w:lang w:eastAsia="zh-CN"/>
                </w:rPr>
                <w:t xml:space="preserve"> and</w:t>
              </w:r>
            </w:ins>
            <w:ins w:id="687" w:author="ll4" w:date="2020-11-13T16:23:00Z">
              <w:r w:rsidR="00016F3C">
                <w:rPr>
                  <w:rFonts w:hint="eastAsia"/>
                  <w:sz w:val="16"/>
                  <w:szCs w:val="16"/>
                  <w:lang w:eastAsia="zh-CN"/>
                </w:rPr>
                <w:t xml:space="preserve"> C4-205724</w:t>
              </w:r>
            </w:ins>
            <w:ins w:id="688" w:author="ll4" w:date="2020-11-17T09:24:00Z">
              <w:r>
                <w:rPr>
                  <w:rFonts w:hint="eastAsia"/>
                  <w:sz w:val="16"/>
                  <w:szCs w:val="16"/>
                  <w:lang w:eastAsia="zh-CN"/>
                </w:rPr>
                <w:t xml:space="preserve"> </w:t>
              </w:r>
            </w:ins>
            <w:ins w:id="689" w:author="ll4" w:date="2020-11-17T09:25:00Z">
              <w:r>
                <w:rPr>
                  <w:rFonts w:hint="eastAsia"/>
                  <w:sz w:val="16"/>
                  <w:szCs w:val="16"/>
                  <w:lang w:eastAsia="zh-CN"/>
                </w:rPr>
                <w:t>in CT4#101e</w:t>
              </w:r>
            </w:ins>
          </w:p>
        </w:tc>
        <w:tc>
          <w:tcPr>
            <w:tcW w:w="708" w:type="dxa"/>
            <w:shd w:val="solid" w:color="FFFFFF" w:fill="auto"/>
          </w:tcPr>
          <w:p w:rsidR="007C35FE" w:rsidRPr="00D720F7" w:rsidRDefault="007C35FE" w:rsidP="00016F3C">
            <w:pPr>
              <w:pStyle w:val="TAC"/>
              <w:rPr>
                <w:ins w:id="690" w:author="ll4" w:date="2020-11-13T16:16:00Z"/>
                <w:sz w:val="16"/>
                <w:szCs w:val="16"/>
                <w:lang w:eastAsia="zh-CN"/>
              </w:rPr>
            </w:pPr>
            <w:ins w:id="691" w:author="ll4" w:date="2020-11-13T16:17:00Z">
              <w:r w:rsidRPr="00D720F7">
                <w:rPr>
                  <w:rFonts w:hint="eastAsia"/>
                  <w:sz w:val="16"/>
                  <w:szCs w:val="16"/>
                  <w:lang w:eastAsia="zh-CN"/>
                </w:rPr>
                <w:t>0.</w:t>
              </w:r>
              <w:r>
                <w:rPr>
                  <w:rFonts w:hint="eastAsia"/>
                  <w:sz w:val="16"/>
                  <w:szCs w:val="16"/>
                  <w:lang w:eastAsia="zh-CN"/>
                </w:rPr>
                <w:t>2</w:t>
              </w:r>
              <w:r w:rsidRPr="00D720F7">
                <w:rPr>
                  <w:rFonts w:hint="eastAsia"/>
                  <w:sz w:val="16"/>
                  <w:szCs w:val="16"/>
                  <w:lang w:eastAsia="zh-CN"/>
                </w:rPr>
                <w:t>.0</w:t>
              </w:r>
            </w:ins>
          </w:p>
        </w:tc>
      </w:tr>
    </w:tbl>
    <w:p w:rsidR="00080512" w:rsidRDefault="003C3971" w:rsidP="00C97267">
      <w:pPr>
        <w:pStyle w:val="Guidance"/>
      </w:pPr>
      <w:r>
        <w:br w:type="page"/>
      </w:r>
    </w:p>
    <w:sectPr w:rsidR="00080512" w:rsidSect="006E5F6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220" w:rsidRDefault="00BB7220">
      <w:r>
        <w:separator/>
      </w:r>
    </w:p>
  </w:endnote>
  <w:endnote w:type="continuationSeparator" w:id="0">
    <w:p w:rsidR="00BB7220" w:rsidRDefault="00BB7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30" w:rsidRDefault="00A95E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220" w:rsidRDefault="00BB7220">
      <w:r>
        <w:separator/>
      </w:r>
    </w:p>
  </w:footnote>
  <w:footnote w:type="continuationSeparator" w:id="0">
    <w:p w:rsidR="00BB7220" w:rsidRDefault="00BB7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30" w:rsidRDefault="00A95E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35D">
      <w:rPr>
        <w:rFonts w:ascii="Arial" w:hAnsi="Arial" w:cs="Arial"/>
        <w:b/>
        <w:noProof/>
        <w:sz w:val="18"/>
        <w:szCs w:val="18"/>
      </w:rPr>
      <w:t>3GPP TR 29.829 V0.12.0 (2020-0911)</w:t>
    </w:r>
    <w:r>
      <w:rPr>
        <w:rFonts w:ascii="Arial" w:hAnsi="Arial" w:cs="Arial"/>
        <w:b/>
        <w:sz w:val="18"/>
        <w:szCs w:val="18"/>
      </w:rPr>
      <w:fldChar w:fldCharType="end"/>
    </w:r>
  </w:p>
  <w:p w:rsidR="00A95E30" w:rsidRDefault="00A95E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35D">
      <w:rPr>
        <w:rFonts w:ascii="Arial" w:hAnsi="Arial" w:cs="Arial"/>
        <w:b/>
        <w:noProof/>
        <w:sz w:val="18"/>
        <w:szCs w:val="18"/>
      </w:rPr>
      <w:t>18</w:t>
    </w:r>
    <w:r>
      <w:rPr>
        <w:rFonts w:ascii="Arial" w:hAnsi="Arial" w:cs="Arial"/>
        <w:b/>
        <w:sz w:val="18"/>
        <w:szCs w:val="18"/>
      </w:rPr>
      <w:fldChar w:fldCharType="end"/>
    </w:r>
  </w:p>
  <w:p w:rsidR="00A95E30" w:rsidRDefault="00A95E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35D">
      <w:rPr>
        <w:rFonts w:ascii="Arial" w:hAnsi="Arial" w:cs="Arial"/>
        <w:b/>
        <w:noProof/>
        <w:sz w:val="18"/>
        <w:szCs w:val="18"/>
      </w:rPr>
      <w:t>Release 17</w:t>
    </w:r>
    <w:r>
      <w:rPr>
        <w:rFonts w:ascii="Arial" w:hAnsi="Arial" w:cs="Arial"/>
        <w:b/>
        <w:sz w:val="18"/>
        <w:szCs w:val="18"/>
      </w:rPr>
      <w:fldChar w:fldCharType="end"/>
    </w:r>
  </w:p>
  <w:p w:rsidR="00A95E30" w:rsidRDefault="00A95E3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nsid w:val="09F40D4A"/>
    <w:multiLevelType w:val="hybridMultilevel"/>
    <w:tmpl w:val="E05AA1E2"/>
    <w:lvl w:ilvl="0" w:tplc="19FC3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F3C"/>
    <w:rsid w:val="00025566"/>
    <w:rsid w:val="00033397"/>
    <w:rsid w:val="00040095"/>
    <w:rsid w:val="00051834"/>
    <w:rsid w:val="0005270F"/>
    <w:rsid w:val="00054A22"/>
    <w:rsid w:val="00062023"/>
    <w:rsid w:val="000655A6"/>
    <w:rsid w:val="00071A7E"/>
    <w:rsid w:val="00080512"/>
    <w:rsid w:val="000B31B1"/>
    <w:rsid w:val="000C47C3"/>
    <w:rsid w:val="000D4010"/>
    <w:rsid w:val="000D4A81"/>
    <w:rsid w:val="000D58AB"/>
    <w:rsid w:val="000E0B8B"/>
    <w:rsid w:val="001008C6"/>
    <w:rsid w:val="0010275B"/>
    <w:rsid w:val="00133525"/>
    <w:rsid w:val="00142452"/>
    <w:rsid w:val="00161207"/>
    <w:rsid w:val="001841EA"/>
    <w:rsid w:val="001A4C42"/>
    <w:rsid w:val="001A7420"/>
    <w:rsid w:val="001A7D6E"/>
    <w:rsid w:val="001B6637"/>
    <w:rsid w:val="001C21C3"/>
    <w:rsid w:val="001D02C2"/>
    <w:rsid w:val="001F0C1D"/>
    <w:rsid w:val="001F1132"/>
    <w:rsid w:val="001F168B"/>
    <w:rsid w:val="002347A2"/>
    <w:rsid w:val="002675F0"/>
    <w:rsid w:val="00271DDB"/>
    <w:rsid w:val="00272399"/>
    <w:rsid w:val="002B4D8E"/>
    <w:rsid w:val="002B6339"/>
    <w:rsid w:val="002E00EE"/>
    <w:rsid w:val="002E01C6"/>
    <w:rsid w:val="003172DC"/>
    <w:rsid w:val="0035462D"/>
    <w:rsid w:val="00371A50"/>
    <w:rsid w:val="003765B8"/>
    <w:rsid w:val="00387BE7"/>
    <w:rsid w:val="003911B0"/>
    <w:rsid w:val="003A74E5"/>
    <w:rsid w:val="003C3971"/>
    <w:rsid w:val="003D2CD3"/>
    <w:rsid w:val="00423334"/>
    <w:rsid w:val="004345EC"/>
    <w:rsid w:val="00465515"/>
    <w:rsid w:val="004923E5"/>
    <w:rsid w:val="004A7F06"/>
    <w:rsid w:val="004D3578"/>
    <w:rsid w:val="004E213A"/>
    <w:rsid w:val="004F0988"/>
    <w:rsid w:val="004F3340"/>
    <w:rsid w:val="004F76CE"/>
    <w:rsid w:val="0053388B"/>
    <w:rsid w:val="00535773"/>
    <w:rsid w:val="00536660"/>
    <w:rsid w:val="00543E6C"/>
    <w:rsid w:val="00565087"/>
    <w:rsid w:val="0057722C"/>
    <w:rsid w:val="00590385"/>
    <w:rsid w:val="00597B11"/>
    <w:rsid w:val="005B5D5C"/>
    <w:rsid w:val="005D2E01"/>
    <w:rsid w:val="005D7526"/>
    <w:rsid w:val="005E4BB2"/>
    <w:rsid w:val="00602AEA"/>
    <w:rsid w:val="00614FDF"/>
    <w:rsid w:val="0063543D"/>
    <w:rsid w:val="00647114"/>
    <w:rsid w:val="00655DEF"/>
    <w:rsid w:val="00681542"/>
    <w:rsid w:val="00687FF3"/>
    <w:rsid w:val="00697749"/>
    <w:rsid w:val="006A04D3"/>
    <w:rsid w:val="006A323F"/>
    <w:rsid w:val="006A6C3C"/>
    <w:rsid w:val="006B30D0"/>
    <w:rsid w:val="006C3D95"/>
    <w:rsid w:val="006E5C86"/>
    <w:rsid w:val="006E5F69"/>
    <w:rsid w:val="00701116"/>
    <w:rsid w:val="00704F02"/>
    <w:rsid w:val="00713C44"/>
    <w:rsid w:val="00721C21"/>
    <w:rsid w:val="00734A5B"/>
    <w:rsid w:val="0074026F"/>
    <w:rsid w:val="007429F6"/>
    <w:rsid w:val="00744E76"/>
    <w:rsid w:val="00774DA4"/>
    <w:rsid w:val="00781F0F"/>
    <w:rsid w:val="007B600E"/>
    <w:rsid w:val="007C35FE"/>
    <w:rsid w:val="007F0F4A"/>
    <w:rsid w:val="008028A4"/>
    <w:rsid w:val="00803191"/>
    <w:rsid w:val="00803AA7"/>
    <w:rsid w:val="00830747"/>
    <w:rsid w:val="00830C1D"/>
    <w:rsid w:val="008357DE"/>
    <w:rsid w:val="00854F6A"/>
    <w:rsid w:val="008725DA"/>
    <w:rsid w:val="008768CA"/>
    <w:rsid w:val="008948A6"/>
    <w:rsid w:val="008C384C"/>
    <w:rsid w:val="008D1C32"/>
    <w:rsid w:val="008E0188"/>
    <w:rsid w:val="008F4F60"/>
    <w:rsid w:val="0090271F"/>
    <w:rsid w:val="00902E23"/>
    <w:rsid w:val="009114D7"/>
    <w:rsid w:val="0091348E"/>
    <w:rsid w:val="00917CCB"/>
    <w:rsid w:val="00924B49"/>
    <w:rsid w:val="00941AFA"/>
    <w:rsid w:val="00942EC2"/>
    <w:rsid w:val="00962FC8"/>
    <w:rsid w:val="0099562B"/>
    <w:rsid w:val="009D7177"/>
    <w:rsid w:val="009F37B7"/>
    <w:rsid w:val="00A016B6"/>
    <w:rsid w:val="00A10F02"/>
    <w:rsid w:val="00A16444"/>
    <w:rsid w:val="00A164B4"/>
    <w:rsid w:val="00A2074D"/>
    <w:rsid w:val="00A26956"/>
    <w:rsid w:val="00A27486"/>
    <w:rsid w:val="00A5123D"/>
    <w:rsid w:val="00A53724"/>
    <w:rsid w:val="00A56066"/>
    <w:rsid w:val="00A73129"/>
    <w:rsid w:val="00A82346"/>
    <w:rsid w:val="00A90C9F"/>
    <w:rsid w:val="00A92BA1"/>
    <w:rsid w:val="00A95E30"/>
    <w:rsid w:val="00A9631B"/>
    <w:rsid w:val="00AC0897"/>
    <w:rsid w:val="00AC6BC6"/>
    <w:rsid w:val="00AE65E2"/>
    <w:rsid w:val="00AF511B"/>
    <w:rsid w:val="00AF7DFD"/>
    <w:rsid w:val="00B15449"/>
    <w:rsid w:val="00B21E09"/>
    <w:rsid w:val="00B2735D"/>
    <w:rsid w:val="00B36C32"/>
    <w:rsid w:val="00B5226A"/>
    <w:rsid w:val="00B5551F"/>
    <w:rsid w:val="00B807BD"/>
    <w:rsid w:val="00B93086"/>
    <w:rsid w:val="00BA19ED"/>
    <w:rsid w:val="00BA4B8D"/>
    <w:rsid w:val="00BB7220"/>
    <w:rsid w:val="00BC0F7D"/>
    <w:rsid w:val="00BD7D31"/>
    <w:rsid w:val="00BE3255"/>
    <w:rsid w:val="00BE44C2"/>
    <w:rsid w:val="00BE4FB2"/>
    <w:rsid w:val="00BF128E"/>
    <w:rsid w:val="00C074DD"/>
    <w:rsid w:val="00C1496A"/>
    <w:rsid w:val="00C27C47"/>
    <w:rsid w:val="00C33079"/>
    <w:rsid w:val="00C45231"/>
    <w:rsid w:val="00C72833"/>
    <w:rsid w:val="00C73906"/>
    <w:rsid w:val="00C77EDA"/>
    <w:rsid w:val="00C80F1D"/>
    <w:rsid w:val="00C8407B"/>
    <w:rsid w:val="00C93F40"/>
    <w:rsid w:val="00C97267"/>
    <w:rsid w:val="00CA3D0C"/>
    <w:rsid w:val="00D13B04"/>
    <w:rsid w:val="00D313F9"/>
    <w:rsid w:val="00D33A29"/>
    <w:rsid w:val="00D57972"/>
    <w:rsid w:val="00D675A9"/>
    <w:rsid w:val="00D679DD"/>
    <w:rsid w:val="00D70370"/>
    <w:rsid w:val="00D720F7"/>
    <w:rsid w:val="00D738D6"/>
    <w:rsid w:val="00D755EB"/>
    <w:rsid w:val="00D76048"/>
    <w:rsid w:val="00D856B1"/>
    <w:rsid w:val="00D87E00"/>
    <w:rsid w:val="00D9134D"/>
    <w:rsid w:val="00DA7A03"/>
    <w:rsid w:val="00DB1818"/>
    <w:rsid w:val="00DC309B"/>
    <w:rsid w:val="00DC4DA2"/>
    <w:rsid w:val="00DD4C17"/>
    <w:rsid w:val="00DD74A5"/>
    <w:rsid w:val="00DF2B1F"/>
    <w:rsid w:val="00DF62CD"/>
    <w:rsid w:val="00E04AAA"/>
    <w:rsid w:val="00E16509"/>
    <w:rsid w:val="00E207D3"/>
    <w:rsid w:val="00E44582"/>
    <w:rsid w:val="00E77645"/>
    <w:rsid w:val="00E82144"/>
    <w:rsid w:val="00E91195"/>
    <w:rsid w:val="00E9773C"/>
    <w:rsid w:val="00EA15B0"/>
    <w:rsid w:val="00EA5EA7"/>
    <w:rsid w:val="00EC4A25"/>
    <w:rsid w:val="00EF1896"/>
    <w:rsid w:val="00F025A2"/>
    <w:rsid w:val="00F04712"/>
    <w:rsid w:val="00F13360"/>
    <w:rsid w:val="00F22EC7"/>
    <w:rsid w:val="00F325C8"/>
    <w:rsid w:val="00F33236"/>
    <w:rsid w:val="00F50DD0"/>
    <w:rsid w:val="00F653B8"/>
    <w:rsid w:val="00F77765"/>
    <w:rsid w:val="00F9008D"/>
    <w:rsid w:val="00F9143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link w:val="B1Char"/>
    <w:qFormat/>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link w:val="EditorsNoteChar"/>
    <w:qFormat/>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 w:type="character" w:customStyle="1" w:styleId="EditorsNoteChar">
    <w:name w:val="Editor's Note Char"/>
    <w:link w:val="EditorsNote"/>
    <w:rsid w:val="003D2CD3"/>
    <w:rPr>
      <w:color w:val="FF0000"/>
      <w:lang w:val="en-GB" w:eastAsia="en-US"/>
    </w:rPr>
  </w:style>
  <w:style w:type="paragraph" w:styleId="41">
    <w:name w:val="List 4"/>
    <w:basedOn w:val="31"/>
    <w:rsid w:val="00071A7E"/>
    <w:pPr>
      <w:ind w:leftChars="0" w:left="1418" w:firstLineChars="0" w:hanging="284"/>
      <w:contextualSpacing w:val="0"/>
    </w:pPr>
  </w:style>
  <w:style w:type="paragraph" w:styleId="31">
    <w:name w:val="List 3"/>
    <w:basedOn w:val="a"/>
    <w:semiHidden/>
    <w:unhideWhenUsed/>
    <w:rsid w:val="00071A7E"/>
    <w:pPr>
      <w:ind w:leftChars="400" w:left="100" w:hangingChars="200" w:hanging="200"/>
      <w:contextualSpacing/>
    </w:pPr>
  </w:style>
  <w:style w:type="character" w:customStyle="1" w:styleId="TFChar">
    <w:name w:val="TF Char"/>
    <w:link w:val="TF"/>
    <w:rsid w:val="00071A7E"/>
    <w:rPr>
      <w:rFonts w:ascii="Arial" w:hAnsi="Arial"/>
      <w:b/>
      <w:lang w:val="en-GB" w:eastAsia="en-US"/>
    </w:rPr>
  </w:style>
  <w:style w:type="character" w:customStyle="1" w:styleId="B1Char">
    <w:name w:val="B1 Char"/>
    <w:link w:val="B1"/>
    <w:locked/>
    <w:rsid w:val="008357DE"/>
    <w:rPr>
      <w:lang w:val="en-GB" w:eastAsia="en-US"/>
    </w:rPr>
  </w:style>
  <w:style w:type="paragraph" w:styleId="aa">
    <w:name w:val="List Paragraph"/>
    <w:basedOn w:val="a"/>
    <w:uiPriority w:val="34"/>
    <w:qFormat/>
    <w:rsid w:val="00803AA7"/>
    <w:pPr>
      <w:ind w:left="720"/>
      <w:contextualSpacing/>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link w:val="B1Char"/>
    <w:qFormat/>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link w:val="EditorsNoteChar"/>
    <w:qFormat/>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 w:type="character" w:customStyle="1" w:styleId="EditorsNoteChar">
    <w:name w:val="Editor's Note Char"/>
    <w:link w:val="EditorsNote"/>
    <w:rsid w:val="003D2CD3"/>
    <w:rPr>
      <w:color w:val="FF0000"/>
      <w:lang w:val="en-GB" w:eastAsia="en-US"/>
    </w:rPr>
  </w:style>
  <w:style w:type="paragraph" w:styleId="41">
    <w:name w:val="List 4"/>
    <w:basedOn w:val="31"/>
    <w:rsid w:val="00071A7E"/>
    <w:pPr>
      <w:ind w:leftChars="0" w:left="1418" w:firstLineChars="0" w:hanging="284"/>
      <w:contextualSpacing w:val="0"/>
    </w:pPr>
  </w:style>
  <w:style w:type="paragraph" w:styleId="31">
    <w:name w:val="List 3"/>
    <w:basedOn w:val="a"/>
    <w:semiHidden/>
    <w:unhideWhenUsed/>
    <w:rsid w:val="00071A7E"/>
    <w:pPr>
      <w:ind w:leftChars="400" w:left="100" w:hangingChars="200" w:hanging="200"/>
      <w:contextualSpacing/>
    </w:pPr>
  </w:style>
  <w:style w:type="character" w:customStyle="1" w:styleId="TFChar">
    <w:name w:val="TF Char"/>
    <w:link w:val="TF"/>
    <w:rsid w:val="00071A7E"/>
    <w:rPr>
      <w:rFonts w:ascii="Arial" w:hAnsi="Arial"/>
      <w:b/>
      <w:lang w:val="en-GB" w:eastAsia="en-US"/>
    </w:rPr>
  </w:style>
  <w:style w:type="character" w:customStyle="1" w:styleId="B1Char">
    <w:name w:val="B1 Char"/>
    <w:link w:val="B1"/>
    <w:locked/>
    <w:rsid w:val="008357DE"/>
    <w:rPr>
      <w:lang w:val="en-GB" w:eastAsia="en-US"/>
    </w:rPr>
  </w:style>
  <w:style w:type="paragraph" w:styleId="aa">
    <w:name w:val="List Paragraph"/>
    <w:basedOn w:val="a"/>
    <w:uiPriority w:val="34"/>
    <w:qFormat/>
    <w:rsid w:val="00803AA7"/>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package" Target="embeddings/Microsoft_Visio___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CE810-4322-47BD-9C35-08CC24235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18</Pages>
  <Words>3903</Words>
  <Characters>22251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ll4</cp:lastModifiedBy>
  <cp:revision>9</cp:revision>
  <cp:lastPrinted>2019-02-25T14:05:00Z</cp:lastPrinted>
  <dcterms:created xsi:type="dcterms:W3CDTF">2020-11-16T07:26:00Z</dcterms:created>
  <dcterms:modified xsi:type="dcterms:W3CDTF">2020-11-17T02:15:00Z</dcterms:modified>
</cp:coreProperties>
</file>