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2B09EE" w14:textId="63029BAE" w:rsidR="001E581D" w:rsidRDefault="001E581D" w:rsidP="001E58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Pr="00595C21">
        <w:rPr>
          <w:b/>
          <w:noProof/>
          <w:sz w:val="24"/>
        </w:rPr>
        <w:t>C4-205</w:t>
      </w:r>
      <w:r>
        <w:rPr>
          <w:b/>
          <w:noProof/>
          <w:sz w:val="24"/>
        </w:rPr>
        <w:t>7</w:t>
      </w:r>
      <w:r w:rsidR="00676147">
        <w:rPr>
          <w:b/>
          <w:noProof/>
          <w:sz w:val="24"/>
        </w:rPr>
        <w:t>47</w:t>
      </w:r>
    </w:p>
    <w:p w14:paraId="289BE864" w14:textId="4828A795" w:rsidR="00C045B1" w:rsidRDefault="001E581D" w:rsidP="001E581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28808376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76147">
              <w:rPr>
                <w:b/>
                <w:noProof/>
                <w:sz w:val="28"/>
              </w:rPr>
              <w:t>7</w:t>
            </w:r>
            <w:r w:rsidR="00550F1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5156202C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550F12">
              <w:rPr>
                <w:b/>
                <w:bCs/>
                <w:noProof/>
                <w:sz w:val="28"/>
                <w:szCs w:val="28"/>
              </w:rPr>
              <w:t>0</w:t>
            </w:r>
            <w:r w:rsidR="00676147">
              <w:rPr>
                <w:b/>
                <w:bCs/>
                <w:noProof/>
                <w:sz w:val="28"/>
                <w:szCs w:val="28"/>
              </w:rPr>
              <w:t>85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0F4E5FB7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124D66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676147">
              <w:rPr>
                <w:b/>
                <w:bCs/>
                <w:noProof/>
                <w:sz w:val="28"/>
              </w:rPr>
              <w:t>4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30F1299C" w:rsidR="001E41F3" w:rsidRDefault="001E581D">
            <w:pPr>
              <w:pStyle w:val="CRCoverPage"/>
              <w:spacing w:after="0"/>
              <w:ind w:left="100"/>
              <w:rPr>
                <w:noProof/>
              </w:rPr>
            </w:pPr>
            <w:r w:rsidRPr="001E581D">
              <w:t>29.5</w:t>
            </w:r>
            <w:r w:rsidR="00D747F0">
              <w:t>7</w:t>
            </w:r>
            <w:r w:rsidR="00550F12">
              <w:t>2</w:t>
            </w:r>
            <w:r w:rsidRPr="001E581D">
              <w:t xml:space="preserve"> Rel</w:t>
            </w:r>
            <w:r w:rsidR="00550F12">
              <w:t>-</w:t>
            </w:r>
            <w:r w:rsidRPr="001E581D">
              <w:t>16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718D3447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24D66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58BF29A2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E581D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E581D">
              <w:rPr>
                <w:noProof/>
              </w:rPr>
              <w:t>14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28A48EB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24D66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70EE92A1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 of </w:t>
            </w:r>
            <w:r w:rsidR="00307C7B">
              <w:rPr>
                <w:bCs/>
                <w:noProof/>
              </w:rPr>
              <w:t>Nlmf_Location</w:t>
            </w:r>
            <w:r w:rsidR="00307C7B">
              <w:rPr>
                <w:bCs/>
                <w:noProof/>
              </w:rPr>
              <w:t xml:space="preserve"> </w:t>
            </w:r>
            <w:bookmarkStart w:id="2" w:name="_GoBack"/>
            <w:bookmarkEnd w:id="2"/>
            <w:r>
              <w:rPr>
                <w:bCs/>
                <w:noProof/>
              </w:rPr>
              <w:t>API in TS 29.5</w:t>
            </w:r>
            <w:r w:rsidR="00EB6149">
              <w:rPr>
                <w:bCs/>
                <w:noProof/>
              </w:rPr>
              <w:t>7</w:t>
            </w:r>
            <w:r w:rsidR="00550F12">
              <w:rPr>
                <w:bCs/>
                <w:noProof/>
              </w:rPr>
              <w:t>2</w:t>
            </w:r>
            <w:r>
              <w:rPr>
                <w:bCs/>
                <w:noProof/>
              </w:rPr>
              <w:t xml:space="preserve"> need to be updated, according to the following CR agreed in CT</w:t>
            </w:r>
            <w:r w:rsidR="00C045B1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>#</w:t>
            </w:r>
            <w:r w:rsidR="001E581D">
              <w:rPr>
                <w:bCs/>
                <w:noProof/>
              </w:rPr>
              <w:t>101</w:t>
            </w:r>
            <w:r>
              <w:rPr>
                <w:bCs/>
                <w:noProof/>
              </w:rPr>
              <w:t>e meeting</w:t>
            </w:r>
            <w:r w:rsidR="00B24B3C">
              <w:rPr>
                <w:bCs/>
                <w:noProof/>
              </w:rPr>
              <w:t>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199FC165" w:rsidR="003D47DD" w:rsidRPr="00DA672D" w:rsidRDefault="00120F91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Nlmf_Location</w:t>
            </w:r>
            <w:r w:rsidR="003D47DD" w:rsidRPr="00DA672D">
              <w:rPr>
                <w:b/>
                <w:noProof/>
              </w:rPr>
              <w:t xml:space="preserve"> API:</w:t>
            </w:r>
          </w:p>
          <w:p w14:paraId="4450A648" w14:textId="0AECCC2E" w:rsidR="00AB6482" w:rsidRDefault="00AB6482" w:rsidP="00AB6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</w:t>
            </w:r>
            <w:r w:rsidR="00120F91">
              <w:rPr>
                <w:noProof/>
              </w:rPr>
              <w:t>81</w:t>
            </w:r>
            <w:r>
              <w:rPr>
                <w:noProof/>
              </w:rPr>
              <w:t>: Backwards-compatible corrections</w:t>
            </w:r>
          </w:p>
          <w:p w14:paraId="16262D19" w14:textId="5C720F0C" w:rsidR="001E581D" w:rsidRDefault="001E581D" w:rsidP="00120F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63285" w14:textId="26155DAD" w:rsidR="003E5110" w:rsidRPr="003E5110" w:rsidRDefault="00120F91" w:rsidP="003D47D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Nlmf_Location</w:t>
            </w:r>
            <w:r w:rsidR="00026E5C">
              <w:rPr>
                <w:b/>
                <w:bCs/>
                <w:noProof/>
              </w:rPr>
              <w:t xml:space="preserve"> API</w:t>
            </w:r>
            <w:r w:rsidR="003E5110">
              <w:rPr>
                <w:b/>
                <w:bCs/>
                <w:noProof/>
              </w:rPr>
              <w:t>:</w:t>
            </w:r>
          </w:p>
          <w:p w14:paraId="67F1A21A" w14:textId="522B20A3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124D66" w:rsidRPr="00124D66">
              <w:rPr>
                <w:lang w:val="en-US"/>
              </w:rPr>
              <w:t>1.</w:t>
            </w:r>
            <w:r w:rsidR="00120F91">
              <w:rPr>
                <w:lang w:val="en-US"/>
              </w:rPr>
              <w:t>1</w:t>
            </w:r>
            <w:r w:rsidR="00124D66" w:rsidRPr="00124D66">
              <w:rPr>
                <w:lang w:val="en-US"/>
              </w:rPr>
              <w:t>.</w:t>
            </w:r>
            <w:r w:rsidR="001E581D">
              <w:rPr>
                <w:lang w:val="en-US"/>
              </w:rPr>
              <w:t>1</w:t>
            </w:r>
            <w:r w:rsidR="00124D66">
              <w:rPr>
                <w:lang w:val="en-US"/>
              </w:rPr>
              <w:t xml:space="preserve"> to </w:t>
            </w:r>
            <w:r w:rsidR="00124D66" w:rsidRPr="00690A26">
              <w:t>1.</w:t>
            </w:r>
            <w:r w:rsidR="00120F91">
              <w:t>1</w:t>
            </w:r>
            <w:r w:rsidR="00124D66" w:rsidRPr="00690A26">
              <w:t>.</w:t>
            </w:r>
            <w:r w:rsidR="001E581D">
              <w:t>2</w:t>
            </w:r>
          </w:p>
          <w:p w14:paraId="3BE4AF04" w14:textId="3E2BC0AE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120F91">
              <w:rPr>
                <w:lang w:val="en-US"/>
              </w:rPr>
              <w:t>7</w:t>
            </w:r>
            <w:r w:rsidR="00550F12">
              <w:rPr>
                <w:lang w:val="en-US"/>
              </w:rPr>
              <w:t>2</w:t>
            </w:r>
            <w:r>
              <w:rPr>
                <w:lang w:val="en-US"/>
              </w:rPr>
              <w:t xml:space="preserve"> v1</w:t>
            </w:r>
            <w:r w:rsidR="00124D66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120F91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009EEB25" w14:textId="019663E6" w:rsidR="001E581D" w:rsidRDefault="001E581D" w:rsidP="00120F9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4D3B4B7F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1F7193F" w14:textId="77777777" w:rsidR="00077DAB" w:rsidRDefault="00077DAB" w:rsidP="00077DAB">
      <w:pPr>
        <w:pStyle w:val="Heading2"/>
      </w:pPr>
      <w:bookmarkStart w:id="5" w:name="_Toc24937838"/>
      <w:bookmarkStart w:id="6" w:name="_Toc33962658"/>
      <w:bookmarkStart w:id="7" w:name="_Toc36460342"/>
      <w:bookmarkStart w:id="8" w:name="_Hlk42822332"/>
      <w:bookmarkStart w:id="9" w:name="_Toc20150444"/>
      <w:bookmarkStart w:id="10" w:name="_Toc25168734"/>
      <w:bookmarkStart w:id="11" w:name="_Toc27593153"/>
      <w:bookmarkStart w:id="12" w:name="_Toc34148029"/>
      <w:bookmarkStart w:id="13" w:name="_Toc36463413"/>
      <w:bookmarkStart w:id="14" w:name="_Toc43215253"/>
      <w:bookmarkStart w:id="15" w:name="_Toc45032501"/>
      <w:bookmarkStart w:id="16" w:name="_Toc49849990"/>
      <w:bookmarkStart w:id="17" w:name="_Toc51873504"/>
      <w:bookmarkStart w:id="18" w:name="_Toc56517632"/>
      <w:bookmarkStart w:id="19" w:name="_Hlk18423913"/>
      <w:bookmarkEnd w:id="3"/>
      <w:bookmarkEnd w:id="4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F906220" w14:textId="77777777" w:rsidR="00077DAB" w:rsidRDefault="00077DAB" w:rsidP="00077DAB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2111301B" w14:textId="77777777" w:rsidR="00077DAB" w:rsidRDefault="00077DAB" w:rsidP="00077DAB">
      <w:pPr>
        <w:pStyle w:val="PL"/>
        <w:rPr>
          <w:lang w:val="en-US"/>
        </w:rPr>
      </w:pPr>
    </w:p>
    <w:p w14:paraId="2B6F446A" w14:textId="77777777" w:rsidR="00077DAB" w:rsidRPr="00BF6487" w:rsidRDefault="00077DAB" w:rsidP="00077DAB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66A070B8" w14:textId="77777777" w:rsidR="00077DAB" w:rsidRPr="00BF6487" w:rsidRDefault="00077DAB" w:rsidP="00077DAB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.1.</w:t>
      </w:r>
      <w:ins w:id="20" w:author="Ericsson - Lu Yunjie Rapporteur" w:date="2020-11-17T14:56:00Z">
        <w:r>
          <w:rPr>
            <w:lang w:val="en-US"/>
          </w:rPr>
          <w:t>2</w:t>
        </w:r>
      </w:ins>
      <w:del w:id="21" w:author="Ericsson - Lu Yunjie Rapporteur" w:date="2020-11-17T14:56:00Z">
        <w:r w:rsidDel="00365C5D">
          <w:rPr>
            <w:lang w:val="en-US"/>
          </w:rPr>
          <w:delText>1</w:delText>
        </w:r>
      </w:del>
      <w:r w:rsidRPr="00BF6487">
        <w:rPr>
          <w:lang w:val="en-US"/>
        </w:rPr>
        <w:t>'</w:t>
      </w:r>
    </w:p>
    <w:p w14:paraId="3411375C" w14:textId="77777777" w:rsidR="00077DAB" w:rsidRPr="00BF6487" w:rsidRDefault="00077DAB" w:rsidP="00077DAB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13858936" w14:textId="77777777" w:rsidR="00077DAB" w:rsidRDefault="00077DAB" w:rsidP="00077DAB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04ED865B" w14:textId="77777777" w:rsidR="00077DAB" w:rsidRDefault="00077DAB" w:rsidP="00077DA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>.</w:t>
      </w:r>
    </w:p>
    <w:p w14:paraId="27480B34" w14:textId="77777777" w:rsidR="00077DAB" w:rsidRDefault="00077DAB" w:rsidP="00077DAB">
      <w:pPr>
        <w:pStyle w:val="PL"/>
      </w:pPr>
      <w:r>
        <w:t xml:space="preserve">    © 2020, 3GPP Organizational Partners (ARIB, ATIS, CCSA, ETSI, TSDSI, TTA, TTC).</w:t>
      </w:r>
    </w:p>
    <w:p w14:paraId="11E2A1EF" w14:textId="77777777" w:rsidR="00077DAB" w:rsidRPr="00BF6487" w:rsidRDefault="00077DAB" w:rsidP="00077DAB">
      <w:pPr>
        <w:pStyle w:val="PL"/>
        <w:rPr>
          <w:lang w:val="en-US"/>
        </w:rPr>
      </w:pPr>
      <w:r>
        <w:t xml:space="preserve">    All rights reserved.</w:t>
      </w:r>
    </w:p>
    <w:bookmarkEnd w:id="19"/>
    <w:p w14:paraId="3E6B11B6" w14:textId="77777777" w:rsidR="00077DAB" w:rsidRDefault="00077DAB" w:rsidP="00077DAB">
      <w:pPr>
        <w:pStyle w:val="PL"/>
      </w:pPr>
    </w:p>
    <w:p w14:paraId="2C933C53" w14:textId="77777777" w:rsidR="00077DAB" w:rsidRDefault="00077DAB" w:rsidP="00077DAB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277E0163" w14:textId="77777777" w:rsidR="00077DAB" w:rsidRDefault="00077DAB" w:rsidP="00077DAB">
      <w:pPr>
        <w:pStyle w:val="PL"/>
        <w:rPr>
          <w:lang w:val="en-US"/>
        </w:rPr>
      </w:pPr>
      <w:r>
        <w:rPr>
          <w:lang w:val="en-US"/>
        </w:rPr>
        <w:t xml:space="preserve">  description: 3GPP TS 29.572 V16.</w:t>
      </w:r>
      <w:del w:id="22" w:author="Ericsson - Lu Yunjie Rapporteur" w:date="2020-11-17T14:56:00Z">
        <w:r w:rsidDel="00365C5D">
          <w:rPr>
            <w:lang w:val="en-US"/>
          </w:rPr>
          <w:delText>4</w:delText>
        </w:r>
      </w:del>
      <w:ins w:id="23" w:author="Ericsson - Lu Yunjie Rapporteur" w:date="2020-11-17T14:56:00Z">
        <w:r>
          <w:rPr>
            <w:lang w:val="en-US"/>
          </w:rPr>
          <w:t>5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28080683" w14:textId="77777777" w:rsidR="00077DAB" w:rsidRDefault="00077DAB" w:rsidP="00077DAB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'http://www.3gpp.org/ftp/Specs/archive/29_series/29.572/'</w:t>
      </w:r>
    </w:p>
    <w:p w14:paraId="56EE975F" w14:textId="77777777" w:rsidR="00077DAB" w:rsidRDefault="00077DAB" w:rsidP="00077DAB">
      <w:pPr>
        <w:pStyle w:val="PL"/>
        <w:rPr>
          <w:lang w:val="en-US"/>
        </w:rPr>
      </w:pPr>
    </w:p>
    <w:p w14:paraId="1A31F1CE" w14:textId="77777777" w:rsidR="00077DAB" w:rsidRDefault="00077DAB" w:rsidP="00077DAB">
      <w:pPr>
        <w:pStyle w:val="PL"/>
      </w:pPr>
      <w:r>
        <w:t>servers:</w:t>
      </w:r>
    </w:p>
    <w:p w14:paraId="09161A98" w14:textId="77777777" w:rsidR="00077DAB" w:rsidRDefault="00077DAB" w:rsidP="00077DAB">
      <w:pPr>
        <w:pStyle w:val="PL"/>
      </w:pPr>
      <w:r>
        <w:t xml:space="preserve">  - url: '{apiRoot}/nlmf-loc/v1'</w:t>
      </w:r>
    </w:p>
    <w:p w14:paraId="3006F9E2" w14:textId="77777777" w:rsidR="00077DAB" w:rsidRDefault="00077DAB" w:rsidP="00077DAB">
      <w:pPr>
        <w:pStyle w:val="PL"/>
      </w:pPr>
      <w:r>
        <w:t xml:space="preserve">    variables:</w:t>
      </w:r>
    </w:p>
    <w:p w14:paraId="16AD2394" w14:textId="77777777" w:rsidR="00077DAB" w:rsidRDefault="00077DAB" w:rsidP="00077DAB">
      <w:pPr>
        <w:pStyle w:val="PL"/>
      </w:pPr>
      <w:r>
        <w:t xml:space="preserve">      apiRoot:</w:t>
      </w:r>
    </w:p>
    <w:p w14:paraId="0B3A9B64" w14:textId="77777777" w:rsidR="00077DAB" w:rsidRDefault="00077DAB" w:rsidP="00077DAB">
      <w:pPr>
        <w:pStyle w:val="PL"/>
      </w:pPr>
      <w:r>
        <w:t xml:space="preserve">        default: https://example.com</w:t>
      </w:r>
    </w:p>
    <w:p w14:paraId="62680EC3" w14:textId="77777777" w:rsidR="00077DAB" w:rsidRDefault="00077DAB" w:rsidP="00077DAB">
      <w:pPr>
        <w:pStyle w:val="PL"/>
      </w:pPr>
      <w:r>
        <w:t xml:space="preserve">        description: apiRoot as defined in clause 4.4 of 3GPP TS 29.501</w:t>
      </w:r>
    </w:p>
    <w:p w14:paraId="4D0B3AF6" w14:textId="77777777" w:rsidR="00077DAB" w:rsidRDefault="00077DAB" w:rsidP="00077DAB">
      <w:pPr>
        <w:pStyle w:val="PL"/>
        <w:rPr>
          <w:lang w:val="en-US"/>
        </w:rPr>
      </w:pPr>
    </w:p>
    <w:p w14:paraId="42E1CD54" w14:textId="77777777" w:rsidR="00077DAB" w:rsidRDefault="00077DAB" w:rsidP="00077DAB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14:paraId="6B8EE0CF" w14:textId="77777777" w:rsidR="00077DAB" w:rsidRPr="00082B3E" w:rsidRDefault="00077DAB" w:rsidP="00077DA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3536879" w14:textId="77777777" w:rsidR="00077DAB" w:rsidRDefault="00077DAB" w:rsidP="00077DAB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>
        <w:rPr>
          <w:lang w:val="en-US"/>
        </w:rPr>
        <w:t>C</w:t>
      </w:r>
      <w:r w:rsidRPr="00082B3E">
        <w:rPr>
          <w:lang w:val="en-US"/>
        </w:rPr>
        <w:t>redentials:</w:t>
      </w:r>
    </w:p>
    <w:p w14:paraId="11DBCCCA" w14:textId="77777777" w:rsidR="00077DAB" w:rsidRPr="00BF6487" w:rsidRDefault="00077DAB" w:rsidP="00077DAB">
      <w:pPr>
        <w:pStyle w:val="PL"/>
        <w:rPr>
          <w:lang w:val="en-US"/>
        </w:rPr>
      </w:pPr>
      <w:r>
        <w:rPr>
          <w:lang w:val="en-US"/>
        </w:rPr>
        <w:t xml:space="preserve">      - nlmf-loc</w:t>
      </w:r>
    </w:p>
    <w:p w14:paraId="20EBB639" w14:textId="77777777" w:rsidR="00550F12" w:rsidRPr="00D67AB2" w:rsidRDefault="00550F12" w:rsidP="00550F12">
      <w:pPr>
        <w:pStyle w:val="PL"/>
      </w:pPr>
    </w:p>
    <w:p w14:paraId="72B08970" w14:textId="707322BB" w:rsidR="00550F12" w:rsidRPr="006B0E31" w:rsidRDefault="006B0E31" w:rsidP="00550F12">
      <w:pPr>
        <w:rPr>
          <w:b/>
          <w:iCs/>
          <w:noProof/>
          <w:color w:val="FF0000"/>
          <w:lang w:val="en-US"/>
        </w:rPr>
      </w:pPr>
      <w:r w:rsidRPr="006B0E31">
        <w:rPr>
          <w:b/>
          <w:iCs/>
          <w:noProof/>
          <w:color w:val="FF0000"/>
          <w:lang w:val="en-US"/>
        </w:rPr>
        <w:t>*************</w:t>
      </w:r>
      <w:r>
        <w:rPr>
          <w:b/>
          <w:iCs/>
          <w:noProof/>
          <w:color w:val="FF0000"/>
          <w:lang w:val="en-US"/>
        </w:rPr>
        <w:t>*******</w:t>
      </w:r>
      <w:r w:rsidRPr="006B0E31">
        <w:rPr>
          <w:b/>
          <w:iCs/>
          <w:noProof/>
          <w:color w:val="FF0000"/>
          <w:lang w:val="en-US"/>
        </w:rPr>
        <w:t xml:space="preserve"> Text Skipped for Clarity ********************</w:t>
      </w:r>
    </w:p>
    <w:p w14:paraId="2CEA7F21" w14:textId="77777777" w:rsidR="00550F12" w:rsidRDefault="00550F12" w:rsidP="00550F12">
      <w:pPr>
        <w:pStyle w:val="PL"/>
        <w:rPr>
          <w:lang w:val="en-US"/>
        </w:rPr>
      </w:pPr>
    </w:p>
    <w:bookmarkEnd w:id="5"/>
    <w:bookmarkEnd w:id="6"/>
    <w:bookmarkEnd w:id="7"/>
    <w:bookmarkEnd w:id="8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BA258" w14:textId="77777777" w:rsidR="00E00434" w:rsidRDefault="00E00434">
      <w:r>
        <w:separator/>
      </w:r>
    </w:p>
  </w:endnote>
  <w:endnote w:type="continuationSeparator" w:id="0">
    <w:p w14:paraId="467DD058" w14:textId="77777777" w:rsidR="00E00434" w:rsidRDefault="00E00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6695E8" w14:textId="77777777" w:rsidR="00E00434" w:rsidRDefault="00E00434">
      <w:r>
        <w:separator/>
      </w:r>
    </w:p>
  </w:footnote>
  <w:footnote w:type="continuationSeparator" w:id="0">
    <w:p w14:paraId="16F864EA" w14:textId="77777777" w:rsidR="00E00434" w:rsidRDefault="00E00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Rapporteur">
    <w15:presenceInfo w15:providerId="None" w15:userId="Ericsson - Lu Yunjie 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26E5C"/>
    <w:rsid w:val="00031E6D"/>
    <w:rsid w:val="00077DAB"/>
    <w:rsid w:val="00080D0D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E7ABA"/>
    <w:rsid w:val="000F7749"/>
    <w:rsid w:val="00120F91"/>
    <w:rsid w:val="00124D66"/>
    <w:rsid w:val="00135185"/>
    <w:rsid w:val="00135FEE"/>
    <w:rsid w:val="00145D43"/>
    <w:rsid w:val="001631BC"/>
    <w:rsid w:val="00173C89"/>
    <w:rsid w:val="00183957"/>
    <w:rsid w:val="00192A24"/>
    <w:rsid w:val="00192C46"/>
    <w:rsid w:val="001A08B3"/>
    <w:rsid w:val="001A7B60"/>
    <w:rsid w:val="001B506B"/>
    <w:rsid w:val="001B52F0"/>
    <w:rsid w:val="001B7A65"/>
    <w:rsid w:val="001D7AF6"/>
    <w:rsid w:val="001E2CBC"/>
    <w:rsid w:val="001E41F3"/>
    <w:rsid w:val="001E581D"/>
    <w:rsid w:val="001F3710"/>
    <w:rsid w:val="001F4680"/>
    <w:rsid w:val="002058F9"/>
    <w:rsid w:val="00236A46"/>
    <w:rsid w:val="00244F3F"/>
    <w:rsid w:val="00246352"/>
    <w:rsid w:val="00247C2C"/>
    <w:rsid w:val="002513B6"/>
    <w:rsid w:val="0026004D"/>
    <w:rsid w:val="002628A9"/>
    <w:rsid w:val="002640DD"/>
    <w:rsid w:val="00272B5F"/>
    <w:rsid w:val="00275D12"/>
    <w:rsid w:val="00284FEB"/>
    <w:rsid w:val="002860C4"/>
    <w:rsid w:val="002867AE"/>
    <w:rsid w:val="0029016E"/>
    <w:rsid w:val="002B5741"/>
    <w:rsid w:val="002D24C5"/>
    <w:rsid w:val="002E04F5"/>
    <w:rsid w:val="002E63A1"/>
    <w:rsid w:val="002E67BB"/>
    <w:rsid w:val="002F1726"/>
    <w:rsid w:val="00305409"/>
    <w:rsid w:val="00307C7B"/>
    <w:rsid w:val="00314961"/>
    <w:rsid w:val="00360807"/>
    <w:rsid w:val="003609EF"/>
    <w:rsid w:val="0036231A"/>
    <w:rsid w:val="00371DD7"/>
    <w:rsid w:val="00374DD4"/>
    <w:rsid w:val="003772E4"/>
    <w:rsid w:val="00387BE8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242F1"/>
    <w:rsid w:val="00424FBB"/>
    <w:rsid w:val="00426165"/>
    <w:rsid w:val="0044076C"/>
    <w:rsid w:val="004453DE"/>
    <w:rsid w:val="004515E3"/>
    <w:rsid w:val="0045177E"/>
    <w:rsid w:val="0046155D"/>
    <w:rsid w:val="0047099F"/>
    <w:rsid w:val="00475796"/>
    <w:rsid w:val="0047729F"/>
    <w:rsid w:val="00484CCE"/>
    <w:rsid w:val="00486C4B"/>
    <w:rsid w:val="0049489F"/>
    <w:rsid w:val="004B2D0B"/>
    <w:rsid w:val="004B75B7"/>
    <w:rsid w:val="004E1669"/>
    <w:rsid w:val="004F2052"/>
    <w:rsid w:val="004F7EF7"/>
    <w:rsid w:val="0050797C"/>
    <w:rsid w:val="0051580D"/>
    <w:rsid w:val="00516DCE"/>
    <w:rsid w:val="00517E85"/>
    <w:rsid w:val="005206B3"/>
    <w:rsid w:val="00543527"/>
    <w:rsid w:val="00543A87"/>
    <w:rsid w:val="00547111"/>
    <w:rsid w:val="00550F12"/>
    <w:rsid w:val="005540B6"/>
    <w:rsid w:val="00570453"/>
    <w:rsid w:val="00572C10"/>
    <w:rsid w:val="00576222"/>
    <w:rsid w:val="00580BDA"/>
    <w:rsid w:val="00580E73"/>
    <w:rsid w:val="00592D74"/>
    <w:rsid w:val="00597AA4"/>
    <w:rsid w:val="005E2C44"/>
    <w:rsid w:val="005E370D"/>
    <w:rsid w:val="005F553C"/>
    <w:rsid w:val="00607CCB"/>
    <w:rsid w:val="0061740F"/>
    <w:rsid w:val="00621188"/>
    <w:rsid w:val="006257ED"/>
    <w:rsid w:val="0063145B"/>
    <w:rsid w:val="0064352E"/>
    <w:rsid w:val="0065650C"/>
    <w:rsid w:val="00675F72"/>
    <w:rsid w:val="00676147"/>
    <w:rsid w:val="00683F55"/>
    <w:rsid w:val="006844E5"/>
    <w:rsid w:val="00695808"/>
    <w:rsid w:val="006A3253"/>
    <w:rsid w:val="006B02AC"/>
    <w:rsid w:val="006B0E31"/>
    <w:rsid w:val="006B46FB"/>
    <w:rsid w:val="006E21FB"/>
    <w:rsid w:val="006F5C9E"/>
    <w:rsid w:val="00712D64"/>
    <w:rsid w:val="007227A2"/>
    <w:rsid w:val="00724C44"/>
    <w:rsid w:val="00753E71"/>
    <w:rsid w:val="00792342"/>
    <w:rsid w:val="0079430F"/>
    <w:rsid w:val="007977A8"/>
    <w:rsid w:val="007B512A"/>
    <w:rsid w:val="007B6D61"/>
    <w:rsid w:val="007B7337"/>
    <w:rsid w:val="007C1378"/>
    <w:rsid w:val="007C2097"/>
    <w:rsid w:val="007C62FE"/>
    <w:rsid w:val="007D6A07"/>
    <w:rsid w:val="007F7259"/>
    <w:rsid w:val="008040A8"/>
    <w:rsid w:val="008119AD"/>
    <w:rsid w:val="008205B4"/>
    <w:rsid w:val="00827345"/>
    <w:rsid w:val="008279FA"/>
    <w:rsid w:val="00827B2D"/>
    <w:rsid w:val="00827B70"/>
    <w:rsid w:val="00845B1B"/>
    <w:rsid w:val="008626E7"/>
    <w:rsid w:val="00870EE7"/>
    <w:rsid w:val="008863B9"/>
    <w:rsid w:val="008A45A6"/>
    <w:rsid w:val="008A5AF5"/>
    <w:rsid w:val="008C05DD"/>
    <w:rsid w:val="008C148F"/>
    <w:rsid w:val="008F193E"/>
    <w:rsid w:val="008F686C"/>
    <w:rsid w:val="008F68B0"/>
    <w:rsid w:val="009148DE"/>
    <w:rsid w:val="00934678"/>
    <w:rsid w:val="009365F9"/>
    <w:rsid w:val="00941E30"/>
    <w:rsid w:val="00960DAF"/>
    <w:rsid w:val="00963063"/>
    <w:rsid w:val="00964FC2"/>
    <w:rsid w:val="00972DEF"/>
    <w:rsid w:val="009777D9"/>
    <w:rsid w:val="00985347"/>
    <w:rsid w:val="00991B88"/>
    <w:rsid w:val="00994129"/>
    <w:rsid w:val="009A5753"/>
    <w:rsid w:val="009A579D"/>
    <w:rsid w:val="009B557A"/>
    <w:rsid w:val="009E3297"/>
    <w:rsid w:val="009E424E"/>
    <w:rsid w:val="009E6CD9"/>
    <w:rsid w:val="009F04BF"/>
    <w:rsid w:val="009F734F"/>
    <w:rsid w:val="00A01158"/>
    <w:rsid w:val="00A246B6"/>
    <w:rsid w:val="00A47E70"/>
    <w:rsid w:val="00A50CF0"/>
    <w:rsid w:val="00A5734E"/>
    <w:rsid w:val="00A7671C"/>
    <w:rsid w:val="00A87FE8"/>
    <w:rsid w:val="00AA2CBC"/>
    <w:rsid w:val="00AB6482"/>
    <w:rsid w:val="00AC0C59"/>
    <w:rsid w:val="00AC4A02"/>
    <w:rsid w:val="00AC5820"/>
    <w:rsid w:val="00AD1CD8"/>
    <w:rsid w:val="00AD31F3"/>
    <w:rsid w:val="00AD3EA6"/>
    <w:rsid w:val="00AE4DFE"/>
    <w:rsid w:val="00B05445"/>
    <w:rsid w:val="00B10999"/>
    <w:rsid w:val="00B10B8B"/>
    <w:rsid w:val="00B11B52"/>
    <w:rsid w:val="00B24B3C"/>
    <w:rsid w:val="00B258BB"/>
    <w:rsid w:val="00B519C7"/>
    <w:rsid w:val="00B65E83"/>
    <w:rsid w:val="00B67B97"/>
    <w:rsid w:val="00B76BA3"/>
    <w:rsid w:val="00B8785E"/>
    <w:rsid w:val="00B92362"/>
    <w:rsid w:val="00B968C8"/>
    <w:rsid w:val="00BA3EC5"/>
    <w:rsid w:val="00BA51D9"/>
    <w:rsid w:val="00BB20CE"/>
    <w:rsid w:val="00BB5DFC"/>
    <w:rsid w:val="00BD279D"/>
    <w:rsid w:val="00BD6BB8"/>
    <w:rsid w:val="00BD7087"/>
    <w:rsid w:val="00C00633"/>
    <w:rsid w:val="00C045B1"/>
    <w:rsid w:val="00C208B5"/>
    <w:rsid w:val="00C45370"/>
    <w:rsid w:val="00C61443"/>
    <w:rsid w:val="00C63311"/>
    <w:rsid w:val="00C66BA2"/>
    <w:rsid w:val="00C95985"/>
    <w:rsid w:val="00CC5026"/>
    <w:rsid w:val="00CC68D0"/>
    <w:rsid w:val="00CD7332"/>
    <w:rsid w:val="00CE3CD1"/>
    <w:rsid w:val="00D027C8"/>
    <w:rsid w:val="00D03F9A"/>
    <w:rsid w:val="00D06D51"/>
    <w:rsid w:val="00D11428"/>
    <w:rsid w:val="00D13ADB"/>
    <w:rsid w:val="00D24991"/>
    <w:rsid w:val="00D50255"/>
    <w:rsid w:val="00D65389"/>
    <w:rsid w:val="00D66520"/>
    <w:rsid w:val="00D747F0"/>
    <w:rsid w:val="00D87AF5"/>
    <w:rsid w:val="00D93EE3"/>
    <w:rsid w:val="00DA5FC5"/>
    <w:rsid w:val="00DB1448"/>
    <w:rsid w:val="00DE2B9D"/>
    <w:rsid w:val="00DE34CF"/>
    <w:rsid w:val="00DE580F"/>
    <w:rsid w:val="00DF102A"/>
    <w:rsid w:val="00DF5089"/>
    <w:rsid w:val="00E00434"/>
    <w:rsid w:val="00E13F3D"/>
    <w:rsid w:val="00E347F8"/>
    <w:rsid w:val="00E34898"/>
    <w:rsid w:val="00E628C8"/>
    <w:rsid w:val="00E73FAB"/>
    <w:rsid w:val="00E8079D"/>
    <w:rsid w:val="00E80EE4"/>
    <w:rsid w:val="00E814B3"/>
    <w:rsid w:val="00EB09B7"/>
    <w:rsid w:val="00EB6149"/>
    <w:rsid w:val="00EB6718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1588D"/>
    <w:rsid w:val="00F25D98"/>
    <w:rsid w:val="00F300FB"/>
    <w:rsid w:val="00F51A84"/>
    <w:rsid w:val="00F53299"/>
    <w:rsid w:val="00F63C58"/>
    <w:rsid w:val="00F80C17"/>
    <w:rsid w:val="00F8248C"/>
    <w:rsid w:val="00F96619"/>
    <w:rsid w:val="00FA4124"/>
    <w:rsid w:val="00FA7914"/>
    <w:rsid w:val="00FB6386"/>
    <w:rsid w:val="00FC034D"/>
    <w:rsid w:val="00FC4BB6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4BA6C-AA05-4D8C-8C38-3C17C637D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Rapporteur</cp:lastModifiedBy>
  <cp:revision>16</cp:revision>
  <cp:lastPrinted>1900-01-01T08:00:00Z</cp:lastPrinted>
  <dcterms:created xsi:type="dcterms:W3CDTF">2020-11-17T07:51:00Z</dcterms:created>
  <dcterms:modified xsi:type="dcterms:W3CDTF">2020-11-17T07:55:00Z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