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B09EE" w14:textId="410E1644" w:rsidR="001E581D" w:rsidRDefault="001E581D" w:rsidP="001E5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Pr="00595C21">
        <w:rPr>
          <w:b/>
          <w:noProof/>
          <w:sz w:val="24"/>
        </w:rPr>
        <w:t>C4-205</w:t>
      </w:r>
      <w:r>
        <w:rPr>
          <w:b/>
          <w:noProof/>
          <w:sz w:val="24"/>
        </w:rPr>
        <w:t>7</w:t>
      </w:r>
      <w:r w:rsidR="00550F12">
        <w:rPr>
          <w:b/>
          <w:noProof/>
          <w:sz w:val="24"/>
        </w:rPr>
        <w:t>44</w:t>
      </w:r>
    </w:p>
    <w:p w14:paraId="289BE864" w14:textId="4828A795" w:rsidR="00C045B1" w:rsidRDefault="001E581D" w:rsidP="001E581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2530FB7B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50F12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22E17E5B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550F12">
              <w:rPr>
                <w:b/>
                <w:bCs/>
                <w:noProof/>
                <w:sz w:val="28"/>
                <w:szCs w:val="28"/>
              </w:rPr>
              <w:t>0</w:t>
            </w:r>
            <w:r w:rsidR="001E581D">
              <w:rPr>
                <w:b/>
                <w:bCs/>
                <w:noProof/>
                <w:sz w:val="28"/>
                <w:szCs w:val="28"/>
              </w:rPr>
              <w:t>4</w:t>
            </w:r>
            <w:r w:rsidR="00550F12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38576ADE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550F12">
              <w:rPr>
                <w:b/>
                <w:bCs/>
                <w:noProof/>
                <w:sz w:val="28"/>
              </w:rPr>
              <w:t>2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07E0A2D4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550F12">
              <w:t>62</w:t>
            </w:r>
            <w:r w:rsidRPr="001E581D">
              <w:t xml:space="preserve"> Rel</w:t>
            </w:r>
            <w:r w:rsidR="00550F12">
              <w:t>-</w:t>
            </w:r>
            <w:r w:rsidRPr="001E581D">
              <w:t>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58BF29A2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E581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E581D">
              <w:rPr>
                <w:noProof/>
              </w:rPr>
              <w:t>14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6022BF58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550F12">
              <w:rPr>
                <w:bCs/>
                <w:noProof/>
              </w:rPr>
              <w:t>62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101</w:t>
            </w:r>
            <w:r>
              <w:rPr>
                <w:bCs/>
                <w:noProof/>
              </w:rPr>
              <w:t>e 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5799EE53" w:rsidR="003D47DD" w:rsidRPr="00DA672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550F12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550F12">
              <w:rPr>
                <w:b/>
                <w:noProof/>
              </w:rPr>
              <w:t>imsUECM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4450A648" w14:textId="12A41076" w:rsidR="00AB6482" w:rsidRDefault="00AB6482" w:rsidP="00AB6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>
              <w:rPr>
                <w:noProof/>
              </w:rPr>
              <w:t>30</w:t>
            </w:r>
            <w:r>
              <w:rPr>
                <w:noProof/>
              </w:rPr>
              <w:t>: Backwards-compatible corrections</w:t>
            </w:r>
          </w:p>
          <w:p w14:paraId="06FCC805" w14:textId="443EC61F" w:rsidR="00AB6482" w:rsidRDefault="00AB6482" w:rsidP="00AB6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>
              <w:rPr>
                <w:noProof/>
              </w:rPr>
              <w:t>4</w:t>
            </w:r>
            <w:r>
              <w:rPr>
                <w:noProof/>
              </w:rPr>
              <w:t>0: Backwards-compatible corrections</w:t>
            </w:r>
          </w:p>
          <w:p w14:paraId="0FF4403C" w14:textId="62C92BE1" w:rsidR="00B76BA3" w:rsidRDefault="00B76BA3" w:rsidP="00CE3C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5040E2" w14:textId="0EE22ED9" w:rsidR="00E814B3" w:rsidRPr="00DA672D" w:rsidRDefault="00E814B3" w:rsidP="00E814B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550F12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550F12">
              <w:rPr>
                <w:b/>
                <w:noProof/>
              </w:rPr>
              <w:t>imsSDM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0420C8DF" w14:textId="77777777" w:rsidR="00AB6482" w:rsidRDefault="00AB6482" w:rsidP="00AB6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CR#0028: Backwards-compatible corrections</w:t>
            </w:r>
          </w:p>
          <w:p w14:paraId="18952E8F" w14:textId="499FE0D9" w:rsidR="004F2052" w:rsidRDefault="004F2052" w:rsidP="004F2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CR#003</w:t>
            </w:r>
            <w:r>
              <w:rPr>
                <w:noProof/>
              </w:rPr>
              <w:t>1</w:t>
            </w:r>
            <w:bookmarkStart w:id="2" w:name="_GoBack"/>
            <w:bookmarkEnd w:id="2"/>
            <w:r>
              <w:rPr>
                <w:noProof/>
              </w:rPr>
              <w:t>: Backwards-compatible corrections</w:t>
            </w:r>
          </w:p>
          <w:p w14:paraId="5ADABA30" w14:textId="1BC70E1E" w:rsidR="00AB6482" w:rsidRDefault="00AB6482" w:rsidP="00AB6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>
              <w:rPr>
                <w:noProof/>
              </w:rPr>
              <w:t>35</w:t>
            </w:r>
            <w:r>
              <w:rPr>
                <w:noProof/>
              </w:rPr>
              <w:t>: Backwards-compatible corrections</w:t>
            </w:r>
          </w:p>
          <w:p w14:paraId="2D05BF9E" w14:textId="7BB17A6A" w:rsidR="00AB6482" w:rsidRDefault="00AB6482" w:rsidP="00AB6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CR#003</w:t>
            </w:r>
            <w:r>
              <w:rPr>
                <w:noProof/>
              </w:rPr>
              <w:t>9</w:t>
            </w:r>
            <w:r>
              <w:rPr>
                <w:noProof/>
              </w:rPr>
              <w:t>: Backwards-compatible corrections</w:t>
            </w:r>
          </w:p>
          <w:p w14:paraId="74EDA8CF" w14:textId="4A0038BF" w:rsidR="00DF102A" w:rsidRDefault="00DF102A" w:rsidP="001E58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2F1736" w14:textId="4FB4441F" w:rsidR="001E581D" w:rsidRPr="00DA672D" w:rsidRDefault="001E581D" w:rsidP="001E58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550F12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550F12">
              <w:rPr>
                <w:b/>
                <w:noProof/>
              </w:rPr>
              <w:t>imsUEAU</w:t>
            </w:r>
            <w:r w:rsidRPr="00DA672D">
              <w:rPr>
                <w:b/>
                <w:noProof/>
              </w:rPr>
              <w:t xml:space="preserve"> API:</w:t>
            </w:r>
          </w:p>
          <w:p w14:paraId="73680643" w14:textId="05272308" w:rsidR="00AB6482" w:rsidRDefault="00AB6482" w:rsidP="00AB6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>
              <w:rPr>
                <w:noProof/>
              </w:rPr>
              <w:t>32</w:t>
            </w:r>
            <w:r>
              <w:rPr>
                <w:noProof/>
              </w:rPr>
              <w:t>: Backwards-compatible corrections</w:t>
            </w:r>
          </w:p>
          <w:p w14:paraId="16262D19" w14:textId="5C720F0C" w:rsidR="001E581D" w:rsidRDefault="001E581D" w:rsidP="00550F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50F8A3F9" w:rsidR="003E5110" w:rsidRPr="003E5110" w:rsidRDefault="003E5110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</w:t>
            </w:r>
            <w:r w:rsidR="00550F12">
              <w:rPr>
                <w:b/>
                <w:bCs/>
                <w:noProof/>
              </w:rPr>
              <w:t>hss</w:t>
            </w:r>
            <w:r w:rsidRPr="003E5110">
              <w:rPr>
                <w:b/>
                <w:bCs/>
                <w:noProof/>
              </w:rPr>
              <w:t>_</w:t>
            </w:r>
            <w:r w:rsidR="00550F12">
              <w:rPr>
                <w:b/>
                <w:bCs/>
                <w:noProof/>
              </w:rPr>
              <w:t>imsUECM</w:t>
            </w:r>
            <w:r w:rsidR="00026E5C">
              <w:rPr>
                <w:b/>
                <w:bCs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67F1A21A" w14:textId="14830E32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24D66" w:rsidRPr="00124D66">
              <w:rPr>
                <w:lang w:val="en-US"/>
              </w:rPr>
              <w:t>1.</w:t>
            </w:r>
            <w:r w:rsidR="00550F12">
              <w:rPr>
                <w:lang w:val="en-US"/>
              </w:rPr>
              <w:t>0</w:t>
            </w:r>
            <w:r w:rsidR="00124D66" w:rsidRPr="00124D66">
              <w:rPr>
                <w:lang w:val="en-US"/>
              </w:rPr>
              <w:t>.</w:t>
            </w:r>
            <w:r w:rsidR="001E581D">
              <w:rPr>
                <w:lang w:val="en-US"/>
              </w:rPr>
              <w:t>1</w:t>
            </w:r>
            <w:r w:rsidR="00124D66">
              <w:rPr>
                <w:lang w:val="en-US"/>
              </w:rPr>
              <w:t xml:space="preserve"> to </w:t>
            </w:r>
            <w:r w:rsidR="00124D66" w:rsidRPr="00690A26">
              <w:t>1.</w:t>
            </w:r>
            <w:r w:rsidR="00550F12">
              <w:t>0</w:t>
            </w:r>
            <w:r w:rsidR="00124D66" w:rsidRPr="00690A26">
              <w:t>.</w:t>
            </w:r>
            <w:r w:rsidR="001E581D">
              <w:t>2</w:t>
            </w:r>
          </w:p>
          <w:p w14:paraId="3BE4AF04" w14:textId="31A42EB0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550F12">
              <w:rPr>
                <w:lang w:val="en-US"/>
              </w:rPr>
              <w:t>62</w:t>
            </w:r>
            <w:r>
              <w:rPr>
                <w:lang w:val="en-US"/>
              </w:rPr>
              <w:t xml:space="preserve"> v1</w:t>
            </w:r>
            <w:r w:rsidR="00124D66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550F12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68CEC89D" w14:textId="77777777" w:rsidR="00DF102A" w:rsidRDefault="00DF102A" w:rsidP="00124D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C9CB19" w14:textId="6569A86C" w:rsidR="00124D66" w:rsidRPr="003E5110" w:rsidRDefault="00124D66" w:rsidP="00124D6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</w:t>
            </w:r>
            <w:r w:rsidR="00550F12">
              <w:rPr>
                <w:b/>
                <w:bCs/>
                <w:noProof/>
              </w:rPr>
              <w:t>hss</w:t>
            </w:r>
            <w:r w:rsidRPr="003E5110">
              <w:rPr>
                <w:b/>
                <w:bCs/>
                <w:noProof/>
              </w:rPr>
              <w:t>_</w:t>
            </w:r>
            <w:r w:rsidR="00550F12">
              <w:rPr>
                <w:b/>
                <w:bCs/>
                <w:noProof/>
              </w:rPr>
              <w:t>imsSDM</w:t>
            </w:r>
            <w:r w:rsidR="00026E5C">
              <w:rPr>
                <w:b/>
                <w:bCs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7281701F" w14:textId="64275363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550F12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1E581D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1.</w:t>
            </w:r>
            <w:r w:rsidR="00550F12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1E581D">
              <w:rPr>
                <w:lang w:val="en-US"/>
              </w:rPr>
              <w:t>2</w:t>
            </w:r>
          </w:p>
          <w:p w14:paraId="6AB740A2" w14:textId="33ADF072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550F12">
              <w:rPr>
                <w:lang w:val="en-US"/>
              </w:rPr>
              <w:t>62</w:t>
            </w:r>
            <w:r>
              <w:rPr>
                <w:lang w:val="en-US"/>
              </w:rPr>
              <w:t xml:space="preserve"> v16.</w:t>
            </w:r>
            <w:r w:rsidR="00550F12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1147911B" w14:textId="77777777" w:rsidR="00124D66" w:rsidRPr="001E581D" w:rsidRDefault="00124D66" w:rsidP="00C045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B8A2371" w14:textId="43872029" w:rsidR="001E581D" w:rsidRPr="003E5110" w:rsidRDefault="001E581D" w:rsidP="001E581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</w:t>
            </w:r>
            <w:r w:rsidR="00550F12">
              <w:rPr>
                <w:b/>
                <w:bCs/>
                <w:noProof/>
              </w:rPr>
              <w:t>hss</w:t>
            </w:r>
            <w:r w:rsidRPr="003E5110">
              <w:rPr>
                <w:b/>
                <w:bCs/>
                <w:noProof/>
              </w:rPr>
              <w:t>_</w:t>
            </w:r>
            <w:r w:rsidR="00550F12">
              <w:rPr>
                <w:b/>
                <w:bCs/>
                <w:noProof/>
              </w:rPr>
              <w:t>imsUEAU</w:t>
            </w:r>
            <w:r w:rsidR="00026E5C">
              <w:rPr>
                <w:b/>
                <w:bCs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1D7E55D1" w14:textId="2C281146" w:rsidR="001E581D" w:rsidRDefault="001E581D" w:rsidP="001E58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550F12">
              <w:rPr>
                <w:lang w:val="en-US"/>
              </w:rPr>
              <w:t>0</w:t>
            </w:r>
            <w:r w:rsidRPr="00124D66">
              <w:rPr>
                <w:lang w:val="en-US"/>
              </w:rPr>
              <w:t>.0</w:t>
            </w:r>
            <w:r>
              <w:rPr>
                <w:lang w:val="en-US"/>
              </w:rPr>
              <w:t xml:space="preserve"> to 1.</w:t>
            </w:r>
            <w:r w:rsidR="00550F12">
              <w:rPr>
                <w:lang w:val="en-US"/>
              </w:rPr>
              <w:t>0</w:t>
            </w:r>
            <w:r>
              <w:rPr>
                <w:lang w:val="en-US"/>
              </w:rPr>
              <w:t>.1</w:t>
            </w:r>
          </w:p>
          <w:p w14:paraId="12AF011E" w14:textId="5270071C" w:rsidR="001E581D" w:rsidRDefault="001E581D" w:rsidP="001E58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550F12">
              <w:rPr>
                <w:lang w:val="en-US"/>
              </w:rPr>
              <w:t>62</w:t>
            </w:r>
            <w:r>
              <w:rPr>
                <w:lang w:val="en-US"/>
              </w:rPr>
              <w:t xml:space="preserve"> v16.</w:t>
            </w:r>
            <w:r w:rsidR="00550F12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009EEB25" w14:textId="019663E6" w:rsidR="001E581D" w:rsidRDefault="001E581D" w:rsidP="00550F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6844B4B8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B24B3C">
              <w:rPr>
                <w:noProof/>
              </w:rPr>
              <w:t>, A.3</w:t>
            </w:r>
            <w:r w:rsidR="001E581D">
              <w:rPr>
                <w:noProof/>
              </w:rPr>
              <w:t>, A.4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73098EC" w14:textId="77777777" w:rsidR="00550F12" w:rsidRPr="00F91D2F" w:rsidRDefault="00550F12" w:rsidP="00550F12">
      <w:pPr>
        <w:pStyle w:val="Heading2"/>
      </w:pPr>
      <w:bookmarkStart w:id="5" w:name="_Toc24937838"/>
      <w:bookmarkStart w:id="6" w:name="_Toc33962658"/>
      <w:bookmarkStart w:id="7" w:name="_Toc36460342"/>
      <w:bookmarkStart w:id="8" w:name="_Toc21948993"/>
      <w:bookmarkStart w:id="9" w:name="_Toc24978900"/>
      <w:bookmarkStart w:id="10" w:name="_Toc34346806"/>
      <w:bookmarkStart w:id="11" w:name="_Toc34740883"/>
      <w:bookmarkStart w:id="12" w:name="_Toc34748242"/>
      <w:bookmarkStart w:id="13" w:name="_Toc34748618"/>
      <w:bookmarkStart w:id="14" w:name="_Toc34749608"/>
      <w:bookmarkStart w:id="15" w:name="_Toc49690152"/>
      <w:bookmarkStart w:id="16" w:name="_Toc55903862"/>
      <w:bookmarkEnd w:id="3"/>
      <w:bookmarkEnd w:id="4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E6756B2" w14:textId="77777777" w:rsidR="00550F12" w:rsidRPr="00D67AB2" w:rsidRDefault="00550F12" w:rsidP="00550F12">
      <w:pPr>
        <w:pStyle w:val="PL"/>
      </w:pPr>
      <w:r w:rsidRPr="00D67AB2">
        <w:t>openapi: 3.0.0</w:t>
      </w:r>
    </w:p>
    <w:p w14:paraId="3D75D703" w14:textId="77777777" w:rsidR="00550F12" w:rsidRPr="00D67AB2" w:rsidRDefault="00550F12" w:rsidP="00550F12">
      <w:pPr>
        <w:pStyle w:val="PL"/>
      </w:pPr>
    </w:p>
    <w:p w14:paraId="6CC65A97" w14:textId="77777777" w:rsidR="00550F12" w:rsidRPr="00D67AB2" w:rsidRDefault="00550F12" w:rsidP="00550F12">
      <w:pPr>
        <w:pStyle w:val="PL"/>
      </w:pPr>
      <w:r w:rsidRPr="00D67AB2">
        <w:t>info:</w:t>
      </w:r>
    </w:p>
    <w:p w14:paraId="108E3E28" w14:textId="17388157" w:rsidR="00550F12" w:rsidRPr="00D67AB2" w:rsidRDefault="00550F12" w:rsidP="00550F12">
      <w:pPr>
        <w:pStyle w:val="PL"/>
      </w:pPr>
      <w:r w:rsidRPr="00D67AB2">
        <w:t xml:space="preserve">  version: '</w:t>
      </w:r>
      <w:r w:rsidRPr="00A72279">
        <w:t>1.0.</w:t>
      </w:r>
      <w:del w:id="17" w:author="Jesus de Gregorio" w:date="2020-11-15T13:59:00Z">
        <w:r w:rsidDel="00550F12">
          <w:delText>1</w:delText>
        </w:r>
      </w:del>
      <w:ins w:id="18" w:author="Jesus de Gregorio" w:date="2020-11-15T13:59:00Z">
        <w:r>
          <w:t>2</w:t>
        </w:r>
      </w:ins>
      <w:r w:rsidRPr="00D67AB2">
        <w:t>'</w:t>
      </w:r>
    </w:p>
    <w:p w14:paraId="3BF33C34" w14:textId="77777777" w:rsidR="00550F12" w:rsidRPr="00D67AB2" w:rsidRDefault="00550F12" w:rsidP="00550F12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7D596F27" w14:textId="77777777" w:rsidR="00550F12" w:rsidRPr="00D67AB2" w:rsidRDefault="00550F12" w:rsidP="00550F12">
      <w:pPr>
        <w:pStyle w:val="PL"/>
      </w:pPr>
      <w:r w:rsidRPr="00D67AB2">
        <w:t xml:space="preserve">  description: |</w:t>
      </w:r>
    </w:p>
    <w:p w14:paraId="6B0A2A52" w14:textId="77777777" w:rsidR="00550F12" w:rsidRPr="00D67AB2" w:rsidRDefault="00550F12" w:rsidP="00550F12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</w:p>
    <w:p w14:paraId="00066F13" w14:textId="77777777" w:rsidR="00550F12" w:rsidRPr="00D67AB2" w:rsidRDefault="00550F12" w:rsidP="00550F12">
      <w:pPr>
        <w:pStyle w:val="PL"/>
      </w:pPr>
      <w:r w:rsidRPr="00D67AB2">
        <w:t xml:space="preserve">    © 20</w:t>
      </w:r>
      <w:r>
        <w:t>20</w:t>
      </w:r>
      <w:r w:rsidRPr="00D67AB2">
        <w:t>, 3GPP Organizational Partners (ARIB, ATIS, CCSA, ETSI, TSDSI, TTA, TTC).</w:t>
      </w:r>
    </w:p>
    <w:p w14:paraId="11DFD2F1" w14:textId="77777777" w:rsidR="00550F12" w:rsidRPr="00D67AB2" w:rsidRDefault="00550F12" w:rsidP="00550F12">
      <w:pPr>
        <w:pStyle w:val="PL"/>
      </w:pPr>
      <w:r w:rsidRPr="00D67AB2">
        <w:t xml:space="preserve">    All rights reserved.</w:t>
      </w:r>
    </w:p>
    <w:p w14:paraId="52AC3361" w14:textId="77777777" w:rsidR="00550F12" w:rsidRPr="00D67AB2" w:rsidRDefault="00550F12" w:rsidP="00550F12">
      <w:pPr>
        <w:pStyle w:val="PL"/>
        <w:rPr>
          <w:lang w:val="en-US"/>
        </w:rPr>
      </w:pPr>
    </w:p>
    <w:p w14:paraId="333BF0D7" w14:textId="77777777" w:rsidR="00550F12" w:rsidRPr="00D67AB2" w:rsidRDefault="00550F12" w:rsidP="00550F12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1D933F40" w14:textId="776830EB" w:rsidR="00550F12" w:rsidRPr="00D67AB2" w:rsidRDefault="00550F12" w:rsidP="00550F12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A72279">
        <w:rPr>
          <w:lang w:val="en-US"/>
        </w:rPr>
        <w:t>.</w:t>
      </w:r>
      <w:del w:id="19" w:author="Jesus de Gregorio" w:date="2020-11-15T13:59:00Z">
        <w:r w:rsidDel="00550F12">
          <w:rPr>
            <w:lang w:val="en-US"/>
          </w:rPr>
          <w:delText>2</w:delText>
        </w:r>
      </w:del>
      <w:ins w:id="20" w:author="Jesus de Gregorio" w:date="2020-11-15T13:59:00Z">
        <w:r>
          <w:rPr>
            <w:lang w:val="en-US"/>
          </w:rPr>
          <w:t>3</w:t>
        </w:r>
      </w:ins>
      <w:r w:rsidRPr="00A72279">
        <w:rPr>
          <w:lang w:val="en-US"/>
        </w:rPr>
        <w:t>.0</w:t>
      </w:r>
    </w:p>
    <w:p w14:paraId="34EE373E" w14:textId="77777777" w:rsidR="00550F12" w:rsidRPr="00D67AB2" w:rsidRDefault="00550F12" w:rsidP="00550F12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5DC35FCE" w14:textId="77777777" w:rsidR="00B24B3C" w:rsidRPr="00690A26" w:rsidRDefault="00B24B3C" w:rsidP="00B24B3C">
      <w:pPr>
        <w:pStyle w:val="PL"/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366647" w14:textId="4CB4D784" w:rsidR="00EC0C95" w:rsidRDefault="00EC0C95" w:rsidP="00550F12">
      <w:pPr>
        <w:pStyle w:val="PL"/>
        <w:rPr>
          <w:lang w:val="en-US"/>
        </w:rPr>
      </w:pPr>
    </w:p>
    <w:p w14:paraId="5E027C1B" w14:textId="77777777" w:rsidR="00B24B3C" w:rsidRPr="006B5418" w:rsidRDefault="00B24B3C" w:rsidP="00B24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24937837"/>
      <w:bookmarkStart w:id="22" w:name="_Toc33962657"/>
      <w:bookmarkStart w:id="23" w:name="_Toc428211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158E39B" w14:textId="77777777" w:rsidR="00550F12" w:rsidRPr="00F91D2F" w:rsidRDefault="00550F12" w:rsidP="00550F12">
      <w:pPr>
        <w:pStyle w:val="Heading2"/>
      </w:pPr>
      <w:bookmarkStart w:id="24" w:name="_Toc24978901"/>
      <w:bookmarkStart w:id="25" w:name="_Toc34346807"/>
      <w:bookmarkStart w:id="26" w:name="_Toc34740884"/>
      <w:bookmarkStart w:id="27" w:name="_Toc34748243"/>
      <w:bookmarkStart w:id="28" w:name="_Toc34748619"/>
      <w:bookmarkStart w:id="29" w:name="_Toc34749609"/>
      <w:bookmarkStart w:id="30" w:name="_Toc49690153"/>
      <w:bookmarkStart w:id="31" w:name="_Toc55903863"/>
      <w:bookmarkEnd w:id="21"/>
      <w:bookmarkEnd w:id="22"/>
      <w:bookmarkEnd w:id="23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A20A560" w14:textId="77777777" w:rsidR="00550F12" w:rsidRPr="00D67AB2" w:rsidRDefault="00550F12" w:rsidP="00550F12">
      <w:pPr>
        <w:pStyle w:val="PL"/>
      </w:pPr>
      <w:r w:rsidRPr="00D67AB2">
        <w:t>openapi: 3.0.0</w:t>
      </w:r>
    </w:p>
    <w:p w14:paraId="41751536" w14:textId="77777777" w:rsidR="00550F12" w:rsidRPr="00D67AB2" w:rsidRDefault="00550F12" w:rsidP="00550F12">
      <w:pPr>
        <w:pStyle w:val="PL"/>
      </w:pPr>
    </w:p>
    <w:p w14:paraId="43BBA171" w14:textId="77777777" w:rsidR="00550F12" w:rsidRPr="00D67AB2" w:rsidRDefault="00550F12" w:rsidP="00550F12">
      <w:pPr>
        <w:pStyle w:val="PL"/>
      </w:pPr>
      <w:r w:rsidRPr="00D67AB2">
        <w:t>info:</w:t>
      </w:r>
    </w:p>
    <w:p w14:paraId="102D4A50" w14:textId="20E8FA53" w:rsidR="00550F12" w:rsidRPr="00D67AB2" w:rsidRDefault="00550F12" w:rsidP="00550F12">
      <w:pPr>
        <w:pStyle w:val="PL"/>
      </w:pPr>
      <w:r w:rsidRPr="00D67AB2">
        <w:t xml:space="preserve">  version: '</w:t>
      </w:r>
      <w:r w:rsidRPr="001F467D">
        <w:t>1.0.</w:t>
      </w:r>
      <w:del w:id="32" w:author="Jesus de Gregorio" w:date="2020-11-15T13:59:00Z">
        <w:r w:rsidDel="00550F12">
          <w:delText>1</w:delText>
        </w:r>
      </w:del>
      <w:ins w:id="33" w:author="Jesus de Gregorio" w:date="2020-11-15T13:59:00Z">
        <w:r>
          <w:t>2</w:t>
        </w:r>
      </w:ins>
      <w:r w:rsidRPr="00D67AB2">
        <w:t>'</w:t>
      </w:r>
    </w:p>
    <w:p w14:paraId="3488A5DF" w14:textId="77777777" w:rsidR="00550F12" w:rsidRPr="00D67AB2" w:rsidRDefault="00550F12" w:rsidP="00550F12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7950286F" w14:textId="77777777" w:rsidR="00550F12" w:rsidRPr="00D67AB2" w:rsidRDefault="00550F12" w:rsidP="00550F12">
      <w:pPr>
        <w:pStyle w:val="PL"/>
      </w:pPr>
      <w:r w:rsidRPr="00D67AB2">
        <w:t xml:space="preserve">  description: |</w:t>
      </w:r>
    </w:p>
    <w:p w14:paraId="132C3505" w14:textId="77777777" w:rsidR="00550F12" w:rsidRPr="00D67AB2" w:rsidRDefault="00550F12" w:rsidP="00550F12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21FABCB0" w14:textId="77777777" w:rsidR="00550F12" w:rsidRPr="00D67AB2" w:rsidRDefault="00550F12" w:rsidP="00550F12">
      <w:pPr>
        <w:pStyle w:val="PL"/>
      </w:pPr>
      <w:r w:rsidRPr="00D67AB2">
        <w:t xml:space="preserve">    © 20</w:t>
      </w:r>
      <w:r>
        <w:t>20</w:t>
      </w:r>
      <w:r w:rsidRPr="00D67AB2">
        <w:t>, 3GPP Organizational Partners (ARIB, ATIS, CCSA, ETSI, TSDSI, TTA, TTC).</w:t>
      </w:r>
    </w:p>
    <w:p w14:paraId="2B25646F" w14:textId="77777777" w:rsidR="00550F12" w:rsidRPr="00D67AB2" w:rsidRDefault="00550F12" w:rsidP="00550F12">
      <w:pPr>
        <w:pStyle w:val="PL"/>
      </w:pPr>
      <w:r w:rsidRPr="00D67AB2">
        <w:t xml:space="preserve">    All rights reserved.</w:t>
      </w:r>
    </w:p>
    <w:p w14:paraId="548ACE84" w14:textId="77777777" w:rsidR="00550F12" w:rsidRPr="00D67AB2" w:rsidRDefault="00550F12" w:rsidP="00550F12">
      <w:pPr>
        <w:pStyle w:val="PL"/>
        <w:rPr>
          <w:lang w:val="en-US"/>
        </w:rPr>
      </w:pPr>
    </w:p>
    <w:p w14:paraId="6C216FC6" w14:textId="77777777" w:rsidR="00550F12" w:rsidRPr="00D67AB2" w:rsidRDefault="00550F12" w:rsidP="00550F12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59C9E641" w14:textId="0C0272A5" w:rsidR="00550F12" w:rsidRPr="00D67AB2" w:rsidRDefault="00550F12" w:rsidP="00550F12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1F467D">
        <w:rPr>
          <w:lang w:val="en-US"/>
        </w:rPr>
        <w:t>.</w:t>
      </w:r>
      <w:del w:id="34" w:author="Jesus de Gregorio" w:date="2020-11-15T14:00:00Z">
        <w:r w:rsidDel="00550F12">
          <w:rPr>
            <w:lang w:val="en-US"/>
          </w:rPr>
          <w:delText>2</w:delText>
        </w:r>
      </w:del>
      <w:ins w:id="35" w:author="Jesus de Gregorio" w:date="2020-11-15T14:00:00Z">
        <w:r>
          <w:rPr>
            <w:lang w:val="en-US"/>
          </w:rPr>
          <w:t>3</w:t>
        </w:r>
      </w:ins>
      <w:r w:rsidRPr="001F467D">
        <w:rPr>
          <w:lang w:val="en-US"/>
        </w:rPr>
        <w:t>.0</w:t>
      </w:r>
    </w:p>
    <w:p w14:paraId="31933809" w14:textId="77777777" w:rsidR="00550F12" w:rsidRPr="00D67AB2" w:rsidRDefault="00550F12" w:rsidP="00550F12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7D984BD" w14:textId="77777777" w:rsidR="00550F12" w:rsidRPr="00D67AB2" w:rsidRDefault="00550F12" w:rsidP="00550F12">
      <w:pPr>
        <w:pStyle w:val="PL"/>
      </w:pPr>
    </w:p>
    <w:p w14:paraId="7202E718" w14:textId="77777777" w:rsidR="00550F12" w:rsidRPr="00690A26" w:rsidRDefault="00550F12" w:rsidP="00B24B3C">
      <w:pPr>
        <w:pStyle w:val="PL"/>
      </w:pPr>
    </w:p>
    <w:p w14:paraId="107380CF" w14:textId="77777777" w:rsidR="00B24B3C" w:rsidRDefault="00B24B3C" w:rsidP="00B24B3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0BCB227" w14:textId="7445A931" w:rsidR="00B24B3C" w:rsidRDefault="00B24B3C" w:rsidP="00550F12">
      <w:pPr>
        <w:pStyle w:val="PL"/>
        <w:rPr>
          <w:lang w:val="en-US"/>
        </w:rPr>
      </w:pPr>
    </w:p>
    <w:p w14:paraId="6F976131" w14:textId="77777777" w:rsidR="001E581D" w:rsidRPr="006B5418" w:rsidRDefault="001E581D" w:rsidP="001E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42883427"/>
      <w:bookmarkStart w:id="37" w:name="_Toc49733295"/>
      <w:bookmarkStart w:id="38" w:name="_Toc56268169"/>
      <w:bookmarkStart w:id="39" w:name="_Hlk428223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790450C" w14:textId="77777777" w:rsidR="00550F12" w:rsidRDefault="00550F12" w:rsidP="00550F12">
      <w:pPr>
        <w:pStyle w:val="Heading2"/>
      </w:pPr>
      <w:bookmarkStart w:id="40" w:name="_Toc24978902"/>
      <w:bookmarkStart w:id="41" w:name="_Toc34346808"/>
      <w:bookmarkStart w:id="42" w:name="_Toc34740885"/>
      <w:bookmarkStart w:id="43" w:name="_Toc34748244"/>
      <w:bookmarkStart w:id="44" w:name="_Toc34748620"/>
      <w:bookmarkStart w:id="45" w:name="_Toc34749610"/>
      <w:bookmarkStart w:id="46" w:name="_Toc49690154"/>
      <w:bookmarkStart w:id="47" w:name="_Toc55903864"/>
      <w:bookmarkEnd w:id="36"/>
      <w:bookmarkEnd w:id="37"/>
      <w:bookmarkEnd w:id="38"/>
      <w:r w:rsidRPr="00F91D2F">
        <w:t>A.</w:t>
      </w:r>
      <w:r>
        <w:t>4</w:t>
      </w:r>
      <w:r w:rsidRPr="00F91D2F">
        <w:tab/>
      </w:r>
      <w:proofErr w:type="spellStart"/>
      <w:r>
        <w:t>Nhss_imsUEAU</w:t>
      </w:r>
      <w:proofErr w:type="spellEnd"/>
      <w:r w:rsidRPr="00F91D2F">
        <w:t xml:space="preserve"> API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D67AB2">
        <w:t xml:space="preserve"> </w:t>
      </w:r>
    </w:p>
    <w:p w14:paraId="24B5C0B8" w14:textId="77777777" w:rsidR="00550F12" w:rsidRDefault="00550F12" w:rsidP="00550F12">
      <w:pPr>
        <w:pStyle w:val="PL"/>
      </w:pPr>
    </w:p>
    <w:p w14:paraId="6BAF0C3D" w14:textId="77777777" w:rsidR="00550F12" w:rsidRPr="00D67AB2" w:rsidRDefault="00550F12" w:rsidP="00550F12">
      <w:pPr>
        <w:pStyle w:val="PL"/>
      </w:pPr>
      <w:r w:rsidRPr="00D67AB2">
        <w:t>openapi: 3.0.0</w:t>
      </w:r>
    </w:p>
    <w:p w14:paraId="35755F3F" w14:textId="77777777" w:rsidR="00550F12" w:rsidRPr="00D67AB2" w:rsidRDefault="00550F12" w:rsidP="00550F12">
      <w:pPr>
        <w:pStyle w:val="PL"/>
      </w:pPr>
    </w:p>
    <w:p w14:paraId="72D3BAB1" w14:textId="77777777" w:rsidR="00550F12" w:rsidRPr="00D67AB2" w:rsidRDefault="00550F12" w:rsidP="00550F12">
      <w:pPr>
        <w:pStyle w:val="PL"/>
      </w:pPr>
      <w:r w:rsidRPr="00D67AB2">
        <w:t>info:</w:t>
      </w:r>
    </w:p>
    <w:p w14:paraId="3FAE0B17" w14:textId="532F108E" w:rsidR="00550F12" w:rsidRPr="00D67AB2" w:rsidRDefault="00550F12" w:rsidP="00550F12">
      <w:pPr>
        <w:pStyle w:val="PL"/>
      </w:pPr>
      <w:r w:rsidRPr="00D67AB2">
        <w:t xml:space="preserve">  version: '</w:t>
      </w:r>
      <w:r w:rsidRPr="00827916">
        <w:t>1.0.</w:t>
      </w:r>
      <w:del w:id="48" w:author="Jesus de Gregorio" w:date="2020-11-15T14:00:00Z">
        <w:r w:rsidRPr="00827916" w:rsidDel="00550F12">
          <w:delText>0</w:delText>
        </w:r>
      </w:del>
      <w:ins w:id="49" w:author="Jesus de Gregorio" w:date="2020-11-15T14:00:00Z">
        <w:r>
          <w:t>1</w:t>
        </w:r>
      </w:ins>
      <w:r w:rsidRPr="00D67AB2">
        <w:t>'</w:t>
      </w:r>
    </w:p>
    <w:p w14:paraId="12EC55B0" w14:textId="77777777" w:rsidR="00550F12" w:rsidRPr="00D67AB2" w:rsidRDefault="00550F12" w:rsidP="00550F12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imsUEAU</w:t>
      </w:r>
      <w:r w:rsidRPr="00D67AB2">
        <w:t>'</w:t>
      </w:r>
    </w:p>
    <w:p w14:paraId="0F9FFCBC" w14:textId="77777777" w:rsidR="00550F12" w:rsidRPr="00D67AB2" w:rsidRDefault="00550F12" w:rsidP="00550F12">
      <w:pPr>
        <w:pStyle w:val="PL"/>
      </w:pPr>
      <w:r w:rsidRPr="00D67AB2">
        <w:t xml:space="preserve">  description: |</w:t>
      </w:r>
    </w:p>
    <w:p w14:paraId="07AF69D4" w14:textId="77777777" w:rsidR="00550F12" w:rsidRPr="00D67AB2" w:rsidRDefault="00550F12" w:rsidP="00550F12">
      <w:pPr>
        <w:pStyle w:val="PL"/>
      </w:pPr>
      <w:r w:rsidRPr="00D67AB2">
        <w:t xml:space="preserve">    </w:t>
      </w:r>
      <w:r>
        <w:t xml:space="preserve">Nhss </w:t>
      </w:r>
      <w:r w:rsidRPr="001D588D">
        <w:t>UE Authentication Service</w:t>
      </w:r>
      <w:r>
        <w:t xml:space="preserve"> for IMS</w:t>
      </w:r>
      <w:r w:rsidRPr="00D67AB2">
        <w:t>.</w:t>
      </w:r>
    </w:p>
    <w:p w14:paraId="6F7B9FF6" w14:textId="77777777" w:rsidR="00550F12" w:rsidRPr="00D67AB2" w:rsidRDefault="00550F12" w:rsidP="00550F12">
      <w:pPr>
        <w:pStyle w:val="PL"/>
      </w:pPr>
      <w:r w:rsidRPr="00D67AB2">
        <w:t xml:space="preserve">    © 20</w:t>
      </w:r>
      <w:r>
        <w:t>20</w:t>
      </w:r>
      <w:r w:rsidRPr="00D67AB2">
        <w:t>, 3GPP Organizational Partners (ARIB, ATIS, CCSA, ETSI, TSDSI, TTA, TTC).</w:t>
      </w:r>
    </w:p>
    <w:p w14:paraId="74B4982D" w14:textId="77777777" w:rsidR="00550F12" w:rsidRPr="00D67AB2" w:rsidRDefault="00550F12" w:rsidP="00550F12">
      <w:pPr>
        <w:pStyle w:val="PL"/>
      </w:pPr>
      <w:r w:rsidRPr="00D67AB2">
        <w:t xml:space="preserve">    All rights reserved.</w:t>
      </w:r>
    </w:p>
    <w:p w14:paraId="4F3EE145" w14:textId="77777777" w:rsidR="00550F12" w:rsidRPr="00D67AB2" w:rsidRDefault="00550F12" w:rsidP="00550F12">
      <w:pPr>
        <w:pStyle w:val="PL"/>
        <w:rPr>
          <w:lang w:val="en-US"/>
        </w:rPr>
      </w:pPr>
    </w:p>
    <w:p w14:paraId="3A54F5B3" w14:textId="77777777" w:rsidR="00550F12" w:rsidRPr="00D67AB2" w:rsidRDefault="00550F12" w:rsidP="00550F12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862A180" w14:textId="07B3A2AF" w:rsidR="00550F12" w:rsidRPr="00D67AB2" w:rsidRDefault="00550F12" w:rsidP="00550F12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221FF">
        <w:rPr>
          <w:lang w:val="en-US"/>
        </w:rPr>
        <w:t>HSS</w:t>
      </w:r>
      <w:r>
        <w:rPr>
          <w:lang w:val="en-US"/>
        </w:rPr>
        <w:t xml:space="preserve"> </w:t>
      </w:r>
      <w:r w:rsidRPr="004221FF">
        <w:rPr>
          <w:lang w:val="en-US"/>
        </w:rPr>
        <w:t>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827916">
        <w:rPr>
          <w:lang w:val="en-US"/>
        </w:rPr>
        <w:t>.</w:t>
      </w:r>
      <w:del w:id="50" w:author="Jesus de Gregorio" w:date="2020-11-15T14:00:00Z">
        <w:r w:rsidDel="00550F12">
          <w:rPr>
            <w:lang w:val="en-US"/>
          </w:rPr>
          <w:delText>1</w:delText>
        </w:r>
      </w:del>
      <w:ins w:id="51" w:author="Jesus de Gregorio" w:date="2020-11-15T14:00:00Z">
        <w:r>
          <w:rPr>
            <w:lang w:val="en-US"/>
          </w:rPr>
          <w:t>3</w:t>
        </w:r>
      </w:ins>
      <w:r w:rsidRPr="00827916">
        <w:rPr>
          <w:lang w:val="en-US"/>
        </w:rPr>
        <w:t>.0</w:t>
      </w:r>
    </w:p>
    <w:p w14:paraId="2ADAA4A9" w14:textId="77777777" w:rsidR="00550F12" w:rsidRPr="00D67AB2" w:rsidRDefault="00550F12" w:rsidP="00550F12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20EBB639" w14:textId="77777777" w:rsidR="00550F12" w:rsidRPr="00D67AB2" w:rsidRDefault="00550F12" w:rsidP="00550F12">
      <w:pPr>
        <w:pStyle w:val="PL"/>
      </w:pPr>
    </w:p>
    <w:p w14:paraId="72B08970" w14:textId="702740B6" w:rsidR="00550F12" w:rsidRDefault="00550F12" w:rsidP="00550F1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EA7F21" w14:textId="77777777" w:rsidR="00550F12" w:rsidRDefault="00550F12" w:rsidP="00550F12">
      <w:pPr>
        <w:pStyle w:val="PL"/>
        <w:rPr>
          <w:lang w:val="en-US"/>
        </w:rPr>
      </w:pPr>
    </w:p>
    <w:bookmarkEnd w:id="5"/>
    <w:bookmarkEnd w:id="6"/>
    <w:bookmarkEnd w:id="7"/>
    <w:bookmarkEnd w:id="39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117EE" w14:textId="77777777" w:rsidR="004453DE" w:rsidRDefault="004453DE">
      <w:r>
        <w:separator/>
      </w:r>
    </w:p>
  </w:endnote>
  <w:endnote w:type="continuationSeparator" w:id="0">
    <w:p w14:paraId="680CFC2F" w14:textId="77777777" w:rsidR="004453DE" w:rsidRDefault="00445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681A5" w14:textId="77777777" w:rsidR="004453DE" w:rsidRDefault="004453DE">
      <w:r>
        <w:separator/>
      </w:r>
    </w:p>
  </w:footnote>
  <w:footnote w:type="continuationSeparator" w:id="0">
    <w:p w14:paraId="2604C7FB" w14:textId="77777777" w:rsidR="004453DE" w:rsidRDefault="00445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E581D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453DE"/>
    <w:rsid w:val="0045177E"/>
    <w:rsid w:val="0046155D"/>
    <w:rsid w:val="0047099F"/>
    <w:rsid w:val="00475796"/>
    <w:rsid w:val="0047729F"/>
    <w:rsid w:val="00484CCE"/>
    <w:rsid w:val="00486C4B"/>
    <w:rsid w:val="0049489F"/>
    <w:rsid w:val="004B2D0B"/>
    <w:rsid w:val="004B75B7"/>
    <w:rsid w:val="004E1669"/>
    <w:rsid w:val="004F2052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50F12"/>
    <w:rsid w:val="005540B6"/>
    <w:rsid w:val="00570453"/>
    <w:rsid w:val="00576222"/>
    <w:rsid w:val="00580BDA"/>
    <w:rsid w:val="00580E73"/>
    <w:rsid w:val="00592D74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E21FB"/>
    <w:rsid w:val="006F5C9E"/>
    <w:rsid w:val="00712D64"/>
    <w:rsid w:val="007227A2"/>
    <w:rsid w:val="00724C44"/>
    <w:rsid w:val="00753E71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734E"/>
    <w:rsid w:val="00A7671C"/>
    <w:rsid w:val="00A87FE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9C7"/>
    <w:rsid w:val="00B65E83"/>
    <w:rsid w:val="00B67B97"/>
    <w:rsid w:val="00B76BA3"/>
    <w:rsid w:val="00B8785E"/>
    <w:rsid w:val="00B92362"/>
    <w:rsid w:val="00B968C8"/>
    <w:rsid w:val="00BA3EC5"/>
    <w:rsid w:val="00BA51D9"/>
    <w:rsid w:val="00BB20CE"/>
    <w:rsid w:val="00BB5DFC"/>
    <w:rsid w:val="00BD279D"/>
    <w:rsid w:val="00BD6BB8"/>
    <w:rsid w:val="00BD7087"/>
    <w:rsid w:val="00C00633"/>
    <w:rsid w:val="00C045B1"/>
    <w:rsid w:val="00C208B5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100C-AD21-435F-BE1C-6F3325F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</Pages>
  <Words>609</Words>
  <Characters>3355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45</cp:revision>
  <cp:lastPrinted>1900-01-01T08:00:00Z</cp:lastPrinted>
  <dcterms:created xsi:type="dcterms:W3CDTF">2020-06-11T22:08:00Z</dcterms:created>
  <dcterms:modified xsi:type="dcterms:W3CDTF">2020-11-15T13:11:00Z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