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B09EE" w14:textId="5586AB9D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735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03BDFB0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420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67D7DD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1E581D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BC503D1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29.510 Rel16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8BF29A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14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B0AF31B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7777777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5A35FD5E" w14:textId="35E182F7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CR#0398: Backwards-compatible corrections</w:t>
            </w:r>
          </w:p>
          <w:p w14:paraId="30F89205" w14:textId="55519D47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CR#0402: Backwards-compatible corrections</w:t>
            </w:r>
          </w:p>
          <w:p w14:paraId="60D86B18" w14:textId="7C490A71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</w:t>
            </w:r>
            <w:r w:rsidR="001E581D">
              <w:rPr>
                <w:noProof/>
              </w:rPr>
              <w:t>405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</w:t>
            </w:r>
            <w:r w:rsidR="00E80EE4">
              <w:rPr>
                <w:noProof/>
              </w:rPr>
              <w:t>corrections</w:t>
            </w:r>
          </w:p>
          <w:p w14:paraId="701EAE14" w14:textId="4BBD634F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CR#0406: Backwards-compatible corrections</w:t>
            </w:r>
          </w:p>
          <w:p w14:paraId="5ADCD0EC" w14:textId="2EF34F69" w:rsidR="001E581D" w:rsidRDefault="001E581D" w:rsidP="001E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CR#0413: Backwards-compatible corrections</w:t>
            </w:r>
          </w:p>
          <w:p w14:paraId="381FD939" w14:textId="17354138" w:rsidR="00DC2C3D" w:rsidRDefault="00DC2C3D" w:rsidP="00DC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</w:p>
          <w:p w14:paraId="45498DB6" w14:textId="51B95D63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CR#0419: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45D3A6B7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</w:t>
            </w:r>
            <w:r>
              <w:rPr>
                <w:b/>
                <w:noProof/>
              </w:rPr>
              <w:t>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F69CFD6" w14:textId="77777777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CR#0402: Backwards-compatible corrections</w:t>
            </w:r>
          </w:p>
          <w:p w14:paraId="46B177BF" w14:textId="6FE0ABA7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CR#0404: Backwards-compatible corrections</w:t>
            </w:r>
          </w:p>
          <w:p w14:paraId="6975514D" w14:textId="508E8FBB" w:rsidR="009E424E" w:rsidRDefault="009E424E" w:rsidP="009E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1E581D">
              <w:rPr>
                <w:noProof/>
              </w:rPr>
              <w:t>405</w:t>
            </w:r>
            <w:r>
              <w:rPr>
                <w:noProof/>
              </w:rPr>
              <w:t xml:space="preserve">: Backwards-compatible </w:t>
            </w:r>
            <w:r w:rsidR="00E80EE4">
              <w:rPr>
                <w:noProof/>
              </w:rPr>
              <w:t>corrections</w:t>
            </w:r>
          </w:p>
          <w:p w14:paraId="45A9B7CB" w14:textId="77777777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CR#0406: Backwards-compatible corrections</w:t>
            </w:r>
          </w:p>
          <w:p w14:paraId="1D90F0F4" w14:textId="77777777" w:rsidR="001E581D" w:rsidRDefault="001E581D" w:rsidP="001E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CR#0413: Backwards-compatible corrections</w:t>
            </w:r>
          </w:p>
          <w:p w14:paraId="3EFFCFE7" w14:textId="70B9D97F" w:rsidR="00484CCE" w:rsidRDefault="00484CCE" w:rsidP="0048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CR#0416: Backwards-compatible corrections</w:t>
            </w:r>
          </w:p>
          <w:p w14:paraId="7113C095" w14:textId="4EA980AA" w:rsidR="00DC2C3D" w:rsidRDefault="00DC2C3D" w:rsidP="00DC2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CR#041</w:t>
            </w:r>
            <w:r>
              <w:rPr>
                <w:noProof/>
              </w:rPr>
              <w:t>8</w:t>
            </w:r>
            <w:bookmarkStart w:id="2" w:name="_GoBack"/>
            <w:bookmarkEnd w:id="2"/>
            <w:r>
              <w:rPr>
                <w:noProof/>
              </w:rPr>
              <w:t>: Backwards-compatible corrections</w:t>
            </w:r>
          </w:p>
          <w:p w14:paraId="74EDA8CF" w14:textId="77777777" w:rsidR="00DF102A" w:rsidRDefault="00DF102A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2F1736" w14:textId="7A92C1F7" w:rsidR="001E581D" w:rsidRPr="00DA672D" w:rsidRDefault="001E581D" w:rsidP="001E58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1AFCC828" w14:textId="77777777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CR#0406: Backwards-compatible corrections</w:t>
            </w:r>
          </w:p>
          <w:p w14:paraId="1EB83752" w14:textId="1A54831C" w:rsidR="001E581D" w:rsidRDefault="001E581D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BCD9C" w14:textId="7AE16F00" w:rsidR="001E581D" w:rsidRPr="00DA672D" w:rsidRDefault="001E581D" w:rsidP="001E58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6E975F19" w14:textId="77777777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CR#0406: Backwards-compatible corrections</w:t>
            </w:r>
          </w:p>
          <w:p w14:paraId="16262D19" w14:textId="5C720F0C" w:rsidR="001E581D" w:rsidRDefault="001E581D" w:rsidP="001E58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A53489C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Nnrf_NFManagement</w:t>
            </w:r>
            <w:r>
              <w:rPr>
                <w:b/>
                <w:bCs/>
                <w:noProof/>
              </w:rPr>
              <w:t>:</w:t>
            </w:r>
          </w:p>
          <w:p w14:paraId="67F1A21A" w14:textId="29514645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1.1.</w:t>
            </w:r>
            <w:r w:rsidR="001E581D">
              <w:t>2</w:t>
            </w:r>
          </w:p>
          <w:p w14:paraId="3BE4AF04" w14:textId="0A12975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1E581D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71E1815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lastRenderedPageBreak/>
              <w:t>Nnrf_NF</w:t>
            </w:r>
            <w:r>
              <w:rPr>
                <w:b/>
                <w:bCs/>
                <w:noProof/>
              </w:rPr>
              <w:t>Discovery:</w:t>
            </w:r>
          </w:p>
          <w:p w14:paraId="7281701F" w14:textId="3FE47BBB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r w:rsidR="001E581D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1.1.</w:t>
            </w:r>
            <w:r w:rsidR="001E581D">
              <w:rPr>
                <w:lang w:val="en-US"/>
              </w:rPr>
              <w:t>2</w:t>
            </w:r>
          </w:p>
          <w:p w14:paraId="6AB740A2" w14:textId="155929D4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</w:t>
            </w:r>
            <w:r w:rsidR="001E581D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1147911B" w14:textId="77777777" w:rsidR="00124D66" w:rsidRPr="001E581D" w:rsidRDefault="00124D66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B8A2371" w14:textId="0744DE29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</w:t>
            </w:r>
            <w:r>
              <w:rPr>
                <w:b/>
                <w:bCs/>
                <w:noProof/>
              </w:rPr>
              <w:t>AccessToken:</w:t>
            </w:r>
          </w:p>
          <w:p w14:paraId="1D7E55D1" w14:textId="77777777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</w:t>
            </w:r>
            <w:r>
              <w:rPr>
                <w:lang w:val="en-US"/>
              </w:rPr>
              <w:t xml:space="preserve"> to 1.1.1</w:t>
            </w:r>
          </w:p>
          <w:p w14:paraId="12AF011E" w14:textId="4323A803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v16.6.0</w:t>
            </w:r>
          </w:p>
          <w:p w14:paraId="01830CAE" w14:textId="5ECA90FC" w:rsidR="001E581D" w:rsidRDefault="001E581D" w:rsidP="00C045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A42E3DC" w14:textId="4423171E" w:rsidR="001E581D" w:rsidRPr="003E5110" w:rsidRDefault="001E581D" w:rsidP="001E581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</w:t>
            </w:r>
            <w:r>
              <w:rPr>
                <w:b/>
                <w:bCs/>
                <w:noProof/>
              </w:rPr>
              <w:t>Bootstrapping:</w:t>
            </w:r>
          </w:p>
          <w:p w14:paraId="232C54E7" w14:textId="55609AF4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1.0.1</w:t>
            </w:r>
          </w:p>
          <w:p w14:paraId="76C1DD8F" w14:textId="4A6AFF19" w:rsidR="001E581D" w:rsidRDefault="001E581D" w:rsidP="001E58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v16.6.0</w:t>
            </w:r>
          </w:p>
          <w:p w14:paraId="009EEB25" w14:textId="019663E6" w:rsidR="001E581D" w:rsidRDefault="001E581D" w:rsidP="00C04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C1D4B5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  <w:r w:rsidR="001E581D">
              <w:rPr>
                <w:noProof/>
              </w:rPr>
              <w:t>, A.4,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E15D0F" w14:textId="77777777" w:rsidR="00B24B3C" w:rsidRPr="00690A26" w:rsidRDefault="00B24B3C" w:rsidP="00B24B3C">
      <w:pPr>
        <w:pStyle w:val="Heading2"/>
      </w:pPr>
      <w:bookmarkStart w:id="5" w:name="_Toc24937836"/>
      <w:bookmarkStart w:id="6" w:name="_Toc33962656"/>
      <w:bookmarkStart w:id="7" w:name="_Toc42821197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  <w:t>Nnrf_NFManagement API</w:t>
      </w:r>
      <w:bookmarkEnd w:id="5"/>
      <w:bookmarkEnd w:id="6"/>
      <w:bookmarkEnd w:id="7"/>
    </w:p>
    <w:p w14:paraId="10BC0967" w14:textId="77777777" w:rsidR="00B24B3C" w:rsidRPr="00690A26" w:rsidRDefault="00B24B3C" w:rsidP="00B24B3C">
      <w:pPr>
        <w:pStyle w:val="PL"/>
      </w:pPr>
      <w:r w:rsidRPr="00690A26">
        <w:t>openapi: 3.0.0</w:t>
      </w:r>
    </w:p>
    <w:p w14:paraId="18C17F20" w14:textId="77777777" w:rsidR="00B24B3C" w:rsidRPr="00690A26" w:rsidRDefault="00B24B3C" w:rsidP="00B24B3C">
      <w:pPr>
        <w:pStyle w:val="PL"/>
      </w:pPr>
    </w:p>
    <w:p w14:paraId="5236A5C5" w14:textId="77777777" w:rsidR="00B24B3C" w:rsidRPr="00690A26" w:rsidRDefault="00B24B3C" w:rsidP="00B24B3C">
      <w:pPr>
        <w:pStyle w:val="PL"/>
      </w:pPr>
      <w:r w:rsidRPr="00690A26">
        <w:t>info:</w:t>
      </w:r>
    </w:p>
    <w:p w14:paraId="15826AC8" w14:textId="522B6757" w:rsidR="00B24B3C" w:rsidRPr="00690A26" w:rsidRDefault="00B24B3C" w:rsidP="00B24B3C">
      <w:pPr>
        <w:pStyle w:val="PL"/>
      </w:pPr>
      <w:r w:rsidRPr="00690A26">
        <w:t xml:space="preserve">  version: '1.1.</w:t>
      </w:r>
      <w:del w:id="11" w:author="Jesus de Gregorio" w:date="2020-11-14T18:07:00Z">
        <w:r w:rsidR="001E581D" w:rsidDel="001E581D">
          <w:delText>1</w:delText>
        </w:r>
      </w:del>
      <w:ins w:id="12" w:author="Jesus de Gregorio" w:date="2020-11-14T18:07:00Z">
        <w:r w:rsidR="001E581D">
          <w:t>2</w:t>
        </w:r>
      </w:ins>
      <w:r w:rsidRPr="00690A26">
        <w:t>'</w:t>
      </w:r>
    </w:p>
    <w:p w14:paraId="474749EE" w14:textId="77777777" w:rsidR="00B24B3C" w:rsidRPr="00690A26" w:rsidRDefault="00B24B3C" w:rsidP="00B24B3C">
      <w:pPr>
        <w:pStyle w:val="PL"/>
      </w:pPr>
      <w:r w:rsidRPr="00690A26">
        <w:t xml:space="preserve">  title: 'NRF NFManagement Service'</w:t>
      </w:r>
    </w:p>
    <w:p w14:paraId="14EC100C" w14:textId="77777777" w:rsidR="00B24B3C" w:rsidRPr="00690A26" w:rsidRDefault="00B24B3C" w:rsidP="00B24B3C">
      <w:pPr>
        <w:pStyle w:val="PL"/>
      </w:pPr>
      <w:r w:rsidRPr="00690A26">
        <w:t xml:space="preserve">  description: |</w:t>
      </w:r>
    </w:p>
    <w:p w14:paraId="3F305501" w14:textId="77777777" w:rsidR="00B24B3C" w:rsidRPr="00690A26" w:rsidRDefault="00B24B3C" w:rsidP="00B24B3C">
      <w:pPr>
        <w:pStyle w:val="PL"/>
      </w:pPr>
      <w:r w:rsidRPr="00690A26">
        <w:t xml:space="preserve">    NRF NFManagement Service.</w:t>
      </w:r>
    </w:p>
    <w:p w14:paraId="3C39ED7E" w14:textId="77777777" w:rsidR="00B24B3C" w:rsidRPr="00690A26" w:rsidRDefault="00B24B3C" w:rsidP="00B24B3C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1558C45B" w14:textId="77777777" w:rsidR="00B24B3C" w:rsidRPr="00690A26" w:rsidRDefault="00B24B3C" w:rsidP="00B24B3C">
      <w:pPr>
        <w:pStyle w:val="PL"/>
      </w:pPr>
      <w:r w:rsidRPr="00690A26">
        <w:t xml:space="preserve">    All rights reserved.</w:t>
      </w:r>
    </w:p>
    <w:p w14:paraId="097198C6" w14:textId="77777777" w:rsidR="00B24B3C" w:rsidRPr="00690A26" w:rsidRDefault="00B24B3C" w:rsidP="00B24B3C">
      <w:pPr>
        <w:pStyle w:val="PL"/>
      </w:pPr>
    </w:p>
    <w:p w14:paraId="65FEA2DE" w14:textId="77777777" w:rsidR="00B24B3C" w:rsidRPr="00690A26" w:rsidRDefault="00B24B3C" w:rsidP="00B24B3C">
      <w:pPr>
        <w:pStyle w:val="PL"/>
      </w:pPr>
      <w:r w:rsidRPr="00690A26">
        <w:t>externalDocs:</w:t>
      </w:r>
    </w:p>
    <w:p w14:paraId="74BB0EAA" w14:textId="36F6B351" w:rsidR="00B24B3C" w:rsidRPr="00690A26" w:rsidRDefault="00B24B3C" w:rsidP="00B24B3C">
      <w:pPr>
        <w:pStyle w:val="PL"/>
      </w:pPr>
      <w:r w:rsidRPr="00690A26">
        <w:t xml:space="preserve">  description: 3GPP TS 29.510 V16.</w:t>
      </w:r>
      <w:del w:id="13" w:author="Jesus de Gregorio" w:date="2020-11-14T18:07:00Z">
        <w:r w:rsidR="001E581D" w:rsidDel="001E581D">
          <w:delText>5</w:delText>
        </w:r>
      </w:del>
      <w:ins w:id="14" w:author="Jesus de Gregorio" w:date="2020-11-14T18:07:00Z">
        <w:r w:rsidR="001E581D">
          <w:t>6</w:t>
        </w:r>
      </w:ins>
      <w:r w:rsidRPr="00690A26">
        <w:t>.0; 5G System; Network Function Repository Services; Stage 3</w:t>
      </w:r>
    </w:p>
    <w:p w14:paraId="472E7ECD" w14:textId="77777777" w:rsidR="00B24B3C" w:rsidRPr="00690A26" w:rsidRDefault="00B24B3C" w:rsidP="00B24B3C">
      <w:pPr>
        <w:pStyle w:val="PL"/>
      </w:pPr>
      <w:r w:rsidRPr="00690A26">
        <w:t xml:space="preserve">  url: 'http://www.3gpp.org/ftp/Specs/archive/29_series/29.510/'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837"/>
      <w:bookmarkStart w:id="16" w:name="_Toc33962657"/>
      <w:bookmarkStart w:id="17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0B5BC8" w14:textId="77777777" w:rsidR="00B24B3C" w:rsidRPr="00690A26" w:rsidRDefault="00B24B3C" w:rsidP="00B24B3C">
      <w:pPr>
        <w:pStyle w:val="Heading2"/>
      </w:pPr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5"/>
      <w:bookmarkEnd w:id="16"/>
      <w:bookmarkEnd w:id="17"/>
    </w:p>
    <w:p w14:paraId="38CCEAC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85806D9" w14:textId="77777777" w:rsidR="00B24B3C" w:rsidRPr="00690A26" w:rsidRDefault="00B24B3C" w:rsidP="00B24B3C">
      <w:pPr>
        <w:pStyle w:val="PL"/>
        <w:rPr>
          <w:lang w:val="en-US"/>
        </w:rPr>
      </w:pPr>
    </w:p>
    <w:p w14:paraId="540B86E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9431E1D" w14:textId="605AFEA2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18" w:author="Jesus de Gregorio" w:date="2020-11-14T18:08:00Z">
        <w:r w:rsidR="001E581D" w:rsidDel="001E581D">
          <w:rPr>
            <w:lang w:val="en-US"/>
          </w:rPr>
          <w:delText>1</w:delText>
        </w:r>
      </w:del>
      <w:ins w:id="19" w:author="Jesus de Gregorio" w:date="2020-11-14T18:08:00Z">
        <w:r w:rsidR="001E581D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7EE72256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041D3B5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A93C8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29844051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51A4233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t xml:space="preserve">    All rights reserved.</w:t>
      </w:r>
    </w:p>
    <w:p w14:paraId="20E6D862" w14:textId="77777777" w:rsidR="00B24B3C" w:rsidRPr="00690A26" w:rsidRDefault="00B24B3C" w:rsidP="00B24B3C">
      <w:pPr>
        <w:pStyle w:val="PL"/>
        <w:rPr>
          <w:lang w:val="en-US"/>
        </w:rPr>
      </w:pPr>
    </w:p>
    <w:p w14:paraId="5307E95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18E875D" w14:textId="5535599D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20" w:author="Jesus de Gregorio" w:date="2020-11-14T18:08:00Z">
        <w:r w:rsidR="001E581D" w:rsidDel="001E581D">
          <w:delText>5</w:delText>
        </w:r>
      </w:del>
      <w:ins w:id="21" w:author="Jesus de Gregorio" w:date="2020-11-14T18:08:00Z">
        <w:r w:rsidR="001E581D">
          <w:t>6</w:t>
        </w:r>
      </w:ins>
      <w:r w:rsidRPr="00690A26">
        <w:t>.0; 5G System; Network Function Repository Services; Stage 3</w:t>
      </w:r>
    </w:p>
    <w:p w14:paraId="03EBEACF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C9BA998" w14:textId="77777777" w:rsidR="00B24B3C" w:rsidRPr="00690A26" w:rsidRDefault="00B24B3C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445A931" w:rsidR="00B24B3C" w:rsidRDefault="00B24B3C" w:rsidP="003A6E1C">
      <w:pPr>
        <w:rPr>
          <w:b/>
          <w:i/>
          <w:noProof/>
          <w:color w:val="0070C0"/>
          <w:lang w:val="en-US"/>
        </w:rPr>
      </w:pPr>
    </w:p>
    <w:p w14:paraId="6F976131" w14:textId="77777777" w:rsidR="001E581D" w:rsidRPr="006B5418" w:rsidRDefault="001E581D" w:rsidP="001E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42883427"/>
      <w:bookmarkStart w:id="23" w:name="_Toc49733295"/>
      <w:bookmarkStart w:id="24" w:name="_Toc56268169"/>
      <w:bookmarkStart w:id="25" w:name="_Hlk428223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416291" w14:textId="77777777" w:rsidR="001E581D" w:rsidRPr="00690A26" w:rsidRDefault="001E581D" w:rsidP="001E581D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22"/>
      <w:bookmarkEnd w:id="23"/>
      <w:bookmarkEnd w:id="24"/>
    </w:p>
    <w:p w14:paraId="366F2719" w14:textId="77777777" w:rsidR="001E581D" w:rsidRPr="00690A26" w:rsidRDefault="001E581D" w:rsidP="001E581D">
      <w:pPr>
        <w:pStyle w:val="PL"/>
        <w:rPr>
          <w:lang w:val="en-US"/>
        </w:rPr>
      </w:pPr>
      <w:bookmarkStart w:id="26" w:name="_Hlk18317631"/>
      <w:r w:rsidRPr="00690A26">
        <w:rPr>
          <w:lang w:val="en-US"/>
        </w:rPr>
        <w:t>openapi: 3.0.0</w:t>
      </w:r>
    </w:p>
    <w:p w14:paraId="613BBC6D" w14:textId="77777777" w:rsidR="001E581D" w:rsidRPr="00690A26" w:rsidRDefault="001E581D" w:rsidP="001E581D">
      <w:pPr>
        <w:pStyle w:val="PL"/>
        <w:rPr>
          <w:lang w:val="en-US"/>
        </w:rPr>
      </w:pPr>
    </w:p>
    <w:p w14:paraId="4BB89357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2F9401C" w14:textId="1613FB89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27" w:author="Jesus de Gregorio" w:date="2020-11-14T18:09:00Z">
        <w:r w:rsidDel="001E581D">
          <w:rPr>
            <w:lang w:val="en-US"/>
          </w:rPr>
          <w:delText>0</w:delText>
        </w:r>
      </w:del>
      <w:ins w:id="28" w:author="Jesus de Gregorio" w:date="2020-11-14T18:09:00Z">
        <w:r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2F1D1AEF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0A9F157A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4079ADA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02CC5326" w14:textId="77777777" w:rsidR="001E581D" w:rsidRPr="00690A26" w:rsidRDefault="001E581D" w:rsidP="001E581D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739E83E3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t xml:space="preserve">    All rights reserved.</w:t>
      </w:r>
    </w:p>
    <w:bookmarkEnd w:id="26"/>
    <w:p w14:paraId="23368651" w14:textId="77777777" w:rsidR="001E581D" w:rsidRPr="00690A26" w:rsidRDefault="001E581D" w:rsidP="001E581D">
      <w:pPr>
        <w:pStyle w:val="PL"/>
        <w:rPr>
          <w:lang w:val="en-US"/>
        </w:rPr>
      </w:pPr>
    </w:p>
    <w:p w14:paraId="7DCB9CBA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7487A78" w14:textId="0565413D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29" w:author="Jesus de Gregorio" w:date="2020-11-14T18:10:00Z">
        <w:r w:rsidDel="001E581D">
          <w:delText>4</w:delText>
        </w:r>
      </w:del>
      <w:ins w:id="30" w:author="Jesus de Gregorio" w:date="2020-11-14T18:10:00Z">
        <w:r>
          <w:t>6</w:t>
        </w:r>
      </w:ins>
      <w:r w:rsidRPr="00690A26">
        <w:t>.0; 5G System; Network Function Repository Services; Stage 3</w:t>
      </w:r>
    </w:p>
    <w:p w14:paraId="028EFA7B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22BEC97" w14:textId="77777777" w:rsidR="001E581D" w:rsidRPr="00690A26" w:rsidRDefault="001E581D" w:rsidP="001E581D">
      <w:pPr>
        <w:pStyle w:val="PL"/>
        <w:rPr>
          <w:lang w:val="en-US"/>
        </w:rPr>
      </w:pPr>
    </w:p>
    <w:bookmarkEnd w:id="25"/>
    <w:p w14:paraId="7C9E1782" w14:textId="77777777" w:rsidR="003730C2" w:rsidRDefault="003730C2" w:rsidP="003730C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F78BE81" w14:textId="5914CB55" w:rsidR="001E581D" w:rsidRDefault="001E581D" w:rsidP="003A6E1C">
      <w:pPr>
        <w:rPr>
          <w:b/>
          <w:i/>
          <w:noProof/>
          <w:color w:val="0070C0"/>
          <w:lang w:val="en-US"/>
        </w:rPr>
      </w:pPr>
    </w:p>
    <w:p w14:paraId="1D787F47" w14:textId="77777777" w:rsidR="001E581D" w:rsidRPr="006B5418" w:rsidRDefault="001E581D" w:rsidP="001E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1336379"/>
      <w:bookmarkStart w:id="32" w:name="_Toc24937839"/>
      <w:bookmarkStart w:id="33" w:name="_Toc33962659"/>
      <w:bookmarkStart w:id="34" w:name="_Toc42883428"/>
      <w:bookmarkStart w:id="35" w:name="_Toc49733296"/>
      <w:bookmarkStart w:id="36" w:name="_Toc56268170"/>
      <w:bookmarkStart w:id="37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9F9E8A" w14:textId="77777777" w:rsidR="001E581D" w:rsidRPr="00690A26" w:rsidRDefault="001E581D" w:rsidP="001E581D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2691DFD0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543F392" w14:textId="77777777" w:rsidR="001E581D" w:rsidRPr="00690A26" w:rsidRDefault="001E581D" w:rsidP="001E581D">
      <w:pPr>
        <w:pStyle w:val="PL"/>
        <w:rPr>
          <w:lang w:val="en-US"/>
        </w:rPr>
      </w:pPr>
    </w:p>
    <w:p w14:paraId="5AE40D0B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9D53323" w14:textId="410C177F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version: '1.0.</w:t>
      </w:r>
      <w:del w:id="38" w:author="Jesus de Gregorio" w:date="2020-11-14T18:09:00Z">
        <w:r w:rsidDel="001E581D">
          <w:rPr>
            <w:lang w:val="en-US"/>
          </w:rPr>
          <w:delText>0</w:delText>
        </w:r>
      </w:del>
      <w:ins w:id="39" w:author="Jesus de Gregorio" w:date="2020-11-14T18:09:00Z">
        <w:r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0317C53F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41F6BB5B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17E781D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5BD2CA26" w14:textId="77777777" w:rsidR="001E581D" w:rsidRPr="00690A26" w:rsidRDefault="001E581D" w:rsidP="001E581D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40A1F6EF" w14:textId="77777777" w:rsidR="001E581D" w:rsidRPr="00690A26" w:rsidRDefault="001E581D" w:rsidP="001E581D">
      <w:pPr>
        <w:pStyle w:val="PL"/>
      </w:pPr>
      <w:r w:rsidRPr="00690A26">
        <w:t xml:space="preserve">    All rights reserved.</w:t>
      </w:r>
    </w:p>
    <w:p w14:paraId="208B1494" w14:textId="77777777" w:rsidR="001E581D" w:rsidRPr="00690A26" w:rsidRDefault="001E581D" w:rsidP="001E581D">
      <w:pPr>
        <w:pStyle w:val="PL"/>
      </w:pPr>
    </w:p>
    <w:p w14:paraId="12A13EDF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EF5A0F7" w14:textId="4C2DD5F4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40" w:author="Jesus de Gregorio" w:date="2020-11-14T18:11:00Z">
        <w:r w:rsidDel="001E581D">
          <w:delText>4</w:delText>
        </w:r>
      </w:del>
      <w:ins w:id="41" w:author="Jesus de Gregorio" w:date="2020-11-14T18:11:00Z">
        <w:r>
          <w:t>6</w:t>
        </w:r>
      </w:ins>
      <w:r w:rsidRPr="00690A26">
        <w:t>.0; 5G System; Network Function Repository Services; Stage 3</w:t>
      </w:r>
    </w:p>
    <w:p w14:paraId="402D0729" w14:textId="77777777" w:rsidR="001E581D" w:rsidRPr="00690A26" w:rsidRDefault="001E581D" w:rsidP="001E581D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A788B29" w14:textId="77777777" w:rsidR="001E581D" w:rsidRPr="00690A26" w:rsidRDefault="001E581D" w:rsidP="001E581D">
      <w:pPr>
        <w:pStyle w:val="PL"/>
        <w:rPr>
          <w:lang w:val="en-US"/>
        </w:rPr>
      </w:pPr>
    </w:p>
    <w:bookmarkEnd w:id="37"/>
    <w:p w14:paraId="57F8BF93" w14:textId="77777777" w:rsidR="003730C2" w:rsidRDefault="003730C2" w:rsidP="003730C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C969CD" w14:textId="77777777" w:rsidR="001E581D" w:rsidRPr="00B24B3C" w:rsidRDefault="001E581D" w:rsidP="003A6E1C">
      <w:pPr>
        <w:rPr>
          <w:b/>
          <w:i/>
          <w:noProof/>
          <w:color w:val="0070C0"/>
          <w:lang w:val="en-US"/>
        </w:rPr>
      </w:pP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FABE4" w14:textId="77777777" w:rsidR="005D630F" w:rsidRDefault="005D630F">
      <w:r>
        <w:separator/>
      </w:r>
    </w:p>
  </w:endnote>
  <w:endnote w:type="continuationSeparator" w:id="0">
    <w:p w14:paraId="4159F1BC" w14:textId="77777777" w:rsidR="005D630F" w:rsidRDefault="005D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62C8" w14:textId="77777777" w:rsidR="005D630F" w:rsidRDefault="005D630F">
      <w:r>
        <w:separator/>
      </w:r>
    </w:p>
  </w:footnote>
  <w:footnote w:type="continuationSeparator" w:id="0">
    <w:p w14:paraId="103456FE" w14:textId="77777777" w:rsidR="005D630F" w:rsidRDefault="005D6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D630F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C2C3D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6B89B-EB51-4F50-BC01-5432134D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776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CR#0418</cp:lastModifiedBy>
  <cp:revision>44</cp:revision>
  <cp:lastPrinted>1900-01-01T08:00:00Z</cp:lastPrinted>
  <dcterms:created xsi:type="dcterms:W3CDTF">2020-06-11T22:08:00Z</dcterms:created>
  <dcterms:modified xsi:type="dcterms:W3CDTF">2020-11-19T11:53:00Z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