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2373292E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BB488E">
        <w:rPr>
          <w:b/>
          <w:noProof/>
          <w:sz w:val="24"/>
        </w:rPr>
        <w:t>551</w:t>
      </w:r>
    </w:p>
    <w:p w14:paraId="7DB51253" w14:textId="2D6F02A5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BB488E">
        <w:rPr>
          <w:b/>
          <w:noProof/>
          <w:sz w:val="24"/>
        </w:rPr>
        <w:tab/>
      </w:r>
      <w:r w:rsidR="00BB488E" w:rsidRPr="00BB488E">
        <w:rPr>
          <w:b/>
          <w:noProof/>
        </w:rPr>
        <w:t xml:space="preserve">(was </w:t>
      </w:r>
      <w:r w:rsidR="00BB488E" w:rsidRPr="00BB488E">
        <w:rPr>
          <w:b/>
          <w:noProof/>
        </w:rPr>
        <w:t>C4-205246</w:t>
      </w:r>
      <w:r w:rsidR="00BB488E" w:rsidRPr="00BB488E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45AA9FE5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5907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70F78FF2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15D2B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4E1E8D54" w:rsidR="001E41F3" w:rsidRPr="00410371" w:rsidRDefault="00BB48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55AF69C8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4FB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94F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3CE81EF0" w:rsidR="001E41F3" w:rsidRDefault="00BB488E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Corrections to "</w:t>
            </w:r>
            <w:r w:rsidR="00B95907">
              <w:t>High Accuracy Uncertainty</w:t>
            </w:r>
            <w:r>
              <w:t xml:space="preserve"> Ellipse" type definition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423AA943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119A4">
              <w:rPr>
                <w:noProof/>
              </w:rPr>
              <w:t>, T-Mobile US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1B63E3FB" w:rsidR="001E41F3" w:rsidRDefault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94FB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FA9DECE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9590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95907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73B0EDF4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94FB8">
              <w:rPr>
                <w:noProof/>
              </w:rPr>
              <w:t>5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70FE4" w14:textId="34437588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IE type "</w:t>
            </w:r>
            <w:r w:rsidR="00073137" w:rsidRPr="00521B6F">
              <w:t xml:space="preserve">High Accuracy </w:t>
            </w:r>
            <w:r w:rsidR="00073137" w:rsidRPr="007F4DE4">
              <w:t>Uncertainty Ellipse</w:t>
            </w:r>
            <w:r w:rsidR="00073137">
              <w:t>" (clause 7.4.42) has an incorrect encoding of the "</w:t>
            </w:r>
            <w:r w:rsidR="00730819">
              <w:t>U</w:t>
            </w:r>
            <w:r w:rsidR="00073137">
              <w:t>ncertainty</w:t>
            </w:r>
            <w:r w:rsidR="00730819">
              <w:t xml:space="preserve"> C</w:t>
            </w:r>
            <w:r w:rsidR="00073137">
              <w:t xml:space="preserve">ode", because it re-uses the old range (non-high accuracy) </w:t>
            </w:r>
            <w:r w:rsidR="00730819">
              <w:t>of</w:t>
            </w:r>
            <w:r w:rsidR="00073137">
              <w:t xml:space="preserve"> 0..127, when it should be 0..255, according to TS 23.032</w:t>
            </w:r>
            <w:r w:rsidR="004D3742">
              <w:rPr>
                <w:noProof/>
              </w:rPr>
              <w:t>.</w:t>
            </w:r>
          </w:p>
          <w:p w14:paraId="440A9DEB" w14:textId="37E27F67" w:rsidR="00073137" w:rsidRDefault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E73AE" w14:textId="5B56A5B2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IE "High Accuracy Uncertainty Altitude" has been coded with the old range 0..127 defined in type </w:t>
            </w:r>
            <w:r w:rsidR="00730819">
              <w:rPr>
                <w:noProof/>
              </w:rPr>
              <w:t>"</w:t>
            </w:r>
            <w:r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Altitude</w:t>
            </w:r>
            <w:r w:rsidR="00730819">
              <w:rPr>
                <w:noProof/>
              </w:rPr>
              <w:t>"</w:t>
            </w:r>
            <w:r>
              <w:rPr>
                <w:noProof/>
              </w:rPr>
              <w:t>; it should use the same high accuracy uncertainty code range of 0..255.</w:t>
            </w:r>
          </w:p>
          <w:p w14:paraId="503D39DE" w14:textId="77777777" w:rsidR="00256145" w:rsidRDefault="002561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6841F" w14:textId="0D670D4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256145">
              <w:rPr>
                <w:noProof/>
              </w:rPr>
              <w:t>e</w:t>
            </w:r>
            <w:r>
              <w:rPr>
                <w:noProof/>
              </w:rPr>
              <w:t xml:space="preserve"> type</w:t>
            </w:r>
            <w:r w:rsidR="0025614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56145">
              <w:rPr>
                <w:noProof/>
              </w:rPr>
              <w:t>are</w:t>
            </w:r>
            <w:r>
              <w:rPr>
                <w:noProof/>
              </w:rPr>
              <w:t xml:space="preserve"> use</w:t>
            </w:r>
            <w:r w:rsidR="00256145">
              <w:rPr>
                <w:noProof/>
              </w:rPr>
              <w:t>d</w:t>
            </w:r>
            <w:r>
              <w:rPr>
                <w:noProof/>
              </w:rPr>
              <w:t xml:space="preserve"> in 2 shape definitions:</w:t>
            </w:r>
          </w:p>
          <w:p w14:paraId="31DC2DDA" w14:textId="125B158A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uncertainty Ellipse</w:t>
            </w:r>
          </w:p>
          <w:p w14:paraId="4B560455" w14:textId="02CD5050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73137">
              <w:rPr>
                <w:noProof/>
              </w:rPr>
              <w:t>High Accuracy Ellipsoid point with altitude and uncertainty Ellipsoid</w:t>
            </w:r>
          </w:p>
          <w:p w14:paraId="37F667E8" w14:textId="02FD10D8" w:rsidR="00073137" w:rsidRDefault="00073137" w:rsidP="000731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B08337" w14:textId="77777777" w:rsidR="004D3742" w:rsidRDefault="00957117" w:rsidP="00994FB8">
            <w:pPr>
              <w:pStyle w:val="CRCoverPage"/>
              <w:spacing w:after="0"/>
              <w:ind w:left="100"/>
            </w:pPr>
            <w:r w:rsidRPr="00994FB8">
              <w:rPr>
                <w:noProof/>
              </w:rPr>
              <w:t>T</w:t>
            </w:r>
            <w:r w:rsidR="00073137" w:rsidRPr="00994FB8">
              <w:rPr>
                <w:noProof/>
              </w:rPr>
              <w:t>h</w:t>
            </w:r>
            <w:r w:rsidRPr="00994FB8">
              <w:rPr>
                <w:noProof/>
              </w:rPr>
              <w:t xml:space="preserve">e correction included in this CR is non </w:t>
            </w:r>
            <w:r w:rsidR="00073137" w:rsidRPr="00994FB8">
              <w:rPr>
                <w:noProof/>
              </w:rPr>
              <w:t>backwards-compatibl</w:t>
            </w:r>
            <w:r w:rsidRPr="00994FB8">
              <w:rPr>
                <w:noProof/>
              </w:rPr>
              <w:t>e</w:t>
            </w:r>
            <w:r w:rsidR="00073137" w:rsidRPr="00994FB8">
              <w:t>.</w:t>
            </w:r>
          </w:p>
          <w:p w14:paraId="2AB7BF21" w14:textId="1746DD9D" w:rsidR="003B1F39" w:rsidRDefault="003B1F39" w:rsidP="00994F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CD9A0" w14:textId="7315B003" w:rsidR="009169CC" w:rsidRDefault="00073137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9169CC">
              <w:rPr>
                <w:noProof/>
              </w:rPr>
              <w:t>"</w:t>
            </w:r>
            <w:r w:rsidR="009169CC" w:rsidRPr="009169CC">
              <w:rPr>
                <w:noProof/>
              </w:rPr>
              <w:t>High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Accuracy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 w:rsidR="009169CC" w:rsidRPr="009169CC">
              <w:rPr>
                <w:noProof/>
              </w:rPr>
              <w:t>Ellipse</w:t>
            </w:r>
            <w:r w:rsidR="009169CC">
              <w:rPr>
                <w:noProof/>
              </w:rPr>
              <w:t>" type definition by:</w:t>
            </w:r>
          </w:p>
          <w:p w14:paraId="3469CAC3" w14:textId="68F3D63A" w:rsidR="004D3742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the correct uncertainty range, as defined in "H</w:t>
            </w:r>
            <w:r w:rsidR="00073137">
              <w:rPr>
                <w:noProof/>
              </w:rPr>
              <w:t>igh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073137">
              <w:rPr>
                <w:noProof/>
              </w:rPr>
              <w:t>ccuracy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U</w:t>
            </w:r>
            <w:r w:rsidR="00073137">
              <w:rPr>
                <w:noProof/>
              </w:rPr>
              <w:t>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="00073137">
              <w:rPr>
                <w:noProof/>
              </w:rPr>
              <w:t>ode"</w:t>
            </w:r>
          </w:p>
          <w:p w14:paraId="6E65B346" w14:textId="2537A0BD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missing extensibility container</w:t>
            </w:r>
          </w:p>
          <w:p w14:paraId="621E3BCA" w14:textId="6A42C8D5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27F5E" w14:textId="7160CEDC" w:rsidR="009169CC" w:rsidRDefault="009169CC" w:rsidP="009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"</w:t>
            </w:r>
            <w:r>
              <w:rPr>
                <w:lang w:val="en-US"/>
              </w:rPr>
              <w:t>High</w:t>
            </w:r>
            <w:r w:rsidR="00730819">
              <w:rPr>
                <w:lang w:val="en-US"/>
              </w:rPr>
              <w:t xml:space="preserve"> </w:t>
            </w:r>
            <w:r>
              <w:rPr>
                <w:lang w:val="en-US"/>
              </w:rPr>
              <w:t>Accuracy</w:t>
            </w:r>
            <w:r w:rsidR="00730819">
              <w:rPr>
                <w:lang w:val="en-US"/>
              </w:rPr>
              <w:t xml:space="preserve"> </w:t>
            </w:r>
            <w:r w:rsidRPr="007F4DE4">
              <w:t>Ellipsoid</w:t>
            </w:r>
            <w:r w:rsidR="00730819">
              <w:t xml:space="preserve"> </w:t>
            </w:r>
            <w:r w:rsidRPr="007F4DE4">
              <w:t>Point</w:t>
            </w:r>
            <w:r w:rsidR="00730819">
              <w:t xml:space="preserve"> </w:t>
            </w:r>
            <w:r w:rsidRPr="007F4DE4">
              <w:t>With</w:t>
            </w:r>
            <w:r w:rsidR="00730819">
              <w:t xml:space="preserve"> </w:t>
            </w:r>
            <w:r w:rsidRPr="007F4DE4">
              <w:t>Altitude</w:t>
            </w:r>
            <w:r w:rsidR="00730819">
              <w:t xml:space="preserve"> </w:t>
            </w:r>
            <w:r w:rsidRPr="007F4DE4">
              <w:t>And</w:t>
            </w:r>
            <w:r w:rsidR="00730819">
              <w:t xml:space="preserve"> </w:t>
            </w:r>
            <w:r w:rsidRPr="007F4DE4">
              <w:t>Uncertainty</w:t>
            </w:r>
            <w:r w:rsidR="00730819">
              <w:t xml:space="preserve"> </w:t>
            </w:r>
            <w:r w:rsidRPr="007F4DE4">
              <w:t>Ellipsoid</w:t>
            </w:r>
            <w:r>
              <w:rPr>
                <w:noProof/>
              </w:rPr>
              <w:t>" type definition by:</w:t>
            </w:r>
          </w:p>
          <w:p w14:paraId="75BCA7E9" w14:textId="1F1F8173" w:rsidR="009169CC" w:rsidRDefault="009169CC" w:rsidP="00B9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the correct uncertainty altitude range, as defined in "High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Accuracy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Uncertainty</w:t>
            </w:r>
            <w:r w:rsidR="00730819">
              <w:rPr>
                <w:noProof/>
              </w:rPr>
              <w:t xml:space="preserve"> </w:t>
            </w:r>
            <w:r>
              <w:rPr>
                <w:noProof/>
              </w:rPr>
              <w:t>Code"</w:t>
            </w:r>
          </w:p>
          <w:p w14:paraId="16B5EC1A" w14:textId="5C2F5452" w:rsidR="00020733" w:rsidRDefault="00020733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1270C" w14:textId="0B27F266" w:rsidR="00020733" w:rsidRDefault="00020733" w:rsidP="00020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missing import of "</w:t>
            </w:r>
            <w:r w:rsidRPr="00642625">
              <w:rPr>
                <w:noProof/>
              </w:rPr>
              <w:t>id-Additional-PositioningDataSet</w:t>
            </w:r>
            <w:r>
              <w:rPr>
                <w:noProof/>
              </w:rPr>
              <w:t>"</w:t>
            </w:r>
          </w:p>
          <w:p w14:paraId="0B2EF6E1" w14:textId="142D9996" w:rsidR="00073137" w:rsidRDefault="00073137" w:rsidP="00B95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198AF8B0" w:rsidR="001E41F3" w:rsidRDefault="0007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shapes cannot be used to provide high-accuracy location estimates</w:t>
            </w:r>
            <w:r w:rsidR="004D3742">
              <w:rPr>
                <w:noProof/>
              </w:rPr>
              <w:t>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63363C5F" w:rsidR="001E41F3" w:rsidRDefault="00E1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7.4.12, 7.4.</w:t>
            </w:r>
            <w:r w:rsidR="008C3DBF">
              <w:rPr>
                <w:noProof/>
              </w:rPr>
              <w:t>42</w:t>
            </w:r>
            <w:r>
              <w:rPr>
                <w:noProof/>
              </w:rPr>
              <w:t>, 7.5.5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17ACD1F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9A9AEE" w14:textId="77777777" w:rsidR="00957117" w:rsidRPr="007F4DE4" w:rsidRDefault="00957117" w:rsidP="00957117">
      <w:pPr>
        <w:pStyle w:val="Heading3"/>
        <w:rPr>
          <w:lang w:eastAsia="zh-CN"/>
        </w:rPr>
      </w:pPr>
      <w:bookmarkStart w:id="9" w:name="_Toc19715561"/>
      <w:bookmarkStart w:id="10" w:name="_Toc27253362"/>
      <w:bookmarkStart w:id="11" w:name="_Toc51855548"/>
      <w:bookmarkEnd w:id="3"/>
      <w:bookmarkEnd w:id="4"/>
      <w:bookmarkEnd w:id="5"/>
      <w:bookmarkEnd w:id="6"/>
      <w:bookmarkEnd w:id="7"/>
      <w:bookmarkEnd w:id="8"/>
      <w:r w:rsidRPr="007F4DE4">
        <w:lastRenderedPageBreak/>
        <w:t>7.4.12</w:t>
      </w:r>
      <w:r w:rsidRPr="007F4DE4">
        <w:tab/>
        <w:t>Geographic</w:t>
      </w:r>
      <w:r w:rsidRPr="007F4DE4">
        <w:rPr>
          <w:lang w:eastAsia="zh-CN"/>
        </w:rPr>
        <w:t xml:space="preserve"> Area</w:t>
      </w:r>
      <w:bookmarkEnd w:id="9"/>
      <w:bookmarkEnd w:id="10"/>
      <w:bookmarkEnd w:id="11"/>
    </w:p>
    <w:p w14:paraId="543696F8" w14:textId="77777777" w:rsidR="00957117" w:rsidRPr="007F4DE4" w:rsidRDefault="00957117" w:rsidP="00957117">
      <w:pPr>
        <w:keepNext/>
        <w:keepLines/>
      </w:pPr>
      <w:r w:rsidRPr="007F4DE4">
        <w:t xml:space="preserve">This parameter provides a location estimate for the target </w:t>
      </w:r>
      <w:r w:rsidRPr="007F4DE4">
        <w:rPr>
          <w:rFonts w:hint="eastAsia"/>
          <w:lang w:eastAsia="zh-CN"/>
        </w:rPr>
        <w:t>UE</w:t>
      </w:r>
      <w:r w:rsidRPr="007F4DE4">
        <w:t xml:space="preserve"> in the case of a successful location attempt.</w:t>
      </w:r>
    </w:p>
    <w:p w14:paraId="4D4A8142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</w:t>
      </w:r>
      <w:r w:rsidRPr="007F4DE4">
        <w:t xml:space="preserve">2-1: </w:t>
      </w:r>
      <w:r w:rsidRPr="007F4DE4">
        <w:rPr>
          <w:rFonts w:hint="eastAsia"/>
          <w:lang w:eastAsia="zh-CN"/>
        </w:rPr>
        <w:t>Geographic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957117" w:rsidRPr="007F4DE4" w14:paraId="631C2732" w14:textId="77777777" w:rsidTr="00957117">
        <w:trPr>
          <w:cantSplit/>
          <w:tblHeader/>
          <w:jc w:val="center"/>
        </w:trPr>
        <w:tc>
          <w:tcPr>
            <w:tcW w:w="2552" w:type="dxa"/>
          </w:tcPr>
          <w:p w14:paraId="3E4DA0A9" w14:textId="77777777" w:rsidR="00957117" w:rsidRPr="007F4DE4" w:rsidRDefault="00957117" w:rsidP="00957117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134" w:type="dxa"/>
          </w:tcPr>
          <w:p w14:paraId="43194B83" w14:textId="77777777" w:rsidR="00957117" w:rsidRPr="007F4DE4" w:rsidRDefault="00957117" w:rsidP="00957117">
            <w:pPr>
              <w:pStyle w:val="TAH"/>
            </w:pPr>
            <w:r w:rsidRPr="007F4DE4">
              <w:t>Presence</w:t>
            </w:r>
          </w:p>
        </w:tc>
        <w:tc>
          <w:tcPr>
            <w:tcW w:w="1843" w:type="dxa"/>
          </w:tcPr>
          <w:p w14:paraId="3C72AB72" w14:textId="77777777" w:rsidR="00957117" w:rsidRPr="007F4DE4" w:rsidRDefault="00957117" w:rsidP="00957117">
            <w:pPr>
              <w:pStyle w:val="TAH"/>
            </w:pPr>
            <w:r w:rsidRPr="007F4DE4">
              <w:t>Range</w:t>
            </w:r>
          </w:p>
        </w:tc>
        <w:tc>
          <w:tcPr>
            <w:tcW w:w="1559" w:type="dxa"/>
          </w:tcPr>
          <w:p w14:paraId="1627F980" w14:textId="77777777" w:rsidR="00957117" w:rsidRPr="007F4DE4" w:rsidRDefault="00957117" w:rsidP="00957117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68" w:type="dxa"/>
          </w:tcPr>
          <w:p w14:paraId="169B691C" w14:textId="77777777" w:rsidR="00957117" w:rsidRPr="007F4DE4" w:rsidRDefault="00957117" w:rsidP="00957117">
            <w:pPr>
              <w:pStyle w:val="TAH"/>
            </w:pPr>
            <w:r w:rsidRPr="007F4DE4">
              <w:t>Semantics description</w:t>
            </w:r>
          </w:p>
        </w:tc>
      </w:tr>
      <w:tr w:rsidR="00957117" w:rsidRPr="007F4DE4" w14:paraId="2056ED4F" w14:textId="77777777" w:rsidTr="00957117">
        <w:trPr>
          <w:cantSplit/>
          <w:jc w:val="center"/>
        </w:trPr>
        <w:tc>
          <w:tcPr>
            <w:tcW w:w="2552" w:type="dxa"/>
          </w:tcPr>
          <w:p w14:paraId="4A1882B4" w14:textId="77777777" w:rsidR="00957117" w:rsidRPr="007F4DE4" w:rsidRDefault="00957117" w:rsidP="00957117">
            <w:pPr>
              <w:pStyle w:val="TAL"/>
              <w:rPr>
                <w:b/>
              </w:rPr>
            </w:pPr>
            <w:r w:rsidRPr="007F4DE4">
              <w:t xml:space="preserve">CHOICE </w:t>
            </w:r>
            <w:r w:rsidRPr="007F4DE4">
              <w:rPr>
                <w:i/>
              </w:rPr>
              <w:t>Geographical Area</w:t>
            </w:r>
          </w:p>
        </w:tc>
        <w:tc>
          <w:tcPr>
            <w:tcW w:w="1134" w:type="dxa"/>
          </w:tcPr>
          <w:p w14:paraId="295B0F8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5707E1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7A251C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59294C09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613CA0F" w14:textId="77777777" w:rsidTr="00957117">
        <w:trPr>
          <w:cantSplit/>
          <w:jc w:val="center"/>
        </w:trPr>
        <w:tc>
          <w:tcPr>
            <w:tcW w:w="2552" w:type="dxa"/>
          </w:tcPr>
          <w:p w14:paraId="41DAA2BA" w14:textId="77777777" w:rsidR="00957117" w:rsidRPr="007F4DE4" w:rsidRDefault="00957117" w:rsidP="00957117">
            <w:pPr>
              <w:pStyle w:val="TAL"/>
              <w:ind w:left="142"/>
              <w:rPr>
                <w:lang w:val="fr-FR"/>
              </w:rPr>
            </w:pPr>
            <w:r w:rsidRPr="007F4DE4">
              <w:rPr>
                <w:lang w:val="fr-FR"/>
              </w:rPr>
              <w:t>&gt;</w:t>
            </w:r>
            <w:r w:rsidRPr="007F4DE4">
              <w:rPr>
                <w:i/>
                <w:lang w:val="fr-FR"/>
              </w:rPr>
              <w:t>Point</w:t>
            </w:r>
          </w:p>
        </w:tc>
        <w:tc>
          <w:tcPr>
            <w:tcW w:w="1134" w:type="dxa"/>
          </w:tcPr>
          <w:p w14:paraId="7BA187CB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1843" w:type="dxa"/>
          </w:tcPr>
          <w:p w14:paraId="7EE368DC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1559" w:type="dxa"/>
          </w:tcPr>
          <w:p w14:paraId="753AB256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</w:tcPr>
          <w:p w14:paraId="67D8752A" w14:textId="77777777" w:rsidR="00957117" w:rsidRPr="007F4DE4" w:rsidRDefault="00957117" w:rsidP="00957117">
            <w:pPr>
              <w:pStyle w:val="TAL"/>
              <w:rPr>
                <w:lang w:val="fr-FR"/>
              </w:rPr>
            </w:pPr>
            <w:proofErr w:type="spellStart"/>
            <w:r w:rsidRPr="007F4DE4">
              <w:rPr>
                <w:lang w:val="fr-FR"/>
              </w:rPr>
              <w:t>Ellipsoid</w:t>
            </w:r>
            <w:proofErr w:type="spellEnd"/>
            <w:r w:rsidRPr="007F4DE4">
              <w:rPr>
                <w:lang w:val="fr-FR"/>
              </w:rPr>
              <w:t xml:space="preserve"> point</w:t>
            </w:r>
          </w:p>
        </w:tc>
      </w:tr>
      <w:tr w:rsidR="00957117" w:rsidRPr="007F4DE4" w14:paraId="7C201CBA" w14:textId="77777777" w:rsidTr="00957117">
        <w:trPr>
          <w:cantSplit/>
          <w:jc w:val="center"/>
        </w:trPr>
        <w:tc>
          <w:tcPr>
            <w:tcW w:w="2552" w:type="dxa"/>
          </w:tcPr>
          <w:p w14:paraId="703BA0A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3A8FF72C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00A233C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FF67CE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E21938A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925D9C5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28B3447" w14:textId="77777777" w:rsidTr="00957117">
        <w:trPr>
          <w:cantSplit/>
          <w:jc w:val="center"/>
        </w:trPr>
        <w:tc>
          <w:tcPr>
            <w:tcW w:w="2552" w:type="dxa"/>
          </w:tcPr>
          <w:p w14:paraId="76FAF451" w14:textId="77777777" w:rsidR="00957117" w:rsidRPr="007F4DE4" w:rsidRDefault="00957117" w:rsidP="00957117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 xml:space="preserve">Point </w:t>
            </w:r>
            <w:r w:rsidRPr="007F4DE4">
              <w:rPr>
                <w:rFonts w:hint="eastAsia"/>
                <w:i/>
              </w:rPr>
              <w:t>W</w:t>
            </w:r>
            <w:r w:rsidRPr="007F4DE4">
              <w:rPr>
                <w:i/>
              </w:rPr>
              <w:t xml:space="preserve">ith </w:t>
            </w:r>
            <w:r w:rsidRPr="007F4DE4">
              <w:rPr>
                <w:rFonts w:hint="eastAsia"/>
                <w:i/>
              </w:rPr>
              <w:t>U</w:t>
            </w:r>
            <w:r w:rsidRPr="007F4DE4">
              <w:rPr>
                <w:i/>
              </w:rPr>
              <w:t>ncertainty</w:t>
            </w:r>
          </w:p>
        </w:tc>
        <w:tc>
          <w:tcPr>
            <w:tcW w:w="1134" w:type="dxa"/>
          </w:tcPr>
          <w:p w14:paraId="147BC53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6B4A415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ABACAA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0AFD4D4D" w14:textId="77777777" w:rsidR="00957117" w:rsidRPr="007F4DE4" w:rsidRDefault="00957117" w:rsidP="00957117">
            <w:pPr>
              <w:pStyle w:val="TAL"/>
            </w:pPr>
            <w:r w:rsidRPr="007F4DE4">
              <w:t xml:space="preserve">Ellipsoid point with </w:t>
            </w:r>
            <w:r w:rsidRPr="007F4DE4">
              <w:rPr>
                <w:rFonts w:hint="eastAsia"/>
              </w:rPr>
              <w:t>u</w:t>
            </w:r>
            <w:r w:rsidRPr="007F4DE4">
              <w:t>ncertainty circle</w:t>
            </w:r>
          </w:p>
        </w:tc>
      </w:tr>
      <w:tr w:rsidR="00957117" w:rsidRPr="007F4DE4" w14:paraId="75723EB8" w14:textId="77777777" w:rsidTr="00957117">
        <w:trPr>
          <w:cantSplit/>
          <w:jc w:val="center"/>
        </w:trPr>
        <w:tc>
          <w:tcPr>
            <w:tcW w:w="2552" w:type="dxa"/>
          </w:tcPr>
          <w:p w14:paraId="21614F3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2D283557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7A930DF6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68BA1E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5CE3D55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3413C4D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9439235" w14:textId="77777777" w:rsidTr="00957117">
        <w:trPr>
          <w:cantSplit/>
          <w:jc w:val="center"/>
        </w:trPr>
        <w:tc>
          <w:tcPr>
            <w:tcW w:w="2552" w:type="dxa"/>
          </w:tcPr>
          <w:p w14:paraId="3ADD0CE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Code</w:t>
            </w:r>
          </w:p>
        </w:tc>
        <w:tc>
          <w:tcPr>
            <w:tcW w:w="1134" w:type="dxa"/>
          </w:tcPr>
          <w:p w14:paraId="4D45080E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C52F0E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4EFC1E1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CED9BFF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02865584" w14:textId="77777777" w:rsidR="00957117" w:rsidRPr="007F4DE4" w:rsidRDefault="00957117" w:rsidP="00957117">
            <w:pPr>
              <w:pStyle w:val="TAL"/>
            </w:pPr>
            <w:r w:rsidRPr="007F4DE4">
              <w:t xml:space="preserve">The uncertainty "r" </w:t>
            </w:r>
            <w:r w:rsidRPr="007F4DE4">
              <w:rPr>
                <w:color w:val="000000"/>
              </w:rPr>
              <w:t xml:space="preserve">expressed in meters </w:t>
            </w:r>
            <w:r w:rsidRPr="007F4DE4">
              <w:t>is derived from the "Uncertainty Code" k by</w:t>
            </w:r>
          </w:p>
          <w:p w14:paraId="768B4E31" w14:textId="77777777" w:rsidR="00957117" w:rsidRPr="007F4DE4" w:rsidRDefault="00957117" w:rsidP="00957117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093BA7CC" w14:textId="77777777" w:rsidTr="00957117">
        <w:trPr>
          <w:cantSplit/>
          <w:jc w:val="center"/>
        </w:trPr>
        <w:tc>
          <w:tcPr>
            <w:tcW w:w="2552" w:type="dxa"/>
          </w:tcPr>
          <w:p w14:paraId="104CD519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6E97CB63" w14:textId="77777777" w:rsidR="00957117" w:rsidRPr="007F4DE4" w:rsidRDefault="00957117" w:rsidP="00957117">
            <w:pPr>
              <w:pStyle w:val="TAL"/>
              <w:ind w:left="176"/>
            </w:pPr>
            <w:r w:rsidRPr="007F4DE4">
              <w:rPr>
                <w:i/>
              </w:rPr>
              <w:t>uncertainty Ellipse</w:t>
            </w:r>
          </w:p>
        </w:tc>
        <w:tc>
          <w:tcPr>
            <w:tcW w:w="1134" w:type="dxa"/>
          </w:tcPr>
          <w:p w14:paraId="506294B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70F0252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7CDCF2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3D91461D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964B48B" w14:textId="77777777" w:rsidTr="00957117">
        <w:trPr>
          <w:cantSplit/>
          <w:jc w:val="center"/>
        </w:trPr>
        <w:tc>
          <w:tcPr>
            <w:tcW w:w="2552" w:type="dxa"/>
          </w:tcPr>
          <w:p w14:paraId="50A0E7BE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47E74B6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F45618D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3BC269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421CD9F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6FDA00F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F01C6B8" w14:textId="77777777" w:rsidTr="00957117">
        <w:trPr>
          <w:cantSplit/>
          <w:jc w:val="center"/>
        </w:trPr>
        <w:tc>
          <w:tcPr>
            <w:tcW w:w="2552" w:type="dxa"/>
          </w:tcPr>
          <w:p w14:paraId="476EE8A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04E106D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7CF753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CCF968A" w14:textId="77777777" w:rsidR="00957117" w:rsidRPr="007F4DE4" w:rsidRDefault="00957117" w:rsidP="00957117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42CF1FBF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0037F4A" w14:textId="77777777" w:rsidTr="00957117">
        <w:trPr>
          <w:cantSplit/>
          <w:jc w:val="center"/>
        </w:trPr>
        <w:tc>
          <w:tcPr>
            <w:tcW w:w="2552" w:type="dxa"/>
          </w:tcPr>
          <w:p w14:paraId="22313CA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55F0111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5CD151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7B017B5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198A65AE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6D6B7F67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016524D5" w14:textId="77777777" w:rsidTr="00957117">
        <w:trPr>
          <w:cantSplit/>
          <w:jc w:val="center"/>
        </w:trPr>
        <w:tc>
          <w:tcPr>
            <w:tcW w:w="2552" w:type="dxa"/>
          </w:tcPr>
          <w:p w14:paraId="313710E0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rPr>
                <w:i/>
              </w:rPr>
              <w:t>&gt;Polygon</w:t>
            </w:r>
          </w:p>
        </w:tc>
        <w:tc>
          <w:tcPr>
            <w:tcW w:w="1134" w:type="dxa"/>
          </w:tcPr>
          <w:p w14:paraId="288F36C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1935E64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3D03E82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6FADFB7" w14:textId="77777777" w:rsidR="00957117" w:rsidRPr="007F4DE4" w:rsidRDefault="00957117" w:rsidP="00957117">
            <w:pPr>
              <w:pStyle w:val="TAL"/>
            </w:pPr>
            <w:r w:rsidRPr="007F4DE4">
              <w:t>List of Ellipsoid points</w:t>
            </w:r>
          </w:p>
        </w:tc>
      </w:tr>
      <w:tr w:rsidR="00957117" w:rsidRPr="007F4DE4" w14:paraId="56CF922D" w14:textId="77777777" w:rsidTr="00957117">
        <w:trPr>
          <w:cantSplit/>
          <w:jc w:val="center"/>
        </w:trPr>
        <w:tc>
          <w:tcPr>
            <w:tcW w:w="2552" w:type="dxa"/>
          </w:tcPr>
          <w:p w14:paraId="2042BF72" w14:textId="77777777" w:rsidR="00957117" w:rsidRPr="007F4DE4" w:rsidRDefault="00957117" w:rsidP="00957117">
            <w:pPr>
              <w:pStyle w:val="TAL"/>
              <w:ind w:left="284"/>
              <w:rPr>
                <w:lang w:eastAsia="ja-JP"/>
              </w:rPr>
            </w:pPr>
            <w:r w:rsidRPr="007F4DE4">
              <w:t>&gt;&gt;Polygon Point</w:t>
            </w:r>
          </w:p>
        </w:tc>
        <w:tc>
          <w:tcPr>
            <w:tcW w:w="1134" w:type="dxa"/>
          </w:tcPr>
          <w:p w14:paraId="3BB7378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7ED932F4" w14:textId="77777777" w:rsidR="00957117" w:rsidRPr="007F4DE4" w:rsidRDefault="00957117" w:rsidP="00957117">
            <w:pPr>
              <w:pStyle w:val="TAL"/>
              <w:rPr>
                <w:i/>
              </w:rPr>
            </w:pPr>
            <w:r w:rsidRPr="007F4DE4">
              <w:rPr>
                <w:i/>
              </w:rPr>
              <w:t>1..&lt;</w:t>
            </w:r>
            <w:proofErr w:type="spellStart"/>
            <w:r w:rsidRPr="007F4DE4">
              <w:rPr>
                <w:i/>
              </w:rPr>
              <w:t>maxnoofPoints</w:t>
            </w:r>
            <w:proofErr w:type="spellEnd"/>
            <w:r w:rsidRPr="007F4DE4">
              <w:rPr>
                <w:i/>
              </w:rPr>
              <w:t>&gt;</w:t>
            </w:r>
          </w:p>
        </w:tc>
        <w:tc>
          <w:tcPr>
            <w:tcW w:w="1559" w:type="dxa"/>
          </w:tcPr>
          <w:p w14:paraId="6D84B02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1665B4A3" w14:textId="77777777" w:rsidR="00957117" w:rsidRPr="007F4DE4" w:rsidRDefault="00957117" w:rsidP="00957117">
            <w:pPr>
              <w:pStyle w:val="TAL"/>
            </w:pPr>
            <w:r w:rsidRPr="007F4DE4">
              <w:t xml:space="preserve">The minimum number of points allowed is </w:t>
            </w:r>
            <w:r w:rsidRPr="007F4DE4">
              <w:rPr>
                <w:rFonts w:hint="eastAsia"/>
                <w:lang w:eastAsia="ja-JP"/>
              </w:rPr>
              <w:t>3.</w:t>
            </w:r>
          </w:p>
        </w:tc>
      </w:tr>
      <w:tr w:rsidR="00957117" w:rsidRPr="007F4DE4" w14:paraId="020F1C75" w14:textId="77777777" w:rsidTr="00957117">
        <w:trPr>
          <w:cantSplit/>
          <w:jc w:val="center"/>
        </w:trPr>
        <w:tc>
          <w:tcPr>
            <w:tcW w:w="2552" w:type="dxa"/>
          </w:tcPr>
          <w:p w14:paraId="7427B4B1" w14:textId="77777777" w:rsidR="00957117" w:rsidRPr="007F4DE4" w:rsidRDefault="00957117" w:rsidP="00957117">
            <w:pPr>
              <w:pStyle w:val="TAL"/>
              <w:ind w:left="425"/>
            </w:pPr>
            <w:r w:rsidRPr="007F4DE4">
              <w:t>&gt;&gt;&gt;Geographical</w:t>
            </w:r>
          </w:p>
          <w:p w14:paraId="324BDD2B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23707FA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DDD28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8673DEC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4BBF3989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48D0227C" w14:textId="77777777" w:rsidTr="00957117">
        <w:trPr>
          <w:cantSplit/>
          <w:jc w:val="center"/>
        </w:trPr>
        <w:tc>
          <w:tcPr>
            <w:tcW w:w="2552" w:type="dxa"/>
          </w:tcPr>
          <w:p w14:paraId="18C36642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1B36BCD6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</w:t>
            </w:r>
          </w:p>
        </w:tc>
        <w:tc>
          <w:tcPr>
            <w:tcW w:w="1134" w:type="dxa"/>
          </w:tcPr>
          <w:p w14:paraId="1DF7137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AB29F2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218FD29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58DB7C7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4778AB1D" w14:textId="77777777" w:rsidTr="00957117">
        <w:trPr>
          <w:cantSplit/>
          <w:jc w:val="center"/>
        </w:trPr>
        <w:tc>
          <w:tcPr>
            <w:tcW w:w="2552" w:type="dxa"/>
          </w:tcPr>
          <w:p w14:paraId="73C7DD0A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5577BB5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6D5B22C4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C51A672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36B5D53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08E800F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960A3FA" w14:textId="77777777" w:rsidTr="00957117">
        <w:trPr>
          <w:cantSplit/>
          <w:jc w:val="center"/>
        </w:trPr>
        <w:tc>
          <w:tcPr>
            <w:tcW w:w="2552" w:type="dxa"/>
          </w:tcPr>
          <w:p w14:paraId="7B494CA7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460E89B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6C5423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889F592" w14:textId="77777777" w:rsidR="00957117" w:rsidRPr="007F4DE4" w:rsidRDefault="00957117" w:rsidP="00957117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6F9EC7B7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AE1B406" w14:textId="77777777" w:rsidTr="00957117">
        <w:trPr>
          <w:cantSplit/>
          <w:jc w:val="center"/>
        </w:trPr>
        <w:tc>
          <w:tcPr>
            <w:tcW w:w="2552" w:type="dxa"/>
          </w:tcPr>
          <w:p w14:paraId="4B7F8842" w14:textId="77777777" w:rsidR="00957117" w:rsidRPr="007F4DE4" w:rsidRDefault="00957117" w:rsidP="00957117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769B2F07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 and uncertainty</w:t>
            </w:r>
          </w:p>
          <w:p w14:paraId="3A6824B1" w14:textId="77777777" w:rsidR="00957117" w:rsidRPr="007F4DE4" w:rsidRDefault="00957117" w:rsidP="00957117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 xml:space="preserve"> Ellipsoid</w:t>
            </w:r>
          </w:p>
        </w:tc>
        <w:tc>
          <w:tcPr>
            <w:tcW w:w="1134" w:type="dxa"/>
          </w:tcPr>
          <w:p w14:paraId="48546B9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69B0A9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963299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2C3FE93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F695263" w14:textId="77777777" w:rsidTr="00957117">
        <w:trPr>
          <w:cantSplit/>
          <w:jc w:val="center"/>
        </w:trPr>
        <w:tc>
          <w:tcPr>
            <w:tcW w:w="2552" w:type="dxa"/>
          </w:tcPr>
          <w:p w14:paraId="2FC41F00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11E60E2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1B9CF20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04BDA1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8FB5C0F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6E0776E6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D536775" w14:textId="77777777" w:rsidTr="00957117">
        <w:trPr>
          <w:cantSplit/>
          <w:jc w:val="center"/>
        </w:trPr>
        <w:tc>
          <w:tcPr>
            <w:tcW w:w="2552" w:type="dxa"/>
          </w:tcPr>
          <w:p w14:paraId="768A6B1D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373C3ED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D44333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C6CE49F" w14:textId="77777777" w:rsidR="00957117" w:rsidRPr="007F4DE4" w:rsidRDefault="00957117" w:rsidP="00957117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588B9156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ADFE621" w14:textId="77777777" w:rsidTr="00957117">
        <w:trPr>
          <w:cantSplit/>
          <w:jc w:val="center"/>
        </w:trPr>
        <w:tc>
          <w:tcPr>
            <w:tcW w:w="2552" w:type="dxa"/>
          </w:tcPr>
          <w:p w14:paraId="03B4DDD5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4CAEDE4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B919EC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4C8554D1" w14:textId="77777777" w:rsidR="00957117" w:rsidRPr="007F4DE4" w:rsidRDefault="00957117" w:rsidP="00957117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3213C10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C43A69C" w14:textId="77777777" w:rsidTr="00957117">
        <w:trPr>
          <w:cantSplit/>
          <w:jc w:val="center"/>
        </w:trPr>
        <w:tc>
          <w:tcPr>
            <w:tcW w:w="2552" w:type="dxa"/>
          </w:tcPr>
          <w:p w14:paraId="3A8C649E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Altitude</w:t>
            </w:r>
          </w:p>
        </w:tc>
        <w:tc>
          <w:tcPr>
            <w:tcW w:w="1134" w:type="dxa"/>
          </w:tcPr>
          <w:p w14:paraId="36FCD911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D20289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5C1B9F0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240715EA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3EE070DF" w14:textId="77777777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Uncertainty Altitude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</w:t>
            </w:r>
            <w:r w:rsidRPr="007F4DE4">
              <w:rPr>
                <w:i/>
                <w:color w:val="000000"/>
              </w:rPr>
              <w:t>k</w:t>
            </w:r>
            <w:r w:rsidRPr="007F4DE4">
              <w:rPr>
                <w:color w:val="000000"/>
              </w:rPr>
              <w:t>, by:</w:t>
            </w:r>
          </w:p>
          <w:p w14:paraId="43570410" w14:textId="77777777" w:rsidR="00957117" w:rsidRPr="007F4DE4" w:rsidRDefault="00957117" w:rsidP="00957117">
            <w:pPr>
              <w:pStyle w:val="TAL"/>
            </w:pPr>
            <w:r w:rsidRPr="007F4DE4">
              <w:rPr>
                <w:color w:val="000000"/>
              </w:rPr>
              <w:t>h=45x(1.025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957117" w:rsidRPr="007F4DE4" w14:paraId="7DC6EA8E" w14:textId="77777777" w:rsidTr="00957117">
        <w:trPr>
          <w:cantSplit/>
          <w:jc w:val="center"/>
        </w:trPr>
        <w:tc>
          <w:tcPr>
            <w:tcW w:w="2552" w:type="dxa"/>
          </w:tcPr>
          <w:p w14:paraId="4A5BB5D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B5BED05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0A0B29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FEFC8D5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6CF870E3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120FA8AF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050536B6" w14:textId="77777777" w:rsidTr="00957117">
        <w:trPr>
          <w:cantSplit/>
          <w:jc w:val="center"/>
        </w:trPr>
        <w:tc>
          <w:tcPr>
            <w:tcW w:w="2552" w:type="dxa"/>
          </w:tcPr>
          <w:p w14:paraId="53215780" w14:textId="77777777" w:rsidR="00957117" w:rsidRPr="007F4DE4" w:rsidRDefault="00957117" w:rsidP="00957117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>Ellipsoid Arc</w:t>
            </w:r>
          </w:p>
        </w:tc>
        <w:tc>
          <w:tcPr>
            <w:tcW w:w="1134" w:type="dxa"/>
          </w:tcPr>
          <w:p w14:paraId="4126A48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0283103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911A56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3504678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72D9551" w14:textId="77777777" w:rsidTr="00957117">
        <w:trPr>
          <w:cantSplit/>
          <w:jc w:val="center"/>
        </w:trPr>
        <w:tc>
          <w:tcPr>
            <w:tcW w:w="2552" w:type="dxa"/>
          </w:tcPr>
          <w:p w14:paraId="34109738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&gt;&gt;Geographical</w:t>
            </w:r>
          </w:p>
          <w:p w14:paraId="7B861489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61CEB9C3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2B9608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2CBA04F3" w14:textId="77777777" w:rsidR="00957117" w:rsidRPr="007F4DE4" w:rsidRDefault="00957117" w:rsidP="00957117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775C9E30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ED4F7FA" w14:textId="77777777" w:rsidTr="00957117">
        <w:trPr>
          <w:cantSplit/>
          <w:jc w:val="center"/>
        </w:trPr>
        <w:tc>
          <w:tcPr>
            <w:tcW w:w="2552" w:type="dxa"/>
          </w:tcPr>
          <w:p w14:paraId="6AC62442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&gt;&gt;Inner radius</w:t>
            </w:r>
          </w:p>
        </w:tc>
        <w:tc>
          <w:tcPr>
            <w:tcW w:w="1134" w:type="dxa"/>
          </w:tcPr>
          <w:p w14:paraId="4E69DE07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E779BA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D9BC2E4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B908184" w14:textId="77777777" w:rsidR="00957117" w:rsidRPr="007F4DE4" w:rsidRDefault="00957117" w:rsidP="00957117">
            <w:pPr>
              <w:pStyle w:val="TAL"/>
            </w:pPr>
            <w:r w:rsidRPr="007F4DE4">
              <w:t>0..2</w:t>
            </w:r>
            <w:r w:rsidRPr="007F4DE4">
              <w:rPr>
                <w:vertAlign w:val="superscript"/>
              </w:rPr>
              <w:t>16</w:t>
            </w:r>
            <w:r w:rsidRPr="007F4DE4">
              <w:t>-1)</w:t>
            </w:r>
          </w:p>
        </w:tc>
        <w:tc>
          <w:tcPr>
            <w:tcW w:w="2268" w:type="dxa"/>
          </w:tcPr>
          <w:p w14:paraId="31C572E1" w14:textId="77777777" w:rsidR="00957117" w:rsidRPr="007F4DE4" w:rsidRDefault="00957117" w:rsidP="00957117">
            <w:pPr>
              <w:pStyle w:val="TAL"/>
            </w:pPr>
            <w:r w:rsidRPr="007F4DE4">
              <w:t>The relation between the value (N) and the radius (r) in meters it describes is 5N</w:t>
            </w:r>
            <w:r w:rsidRPr="007F4DE4">
              <w:sym w:font="Symbol" w:char="F0A3"/>
            </w:r>
            <w:r w:rsidRPr="007F4DE4">
              <w:t xml:space="preserve"> r &lt;5(N+1), except for N=2</w:t>
            </w:r>
            <w:r w:rsidRPr="007F4DE4">
              <w:rPr>
                <w:vertAlign w:val="superscript"/>
              </w:rPr>
              <w:t>16</w:t>
            </w:r>
            <w:r w:rsidRPr="007F4DE4">
              <w:t>-1 for which the range is extended to include all grater values of (r).</w:t>
            </w:r>
          </w:p>
        </w:tc>
      </w:tr>
      <w:tr w:rsidR="00957117" w:rsidRPr="007F4DE4" w14:paraId="2D744684" w14:textId="77777777" w:rsidTr="00957117">
        <w:trPr>
          <w:cantSplit/>
          <w:jc w:val="center"/>
        </w:trPr>
        <w:tc>
          <w:tcPr>
            <w:tcW w:w="2552" w:type="dxa"/>
          </w:tcPr>
          <w:p w14:paraId="4B3A34A5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&gt;&gt;Uncertainty radius</w:t>
            </w:r>
          </w:p>
        </w:tc>
        <w:tc>
          <w:tcPr>
            <w:tcW w:w="1134" w:type="dxa"/>
          </w:tcPr>
          <w:p w14:paraId="13027D7A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1947B7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852B099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74DA1EB" w14:textId="77777777" w:rsidR="00957117" w:rsidRPr="007F4DE4" w:rsidRDefault="00957117" w:rsidP="00957117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38498106" w14:textId="77777777" w:rsidR="00957117" w:rsidRPr="007F4DE4" w:rsidRDefault="00957117" w:rsidP="00957117">
            <w:pPr>
              <w:pStyle w:val="TAL"/>
            </w:pPr>
            <w:r w:rsidRPr="007F4DE4">
              <w:t>The uncertainty "r" is derived from the "Uncertainty radius" k by</w:t>
            </w:r>
          </w:p>
          <w:p w14:paraId="76E7960C" w14:textId="77777777" w:rsidR="00957117" w:rsidRPr="007F4DE4" w:rsidRDefault="00957117" w:rsidP="00957117">
            <w:pPr>
              <w:pStyle w:val="TAL"/>
            </w:pPr>
            <w:r w:rsidRPr="007F4DE4">
              <w:t>r = 10x(1.1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75430186" w14:textId="77777777" w:rsidTr="00957117">
        <w:trPr>
          <w:cantSplit/>
          <w:jc w:val="center"/>
        </w:trPr>
        <w:tc>
          <w:tcPr>
            <w:tcW w:w="2552" w:type="dxa"/>
          </w:tcPr>
          <w:p w14:paraId="60C20F0B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&gt;&gt;Offset angle</w:t>
            </w:r>
          </w:p>
        </w:tc>
        <w:tc>
          <w:tcPr>
            <w:tcW w:w="1134" w:type="dxa"/>
          </w:tcPr>
          <w:p w14:paraId="0FC7F1B7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490AF5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DA4008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7B576BD" w14:textId="77777777" w:rsidR="00957117" w:rsidRPr="007F4DE4" w:rsidRDefault="00957117" w:rsidP="00957117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67990ADF" w14:textId="77777777" w:rsidR="00957117" w:rsidRPr="007F4DE4" w:rsidRDefault="00957117" w:rsidP="00957117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>2N</w:t>
            </w:r>
            <w:r w:rsidRPr="007F4DE4">
              <w:sym w:font="Symbol" w:char="F0A3"/>
            </w:r>
            <w:r w:rsidRPr="007F4DE4">
              <w:t xml:space="preserve"> a &lt;2(N+1)</w:t>
            </w:r>
          </w:p>
        </w:tc>
      </w:tr>
      <w:tr w:rsidR="00957117" w:rsidRPr="007F4DE4" w14:paraId="5589CB9E" w14:textId="77777777" w:rsidTr="00957117">
        <w:trPr>
          <w:cantSplit/>
          <w:jc w:val="center"/>
        </w:trPr>
        <w:tc>
          <w:tcPr>
            <w:tcW w:w="2552" w:type="dxa"/>
          </w:tcPr>
          <w:p w14:paraId="269E5CD4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lastRenderedPageBreak/>
              <w:t>&gt;&gt;Included angle</w:t>
            </w:r>
          </w:p>
        </w:tc>
        <w:tc>
          <w:tcPr>
            <w:tcW w:w="1134" w:type="dxa"/>
          </w:tcPr>
          <w:p w14:paraId="245C0144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8A955C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34CCFD2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04CD7001" w14:textId="77777777" w:rsidR="00957117" w:rsidRPr="007F4DE4" w:rsidRDefault="00957117" w:rsidP="00957117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584E7921" w14:textId="77777777" w:rsidR="00957117" w:rsidRPr="007F4DE4" w:rsidRDefault="00957117" w:rsidP="00957117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 xml:space="preserve">2N&lt; a </w:t>
            </w:r>
            <w:r w:rsidRPr="007F4DE4">
              <w:sym w:font="Symbol" w:char="F0A3"/>
            </w:r>
            <w:r w:rsidRPr="007F4DE4">
              <w:t>2(N+1)</w:t>
            </w:r>
          </w:p>
        </w:tc>
      </w:tr>
      <w:tr w:rsidR="00957117" w:rsidRPr="007F4DE4" w14:paraId="778FBB2F" w14:textId="77777777" w:rsidTr="00957117">
        <w:trPr>
          <w:cantSplit/>
          <w:jc w:val="center"/>
        </w:trPr>
        <w:tc>
          <w:tcPr>
            <w:tcW w:w="2552" w:type="dxa"/>
          </w:tcPr>
          <w:p w14:paraId="22554411" w14:textId="77777777" w:rsidR="00957117" w:rsidRPr="007F4DE4" w:rsidRDefault="00957117" w:rsidP="00957117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C210795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A2CBCF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1592CE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51CCBCC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CC3333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163A94B" w14:textId="77777777" w:rsidTr="00957117">
        <w:trPr>
          <w:cantSplit/>
          <w:jc w:val="center"/>
        </w:trPr>
        <w:tc>
          <w:tcPr>
            <w:tcW w:w="2552" w:type="dxa"/>
          </w:tcPr>
          <w:p w14:paraId="600CF8DA" w14:textId="77777777" w:rsidR="00957117" w:rsidRPr="007F4DE4" w:rsidRDefault="00957117" w:rsidP="00957117">
            <w:pPr>
              <w:pStyle w:val="TAL"/>
              <w:ind w:left="284"/>
            </w:pPr>
          </w:p>
        </w:tc>
        <w:tc>
          <w:tcPr>
            <w:tcW w:w="1134" w:type="dxa"/>
          </w:tcPr>
          <w:p w14:paraId="6CB3A9E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438A9DB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7D0A34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5A14F76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23EFD72F" w14:textId="77777777" w:rsidTr="00957117">
        <w:trPr>
          <w:cantSplit/>
          <w:jc w:val="center"/>
        </w:trPr>
        <w:tc>
          <w:tcPr>
            <w:tcW w:w="2552" w:type="dxa"/>
          </w:tcPr>
          <w:p w14:paraId="176286A7" w14:textId="77777777" w:rsidR="00957117" w:rsidRPr="00CF0F23" w:rsidRDefault="00957117" w:rsidP="00957117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>&gt;High Accuracy Ellipsoid point with uncertainty Ellipse</w:t>
            </w:r>
          </w:p>
        </w:tc>
        <w:tc>
          <w:tcPr>
            <w:tcW w:w="1134" w:type="dxa"/>
          </w:tcPr>
          <w:p w14:paraId="39D4776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26F68AB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5B35049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1BFF15B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3982EE23" w14:textId="77777777" w:rsidTr="00957117">
        <w:trPr>
          <w:cantSplit/>
          <w:jc w:val="center"/>
        </w:trPr>
        <w:tc>
          <w:tcPr>
            <w:tcW w:w="2552" w:type="dxa"/>
          </w:tcPr>
          <w:p w14:paraId="431EDC2C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11F1635F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47DEFC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E639A74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6E2917CC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19B91546" w14:textId="77777777" w:rsidTr="00957117">
        <w:trPr>
          <w:cantSplit/>
          <w:jc w:val="center"/>
        </w:trPr>
        <w:tc>
          <w:tcPr>
            <w:tcW w:w="2552" w:type="dxa"/>
          </w:tcPr>
          <w:p w14:paraId="6EF68676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02913D3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8E6A45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33ADE37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646BE18F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5B15A6D" w14:textId="77777777" w:rsidTr="00957117">
        <w:trPr>
          <w:cantSplit/>
          <w:jc w:val="center"/>
        </w:trPr>
        <w:tc>
          <w:tcPr>
            <w:tcW w:w="2552" w:type="dxa"/>
          </w:tcPr>
          <w:p w14:paraId="6C71EE9A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69DB716B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29B103B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1CA72AA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E9DA552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0DC1228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  <w:tr w:rsidR="00957117" w:rsidRPr="007F4DE4" w14:paraId="28DC7196" w14:textId="77777777" w:rsidTr="00957117">
        <w:trPr>
          <w:cantSplit/>
          <w:jc w:val="center"/>
        </w:trPr>
        <w:tc>
          <w:tcPr>
            <w:tcW w:w="2552" w:type="dxa"/>
          </w:tcPr>
          <w:p w14:paraId="70DAF66C" w14:textId="77777777" w:rsidR="00957117" w:rsidRPr="007F4DE4" w:rsidRDefault="00957117" w:rsidP="00957117">
            <w:pPr>
              <w:pStyle w:val="TAL"/>
              <w:ind w:left="284"/>
            </w:pPr>
          </w:p>
        </w:tc>
        <w:tc>
          <w:tcPr>
            <w:tcW w:w="1134" w:type="dxa"/>
          </w:tcPr>
          <w:p w14:paraId="1B2C837A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15BC9BA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7FAB9E8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75ED3A2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60EA6571" w14:textId="77777777" w:rsidTr="00957117">
        <w:trPr>
          <w:cantSplit/>
          <w:jc w:val="center"/>
        </w:trPr>
        <w:tc>
          <w:tcPr>
            <w:tcW w:w="2552" w:type="dxa"/>
          </w:tcPr>
          <w:p w14:paraId="2BFE60BC" w14:textId="77777777" w:rsidR="00957117" w:rsidRPr="00521B6F" w:rsidRDefault="00957117" w:rsidP="00957117">
            <w:pPr>
              <w:rPr>
                <w:i/>
                <w:iCs/>
              </w:rPr>
            </w:pPr>
            <w:r w:rsidRPr="00CF0F23">
              <w:rPr>
                <w:rFonts w:ascii="Arial" w:hAnsi="Arial"/>
                <w:i/>
                <w:iCs/>
                <w:sz w:val="18"/>
              </w:rPr>
              <w:t xml:space="preserve">&gt;High Accuracy Ellipsoid point with </w:t>
            </w:r>
            <w:r w:rsidRPr="00521B6F">
              <w:rPr>
                <w:rFonts w:ascii="Arial" w:hAnsi="Arial"/>
                <w:i/>
                <w:iCs/>
                <w:sz w:val="18"/>
              </w:rPr>
              <w:t>altitude and uncertainty Ellipsoid</w:t>
            </w:r>
          </w:p>
        </w:tc>
        <w:tc>
          <w:tcPr>
            <w:tcW w:w="1134" w:type="dxa"/>
          </w:tcPr>
          <w:p w14:paraId="58D1CC9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843" w:type="dxa"/>
          </w:tcPr>
          <w:p w14:paraId="03A26A7E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8DC08A4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2268" w:type="dxa"/>
          </w:tcPr>
          <w:p w14:paraId="7C443D23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0B5CDEEA" w14:textId="77777777" w:rsidTr="00957117">
        <w:trPr>
          <w:cantSplit/>
          <w:jc w:val="center"/>
        </w:trPr>
        <w:tc>
          <w:tcPr>
            <w:tcW w:w="2552" w:type="dxa"/>
          </w:tcPr>
          <w:p w14:paraId="1B429877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Geographical</w:t>
            </w:r>
            <w:r>
              <w:t xml:space="preserve"> </w:t>
            </w:r>
            <w:r w:rsidRPr="007F4DE4">
              <w:t>Coordinates</w:t>
            </w:r>
          </w:p>
        </w:tc>
        <w:tc>
          <w:tcPr>
            <w:tcW w:w="1134" w:type="dxa"/>
          </w:tcPr>
          <w:p w14:paraId="64DFBCBC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6585847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363F8FC8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41</w:t>
            </w:r>
          </w:p>
        </w:tc>
        <w:tc>
          <w:tcPr>
            <w:tcW w:w="2268" w:type="dxa"/>
          </w:tcPr>
          <w:p w14:paraId="3F7BCC64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5131767D" w14:textId="77777777" w:rsidTr="00957117">
        <w:trPr>
          <w:cantSplit/>
          <w:jc w:val="center"/>
        </w:trPr>
        <w:tc>
          <w:tcPr>
            <w:tcW w:w="2552" w:type="dxa"/>
          </w:tcPr>
          <w:p w14:paraId="04E06E89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>
              <w:t xml:space="preserve">High Accuracy </w:t>
            </w:r>
            <w:r w:rsidRPr="007F4DE4">
              <w:t>Altitude</w:t>
            </w:r>
          </w:p>
        </w:tc>
        <w:tc>
          <w:tcPr>
            <w:tcW w:w="1134" w:type="dxa"/>
          </w:tcPr>
          <w:p w14:paraId="30FD21BD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A040A53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80D1AFA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43</w:t>
            </w:r>
          </w:p>
        </w:tc>
        <w:tc>
          <w:tcPr>
            <w:tcW w:w="2268" w:type="dxa"/>
          </w:tcPr>
          <w:p w14:paraId="79D09001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9EC1C3B" w14:textId="77777777" w:rsidTr="00957117">
        <w:trPr>
          <w:cantSplit/>
          <w:jc w:val="center"/>
        </w:trPr>
        <w:tc>
          <w:tcPr>
            <w:tcW w:w="2552" w:type="dxa"/>
          </w:tcPr>
          <w:p w14:paraId="719B8AA0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Ellipse</w:t>
            </w:r>
          </w:p>
        </w:tc>
        <w:tc>
          <w:tcPr>
            <w:tcW w:w="1134" w:type="dxa"/>
          </w:tcPr>
          <w:p w14:paraId="7722079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F895828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0307FAEF" w14:textId="77777777" w:rsidR="00957117" w:rsidRPr="007F4DE4" w:rsidRDefault="00957117" w:rsidP="00957117">
            <w:pPr>
              <w:pStyle w:val="TAL"/>
            </w:pPr>
            <w:r w:rsidRPr="007F4DE4">
              <w:t>7.4.</w:t>
            </w:r>
            <w:r>
              <w:t>42</w:t>
            </w:r>
          </w:p>
        </w:tc>
        <w:tc>
          <w:tcPr>
            <w:tcW w:w="2268" w:type="dxa"/>
          </w:tcPr>
          <w:p w14:paraId="643254CD" w14:textId="77777777" w:rsidR="00957117" w:rsidRPr="007F4DE4" w:rsidRDefault="00957117" w:rsidP="00957117">
            <w:pPr>
              <w:pStyle w:val="TAL"/>
            </w:pPr>
          </w:p>
        </w:tc>
      </w:tr>
      <w:tr w:rsidR="00957117" w:rsidRPr="007F4DE4" w14:paraId="778A55AE" w14:textId="77777777" w:rsidTr="00957117">
        <w:trPr>
          <w:cantSplit/>
          <w:jc w:val="center"/>
        </w:trPr>
        <w:tc>
          <w:tcPr>
            <w:tcW w:w="2552" w:type="dxa"/>
          </w:tcPr>
          <w:p w14:paraId="7203F985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1D884759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1025E7B1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9363A49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066B2D9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0EE80EBE" w14:textId="77777777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t>In percentage</w:t>
            </w:r>
          </w:p>
        </w:tc>
      </w:tr>
      <w:tr w:rsidR="00957117" w:rsidRPr="007F4DE4" w14:paraId="35A9E37A" w14:textId="77777777" w:rsidTr="00957117">
        <w:trPr>
          <w:cantSplit/>
          <w:jc w:val="center"/>
        </w:trPr>
        <w:tc>
          <w:tcPr>
            <w:tcW w:w="2552" w:type="dxa"/>
          </w:tcPr>
          <w:p w14:paraId="1105D911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 w:rsidRPr="00521B6F">
              <w:t xml:space="preserve">High Accuracy </w:t>
            </w:r>
            <w:r w:rsidRPr="007F4DE4">
              <w:t>Uncertainty Altitude</w:t>
            </w:r>
          </w:p>
        </w:tc>
        <w:tc>
          <w:tcPr>
            <w:tcW w:w="1134" w:type="dxa"/>
          </w:tcPr>
          <w:p w14:paraId="28652789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BAA7BC0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665A4B71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310D0DF6" w14:textId="7C041A69" w:rsidR="00957117" w:rsidRPr="007F4DE4" w:rsidRDefault="00957117" w:rsidP="00957117">
            <w:pPr>
              <w:pStyle w:val="TAL"/>
            </w:pPr>
            <w:r w:rsidRPr="007F4DE4">
              <w:t>0..</w:t>
            </w:r>
            <w:del w:id="12" w:author="Jesus de Gregorio" w:date="2020-10-16T13:31:00Z">
              <w:r w:rsidRPr="007F4DE4" w:rsidDel="00957117">
                <w:delText>127</w:delText>
              </w:r>
            </w:del>
            <w:ins w:id="13" w:author="Jesus de Gregorio" w:date="2020-10-16T13:31:00Z">
              <w:r>
                <w:t>255</w:t>
              </w:r>
            </w:ins>
            <w:r w:rsidRPr="007F4DE4">
              <w:t>)</w:t>
            </w:r>
          </w:p>
        </w:tc>
        <w:tc>
          <w:tcPr>
            <w:tcW w:w="2268" w:type="dxa"/>
          </w:tcPr>
          <w:p w14:paraId="5CDD5D06" w14:textId="20AF9546" w:rsidR="00957117" w:rsidRPr="007F4DE4" w:rsidRDefault="00957117" w:rsidP="00957117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</w:t>
            </w:r>
            <w:ins w:id="14" w:author="Jesus de Gregorio" w:date="2020-10-16T13:31:00Z">
              <w:r>
                <w:rPr>
                  <w:color w:val="000000"/>
                </w:rPr>
                <w:t>high</w:t>
              </w:r>
            </w:ins>
            <w:ins w:id="15" w:author="Jesus de Gregorio" w:date="2020-10-16T13:35:00Z">
              <w:r w:rsidR="00A8639C">
                <w:rPr>
                  <w:color w:val="000000"/>
                </w:rPr>
                <w:t xml:space="preserve"> </w:t>
              </w:r>
            </w:ins>
            <w:ins w:id="16" w:author="Jesus de Gregorio" w:date="2020-10-16T13:31:00Z">
              <w:r>
                <w:rPr>
                  <w:color w:val="000000"/>
                </w:rPr>
                <w:t xml:space="preserve">accuracy </w:t>
              </w:r>
            </w:ins>
            <w:r w:rsidRPr="007F4DE4">
              <w:rPr>
                <w:color w:val="000000"/>
              </w:rPr>
              <w:t xml:space="preserve">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del w:id="17" w:author="Jesus de Gregorio" w:date="2020-10-16T13:35:00Z">
              <w:r w:rsidDel="00A8639C">
                <w:rPr>
                  <w:color w:val="000000"/>
                </w:rPr>
                <w:delText>"</w:delText>
              </w:r>
            </w:del>
            <w:ins w:id="18" w:author="Jesus de Gregorio" w:date="2020-10-16T13:35:00Z">
              <w:r w:rsidR="00A8639C">
                <w:rPr>
                  <w:color w:val="000000"/>
                </w:rPr>
                <w:t>h</w:t>
              </w:r>
            </w:ins>
            <w:ins w:id="19" w:author="Jesus de Gregorio" w:date="2020-10-16T13:31:00Z">
              <w:r>
                <w:rPr>
                  <w:color w:val="000000"/>
                </w:rPr>
                <w:t xml:space="preserve">igh </w:t>
              </w:r>
            </w:ins>
            <w:ins w:id="20" w:author="Jesus de Gregorio" w:date="2020-10-16T13:35:00Z">
              <w:r w:rsidR="00A8639C">
                <w:rPr>
                  <w:color w:val="000000"/>
                </w:rPr>
                <w:t>a</w:t>
              </w:r>
            </w:ins>
            <w:ins w:id="21" w:author="Jesus de Gregorio" w:date="2020-10-16T13:31:00Z">
              <w:r>
                <w:rPr>
                  <w:color w:val="000000"/>
                </w:rPr>
                <w:t xml:space="preserve">ccuracy </w:t>
              </w:r>
            </w:ins>
            <w:del w:id="22" w:author="Jesus de Gregorio" w:date="2020-10-16T13:35:00Z">
              <w:r w:rsidRPr="007F4DE4" w:rsidDel="00A8639C">
                <w:rPr>
                  <w:color w:val="000000"/>
                </w:rPr>
                <w:delText>U</w:delText>
              </w:r>
            </w:del>
            <w:ins w:id="23" w:author="Jesus de Gregorio" w:date="2020-10-16T13:35:00Z">
              <w:r w:rsidR="00A8639C">
                <w:rPr>
                  <w:color w:val="000000"/>
                </w:rPr>
                <w:t>u</w:t>
              </w:r>
            </w:ins>
            <w:r w:rsidRPr="007F4DE4">
              <w:rPr>
                <w:color w:val="000000"/>
              </w:rPr>
              <w:t xml:space="preserve">ncertainty </w:t>
            </w:r>
            <w:del w:id="24" w:author="Jesus de Gregorio" w:date="2020-10-16T13:31:00Z">
              <w:r w:rsidRPr="007F4DE4" w:rsidDel="00957117">
                <w:rPr>
                  <w:color w:val="000000"/>
                </w:rPr>
                <w:delText>Altitude</w:delText>
              </w:r>
            </w:del>
            <w:ins w:id="25" w:author="Jesus de Gregorio" w:date="2020-10-16T13:35:00Z">
              <w:r w:rsidR="00A8639C">
                <w:rPr>
                  <w:color w:val="000000"/>
                </w:rPr>
                <w:t>c</w:t>
              </w:r>
            </w:ins>
            <w:ins w:id="26" w:author="Jesus de Gregorio" w:date="2020-10-16T13:31:00Z">
              <w:r>
                <w:rPr>
                  <w:color w:val="000000"/>
                </w:rPr>
                <w:t>ode</w:t>
              </w:r>
            </w:ins>
            <w:del w:id="27" w:author="Jesus de Gregorio" w:date="2020-10-16T13:35:00Z">
              <w:r w:rsidDel="00A8639C">
                <w:rPr>
                  <w:color w:val="000000"/>
                </w:rPr>
                <w:delText>"</w:delText>
              </w:r>
            </w:del>
            <w:r w:rsidRPr="007F4DE4">
              <w:rPr>
                <w:color w:val="000000"/>
              </w:rPr>
              <w:t xml:space="preserve"> </w:t>
            </w:r>
            <w:ins w:id="28" w:author="Jesus de Gregorio" w:date="2020-10-16T13:35:00Z">
              <w:r w:rsidR="00A8639C">
                <w:rPr>
                  <w:color w:val="000000"/>
                </w:rPr>
                <w:t>"</w:t>
              </w:r>
            </w:ins>
            <w:r w:rsidRPr="007F4DE4">
              <w:rPr>
                <w:i/>
                <w:color w:val="000000"/>
              </w:rPr>
              <w:t>k</w:t>
            </w:r>
            <w:ins w:id="29" w:author="Jesus de Gregorio" w:date="2020-10-16T13:36:00Z">
              <w:r w:rsidR="00A8639C">
                <w:rPr>
                  <w:i/>
                  <w:color w:val="000000"/>
                </w:rPr>
                <w:t>"</w:t>
              </w:r>
            </w:ins>
            <w:r w:rsidRPr="007F4DE4">
              <w:rPr>
                <w:color w:val="000000"/>
              </w:rPr>
              <w:t>, by:</w:t>
            </w:r>
          </w:p>
          <w:p w14:paraId="33469409" w14:textId="77777777" w:rsidR="00957117" w:rsidRPr="007F4DE4" w:rsidRDefault="00957117" w:rsidP="00957117">
            <w:pPr>
              <w:pStyle w:val="TAL"/>
            </w:pPr>
            <w:r w:rsidRPr="007F4DE4">
              <w:rPr>
                <w:color w:val="000000"/>
              </w:rPr>
              <w:t>h=</w:t>
            </w:r>
            <w:r>
              <w:rPr>
                <w:color w:val="000000"/>
              </w:rPr>
              <w:t>0.3</w:t>
            </w:r>
            <w:r w:rsidRPr="007F4DE4">
              <w:rPr>
                <w:color w:val="000000"/>
              </w:rPr>
              <w:t>x(1.02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957117" w:rsidRPr="007F4DE4" w14:paraId="542D661F" w14:textId="77777777" w:rsidTr="00957117">
        <w:trPr>
          <w:cantSplit/>
          <w:jc w:val="center"/>
        </w:trPr>
        <w:tc>
          <w:tcPr>
            <w:tcW w:w="2552" w:type="dxa"/>
          </w:tcPr>
          <w:p w14:paraId="5188A0BA" w14:textId="77777777" w:rsidR="00957117" w:rsidRPr="007F4DE4" w:rsidRDefault="00957117" w:rsidP="00957117">
            <w:pPr>
              <w:spacing w:after="0"/>
              <w:ind w:left="284"/>
            </w:pPr>
            <w:r w:rsidRPr="007F4DE4">
              <w:t>&gt;&gt;</w:t>
            </w:r>
            <w:r>
              <w:t xml:space="preserve">Vertical </w:t>
            </w:r>
            <w:r w:rsidRPr="007F4DE4">
              <w:t>Confidence</w:t>
            </w:r>
          </w:p>
        </w:tc>
        <w:tc>
          <w:tcPr>
            <w:tcW w:w="1134" w:type="dxa"/>
          </w:tcPr>
          <w:p w14:paraId="018ADE82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786DA06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559" w:type="dxa"/>
          </w:tcPr>
          <w:p w14:paraId="1B66E5E2" w14:textId="77777777" w:rsidR="00957117" w:rsidRPr="007F4DE4" w:rsidRDefault="00957117" w:rsidP="00957117">
            <w:pPr>
              <w:pStyle w:val="TAL"/>
            </w:pPr>
            <w:r w:rsidRPr="007F4DE4">
              <w:t>INTEGER (</w:t>
            </w:r>
          </w:p>
          <w:p w14:paraId="558DDBE7" w14:textId="77777777" w:rsidR="00957117" w:rsidRPr="007F4DE4" w:rsidRDefault="00957117" w:rsidP="00957117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3E3A0DBA" w14:textId="77777777" w:rsidR="00957117" w:rsidRPr="007F4DE4" w:rsidRDefault="00957117" w:rsidP="00957117">
            <w:pPr>
              <w:pStyle w:val="TAL"/>
            </w:pPr>
            <w:r w:rsidRPr="007F4DE4">
              <w:t>In percentage</w:t>
            </w:r>
          </w:p>
        </w:tc>
      </w:tr>
    </w:tbl>
    <w:p w14:paraId="782D0941" w14:textId="77777777" w:rsidR="00957117" w:rsidRPr="007F4DE4" w:rsidRDefault="00957117" w:rsidP="00957117">
      <w:pPr>
        <w:rPr>
          <w:lang w:eastAsia="zh-CN"/>
        </w:rPr>
      </w:pPr>
    </w:p>
    <w:p w14:paraId="72C900A4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12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7117" w:rsidRPr="007F4DE4" w14:paraId="397B2F74" w14:textId="77777777" w:rsidTr="00957117">
        <w:trPr>
          <w:jc w:val="center"/>
        </w:trPr>
        <w:tc>
          <w:tcPr>
            <w:tcW w:w="3686" w:type="dxa"/>
          </w:tcPr>
          <w:p w14:paraId="242A8180" w14:textId="77777777" w:rsidR="00957117" w:rsidRPr="007F4DE4" w:rsidRDefault="00957117" w:rsidP="00957117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0DB6D0F6" w14:textId="77777777" w:rsidR="00957117" w:rsidRPr="007F4DE4" w:rsidRDefault="00957117" w:rsidP="00957117">
            <w:pPr>
              <w:pStyle w:val="TAH"/>
            </w:pPr>
            <w:r w:rsidRPr="007F4DE4">
              <w:t>Explanation</w:t>
            </w:r>
          </w:p>
        </w:tc>
      </w:tr>
      <w:tr w:rsidR="00957117" w:rsidRPr="007F4DE4" w14:paraId="5C66B75B" w14:textId="77777777" w:rsidTr="00957117">
        <w:trPr>
          <w:jc w:val="center"/>
        </w:trPr>
        <w:tc>
          <w:tcPr>
            <w:tcW w:w="3686" w:type="dxa"/>
          </w:tcPr>
          <w:p w14:paraId="45D856EC" w14:textId="77777777" w:rsidR="00957117" w:rsidRPr="007F4DE4" w:rsidRDefault="00957117" w:rsidP="00957117">
            <w:pPr>
              <w:pStyle w:val="TAL"/>
            </w:pPr>
            <w:proofErr w:type="spellStart"/>
            <w:r w:rsidRPr="007F4DE4">
              <w:t>maxnoofPoints</w:t>
            </w:r>
            <w:proofErr w:type="spellEnd"/>
          </w:p>
        </w:tc>
        <w:tc>
          <w:tcPr>
            <w:tcW w:w="5670" w:type="dxa"/>
          </w:tcPr>
          <w:p w14:paraId="178B7726" w14:textId="77777777" w:rsidR="00957117" w:rsidRPr="007F4DE4" w:rsidRDefault="00957117" w:rsidP="00957117">
            <w:pPr>
              <w:pStyle w:val="TAL"/>
            </w:pPr>
            <w:r w:rsidRPr="007F4DE4">
              <w:t>Maximum no. of points in polygon. Value is 15.</w:t>
            </w:r>
          </w:p>
        </w:tc>
      </w:tr>
    </w:tbl>
    <w:p w14:paraId="3D1706F2" w14:textId="7E5708A2" w:rsidR="00E12D3D" w:rsidRDefault="00E12D3D" w:rsidP="00C41E50">
      <w:pPr>
        <w:rPr>
          <w:lang w:eastAsia="zh-CN"/>
        </w:rPr>
      </w:pPr>
    </w:p>
    <w:p w14:paraId="356AEA04" w14:textId="77777777" w:rsidR="00957117" w:rsidRDefault="00957117" w:rsidP="00957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0" w:name="_Toc19715591"/>
      <w:bookmarkStart w:id="31" w:name="_Toc27253392"/>
      <w:bookmarkStart w:id="32" w:name="_Toc518555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E89A48" w14:textId="77777777" w:rsidR="00957117" w:rsidRPr="007F4DE4" w:rsidRDefault="00957117" w:rsidP="00957117">
      <w:pPr>
        <w:pStyle w:val="Heading3"/>
      </w:pPr>
      <w:r w:rsidRPr="007F4DE4">
        <w:rPr>
          <w:rFonts w:hint="eastAsia"/>
          <w:lang w:eastAsia="zh-CN"/>
        </w:rPr>
        <w:lastRenderedPageBreak/>
        <w:t>7.4.</w:t>
      </w:r>
      <w:r>
        <w:rPr>
          <w:lang w:eastAsia="zh-CN"/>
        </w:rPr>
        <w:t>42</w:t>
      </w:r>
      <w:r w:rsidRPr="007F4DE4">
        <w:tab/>
      </w:r>
      <w:r>
        <w:t xml:space="preserve">High Accuracy </w:t>
      </w:r>
      <w:r w:rsidRPr="007F4DE4">
        <w:t>Uncertainty Ellipse</w:t>
      </w:r>
      <w:bookmarkEnd w:id="30"/>
      <w:bookmarkEnd w:id="31"/>
      <w:bookmarkEnd w:id="32"/>
    </w:p>
    <w:p w14:paraId="3E73B4DE" w14:textId="35407948" w:rsidR="00957117" w:rsidRPr="007F4DE4" w:rsidRDefault="00957117" w:rsidP="00957117">
      <w:pPr>
        <w:keepNext/>
      </w:pPr>
      <w:r w:rsidRPr="007F4DE4">
        <w:t>This IE contains the</w:t>
      </w:r>
      <w:r w:rsidRPr="00521B6F">
        <w:t xml:space="preserve"> </w:t>
      </w:r>
      <w:r>
        <w:t>h</w:t>
      </w:r>
      <w:r w:rsidRPr="00521B6F">
        <w:t xml:space="preserve">igh </w:t>
      </w:r>
      <w:r>
        <w:t>a</w:t>
      </w:r>
      <w:r w:rsidRPr="00521B6F">
        <w:t>ccuracy</w:t>
      </w:r>
      <w:r w:rsidRPr="007F4DE4">
        <w:t xml:space="preserve"> uncertainty ellipse of a geographical area</w:t>
      </w:r>
      <w:ins w:id="33" w:author="Jesus de Gregorio" w:date="2020-10-16T18:58:00Z">
        <w:r w:rsidR="00AC56BA">
          <w:t xml:space="preserve">, </w:t>
        </w:r>
      </w:ins>
      <w:ins w:id="34" w:author="Jesus de Gregorio" w:date="2020-10-16T19:00:00Z">
        <w:r w:rsidR="00AC56BA">
          <w:t xml:space="preserve">using the range (0..255) for high-accuracy uncertainty code "k", </w:t>
        </w:r>
      </w:ins>
      <w:ins w:id="35" w:author="Jesus de Gregorio" w:date="2020-10-16T18:58:00Z">
        <w:r w:rsidR="00AC56BA">
          <w:t xml:space="preserve">as specified in </w:t>
        </w:r>
        <w:r w:rsidR="00AC56BA" w:rsidRPr="007F4DE4">
          <w:t>3GPP</w:t>
        </w:r>
        <w:r w:rsidR="00AC56BA">
          <w:t> </w:t>
        </w:r>
        <w:r w:rsidR="00AC56BA" w:rsidRPr="007F4DE4">
          <w:t>TS</w:t>
        </w:r>
        <w:r w:rsidR="00AC56BA">
          <w:t> </w:t>
        </w:r>
        <w:r w:rsidR="00AC56BA" w:rsidRPr="007F4DE4">
          <w:t>23.032</w:t>
        </w:r>
        <w:r w:rsidR="00AC56BA">
          <w:t> </w:t>
        </w:r>
        <w:r w:rsidR="00AC56BA" w:rsidRPr="007F4DE4">
          <w:t>[6]</w:t>
        </w:r>
      </w:ins>
      <w:r w:rsidRPr="007F4DE4">
        <w:t>.</w:t>
      </w:r>
    </w:p>
    <w:p w14:paraId="77EE7406" w14:textId="77777777" w:rsidR="00957117" w:rsidRPr="007F4DE4" w:rsidRDefault="00957117" w:rsidP="00957117">
      <w:pPr>
        <w:pStyle w:val="TH"/>
        <w:rPr>
          <w:lang w:eastAsia="zh-CN"/>
        </w:rPr>
      </w:pPr>
      <w:r w:rsidRPr="007F4DE4">
        <w:t xml:space="preserve">Table </w:t>
      </w:r>
      <w:r w:rsidRPr="007F4DE4">
        <w:rPr>
          <w:rFonts w:hint="eastAsia"/>
          <w:lang w:eastAsia="zh-CN"/>
        </w:rPr>
        <w:t>7.4.</w:t>
      </w:r>
      <w:r>
        <w:rPr>
          <w:lang w:eastAsia="zh-CN"/>
        </w:rPr>
        <w:t>42</w:t>
      </w:r>
      <w:r w:rsidRPr="007F4DE4">
        <w:rPr>
          <w:rFonts w:hint="eastAsia"/>
          <w:lang w:eastAsia="zh-CN"/>
        </w:rPr>
        <w:t xml:space="preserve">-1: </w:t>
      </w:r>
      <w:r w:rsidRPr="00521B6F">
        <w:rPr>
          <w:lang w:eastAsia="zh-CN"/>
        </w:rPr>
        <w:t xml:space="preserve">High Accuracy </w:t>
      </w:r>
      <w:r w:rsidRPr="007F4DE4">
        <w:t>Uncertainty 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330"/>
        <w:gridCol w:w="2639"/>
      </w:tblGrid>
      <w:tr w:rsidR="00957117" w:rsidRPr="007F4DE4" w14:paraId="4F132FE2" w14:textId="77777777" w:rsidTr="00957117">
        <w:trPr>
          <w:jc w:val="center"/>
        </w:trPr>
        <w:tc>
          <w:tcPr>
            <w:tcW w:w="2552" w:type="dxa"/>
          </w:tcPr>
          <w:p w14:paraId="11E6000C" w14:textId="77777777" w:rsidR="00957117" w:rsidRPr="007F4DE4" w:rsidRDefault="00957117" w:rsidP="00957117">
            <w:pPr>
              <w:pStyle w:val="TAH"/>
            </w:pPr>
            <w:r w:rsidRPr="007F4DE4">
              <w:t>IE/Group Name</w:t>
            </w:r>
          </w:p>
        </w:tc>
        <w:tc>
          <w:tcPr>
            <w:tcW w:w="1134" w:type="dxa"/>
          </w:tcPr>
          <w:p w14:paraId="3F9C7532" w14:textId="77777777" w:rsidR="00957117" w:rsidRPr="007F4DE4" w:rsidRDefault="00957117" w:rsidP="00957117">
            <w:pPr>
              <w:pStyle w:val="TAH"/>
            </w:pPr>
            <w:r w:rsidRPr="007F4DE4">
              <w:t>Presence</w:t>
            </w:r>
          </w:p>
        </w:tc>
        <w:tc>
          <w:tcPr>
            <w:tcW w:w="1701" w:type="dxa"/>
          </w:tcPr>
          <w:p w14:paraId="7048D8C7" w14:textId="77777777" w:rsidR="00957117" w:rsidRPr="007F4DE4" w:rsidRDefault="00957117" w:rsidP="00957117">
            <w:pPr>
              <w:pStyle w:val="TAH"/>
            </w:pPr>
            <w:r w:rsidRPr="007F4DE4">
              <w:t>Range</w:t>
            </w:r>
          </w:p>
        </w:tc>
        <w:tc>
          <w:tcPr>
            <w:tcW w:w="1330" w:type="dxa"/>
          </w:tcPr>
          <w:p w14:paraId="35B12D6D" w14:textId="77777777" w:rsidR="00957117" w:rsidRPr="007F4DE4" w:rsidRDefault="00957117" w:rsidP="00957117">
            <w:pPr>
              <w:pStyle w:val="TAH"/>
            </w:pPr>
            <w:r w:rsidRPr="007F4DE4">
              <w:t>IE type and reference</w:t>
            </w:r>
          </w:p>
        </w:tc>
        <w:tc>
          <w:tcPr>
            <w:tcW w:w="2639" w:type="dxa"/>
          </w:tcPr>
          <w:p w14:paraId="69286E0F" w14:textId="77777777" w:rsidR="00957117" w:rsidRPr="007F4DE4" w:rsidRDefault="00957117" w:rsidP="00957117">
            <w:pPr>
              <w:pStyle w:val="TAH"/>
            </w:pPr>
            <w:r w:rsidRPr="007F4DE4">
              <w:t>Semantics description</w:t>
            </w:r>
          </w:p>
        </w:tc>
      </w:tr>
      <w:tr w:rsidR="00957117" w:rsidRPr="007F4DE4" w14:paraId="6ED5E966" w14:textId="77777777" w:rsidTr="00957117">
        <w:trPr>
          <w:jc w:val="center"/>
        </w:trPr>
        <w:tc>
          <w:tcPr>
            <w:tcW w:w="2552" w:type="dxa"/>
          </w:tcPr>
          <w:p w14:paraId="2E20C34D" w14:textId="77777777" w:rsidR="00957117" w:rsidRPr="007F4DE4" w:rsidRDefault="00957117" w:rsidP="00957117">
            <w:pPr>
              <w:pStyle w:val="TAL"/>
            </w:pPr>
            <w:r>
              <w:t xml:space="preserve">High Accuracy </w:t>
            </w:r>
            <w:r w:rsidRPr="007F4DE4">
              <w:t>Uncertainty semi-major</w:t>
            </w:r>
          </w:p>
        </w:tc>
        <w:tc>
          <w:tcPr>
            <w:tcW w:w="1134" w:type="dxa"/>
          </w:tcPr>
          <w:p w14:paraId="39F11E6A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7228A03F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1B9885A1" w14:textId="63E21702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del w:id="36" w:author="Jesus de Gregorio" w:date="2020-10-16T13:33:00Z">
              <w:r w:rsidRPr="007F4DE4" w:rsidDel="00957117">
                <w:delText>127</w:delText>
              </w:r>
            </w:del>
            <w:ins w:id="37" w:author="Jesus de Gregorio" w:date="2020-10-16T13:33:00Z">
              <w:r>
                <w:t>255</w:t>
              </w:r>
            </w:ins>
            <w:r w:rsidRPr="007F4DE4">
              <w:t>)</w:t>
            </w:r>
          </w:p>
        </w:tc>
        <w:tc>
          <w:tcPr>
            <w:tcW w:w="2639" w:type="dxa"/>
          </w:tcPr>
          <w:p w14:paraId="30DC7FAB" w14:textId="77777777" w:rsidR="009169CC" w:rsidRDefault="00957117" w:rsidP="00957117">
            <w:pPr>
              <w:pStyle w:val="TAL"/>
              <w:rPr>
                <w:ins w:id="38" w:author="Jesus de Gregorio" w:date="2020-10-16T14:13:00Z"/>
              </w:rPr>
            </w:pPr>
            <w:r w:rsidRPr="007F4DE4">
              <w:t xml:space="preserve">The </w:t>
            </w:r>
            <w:ins w:id="39" w:author="Jesus de Gregorio" w:date="2020-10-16T13:33:00Z">
              <w:r>
                <w:t>high</w:t>
              </w:r>
            </w:ins>
            <w:ins w:id="40" w:author="Jesus de Gregorio" w:date="2020-10-16T13:34:00Z">
              <w:r w:rsidR="00A8639C">
                <w:t xml:space="preserve"> </w:t>
              </w:r>
            </w:ins>
            <w:ins w:id="41" w:author="Jesus de Gregorio" w:date="2020-10-16T13:33:00Z">
              <w:r>
                <w:t xml:space="preserve">accuracy </w:t>
              </w:r>
            </w:ins>
            <w:r w:rsidRPr="007F4DE4">
              <w:t xml:space="preserve">uncertainty "r" is derived from the </w:t>
            </w:r>
            <w:del w:id="42" w:author="Jesus de Gregorio" w:date="2020-10-16T13:36:00Z">
              <w:r w:rsidRPr="007F4DE4" w:rsidDel="00A8639C">
                <w:delText>"</w:delText>
              </w:r>
            </w:del>
            <w:ins w:id="43" w:author="Jesus de Gregorio" w:date="2020-10-16T13:34:00Z">
              <w:r w:rsidR="00A8639C">
                <w:t>h</w:t>
              </w:r>
            </w:ins>
            <w:ins w:id="44" w:author="Jesus de Gregorio" w:date="2020-10-16T13:33:00Z">
              <w:r w:rsidR="00A8639C">
                <w:t xml:space="preserve">igh </w:t>
              </w:r>
            </w:ins>
            <w:ins w:id="45" w:author="Jesus de Gregorio" w:date="2020-10-16T13:34:00Z">
              <w:r w:rsidR="00A8639C">
                <w:t>a</w:t>
              </w:r>
            </w:ins>
            <w:ins w:id="46" w:author="Jesus de Gregorio" w:date="2020-10-16T13:33:00Z">
              <w:r w:rsidR="00A8639C">
                <w:t xml:space="preserve">ccuracy </w:t>
              </w:r>
            </w:ins>
            <w:r w:rsidRPr="007F4DE4">
              <w:t>uncertainty code</w:t>
            </w:r>
            <w:del w:id="47" w:author="Jesus de Gregorio" w:date="2020-10-16T13:36:00Z">
              <w:r w:rsidRPr="007F4DE4" w:rsidDel="00A8639C">
                <w:delText>"</w:delText>
              </w:r>
            </w:del>
            <w:r w:rsidRPr="007F4DE4">
              <w:t xml:space="preserve"> </w:t>
            </w:r>
            <w:ins w:id="48" w:author="Jesus de Gregorio" w:date="2020-10-16T13:36:00Z">
              <w:r w:rsidR="00A8639C">
                <w:t>"</w:t>
              </w:r>
            </w:ins>
            <w:r w:rsidRPr="007F4DE4">
              <w:t>k</w:t>
            </w:r>
            <w:ins w:id="49" w:author="Jesus de Gregorio" w:date="2020-10-16T13:36:00Z">
              <w:r w:rsidR="00A8639C">
                <w:t>"</w:t>
              </w:r>
            </w:ins>
            <w:r w:rsidRPr="007F4DE4">
              <w:t xml:space="preserve"> by</w:t>
            </w:r>
            <w:ins w:id="50" w:author="Jesus de Gregorio" w:date="2020-10-16T14:13:00Z">
              <w:r w:rsidR="009169CC">
                <w:t>:</w:t>
              </w:r>
            </w:ins>
            <w:del w:id="51" w:author="Jesus de Gregorio" w:date="2020-10-16T14:13:00Z">
              <w:r w:rsidRPr="007F4DE4" w:rsidDel="009169CC">
                <w:delText xml:space="preserve"> </w:delText>
              </w:r>
            </w:del>
          </w:p>
          <w:p w14:paraId="454B24F7" w14:textId="36B3F576" w:rsidR="00957117" w:rsidRPr="007F4DE4" w:rsidRDefault="00957117" w:rsidP="00957117">
            <w:pPr>
              <w:pStyle w:val="TAL"/>
            </w:pPr>
            <w:r w:rsidRPr="007F4DE4">
              <w:t xml:space="preserve">r = </w:t>
            </w:r>
            <w:r>
              <w:t>0.3</w:t>
            </w:r>
            <w:r w:rsidRPr="007F4DE4">
              <w:t>x(1.</w:t>
            </w:r>
            <w:r>
              <w:t>02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4AA34630" w14:textId="77777777" w:rsidTr="00957117">
        <w:trPr>
          <w:jc w:val="center"/>
        </w:trPr>
        <w:tc>
          <w:tcPr>
            <w:tcW w:w="2552" w:type="dxa"/>
          </w:tcPr>
          <w:p w14:paraId="1F67EDCF" w14:textId="77777777" w:rsidR="00957117" w:rsidRPr="007F4DE4" w:rsidRDefault="00957117" w:rsidP="00957117">
            <w:pPr>
              <w:pStyle w:val="TAL"/>
            </w:pPr>
            <w:r>
              <w:t xml:space="preserve">High Accuracy </w:t>
            </w:r>
            <w:r w:rsidRPr="007F4DE4">
              <w:t>Uncertainty semi-minor</w:t>
            </w:r>
          </w:p>
        </w:tc>
        <w:tc>
          <w:tcPr>
            <w:tcW w:w="1134" w:type="dxa"/>
          </w:tcPr>
          <w:p w14:paraId="711AEC7F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30EFBD39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783AFB8F" w14:textId="72B0D38A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del w:id="52" w:author="Jesus de Gregorio" w:date="2020-10-16T13:33:00Z">
              <w:r w:rsidRPr="007F4DE4" w:rsidDel="00957117">
                <w:delText>127</w:delText>
              </w:r>
            </w:del>
            <w:ins w:id="53" w:author="Jesus de Gregorio" w:date="2020-10-16T13:33:00Z">
              <w:r>
                <w:t>255</w:t>
              </w:r>
            </w:ins>
            <w:r w:rsidRPr="007F4DE4">
              <w:t>)</w:t>
            </w:r>
          </w:p>
        </w:tc>
        <w:tc>
          <w:tcPr>
            <w:tcW w:w="2639" w:type="dxa"/>
          </w:tcPr>
          <w:p w14:paraId="50B7D305" w14:textId="77777777" w:rsidR="009169CC" w:rsidRDefault="00957117" w:rsidP="00957117">
            <w:pPr>
              <w:pStyle w:val="TAL"/>
              <w:rPr>
                <w:ins w:id="54" w:author="Jesus de Gregorio" w:date="2020-10-16T14:13:00Z"/>
              </w:rPr>
            </w:pPr>
            <w:r w:rsidRPr="007F4DE4">
              <w:t xml:space="preserve">The </w:t>
            </w:r>
            <w:ins w:id="55" w:author="Jesus de Gregorio" w:date="2020-10-16T13:34:00Z">
              <w:r w:rsidR="00A8639C">
                <w:t xml:space="preserve">high accuracy </w:t>
              </w:r>
            </w:ins>
            <w:r w:rsidRPr="007F4DE4">
              <w:t xml:space="preserve">uncertainty "r" is derived from the </w:t>
            </w:r>
            <w:del w:id="56" w:author="Jesus de Gregorio" w:date="2020-10-16T13:36:00Z">
              <w:r w:rsidRPr="007F4DE4" w:rsidDel="00A8639C">
                <w:delText>"</w:delText>
              </w:r>
            </w:del>
            <w:ins w:id="57" w:author="Jesus de Gregorio" w:date="2020-10-16T13:34:00Z">
              <w:r w:rsidR="00A8639C">
                <w:t xml:space="preserve">high accuracy </w:t>
              </w:r>
            </w:ins>
            <w:r w:rsidRPr="007F4DE4">
              <w:t>uncertainty code</w:t>
            </w:r>
            <w:del w:id="58" w:author="Jesus de Gregorio" w:date="2020-10-16T13:36:00Z">
              <w:r w:rsidRPr="007F4DE4" w:rsidDel="00A8639C">
                <w:delText>"</w:delText>
              </w:r>
            </w:del>
            <w:r w:rsidRPr="007F4DE4">
              <w:t xml:space="preserve"> </w:t>
            </w:r>
            <w:ins w:id="59" w:author="Jesus de Gregorio" w:date="2020-10-16T13:36:00Z">
              <w:r w:rsidR="00A8639C">
                <w:t>"</w:t>
              </w:r>
            </w:ins>
            <w:r w:rsidRPr="007F4DE4">
              <w:t>k</w:t>
            </w:r>
            <w:ins w:id="60" w:author="Jesus de Gregorio" w:date="2020-10-16T13:36:00Z">
              <w:r w:rsidR="00A8639C">
                <w:t>"</w:t>
              </w:r>
            </w:ins>
            <w:r w:rsidRPr="007F4DE4">
              <w:t xml:space="preserve"> by</w:t>
            </w:r>
            <w:ins w:id="61" w:author="Jesus de Gregorio" w:date="2020-10-16T14:13:00Z">
              <w:r w:rsidR="009169CC">
                <w:t>:</w:t>
              </w:r>
            </w:ins>
            <w:del w:id="62" w:author="Jesus de Gregorio" w:date="2020-10-16T14:13:00Z">
              <w:r w:rsidRPr="007F4DE4" w:rsidDel="009169CC">
                <w:delText xml:space="preserve"> </w:delText>
              </w:r>
            </w:del>
          </w:p>
          <w:p w14:paraId="09D1A493" w14:textId="584E58F7" w:rsidR="00957117" w:rsidRPr="007F4DE4" w:rsidRDefault="00957117" w:rsidP="00957117">
            <w:pPr>
              <w:pStyle w:val="TAL"/>
            </w:pPr>
            <w:r w:rsidRPr="007F4DE4">
              <w:t xml:space="preserve">r = </w:t>
            </w:r>
            <w:r>
              <w:t>0.3</w:t>
            </w:r>
            <w:r w:rsidRPr="007F4DE4">
              <w:t>x(1.</w:t>
            </w:r>
            <w:r>
              <w:t>02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957117" w:rsidRPr="007F4DE4" w14:paraId="2AA6CA81" w14:textId="77777777" w:rsidTr="00957117">
        <w:trPr>
          <w:trHeight w:val="500"/>
          <w:jc w:val="center"/>
        </w:trPr>
        <w:tc>
          <w:tcPr>
            <w:tcW w:w="2552" w:type="dxa"/>
          </w:tcPr>
          <w:p w14:paraId="74C86E69" w14:textId="77777777" w:rsidR="00957117" w:rsidRPr="007F4DE4" w:rsidRDefault="00957117" w:rsidP="00957117">
            <w:pPr>
              <w:pStyle w:val="TAL"/>
            </w:pPr>
            <w:r w:rsidRPr="007F4DE4">
              <w:t>Orientation of major axis</w:t>
            </w:r>
          </w:p>
        </w:tc>
        <w:tc>
          <w:tcPr>
            <w:tcW w:w="1134" w:type="dxa"/>
          </w:tcPr>
          <w:p w14:paraId="48409D38" w14:textId="77777777" w:rsidR="00957117" w:rsidRPr="007F4DE4" w:rsidRDefault="00957117" w:rsidP="00957117">
            <w:pPr>
              <w:pStyle w:val="TAL"/>
            </w:pPr>
            <w:r w:rsidRPr="007F4DE4">
              <w:t>M</w:t>
            </w:r>
          </w:p>
        </w:tc>
        <w:tc>
          <w:tcPr>
            <w:tcW w:w="1701" w:type="dxa"/>
          </w:tcPr>
          <w:p w14:paraId="71DC368C" w14:textId="77777777" w:rsidR="00957117" w:rsidRPr="007F4DE4" w:rsidRDefault="00957117" w:rsidP="00957117">
            <w:pPr>
              <w:pStyle w:val="TAL"/>
            </w:pPr>
          </w:p>
        </w:tc>
        <w:tc>
          <w:tcPr>
            <w:tcW w:w="1330" w:type="dxa"/>
          </w:tcPr>
          <w:p w14:paraId="28258475" w14:textId="77777777" w:rsidR="00957117" w:rsidRPr="007F4DE4" w:rsidRDefault="00957117" w:rsidP="00957117">
            <w:pPr>
              <w:pStyle w:val="TAL"/>
            </w:pPr>
            <w:r w:rsidRPr="007F4DE4">
              <w:t xml:space="preserve">INTEGER </w:t>
            </w:r>
            <w:r w:rsidRPr="007F4DE4">
              <w:br/>
              <w:t>(0..</w:t>
            </w:r>
            <w:r>
              <w:t>17</w:t>
            </w:r>
            <w:r w:rsidRPr="007F4DE4">
              <w:t>9)</w:t>
            </w:r>
          </w:p>
        </w:tc>
        <w:tc>
          <w:tcPr>
            <w:tcW w:w="2639" w:type="dxa"/>
          </w:tcPr>
          <w:p w14:paraId="4257500D" w14:textId="77777777" w:rsidR="00957117" w:rsidRPr="007F4DE4" w:rsidRDefault="00957117" w:rsidP="00957117">
            <w:pPr>
              <w:pStyle w:val="TAL"/>
            </w:pPr>
            <w:r>
              <w:t>A</w:t>
            </w:r>
            <w:r w:rsidRPr="007F35DC">
              <w:t>ngle in degrees between the major axis and north</w:t>
            </w:r>
          </w:p>
        </w:tc>
      </w:tr>
    </w:tbl>
    <w:p w14:paraId="3604E5F8" w14:textId="77777777" w:rsidR="00E12D3D" w:rsidRPr="007F4DE4" w:rsidRDefault="00E12D3D" w:rsidP="00C41E50">
      <w:pPr>
        <w:rPr>
          <w:lang w:eastAsia="zh-CN"/>
        </w:rPr>
      </w:pPr>
    </w:p>
    <w:p w14:paraId="367567C1" w14:textId="356B5C10" w:rsidR="00C41E50" w:rsidRDefault="00C41E50" w:rsidP="00C41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7A3418" w14:textId="77777777" w:rsidR="00DF57DC" w:rsidRPr="007F4DE4" w:rsidRDefault="00DF57DC" w:rsidP="00DF57DC">
      <w:pPr>
        <w:pStyle w:val="Heading3"/>
        <w:rPr>
          <w:lang w:val="en-US"/>
        </w:rPr>
      </w:pPr>
      <w:bookmarkStart w:id="63" w:name="_Toc19715598"/>
      <w:bookmarkStart w:id="64" w:name="_Toc27253399"/>
      <w:bookmarkStart w:id="65" w:name="_Toc51855585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63"/>
      <w:bookmarkEnd w:id="64"/>
      <w:bookmarkEnd w:id="65"/>
    </w:p>
    <w:p w14:paraId="0A2D4C85" w14:textId="77777777" w:rsidR="00DF57DC" w:rsidRPr="007F4DE4" w:rsidRDefault="00DF57DC" w:rsidP="00DF57DC">
      <w:pPr>
        <w:pStyle w:val="PL"/>
        <w:rPr>
          <w:lang w:val="en-US"/>
        </w:rPr>
      </w:pPr>
    </w:p>
    <w:p w14:paraId="06DD4EF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732AA8C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469AA9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365AC72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5396D5A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5C8FEB4B" w14:textId="77777777" w:rsidR="00DF57DC" w:rsidRPr="007F4DE4" w:rsidRDefault="00DF57DC" w:rsidP="00DF57DC">
      <w:pPr>
        <w:pStyle w:val="PL"/>
        <w:rPr>
          <w:lang w:val="en-US"/>
        </w:rPr>
      </w:pPr>
    </w:p>
    <w:p w14:paraId="184284D9" w14:textId="77777777" w:rsidR="00DF57DC" w:rsidRPr="007F4DE4" w:rsidRDefault="00DF57DC" w:rsidP="00DF57DC">
      <w:pPr>
        <w:pStyle w:val="PL"/>
        <w:rPr>
          <w:lang w:val="en-US"/>
        </w:rPr>
      </w:pPr>
    </w:p>
    <w:p w14:paraId="4AEF423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LCS-AP-IEs {</w:t>
      </w:r>
    </w:p>
    <w:p w14:paraId="57CAFE9B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proofErr w:type="spellStart"/>
      <w:r w:rsidRPr="007F4DE4">
        <w:rPr>
          <w:noProof w:val="0"/>
          <w:snapToGrid w:val="0"/>
          <w:lang w:val="en-US" w:eastAsia="ja-JP"/>
        </w:rPr>
        <w:t>itu-t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val="en-US" w:eastAsia="ja-JP"/>
        </w:rPr>
        <w:t>etsi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</w:t>
      </w:r>
      <w:proofErr w:type="spellStart"/>
      <w:r w:rsidRPr="007F4DE4">
        <w:rPr>
          <w:noProof w:val="0"/>
          <w:snapToGrid w:val="0"/>
          <w:lang w:val="en-US" w:eastAsia="ja-JP"/>
        </w:rPr>
        <w:t>mobileDomain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</w:t>
      </w:r>
    </w:p>
    <w:p w14:paraId="219671FA" w14:textId="77777777" w:rsidR="00DF57DC" w:rsidRPr="007F4DE4" w:rsidRDefault="00DF57DC" w:rsidP="00DF57DC">
      <w:pPr>
        <w:pStyle w:val="PL"/>
        <w:rPr>
          <w:noProof w:val="0"/>
          <w:snapToGrid w:val="0"/>
          <w:lang w:val="en-US" w:eastAsia="ja-JP"/>
        </w:rPr>
      </w:pPr>
      <w:r w:rsidRPr="007F4DE4">
        <w:rPr>
          <w:noProof w:val="0"/>
          <w:snapToGrid w:val="0"/>
          <w:lang w:val="en-US"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>-AP-IEs (2)}</w:t>
      </w:r>
    </w:p>
    <w:p w14:paraId="239F4C5A" w14:textId="77777777" w:rsidR="00DF57DC" w:rsidRPr="007F4DE4" w:rsidRDefault="00DF57DC" w:rsidP="00DF57DC">
      <w:pPr>
        <w:pStyle w:val="PL"/>
        <w:rPr>
          <w:lang w:val="en-US"/>
        </w:rPr>
      </w:pPr>
    </w:p>
    <w:p w14:paraId="3140EBF1" w14:textId="77777777" w:rsidR="00DF57DC" w:rsidRPr="007F4DE4" w:rsidRDefault="00DF57DC" w:rsidP="00DF57DC">
      <w:pPr>
        <w:pStyle w:val="PL"/>
      </w:pPr>
      <w:r w:rsidRPr="007F4DE4">
        <w:t>DEFINITIONS AUTOMATIC TAGS ::=</w:t>
      </w:r>
    </w:p>
    <w:p w14:paraId="22A84ED3" w14:textId="77777777" w:rsidR="00DF57DC" w:rsidRPr="007F4DE4" w:rsidRDefault="00DF57DC" w:rsidP="00DF57DC">
      <w:pPr>
        <w:pStyle w:val="PL"/>
      </w:pPr>
    </w:p>
    <w:p w14:paraId="2DE4B91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3A9C6E6F" w14:textId="77777777" w:rsidR="00DF57DC" w:rsidRPr="007F4DE4" w:rsidRDefault="00DF57DC" w:rsidP="00DF57DC">
      <w:pPr>
        <w:pStyle w:val="PL"/>
        <w:rPr>
          <w:lang w:val="en-US"/>
        </w:rPr>
      </w:pPr>
    </w:p>
    <w:p w14:paraId="1E45671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IMPORTS</w:t>
      </w:r>
    </w:p>
    <w:p w14:paraId="67901A11" w14:textId="77777777" w:rsidR="00DF57DC" w:rsidRPr="007F4DE4" w:rsidRDefault="00DF57DC" w:rsidP="00DF57DC">
      <w:pPr>
        <w:pStyle w:val="PL"/>
        <w:rPr>
          <w:lang w:val="en-US"/>
        </w:rPr>
      </w:pPr>
    </w:p>
    <w:p w14:paraId="1E44FA0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ab/>
        <w:t>max-No-Of-Points,</w:t>
      </w:r>
    </w:p>
    <w:p w14:paraId="5738E86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max-Set,</w:t>
      </w:r>
    </w:p>
    <w:p w14:paraId="3D38E66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max-GNSS-Set,</w:t>
      </w:r>
    </w:p>
    <w:p w14:paraId="4AEACFB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max-Add-Pos-Set,</w:t>
      </w:r>
    </w:p>
    <w:p w14:paraId="2D30377D" w14:textId="21E5A7DD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max-Cipher-Set</w:t>
      </w:r>
      <w:ins w:id="66" w:author="Jesus de Gregorio" w:date="2020-10-16T18:49:00Z">
        <w:r w:rsidR="00020733">
          <w:rPr>
            <w:lang w:val="en-US"/>
          </w:rPr>
          <w:t>,</w:t>
        </w:r>
      </w:ins>
    </w:p>
    <w:p w14:paraId="69FFBDF9" w14:textId="02658BAD" w:rsidR="00020733" w:rsidRPr="007F4DE4" w:rsidRDefault="00020733" w:rsidP="00020733">
      <w:pPr>
        <w:pStyle w:val="PL"/>
        <w:rPr>
          <w:lang w:val="en-US"/>
        </w:rPr>
      </w:pPr>
      <w:ins w:id="67" w:author="Jesus de Gregorio" w:date="2020-10-16T18:46:00Z">
        <w:r>
          <w:rPr>
            <w:rFonts w:cs="Courier New"/>
            <w:color w:val="FF0000"/>
            <w:szCs w:val="16"/>
            <w:lang w:val="en-US"/>
          </w:rPr>
          <w:tab/>
          <w:t>id-Additional-PositioningDataSet</w:t>
        </w:r>
      </w:ins>
    </w:p>
    <w:p w14:paraId="2DCD883C" w14:textId="77777777" w:rsidR="00DF57DC" w:rsidRPr="007F4DE4" w:rsidRDefault="00DF57DC" w:rsidP="00DF57DC">
      <w:pPr>
        <w:pStyle w:val="PL"/>
      </w:pPr>
      <w:r w:rsidRPr="007F4DE4">
        <w:t>FROM LCS-AP-Constants</w:t>
      </w:r>
    </w:p>
    <w:p w14:paraId="40F026C3" w14:textId="77777777" w:rsidR="00DF57DC" w:rsidRPr="007F4DE4" w:rsidRDefault="00DF57DC" w:rsidP="00DF57DC">
      <w:pPr>
        <w:pStyle w:val="PL"/>
      </w:pPr>
    </w:p>
    <w:p w14:paraId="580BCCD2" w14:textId="77777777" w:rsidR="00DF57DC" w:rsidRPr="007F4DE4" w:rsidRDefault="00DF57DC" w:rsidP="00DF57DC">
      <w:pPr>
        <w:pStyle w:val="PL"/>
      </w:pPr>
      <w:r w:rsidRPr="007F4DE4">
        <w:tab/>
        <w:t>Criticality,</w:t>
      </w:r>
    </w:p>
    <w:p w14:paraId="57BD8727" w14:textId="77777777" w:rsidR="00DF57DC" w:rsidRPr="007F4DE4" w:rsidRDefault="00DF57DC" w:rsidP="00DF57DC">
      <w:pPr>
        <w:pStyle w:val="PL"/>
      </w:pPr>
      <w:r w:rsidRPr="007F4DE4">
        <w:tab/>
        <w:t>ProcedureCode,</w:t>
      </w:r>
    </w:p>
    <w:p w14:paraId="1CF6CE78" w14:textId="77777777" w:rsidR="00DF57DC" w:rsidRPr="007F4DE4" w:rsidRDefault="00DF57DC" w:rsidP="00DF57DC">
      <w:pPr>
        <w:pStyle w:val="PL"/>
      </w:pPr>
      <w:r w:rsidRPr="007F4DE4">
        <w:tab/>
        <w:t>TriggeringMessage,</w:t>
      </w:r>
    </w:p>
    <w:p w14:paraId="435B8944" w14:textId="77777777" w:rsidR="00DF57DC" w:rsidRPr="007F4DE4" w:rsidRDefault="00DF57DC" w:rsidP="00DF57DC">
      <w:pPr>
        <w:pStyle w:val="PL"/>
      </w:pPr>
      <w:r w:rsidRPr="007F4DE4">
        <w:tab/>
        <w:t>ProtocolIE-ID</w:t>
      </w:r>
    </w:p>
    <w:p w14:paraId="29ADCDF8" w14:textId="77777777" w:rsidR="00DF57DC" w:rsidRPr="007F4DE4" w:rsidRDefault="00DF57DC" w:rsidP="00DF57DC">
      <w:pPr>
        <w:pStyle w:val="PL"/>
      </w:pPr>
      <w:r w:rsidRPr="007F4DE4">
        <w:t>FROM LCS-AP-CommonDataTypes</w:t>
      </w:r>
    </w:p>
    <w:p w14:paraId="0BC37BE3" w14:textId="77777777" w:rsidR="00DF57DC" w:rsidRPr="007F4DE4" w:rsidRDefault="00DF57DC" w:rsidP="00DF57DC">
      <w:pPr>
        <w:pStyle w:val="PL"/>
      </w:pPr>
    </w:p>
    <w:p w14:paraId="6574704E" w14:textId="77777777" w:rsidR="00DF57DC" w:rsidRPr="007F4DE4" w:rsidRDefault="00DF57DC" w:rsidP="00DF57DC">
      <w:pPr>
        <w:pStyle w:val="PL"/>
      </w:pPr>
      <w:r w:rsidRPr="007F4DE4">
        <w:tab/>
        <w:t>ProtocolExtensionContainer{},</w:t>
      </w:r>
    </w:p>
    <w:p w14:paraId="3F054D0F" w14:textId="77777777" w:rsidR="00DF57DC" w:rsidRPr="007F4DE4" w:rsidRDefault="00DF57DC" w:rsidP="00DF57DC">
      <w:pPr>
        <w:pStyle w:val="PL"/>
      </w:pPr>
      <w:r w:rsidRPr="007F4DE4">
        <w:tab/>
        <w:t>LCS-AP-PROTOCOL-EXTENSION</w:t>
      </w:r>
    </w:p>
    <w:p w14:paraId="496A016E" w14:textId="77777777" w:rsidR="00DF57DC" w:rsidRPr="007F4DE4" w:rsidRDefault="00DF57DC" w:rsidP="00DF57DC">
      <w:pPr>
        <w:pStyle w:val="PL"/>
      </w:pPr>
      <w:r w:rsidRPr="007F4DE4">
        <w:t>FROM LCS-AP-Containers;</w:t>
      </w:r>
    </w:p>
    <w:p w14:paraId="02C5AFA8" w14:textId="77777777" w:rsidR="00DF57DC" w:rsidRPr="007F4DE4" w:rsidRDefault="00DF57DC" w:rsidP="00DF57DC">
      <w:pPr>
        <w:pStyle w:val="PL"/>
      </w:pPr>
    </w:p>
    <w:p w14:paraId="74F07993" w14:textId="77777777" w:rsidR="00DF57DC" w:rsidRPr="007F4DE4" w:rsidRDefault="00DF57DC" w:rsidP="00DF57DC">
      <w:pPr>
        <w:pStyle w:val="PL"/>
      </w:pPr>
    </w:p>
    <w:p w14:paraId="4874E96D" w14:textId="77777777" w:rsidR="00DF57DC" w:rsidRPr="007F4DE4" w:rsidRDefault="00DF57DC" w:rsidP="00DF57DC">
      <w:pPr>
        <w:pStyle w:val="PL"/>
      </w:pPr>
      <w:r w:rsidRPr="007F4DE4">
        <w:t>-- A</w:t>
      </w:r>
    </w:p>
    <w:p w14:paraId="482BD017" w14:textId="77777777" w:rsidR="00DF57DC" w:rsidRPr="007F4DE4" w:rsidRDefault="00DF57DC" w:rsidP="00DF57DC">
      <w:pPr>
        <w:pStyle w:val="PL"/>
      </w:pPr>
    </w:p>
    <w:p w14:paraId="53DAE5DC" w14:textId="77777777" w:rsidR="00DF57DC" w:rsidRPr="007F4DE4" w:rsidRDefault="00DF57DC" w:rsidP="00DF57DC">
      <w:pPr>
        <w:pStyle w:val="PL"/>
      </w:pPr>
    </w:p>
    <w:p w14:paraId="0FB10B2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APDU</w:t>
      </w:r>
      <w:r>
        <w:rPr>
          <w:lang w:eastAsia="ja-JP"/>
        </w:rPr>
        <w:tab/>
      </w:r>
      <w:r w:rsidRPr="007F4DE4">
        <w:rPr>
          <w:lang w:eastAsia="ja-JP"/>
        </w:rPr>
        <w:tab/>
        <w:t>::=</w:t>
      </w:r>
      <w:r w:rsidRPr="007F4DE4">
        <w:rPr>
          <w:lang w:eastAsia="ja-JP"/>
        </w:rPr>
        <w:tab/>
        <w:t>OCTET STRING</w:t>
      </w:r>
    </w:p>
    <w:p w14:paraId="1605B608" w14:textId="77777777" w:rsidR="00DF57DC" w:rsidRPr="007F4DE4" w:rsidRDefault="00DF57DC" w:rsidP="00DF57DC">
      <w:pPr>
        <w:pStyle w:val="PL"/>
      </w:pPr>
    </w:p>
    <w:p w14:paraId="742502BB" w14:textId="77777777" w:rsidR="00DF57DC" w:rsidRPr="007F4DE4" w:rsidRDefault="00DF57DC" w:rsidP="00DF57DC">
      <w:pPr>
        <w:pStyle w:val="PL"/>
      </w:pPr>
      <w:r w:rsidRPr="007F4DE4">
        <w:t>Accuracy-Fulfillment-Indicator ::= ENUMERATED {</w:t>
      </w:r>
    </w:p>
    <w:p w14:paraId="4AE6B8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requested-accuracy-fulfilled</w:t>
      </w:r>
      <w:r w:rsidRPr="007F4DE4">
        <w:rPr>
          <w:lang w:val="en-US"/>
        </w:rPr>
        <w:t>,</w:t>
      </w:r>
    </w:p>
    <w:p w14:paraId="10323E3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requested-accuracy-not-fulfilled</w:t>
      </w:r>
      <w:r w:rsidRPr="007F4DE4">
        <w:rPr>
          <w:lang w:val="en-US"/>
        </w:rPr>
        <w:t>,</w:t>
      </w:r>
    </w:p>
    <w:p w14:paraId="7289FD0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ab/>
        <w:t>...</w:t>
      </w:r>
    </w:p>
    <w:p w14:paraId="32BDCE9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6AB3BDE" w14:textId="77777777" w:rsidR="00DF57DC" w:rsidRPr="007F4DE4" w:rsidRDefault="00DF57DC" w:rsidP="00DF57DC">
      <w:pPr>
        <w:pStyle w:val="PL"/>
      </w:pPr>
    </w:p>
    <w:p w14:paraId="62247249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Additional-PositioningDataSet ::= SEQUENCE(SIZE(1..</w:t>
      </w:r>
      <w:r w:rsidRPr="007F4DE4">
        <w:t>max-Add-Pos-Set</w:t>
      </w:r>
      <w:r w:rsidRPr="007F4DE4">
        <w:rPr>
          <w:rFonts w:eastAsia="MS Mincho"/>
        </w:rPr>
        <w:t>)) OF Additional-PositioningMethodAndUsage</w:t>
      </w:r>
    </w:p>
    <w:p w14:paraId="2B415507" w14:textId="77777777" w:rsidR="00DF57DC" w:rsidRPr="007F4DE4" w:rsidRDefault="00DF57DC" w:rsidP="00DF57DC">
      <w:pPr>
        <w:pStyle w:val="PL"/>
        <w:rPr>
          <w:snapToGrid w:val="0"/>
        </w:rPr>
      </w:pPr>
    </w:p>
    <w:p w14:paraId="0467C6B6" w14:textId="77777777" w:rsidR="00DF57DC" w:rsidRPr="007F4DE4" w:rsidRDefault="00DF57DC" w:rsidP="00DF57DC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Additional-PositioningMethodAndUsage ::= OCTET STRING (SIZE(1))</w:t>
      </w:r>
    </w:p>
    <w:p w14:paraId="1C3EED71" w14:textId="77777777" w:rsidR="00DF57DC" w:rsidRPr="007F4DE4" w:rsidRDefault="00DF57DC" w:rsidP="00DF57DC">
      <w:pPr>
        <w:pStyle w:val="PL"/>
      </w:pPr>
    </w:p>
    <w:p w14:paraId="3527B9CE" w14:textId="77777777" w:rsidR="00DF57DC" w:rsidRPr="007F4DE4" w:rsidRDefault="00DF57DC" w:rsidP="00DF57DC">
      <w:pPr>
        <w:pStyle w:val="PL"/>
      </w:pPr>
      <w:r w:rsidRPr="007F4DE4">
        <w:t>Altitude ::= INTEGER (</w:t>
      </w:r>
      <w:r w:rsidRPr="007F4DE4">
        <w:rPr>
          <w:lang w:eastAsia="ja-JP"/>
        </w:rPr>
        <w:t>0</w:t>
      </w:r>
      <w:r w:rsidRPr="007F4DE4">
        <w:t>..65535)</w:t>
      </w:r>
    </w:p>
    <w:p w14:paraId="500FDEB0" w14:textId="77777777" w:rsidR="00DF57DC" w:rsidRPr="007F4DE4" w:rsidRDefault="00DF57DC" w:rsidP="00DF57DC">
      <w:pPr>
        <w:pStyle w:val="PL"/>
      </w:pPr>
      <w:r w:rsidRPr="007F4DE4">
        <w:t>-- The valid value for this IE is 0 to 32767.</w:t>
      </w:r>
    </w:p>
    <w:p w14:paraId="0BDEF163" w14:textId="77777777" w:rsidR="00DF57DC" w:rsidRPr="007F4DE4" w:rsidRDefault="00DF57DC" w:rsidP="00DF57DC">
      <w:pPr>
        <w:pStyle w:val="PL"/>
      </w:pPr>
      <w:r w:rsidRPr="007F4DE4">
        <w:t>-- Reception of value greater than 32767 shall be mapped to the value 32767.</w:t>
      </w:r>
    </w:p>
    <w:p w14:paraId="02DF2894" w14:textId="77777777" w:rsidR="00DF57DC" w:rsidRPr="007F4DE4" w:rsidRDefault="00DF57DC" w:rsidP="00DF57DC">
      <w:pPr>
        <w:pStyle w:val="PL"/>
      </w:pPr>
    </w:p>
    <w:p w14:paraId="46245F6D" w14:textId="77777777" w:rsidR="00DF57DC" w:rsidRPr="007F4DE4" w:rsidRDefault="00DF57DC" w:rsidP="00DF57DC">
      <w:pPr>
        <w:pStyle w:val="PL"/>
      </w:pPr>
    </w:p>
    <w:p w14:paraId="7C6DB223" w14:textId="77777777" w:rsidR="00DF57DC" w:rsidRPr="007F4DE4" w:rsidRDefault="00DF57DC" w:rsidP="00DF57DC">
      <w:pPr>
        <w:pStyle w:val="PL"/>
      </w:pPr>
      <w:r w:rsidRPr="007F4DE4">
        <w:t>Altitude-And-Direction ::= SEQUENCE {</w:t>
      </w:r>
    </w:p>
    <w:p w14:paraId="1757DBE2" w14:textId="77777777" w:rsidR="00DF57DC" w:rsidRPr="007F4DE4" w:rsidRDefault="00DF57DC" w:rsidP="00DF57DC">
      <w:pPr>
        <w:pStyle w:val="PL"/>
      </w:pPr>
      <w:r w:rsidRPr="007F4DE4">
        <w:tab/>
        <w:t>direction-Of-Altitude</w:t>
      </w:r>
      <w:r w:rsidRPr="007F4DE4">
        <w:tab/>
        <w:t>Direction-Of-Altitude,</w:t>
      </w:r>
    </w:p>
    <w:p w14:paraId="209B279F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ab/>
      </w:r>
      <w:r w:rsidRPr="007F4DE4">
        <w:rPr>
          <w:lang w:val="da-DK"/>
        </w:rPr>
        <w:t>altitude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Altitude,</w:t>
      </w:r>
    </w:p>
    <w:p w14:paraId="7B4BD347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  <w:t>...</w:t>
      </w:r>
    </w:p>
    <w:p w14:paraId="26F546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}</w:t>
      </w:r>
    </w:p>
    <w:p w14:paraId="2AA9F1A1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ab/>
      </w:r>
    </w:p>
    <w:p w14:paraId="54A76815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Angle ::= INTEGER (0..179)</w:t>
      </w:r>
    </w:p>
    <w:p w14:paraId="3550C91E" w14:textId="77777777" w:rsidR="00DF57DC" w:rsidRPr="007F4DE4" w:rsidRDefault="00DF57DC" w:rsidP="00DF57DC">
      <w:pPr>
        <w:pStyle w:val="PL"/>
        <w:rPr>
          <w:lang w:val="da-DK"/>
        </w:rPr>
      </w:pPr>
    </w:p>
    <w:p w14:paraId="7740556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-- B</w:t>
      </w:r>
    </w:p>
    <w:p w14:paraId="7A19DBAF" w14:textId="77777777" w:rsidR="00DF57DC" w:rsidRPr="007F4DE4" w:rsidRDefault="00DF57DC" w:rsidP="00DF57DC">
      <w:pPr>
        <w:pStyle w:val="PL"/>
        <w:rPr>
          <w:lang w:val="da-DK"/>
        </w:rPr>
      </w:pPr>
    </w:p>
    <w:p w14:paraId="4D0DC57B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t>Barometric-Pressure ::= INTEGER (30000..115000)</w:t>
      </w:r>
    </w:p>
    <w:p w14:paraId="245DD1BB" w14:textId="77777777" w:rsidR="00DF57DC" w:rsidRPr="007F4DE4" w:rsidRDefault="00DF57DC" w:rsidP="00DF57DC">
      <w:pPr>
        <w:pStyle w:val="PL"/>
        <w:rPr>
          <w:lang w:val="da-DK"/>
        </w:rPr>
      </w:pPr>
    </w:p>
    <w:p w14:paraId="3E43C8CD" w14:textId="77777777" w:rsidR="00DF57DC" w:rsidRPr="007F4DE4" w:rsidRDefault="00DF57DC" w:rsidP="00DF57DC">
      <w:pPr>
        <w:pStyle w:val="PL"/>
        <w:rPr>
          <w:lang w:val="da-DK"/>
        </w:rPr>
      </w:pPr>
      <w:r w:rsidRPr="007F4DE4">
        <w:rPr>
          <w:lang w:val="da-DK"/>
        </w:rPr>
        <w:t>Bearing ::= INTEGER (0..359)</w:t>
      </w:r>
    </w:p>
    <w:p w14:paraId="497B4075" w14:textId="77777777" w:rsidR="00DF57DC" w:rsidRPr="007F4DE4" w:rsidRDefault="00DF57DC" w:rsidP="00DF57DC">
      <w:pPr>
        <w:pStyle w:val="PL"/>
        <w:rPr>
          <w:lang w:val="da-DK"/>
        </w:rPr>
      </w:pPr>
    </w:p>
    <w:p w14:paraId="18649622" w14:textId="77777777" w:rsidR="00DF57DC" w:rsidRPr="007F4DE4" w:rsidRDefault="00DF57DC" w:rsidP="00DF57DC">
      <w:pPr>
        <w:pStyle w:val="PL"/>
        <w:rPr>
          <w:lang w:val="da-DK"/>
        </w:rPr>
      </w:pPr>
    </w:p>
    <w:p w14:paraId="65E050B8" w14:textId="77777777" w:rsidR="00DF57DC" w:rsidRPr="007F4DE4" w:rsidRDefault="00DF57DC" w:rsidP="00DF57DC">
      <w:pPr>
        <w:pStyle w:val="PL"/>
      </w:pPr>
      <w:r w:rsidRPr="007F4DE4">
        <w:t>-- C</w:t>
      </w:r>
    </w:p>
    <w:p w14:paraId="69858FCA" w14:textId="77777777" w:rsidR="00DF57DC" w:rsidRPr="007F4DE4" w:rsidRDefault="00DF57DC" w:rsidP="00DF57DC">
      <w:pPr>
        <w:pStyle w:val="PL"/>
        <w:rPr>
          <w:lang w:eastAsia="ja-JP"/>
        </w:rPr>
      </w:pPr>
    </w:p>
    <w:p w14:paraId="43EA1645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06651F66" w14:textId="77777777" w:rsidR="00DF57DC" w:rsidRPr="007F4DE4" w:rsidRDefault="00DF57DC" w:rsidP="00DF57DC">
      <w:pPr>
        <w:pStyle w:val="PL"/>
        <w:rPr>
          <w:lang w:eastAsia="ko-KR"/>
        </w:rPr>
      </w:pPr>
      <w:r w:rsidRPr="007F4DE4">
        <w:rPr>
          <w:noProof w:val="0"/>
          <w:snapToGrid w:val="0"/>
        </w:rPr>
        <w:t xml:space="preserve">C0                  ::= </w:t>
      </w:r>
      <w:r w:rsidRPr="007F4DE4">
        <w:rPr>
          <w:lang w:eastAsia="ko-KR"/>
        </w:rPr>
        <w:t>BIT STRING (SIZE (1..128))</w:t>
      </w:r>
    </w:p>
    <w:p w14:paraId="707246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B1009A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proofErr w:type="spellStart"/>
      <w:r w:rsidRPr="007F4DE4">
        <w:rPr>
          <w:noProof w:val="0"/>
          <w:snapToGrid w:val="0"/>
          <w:lang w:val="en-US"/>
        </w:rPr>
        <w:t>CellIdentity</w:t>
      </w:r>
      <w:proofErr w:type="spellEnd"/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BIT STRING (SIZE (28))</w:t>
      </w:r>
    </w:p>
    <w:p w14:paraId="614F8C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3C68C8A" w14:textId="77777777" w:rsidR="00DF57DC" w:rsidRPr="007F4DE4" w:rsidRDefault="00DF57DC" w:rsidP="00DF57DC">
      <w:pPr>
        <w:pStyle w:val="PL"/>
      </w:pPr>
      <w:r w:rsidRPr="007F4DE4">
        <w:t>Cell-Portion-ID</w:t>
      </w:r>
      <w:r>
        <w:tab/>
      </w:r>
      <w:r w:rsidRPr="007F4DE4">
        <w:rPr>
          <w:noProof w:val="0"/>
          <w:snapToGrid w:val="0"/>
          <w:lang w:val="en-US"/>
        </w:rPr>
        <w:t xml:space="preserve">::= INTEGER </w:t>
      </w:r>
      <w:r w:rsidRPr="007F4DE4">
        <w:t>(0..255,..., 256..4095)</w:t>
      </w:r>
    </w:p>
    <w:p w14:paraId="330A5BCE" w14:textId="77777777" w:rsidR="00DF57DC" w:rsidRPr="007F4DE4" w:rsidRDefault="00DF57DC" w:rsidP="00DF57DC">
      <w:pPr>
        <w:pStyle w:val="PL"/>
      </w:pPr>
    </w:p>
    <w:p w14:paraId="2F70C73A" w14:textId="77777777" w:rsidR="00DF57DC" w:rsidRPr="007F4DE4" w:rsidRDefault="00DF57DC" w:rsidP="00DF57DC">
      <w:pPr>
        <w:pStyle w:val="PL"/>
      </w:pPr>
      <w:r w:rsidRPr="007F4DE4">
        <w:t>Ciphering-Data</w:t>
      </w:r>
      <w:r>
        <w:tab/>
      </w:r>
      <w:r w:rsidRPr="007F4DE4"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Ciphering-Data-Set</w:t>
      </w:r>
    </w:p>
    <w:p w14:paraId="1497CA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E3891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t>Ciphering-Data-Ack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Ciphering-Set-ID</w:t>
      </w:r>
    </w:p>
    <w:p w14:paraId="7B2D68C2" w14:textId="77777777" w:rsidR="00DF57DC" w:rsidRPr="007F4DE4" w:rsidRDefault="00DF57DC" w:rsidP="00DF57DC">
      <w:pPr>
        <w:pStyle w:val="PL"/>
        <w:rPr>
          <w:lang w:eastAsia="zh-CN"/>
        </w:rPr>
      </w:pPr>
    </w:p>
    <w:p w14:paraId="1818E1BA" w14:textId="77777777" w:rsidR="00DF57DC" w:rsidRPr="007F4DE4" w:rsidRDefault="00DF57DC" w:rsidP="00DF57DC">
      <w:pPr>
        <w:pStyle w:val="PL"/>
      </w:pPr>
      <w:r w:rsidRPr="007F4DE4">
        <w:t>Ciphering-Data-Error-Report</w:t>
      </w:r>
      <w:r>
        <w:tab/>
      </w:r>
      <w:r w:rsidRPr="007F4DE4">
        <w:rPr>
          <w:noProof w:val="0"/>
          <w:snapToGrid w:val="0"/>
        </w:rPr>
        <w:t>::=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Ciphering-Data-Error-Report-Contents</w:t>
      </w:r>
    </w:p>
    <w:p w14:paraId="0D984ACE" w14:textId="77777777" w:rsidR="00DF57DC" w:rsidRPr="007F4DE4" w:rsidRDefault="00DF57DC" w:rsidP="00DF57DC">
      <w:pPr>
        <w:pStyle w:val="PL"/>
      </w:pPr>
    </w:p>
    <w:p w14:paraId="267A7716" w14:textId="77777777" w:rsidR="00DF57DC" w:rsidRPr="007F4DE4" w:rsidRDefault="00DF57DC" w:rsidP="00DF57DC">
      <w:pPr>
        <w:pStyle w:val="PL"/>
      </w:pPr>
      <w:r w:rsidRPr="007F4DE4">
        <w:t>Ciphering-Data-Set</w:t>
      </w:r>
      <w:r>
        <w:tab/>
      </w:r>
      <w:r w:rsidRPr="007F4DE4">
        <w:rPr>
          <w:noProof w:val="0"/>
          <w:snapToGrid w:val="0"/>
        </w:rPr>
        <w:t>::= SEQUENCE {</w:t>
      </w:r>
    </w:p>
    <w:p w14:paraId="43374DF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3BB63DA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ciphering-Key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Ciphering-Key</w:t>
      </w:r>
      <w:proofErr w:type="spellEnd"/>
      <w:r w:rsidRPr="007F4DE4">
        <w:rPr>
          <w:noProof w:val="0"/>
          <w:snapToGrid w:val="0"/>
        </w:rPr>
        <w:t>,</w:t>
      </w:r>
    </w:p>
    <w:p w14:paraId="596798AA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c0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C0</w:t>
      </w:r>
      <w:proofErr w:type="spellEnd"/>
      <w:r w:rsidRPr="007F4DE4">
        <w:rPr>
          <w:noProof w:val="0"/>
          <w:snapToGrid w:val="0"/>
        </w:rPr>
        <w:t>,</w:t>
      </w:r>
    </w:p>
    <w:p w14:paraId="765894A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sib-Types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SIB-Types</w:t>
      </w:r>
      <w:proofErr w:type="spellEnd"/>
      <w:r w:rsidRPr="007F4DE4">
        <w:rPr>
          <w:noProof w:val="0"/>
          <w:snapToGrid w:val="0"/>
        </w:rPr>
        <w:t>,</w:t>
      </w:r>
    </w:p>
    <w:p w14:paraId="3F4C0E9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validity-Start-Time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Validity-Start-Time</w:t>
      </w:r>
      <w:proofErr w:type="spellEnd"/>
      <w:r w:rsidRPr="007F4DE4">
        <w:rPr>
          <w:noProof w:val="0"/>
          <w:snapToGrid w:val="0"/>
        </w:rPr>
        <w:t>,</w:t>
      </w:r>
    </w:p>
    <w:p w14:paraId="63D929D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validity-Duration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Validity-Duration</w:t>
      </w:r>
      <w:proofErr w:type="spellEnd"/>
      <w:r w:rsidRPr="007F4DE4">
        <w:rPr>
          <w:noProof w:val="0"/>
          <w:snapToGrid w:val="0"/>
        </w:rPr>
        <w:t>,</w:t>
      </w:r>
    </w:p>
    <w:p w14:paraId="1D2745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tais</w:t>
      </w:r>
      <w:proofErr w:type="spellEnd"/>
      <w:r w:rsidRPr="007F4DE4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TAIs-List</w:t>
      </w:r>
      <w:r>
        <w:rPr>
          <w:noProof w:val="0"/>
          <w:snapToGrid w:val="0"/>
        </w:rPr>
        <w:t>,</w:t>
      </w:r>
    </w:p>
    <w:p w14:paraId="06B50B2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6A797D8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51D1A43F" w14:textId="77777777" w:rsidR="00DF57DC" w:rsidRPr="007F4DE4" w:rsidRDefault="00DF57DC" w:rsidP="00DF57DC">
      <w:pPr>
        <w:pStyle w:val="PL"/>
        <w:rPr>
          <w:lang w:eastAsia="zh-CN"/>
        </w:rPr>
      </w:pPr>
    </w:p>
    <w:p w14:paraId="7296D68E" w14:textId="77777777" w:rsidR="00DF57DC" w:rsidRPr="007F4DE4" w:rsidRDefault="00DF57DC" w:rsidP="00DF57DC">
      <w:pPr>
        <w:pStyle w:val="PL"/>
      </w:pPr>
      <w:r w:rsidRPr="007F4DE4">
        <w:t>Ciphering-Data-Error-Report-Contents</w:t>
      </w:r>
      <w:r>
        <w:tab/>
      </w:r>
      <w:r w:rsidRPr="007F4DE4">
        <w:rPr>
          <w:noProof w:val="0"/>
          <w:snapToGrid w:val="0"/>
        </w:rPr>
        <w:t>::= SEQUENCE {</w:t>
      </w:r>
    </w:p>
    <w:p w14:paraId="1FB2055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0B83A8E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storage-Outcome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Storage-Outcome</w:t>
      </w:r>
      <w:proofErr w:type="spellEnd"/>
      <w:r w:rsidRPr="007F4DE4">
        <w:rPr>
          <w:noProof w:val="0"/>
          <w:snapToGrid w:val="0"/>
        </w:rPr>
        <w:t>,</w:t>
      </w:r>
    </w:p>
    <w:p w14:paraId="54F39F0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2127B13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AC6929B" w14:textId="77777777" w:rsidR="00DF57DC" w:rsidRPr="007F4DE4" w:rsidRDefault="00DF57DC" w:rsidP="00DF57DC">
      <w:pPr>
        <w:pStyle w:val="PL"/>
        <w:rPr>
          <w:lang w:eastAsia="zh-CN"/>
        </w:rPr>
      </w:pPr>
    </w:p>
    <w:p w14:paraId="7EF2EEF0" w14:textId="77777777" w:rsidR="00DF57DC" w:rsidRPr="007F4DE4" w:rsidRDefault="00DF57DC" w:rsidP="00DF57DC">
      <w:pPr>
        <w:pStyle w:val="PL"/>
      </w:pPr>
      <w:r w:rsidRPr="007F4DE4">
        <w:t>Ciphering-Set-ID ::= INTEGER (</w:t>
      </w:r>
      <w:r w:rsidRPr="007F4DE4">
        <w:rPr>
          <w:lang w:eastAsia="ja-JP"/>
        </w:rPr>
        <w:t>0</w:t>
      </w:r>
      <w:r w:rsidRPr="007F4DE4">
        <w:t>..65535)</w:t>
      </w:r>
    </w:p>
    <w:p w14:paraId="48C57AF4" w14:textId="77777777" w:rsidR="00DF57DC" w:rsidRPr="007F4DE4" w:rsidRDefault="00DF57DC" w:rsidP="00DF57DC">
      <w:pPr>
        <w:pStyle w:val="PL"/>
        <w:rPr>
          <w:lang w:eastAsia="zh-CN"/>
        </w:rPr>
      </w:pPr>
    </w:p>
    <w:p w14:paraId="5B0AAF97" w14:textId="77777777" w:rsidR="00DF57DC" w:rsidRPr="007F4DE4" w:rsidRDefault="00DF57DC" w:rsidP="00DF57DC">
      <w:pPr>
        <w:pStyle w:val="PL"/>
        <w:rPr>
          <w:lang w:eastAsia="zh-CN"/>
        </w:rPr>
      </w:pPr>
      <w:r w:rsidRPr="007F4DE4">
        <w:rPr>
          <w:lang w:eastAsia="zh-CN"/>
        </w:rPr>
        <w:t xml:space="preserve">Ciphering-Key ::= </w:t>
      </w:r>
      <w:r w:rsidRPr="007F4DE4">
        <w:rPr>
          <w:lang w:eastAsia="ja-JP"/>
        </w:rPr>
        <w:t>OCTET STRING (SIZE (16))</w:t>
      </w:r>
    </w:p>
    <w:p w14:paraId="43FF2299" w14:textId="77777777" w:rsidR="00DF57DC" w:rsidRPr="007F4DE4" w:rsidRDefault="00DF57DC" w:rsidP="00DF57DC">
      <w:pPr>
        <w:pStyle w:val="PL"/>
        <w:rPr>
          <w:lang w:eastAsia="zh-CN"/>
        </w:rPr>
      </w:pPr>
    </w:p>
    <w:p w14:paraId="2DDF3341" w14:textId="77777777" w:rsidR="00DF57DC" w:rsidRPr="007F4DE4" w:rsidRDefault="00DF57DC" w:rsidP="00DF57DC">
      <w:pPr>
        <w:pStyle w:val="PL"/>
      </w:pPr>
      <w:r w:rsidRPr="007F4DE4">
        <w:rPr>
          <w:lang w:eastAsia="zh-CN"/>
        </w:rPr>
        <w:t>Civic-Address</w:t>
      </w:r>
      <w:r>
        <w:rPr>
          <w:lang w:eastAsia="zh-CN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</w:t>
      </w:r>
    </w:p>
    <w:p w14:paraId="66BE1F20" w14:textId="77777777" w:rsidR="00DF57DC" w:rsidRPr="007F4DE4" w:rsidRDefault="00DF57DC" w:rsidP="00DF57DC">
      <w:pPr>
        <w:pStyle w:val="PL"/>
        <w:rPr>
          <w:lang w:eastAsia="ja-JP"/>
        </w:rPr>
      </w:pPr>
    </w:p>
    <w:p w14:paraId="26BCF8A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Confidence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::= INTEGER (0..100)</w:t>
      </w:r>
    </w:p>
    <w:p w14:paraId="3A9BD2F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6F945B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Correlation-ID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(4))</w:t>
      </w:r>
    </w:p>
    <w:p w14:paraId="23F369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4C2BB08E" w14:textId="77777777" w:rsidR="00DF57DC" w:rsidRPr="007F4DE4" w:rsidRDefault="00DF57DC" w:rsidP="00DF57DC">
      <w:pPr>
        <w:pStyle w:val="PL"/>
      </w:pPr>
    </w:p>
    <w:p w14:paraId="432102F7" w14:textId="77777777" w:rsidR="00DF57DC" w:rsidRPr="007F4DE4" w:rsidRDefault="00DF57DC" w:rsidP="00DF57DC">
      <w:pPr>
        <w:pStyle w:val="PL"/>
      </w:pPr>
      <w:r w:rsidRPr="007F4DE4">
        <w:t>-- D</w:t>
      </w:r>
    </w:p>
    <w:p w14:paraId="647B8D3A" w14:textId="77777777" w:rsidR="00DF57DC" w:rsidRPr="007F4DE4" w:rsidRDefault="00DF57DC" w:rsidP="00DF57DC">
      <w:pPr>
        <w:pStyle w:val="PL"/>
      </w:pPr>
    </w:p>
    <w:p w14:paraId="72E5DF8E" w14:textId="77777777" w:rsidR="00DF57DC" w:rsidRPr="007F4DE4" w:rsidRDefault="00DF57DC" w:rsidP="00DF57DC">
      <w:pPr>
        <w:pStyle w:val="PL"/>
      </w:pPr>
      <w:r w:rsidRPr="007F4DE4">
        <w:t>DegreesLatitude</w:t>
      </w:r>
      <w:r>
        <w:tab/>
      </w:r>
      <w:r w:rsidRPr="007F4DE4">
        <w:t>::= INTEGER (0..8388607)</w:t>
      </w:r>
      <w:r>
        <w:tab/>
      </w:r>
      <w:r w:rsidRPr="007F4DE4">
        <w:t>-- 23 bit field</w:t>
      </w:r>
    </w:p>
    <w:p w14:paraId="77BE4398" w14:textId="77777777" w:rsidR="00DF57DC" w:rsidRPr="007F4DE4" w:rsidRDefault="00DF57DC" w:rsidP="00DF57DC">
      <w:pPr>
        <w:pStyle w:val="PL"/>
        <w:rPr>
          <w:lang w:val="en-US"/>
        </w:rPr>
      </w:pPr>
    </w:p>
    <w:p w14:paraId="5934058B" w14:textId="77777777" w:rsidR="00DF57DC" w:rsidRPr="007F4DE4" w:rsidRDefault="00DF57DC" w:rsidP="00DF57DC">
      <w:pPr>
        <w:pStyle w:val="PL"/>
      </w:pPr>
      <w:r w:rsidRPr="007F4DE4">
        <w:t>DegreesLongitude</w:t>
      </w:r>
      <w:r w:rsidRPr="007F4DE4">
        <w:tab/>
        <w:t>::= INTEGER (-8388608..8388607)</w:t>
      </w:r>
      <w:r w:rsidRPr="007F4DE4">
        <w:tab/>
        <w:t>-- 24 bit field</w:t>
      </w:r>
    </w:p>
    <w:p w14:paraId="3BC591EB" w14:textId="77777777" w:rsidR="00DF57DC" w:rsidRPr="007F4DE4" w:rsidRDefault="00DF57DC" w:rsidP="00DF57DC">
      <w:pPr>
        <w:pStyle w:val="PL"/>
      </w:pPr>
    </w:p>
    <w:p w14:paraId="257BB7D8" w14:textId="77777777" w:rsidR="00DF57DC" w:rsidRPr="007F4DE4" w:rsidRDefault="00DF57DC" w:rsidP="00DF57DC">
      <w:pPr>
        <w:pStyle w:val="PL"/>
      </w:pPr>
      <w:r w:rsidRPr="007F4DE4">
        <w:lastRenderedPageBreak/>
        <w:t>Direction-Of-Altitude ::= ENUMERATED {</w:t>
      </w:r>
    </w:p>
    <w:p w14:paraId="16489A49" w14:textId="77777777" w:rsidR="00DF57DC" w:rsidRPr="007F4DE4" w:rsidRDefault="00DF57DC" w:rsidP="00DF57DC">
      <w:pPr>
        <w:pStyle w:val="PL"/>
      </w:pPr>
      <w:r w:rsidRPr="007F4DE4">
        <w:tab/>
        <w:t>height,</w:t>
      </w:r>
    </w:p>
    <w:p w14:paraId="7A539A90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tab/>
      </w:r>
      <w:r w:rsidRPr="007F4DE4">
        <w:rPr>
          <w:lang w:val="it-IT"/>
        </w:rPr>
        <w:t>depth</w:t>
      </w:r>
    </w:p>
    <w:p w14:paraId="745D816B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}</w:t>
      </w:r>
    </w:p>
    <w:p w14:paraId="423AD07F" w14:textId="77777777" w:rsidR="00DF57DC" w:rsidRPr="007F4DE4" w:rsidRDefault="00DF57DC" w:rsidP="00DF57DC">
      <w:pPr>
        <w:pStyle w:val="PL"/>
        <w:rPr>
          <w:lang w:val="it-IT"/>
        </w:rPr>
      </w:pPr>
    </w:p>
    <w:p w14:paraId="655D5DE5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-- E</w:t>
      </w:r>
    </w:p>
    <w:p w14:paraId="49E7F827" w14:textId="77777777" w:rsidR="00DF57DC" w:rsidRPr="007F4DE4" w:rsidRDefault="00DF57DC" w:rsidP="00DF57DC">
      <w:pPr>
        <w:pStyle w:val="PL"/>
        <w:rPr>
          <w:lang w:val="it-IT" w:eastAsia="ja-JP"/>
        </w:rPr>
      </w:pPr>
    </w:p>
    <w:p w14:paraId="6327C177" w14:textId="77777777" w:rsidR="00DF57DC" w:rsidRPr="007F4DE4" w:rsidRDefault="00DF57DC" w:rsidP="00DF57DC">
      <w:pPr>
        <w:pStyle w:val="PL"/>
        <w:rPr>
          <w:snapToGrid w:val="0"/>
          <w:lang w:val="it-IT"/>
        </w:rPr>
      </w:pPr>
      <w:r w:rsidRPr="007F4DE4">
        <w:rPr>
          <w:snapToGrid w:val="0"/>
          <w:lang w:val="it-IT"/>
        </w:rPr>
        <w:t>E-CGI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7F4DE4">
        <w:rPr>
          <w:snapToGrid w:val="0"/>
          <w:lang w:val="it-IT"/>
        </w:rPr>
        <w:t>::= SEQUENCE {</w:t>
      </w:r>
    </w:p>
    <w:p w14:paraId="0735CF2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it-IT"/>
        </w:rPr>
        <w:tab/>
      </w:r>
      <w:proofErr w:type="spellStart"/>
      <w:r w:rsidRPr="007F4DE4">
        <w:rPr>
          <w:noProof w:val="0"/>
          <w:snapToGrid w:val="0"/>
        </w:rPr>
        <w:t>pLMN</w:t>
      </w:r>
      <w:r w:rsidRPr="007F4DE4">
        <w:rPr>
          <w:noProof w:val="0"/>
          <w:snapToGrid w:val="0"/>
          <w:lang w:eastAsia="ja-JP"/>
        </w:rPr>
        <w:t>i</w:t>
      </w:r>
      <w:r w:rsidRPr="007F4DE4">
        <w:t>dentity</w:t>
      </w:r>
      <w:proofErr w:type="spellEnd"/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  <w:t>PLMN-ID,</w:t>
      </w:r>
    </w:p>
    <w:p w14:paraId="36587AE9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cell</w:t>
      </w:r>
      <w:proofErr w:type="spellEnd"/>
      <w:r w:rsidRPr="007F4DE4">
        <w:rPr>
          <w:noProof w:val="0"/>
          <w:snapToGrid w:val="0"/>
          <w:lang w:val="fr-FR"/>
        </w:rPr>
        <w:t>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CellIdentity</w:t>
      </w:r>
      <w:proofErr w:type="spellEnd"/>
      <w:r w:rsidRPr="007F4DE4">
        <w:rPr>
          <w:noProof w:val="0"/>
          <w:snapToGrid w:val="0"/>
          <w:lang w:val="fr-FR"/>
        </w:rPr>
        <w:t>,</w:t>
      </w:r>
    </w:p>
    <w:p w14:paraId="7B700685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</w:t>
      </w:r>
      <w:r w:rsidRPr="007F4DE4">
        <w:rPr>
          <w:lang w:val="fr-FR"/>
        </w:rPr>
        <w:t xml:space="preserve"> E-CGI</w:t>
      </w:r>
      <w:r w:rsidRPr="007F4DE4">
        <w:rPr>
          <w:noProof w:val="0"/>
          <w:snapToGrid w:val="0"/>
          <w:lang w:val="fr-FR"/>
        </w:rPr>
        <w:t>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13B72045" w14:textId="77777777" w:rsidR="00DF57DC" w:rsidRPr="00730819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fr-FR"/>
        </w:rPr>
        <w:tab/>
      </w:r>
      <w:r w:rsidRPr="00730819">
        <w:rPr>
          <w:noProof w:val="0"/>
          <w:snapToGrid w:val="0"/>
          <w:lang w:val="en-US"/>
        </w:rPr>
        <w:t>...}</w:t>
      </w:r>
    </w:p>
    <w:p w14:paraId="735DA598" w14:textId="77777777" w:rsidR="00DF57DC" w:rsidRPr="00730819" w:rsidRDefault="00DF57DC" w:rsidP="00DF57DC">
      <w:pPr>
        <w:pStyle w:val="PL"/>
        <w:rPr>
          <w:noProof w:val="0"/>
          <w:snapToGrid w:val="0"/>
          <w:lang w:val="en-US"/>
        </w:rPr>
      </w:pPr>
    </w:p>
    <w:p w14:paraId="6AA6B0B3" w14:textId="77777777" w:rsidR="00DF57DC" w:rsidRPr="00730819" w:rsidRDefault="00DF57DC" w:rsidP="00DF57DC">
      <w:pPr>
        <w:pStyle w:val="PL"/>
        <w:rPr>
          <w:snapToGrid w:val="0"/>
          <w:lang w:val="en-US"/>
        </w:rPr>
      </w:pPr>
      <w:r w:rsidRPr="00730819">
        <w:rPr>
          <w:lang w:val="en-US"/>
        </w:rPr>
        <w:t>E-CGI</w:t>
      </w:r>
      <w:r w:rsidRPr="00730819">
        <w:rPr>
          <w:snapToGrid w:val="0"/>
          <w:lang w:val="en-US"/>
        </w:rPr>
        <w:t>-ExtIEs LCS-AP-PROTOCOL-EXTENSION ::= {</w:t>
      </w:r>
    </w:p>
    <w:p w14:paraId="17D5C63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30819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7F227AE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68D2F0D3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7F6DABE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Coverage-Level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2D69F5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extendedcoverage</w:t>
      </w:r>
      <w:proofErr w:type="spellEnd"/>
      <w:r w:rsidRPr="007F4DE4">
        <w:rPr>
          <w:noProof w:val="0"/>
          <w:snapToGrid w:val="0"/>
        </w:rPr>
        <w:t>,</w:t>
      </w:r>
    </w:p>
    <w:p w14:paraId="54FBE4C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E845F6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4C428B" w14:textId="77777777" w:rsidR="00DF57DC" w:rsidRPr="007F4DE4" w:rsidRDefault="00DF57DC" w:rsidP="00DF57DC">
      <w:pPr>
        <w:pStyle w:val="PL"/>
        <w:rPr>
          <w:lang w:eastAsia="ja-JP"/>
        </w:rPr>
      </w:pPr>
    </w:p>
    <w:p w14:paraId="63A17F59" w14:textId="77777777" w:rsidR="00DF57DC" w:rsidRPr="007F4DE4" w:rsidRDefault="00DF57DC" w:rsidP="00DF57DC">
      <w:pPr>
        <w:pStyle w:val="PL"/>
        <w:rPr>
          <w:lang w:eastAsia="ja-JP"/>
        </w:rPr>
      </w:pPr>
    </w:p>
    <w:p w14:paraId="459F63A8" w14:textId="77777777" w:rsidR="00DF57DC" w:rsidRPr="007F4DE4" w:rsidRDefault="00DF57DC" w:rsidP="00DF57DC">
      <w:pPr>
        <w:pStyle w:val="PL"/>
      </w:pP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0EBEF43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EAB565E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1E1D281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5F96FE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3EB9C42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77A7098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5E252F1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538CAE9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713C9C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D2FA93C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87C3E83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7176E7A7" w14:textId="77777777" w:rsidR="00DF57DC" w:rsidRPr="007F4DE4" w:rsidRDefault="00DF57DC" w:rsidP="00DF57DC">
      <w:pPr>
        <w:pStyle w:val="PL"/>
      </w:pPr>
      <w:r w:rsidRPr="007F4DE4">
        <w:t>Ellipsoid-Point-With-Altitude</w:t>
      </w:r>
      <w:r w:rsidRPr="007F4DE4">
        <w:tab/>
        <w:t>::= SEQUENCE {</w:t>
      </w:r>
    </w:p>
    <w:p w14:paraId="79A1D71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50C69801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6DC22CD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D3E083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FCE327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473158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t>Ellipsoid-Point-With-Altitude</w:t>
      </w:r>
      <w:r w:rsidRPr="007F4DE4">
        <w:rPr>
          <w:snapToGrid w:val="0"/>
          <w:lang w:val="en-AU"/>
        </w:rPr>
        <w:t>-ExtIEs LCS-AP-PROTOCOL-EXTENSION ::= {</w:t>
      </w:r>
    </w:p>
    <w:p w14:paraId="4E0E10D8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0CA913C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4D685C95" w14:textId="77777777" w:rsidR="00DF57DC" w:rsidRPr="007F4DE4" w:rsidRDefault="00DF57DC" w:rsidP="00DF57DC">
      <w:pPr>
        <w:pStyle w:val="PL"/>
      </w:pPr>
    </w:p>
    <w:p w14:paraId="37B4AF2C" w14:textId="77777777" w:rsidR="00DF57DC" w:rsidRPr="007F4DE4" w:rsidRDefault="00DF57DC" w:rsidP="00DF57DC">
      <w:pPr>
        <w:pStyle w:val="PL"/>
      </w:pPr>
    </w:p>
    <w:p w14:paraId="29B10C2B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082C97A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1C2A6D4" w14:textId="77777777" w:rsidR="00DF57DC" w:rsidRPr="007F4DE4" w:rsidRDefault="00DF57DC" w:rsidP="00DF57DC">
      <w:pPr>
        <w:pStyle w:val="PL"/>
      </w:pPr>
      <w:r w:rsidRPr="007F4DE4">
        <w:tab/>
        <w:t>altitude-And-Direction</w:t>
      </w:r>
      <w:r>
        <w:tab/>
      </w:r>
      <w:r w:rsidRPr="007F4DE4">
        <w:t>Altitude-And-Direction,</w:t>
      </w:r>
    </w:p>
    <w:p w14:paraId="1386DF98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tab/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Uncertainty-Ellipse,</w:t>
      </w:r>
    </w:p>
    <w:p w14:paraId="383C961F" w14:textId="77777777" w:rsidR="00DF57DC" w:rsidRPr="007F4DE4" w:rsidRDefault="00DF57DC" w:rsidP="00DF57DC">
      <w:pPr>
        <w:pStyle w:val="PL"/>
      </w:pPr>
      <w:r w:rsidRPr="007F4DE4">
        <w:tab/>
        <w:t>uncertainty-Altitude</w:t>
      </w:r>
      <w:r>
        <w:tab/>
      </w:r>
      <w:r w:rsidRPr="007F4DE4">
        <w:t>Uncertainty-Altitude,</w:t>
      </w:r>
    </w:p>
    <w:p w14:paraId="0757FD2E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5987FFD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672E22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105BCD5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2CE03E4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31C2A0F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12A69FF1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D52A377" w14:textId="77777777" w:rsidR="00DF57DC" w:rsidRPr="007F4DE4" w:rsidRDefault="00DF57DC" w:rsidP="00DF57DC">
      <w:pPr>
        <w:pStyle w:val="PL"/>
      </w:pPr>
    </w:p>
    <w:p w14:paraId="0655C79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23D626D9" w14:textId="77777777" w:rsidR="00DF57DC" w:rsidRPr="007F4DE4" w:rsidRDefault="00DF57DC" w:rsidP="00DF57DC">
      <w:pPr>
        <w:pStyle w:val="PL"/>
      </w:pPr>
      <w:r w:rsidRPr="007F4DE4">
        <w:t>Ellipsoid-Arc</w:t>
      </w:r>
      <w:r>
        <w:tab/>
      </w:r>
      <w:r>
        <w:tab/>
      </w:r>
      <w:r w:rsidRPr="007F4DE4">
        <w:tab/>
        <w:t>::= SEQUENCE {</w:t>
      </w:r>
    </w:p>
    <w:p w14:paraId="699D218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4C1B476D" w14:textId="77777777" w:rsidR="00DF57DC" w:rsidRPr="007F4DE4" w:rsidRDefault="00DF57DC" w:rsidP="00DF57DC">
      <w:pPr>
        <w:pStyle w:val="PL"/>
      </w:pPr>
      <w:r w:rsidRPr="007F4DE4">
        <w:tab/>
        <w:t>inner-Radius</w:t>
      </w:r>
      <w:r>
        <w:tab/>
      </w:r>
      <w:r>
        <w:tab/>
      </w:r>
      <w:r w:rsidRPr="007F4DE4">
        <w:t>Inner-Radius,</w:t>
      </w:r>
    </w:p>
    <w:p w14:paraId="4D8FFA36" w14:textId="77777777" w:rsidR="00DF57DC" w:rsidRPr="007F4DE4" w:rsidRDefault="00DF57DC" w:rsidP="00DF57DC">
      <w:pPr>
        <w:pStyle w:val="PL"/>
      </w:pPr>
      <w:r w:rsidRPr="007F4DE4">
        <w:tab/>
        <w:t>uncertainty-Radius</w:t>
      </w:r>
      <w:r>
        <w:tab/>
      </w:r>
      <w:r w:rsidRPr="007F4DE4">
        <w:tab/>
        <w:t>Uncertainty-Code,</w:t>
      </w:r>
    </w:p>
    <w:p w14:paraId="277ECCC0" w14:textId="77777777" w:rsidR="00DF57DC" w:rsidRPr="007F4DE4" w:rsidRDefault="00DF57DC" w:rsidP="00DF57DC">
      <w:pPr>
        <w:pStyle w:val="PL"/>
      </w:pPr>
      <w:r w:rsidRPr="007F4DE4">
        <w:tab/>
        <w:t>offset-Angle</w:t>
      </w:r>
      <w:r>
        <w:tab/>
      </w:r>
      <w:r>
        <w:tab/>
      </w:r>
      <w:r w:rsidRPr="007F4DE4">
        <w:t>Angle,</w:t>
      </w:r>
    </w:p>
    <w:p w14:paraId="4681A124" w14:textId="77777777" w:rsidR="00DF57DC" w:rsidRPr="007F4DE4" w:rsidRDefault="00DF57DC" w:rsidP="00DF57DC">
      <w:pPr>
        <w:pStyle w:val="PL"/>
      </w:pPr>
      <w:r w:rsidRPr="007F4DE4">
        <w:tab/>
        <w:t>included-Angle</w:t>
      </w:r>
      <w:r>
        <w:tab/>
      </w:r>
      <w:r>
        <w:tab/>
      </w:r>
      <w:r w:rsidRPr="007F4DE4">
        <w:t>Angle,</w:t>
      </w:r>
    </w:p>
    <w:p w14:paraId="760FAF2D" w14:textId="77777777" w:rsidR="00DF57DC" w:rsidRPr="007F4DE4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52C04E07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</w:t>
      </w:r>
      <w:r w:rsidRPr="007F4DE4">
        <w:rPr>
          <w:lang w:val="en-AU"/>
        </w:rPr>
        <w:t xml:space="preserve"> Ellipsoid-Arc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367E45F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54F3CB9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BD941D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8BF1379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lang w:val="en-AU"/>
        </w:rPr>
        <w:t>Ellipsoid-Arc</w:t>
      </w:r>
      <w:r w:rsidRPr="007F4DE4">
        <w:rPr>
          <w:snapToGrid w:val="0"/>
          <w:lang w:val="en-AU"/>
        </w:rPr>
        <w:t>-ExtIEs LCS-AP-PROTOCOL-EXTENSION ::= {</w:t>
      </w:r>
    </w:p>
    <w:p w14:paraId="255AB7F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244F47C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1080A197" w14:textId="77777777" w:rsidR="00DF57DC" w:rsidRPr="007F4DE4" w:rsidRDefault="00DF57DC" w:rsidP="00DF57DC">
      <w:pPr>
        <w:pStyle w:val="PL"/>
        <w:rPr>
          <w:lang w:val="en-AU"/>
        </w:rPr>
      </w:pPr>
    </w:p>
    <w:p w14:paraId="31C3D59A" w14:textId="77777777" w:rsidR="00DF57DC" w:rsidRPr="007F4DE4" w:rsidRDefault="00DF57DC" w:rsidP="00DF57DC">
      <w:pPr>
        <w:pStyle w:val="PL"/>
        <w:rPr>
          <w:lang w:val="en-AU"/>
        </w:rPr>
      </w:pPr>
    </w:p>
    <w:p w14:paraId="40E6542E" w14:textId="77777777" w:rsidR="00DF57DC" w:rsidRPr="007F4DE4" w:rsidRDefault="00DF57DC" w:rsidP="00DF57DC">
      <w:pPr>
        <w:pStyle w:val="PL"/>
        <w:rPr>
          <w:lang w:val="en-AU"/>
        </w:rPr>
      </w:pPr>
      <w:r w:rsidRPr="007F4DE4">
        <w:rPr>
          <w:lang w:val="en-AU" w:eastAsia="ja-JP"/>
        </w:rPr>
        <w:t>ENB-ID</w:t>
      </w:r>
      <w:r>
        <w:rPr>
          <w:lang w:val="en-AU" w:eastAsia="ja-JP"/>
        </w:rPr>
        <w:tab/>
      </w:r>
      <w:r>
        <w:rPr>
          <w:lang w:val="en-AU" w:eastAsia="ja-JP"/>
        </w:rPr>
        <w:tab/>
      </w:r>
      <w:r w:rsidRPr="007F4DE4">
        <w:rPr>
          <w:lang w:val="en-AU"/>
        </w:rPr>
        <w:t>::= CHOICE {</w:t>
      </w:r>
    </w:p>
    <w:p w14:paraId="5F383D6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AU"/>
        </w:rPr>
        <w:tab/>
      </w:r>
      <w:r w:rsidRPr="007F4DE4">
        <w:rPr>
          <w:lang w:val="en-US"/>
        </w:rPr>
        <w:t>macro-eNB-ID</w:t>
      </w:r>
      <w:r>
        <w:rPr>
          <w:lang w:val="en-US"/>
        </w:rPr>
        <w:tab/>
      </w:r>
      <w:r w:rsidRPr="007F4DE4">
        <w:rPr>
          <w:lang w:val="en-US"/>
        </w:rPr>
        <w:t>Macro-eNB-ID,</w:t>
      </w:r>
    </w:p>
    <w:p w14:paraId="0B9795D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home-eNB-ID</w:t>
      </w:r>
      <w:r>
        <w:rPr>
          <w:lang w:val="en-US"/>
        </w:rPr>
        <w:tab/>
      </w:r>
      <w:r w:rsidRPr="007F4DE4">
        <w:rPr>
          <w:lang w:val="en-US"/>
        </w:rPr>
        <w:t>Home-eNB-ID,</w:t>
      </w:r>
    </w:p>
    <w:p w14:paraId="515B5C2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...,</w:t>
      </w:r>
    </w:p>
    <w:p w14:paraId="38EA12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Short-Macro-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-ID,</w:t>
      </w:r>
    </w:p>
    <w:p w14:paraId="06CF525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  <w:r w:rsidRPr="007F4DE4">
        <w:rPr>
          <w:noProof w:val="0"/>
          <w:snapToGrid w:val="0"/>
        </w:rPr>
        <w:tab/>
        <w:t>Long-Macro-</w:t>
      </w:r>
      <w:proofErr w:type="spellStart"/>
      <w:r w:rsidRPr="007F4DE4">
        <w:rPr>
          <w:noProof w:val="0"/>
          <w:snapToGrid w:val="0"/>
        </w:rPr>
        <w:t>eNB</w:t>
      </w:r>
      <w:proofErr w:type="spellEnd"/>
      <w:r w:rsidRPr="007F4DE4">
        <w:rPr>
          <w:noProof w:val="0"/>
          <w:snapToGrid w:val="0"/>
        </w:rPr>
        <w:t>-ID</w:t>
      </w:r>
    </w:p>
    <w:p w14:paraId="5A9714F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710D4D5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265D8A48" w14:textId="77777777" w:rsidR="00DF57DC" w:rsidRPr="007F4DE4" w:rsidRDefault="00DF57DC" w:rsidP="00DF57DC">
      <w:pPr>
        <w:pStyle w:val="PL"/>
      </w:pPr>
    </w:p>
    <w:p w14:paraId="6D8EA71F" w14:textId="77777777" w:rsidR="00DF57DC" w:rsidRPr="007F4DE4" w:rsidRDefault="00DF57DC" w:rsidP="00DF57DC">
      <w:pPr>
        <w:pStyle w:val="PL"/>
      </w:pPr>
    </w:p>
    <w:p w14:paraId="14AE4E98" w14:textId="77777777" w:rsidR="00DF57DC" w:rsidRPr="007F4DE4" w:rsidRDefault="00DF57DC" w:rsidP="00DF57DC">
      <w:pPr>
        <w:pStyle w:val="PL"/>
      </w:pPr>
      <w:r w:rsidRPr="007F4DE4">
        <w:t>E-SMLC-ID ::= INTEGER (0..255)</w:t>
      </w:r>
    </w:p>
    <w:p w14:paraId="7E09DA48" w14:textId="77777777" w:rsidR="00DF57DC" w:rsidRPr="007F4DE4" w:rsidRDefault="00DF57DC" w:rsidP="00DF57DC">
      <w:pPr>
        <w:pStyle w:val="PL"/>
      </w:pPr>
    </w:p>
    <w:p w14:paraId="5B07FDC8" w14:textId="77777777" w:rsidR="00DF57DC" w:rsidRPr="007F4DE4" w:rsidRDefault="00DF57DC" w:rsidP="00DF57DC">
      <w:pPr>
        <w:pStyle w:val="PL"/>
        <w:rPr>
          <w:lang w:eastAsia="ja-JP"/>
        </w:rPr>
      </w:pPr>
    </w:p>
    <w:p w14:paraId="35C1F27B" w14:textId="3FFE259B" w:rsidR="00F20347" w:rsidRPr="007F4DE4" w:rsidRDefault="00DF57DC" w:rsidP="00F20347">
      <w:pPr>
        <w:pStyle w:val="PL"/>
      </w:pPr>
      <w:r w:rsidRPr="007F4DE4">
        <w:t>-- F</w:t>
      </w:r>
    </w:p>
    <w:p w14:paraId="784D38C5" w14:textId="77777777" w:rsidR="00DF57DC" w:rsidRPr="007F4DE4" w:rsidRDefault="00DF57DC" w:rsidP="00DF57DC">
      <w:pPr>
        <w:pStyle w:val="PL"/>
      </w:pPr>
      <w:r w:rsidRPr="007F4DE4">
        <w:t>-- G</w:t>
      </w:r>
    </w:p>
    <w:p w14:paraId="4587D108" w14:textId="77777777" w:rsidR="00DF57DC" w:rsidRPr="007F4DE4" w:rsidRDefault="00DF57DC" w:rsidP="00DF57DC">
      <w:pPr>
        <w:pStyle w:val="PL"/>
      </w:pPr>
    </w:p>
    <w:p w14:paraId="066AF64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Geographical-Area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5077AC0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Point,</w:t>
      </w:r>
    </w:p>
    <w:p w14:paraId="1A0E9FD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point-With-Uncertainty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Point-With-Uncertainty,</w:t>
      </w:r>
    </w:p>
    <w:p w14:paraId="3E17EB0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ellipsoidPoint-With-Uncertainty-Ellipse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Ellipsoid-Point-With-Uncertainty-Ellipse,</w:t>
      </w:r>
    </w:p>
    <w:p w14:paraId="369F59A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polygon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Polygon,</w:t>
      </w:r>
    </w:p>
    <w:p w14:paraId="1A3F6923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ab/>
        <w:t>ellipsoid-Poin</w:t>
      </w:r>
      <w:r w:rsidRPr="007F4DE4">
        <w:t>t-With-Altitude</w:t>
      </w:r>
      <w:r>
        <w:tab/>
      </w:r>
      <w:r>
        <w:tab/>
      </w:r>
      <w:r>
        <w:tab/>
      </w:r>
      <w:r w:rsidRPr="007F4DE4">
        <w:tab/>
        <w:t>Ellipsoid-Point-With-Altitude,</w:t>
      </w:r>
    </w:p>
    <w:p w14:paraId="0DB114CC" w14:textId="77777777" w:rsidR="00DF57DC" w:rsidRPr="007F4DE4" w:rsidRDefault="00DF57DC" w:rsidP="00DF57DC">
      <w:pPr>
        <w:pStyle w:val="PL"/>
      </w:pPr>
      <w:r w:rsidRPr="007F4DE4">
        <w:tab/>
        <w:t>ellipsoid-Point-With-Altitude-And-Uncertainty-Ellipsoid</w:t>
      </w:r>
      <w:r w:rsidRPr="007F4DE4">
        <w:tab/>
        <w:t>Ellipsoid-Point-With-Altitude-And-Uncertainty-Ellipsoid,</w:t>
      </w:r>
      <w:r w:rsidRPr="007F4DE4">
        <w:tab/>
      </w:r>
    </w:p>
    <w:p w14:paraId="5D77889C" w14:textId="77777777" w:rsidR="00DF57DC" w:rsidRPr="007F4DE4" w:rsidRDefault="00DF57DC" w:rsidP="00DF57DC">
      <w:pPr>
        <w:pStyle w:val="PL"/>
      </w:pPr>
      <w:r w:rsidRPr="007F4DE4">
        <w:tab/>
        <w:t>ellipsoid-Arc</w:t>
      </w:r>
      <w:r>
        <w:tab/>
      </w:r>
      <w:r>
        <w:tab/>
      </w:r>
      <w:r>
        <w:tab/>
      </w:r>
      <w:r>
        <w:tab/>
      </w:r>
      <w:r>
        <w:tab/>
      </w:r>
      <w:r w:rsidRPr="007F4DE4">
        <w:tab/>
        <w:t>Ellipsoid-Arc,</w:t>
      </w:r>
    </w:p>
    <w:p w14:paraId="4DC0B2D8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7499F111" w14:textId="77777777" w:rsidR="00DF57DC" w:rsidRDefault="00DF57DC" w:rsidP="00DF57DC">
      <w:pPr>
        <w:pStyle w:val="PL"/>
        <w:rPr>
          <w:lang w:val="en-US"/>
        </w:rPr>
      </w:pPr>
      <w:r>
        <w:rPr>
          <w:lang w:val="en-US"/>
        </w:rPr>
        <w:tab/>
        <w:t>high-Accuracy-E</w:t>
      </w:r>
      <w:r w:rsidRPr="007F4DE4">
        <w:rPr>
          <w:lang w:val="en-US"/>
        </w:rPr>
        <w:t>llipsoid</w:t>
      </w:r>
      <w:r>
        <w:rPr>
          <w:lang w:val="en-US"/>
        </w:rPr>
        <w:t>-</w:t>
      </w:r>
      <w:r w:rsidRPr="007F4DE4">
        <w:rPr>
          <w:lang w:val="en-US"/>
        </w:rPr>
        <w:t>Point-With-Uncertainty-Ellipse</w:t>
      </w:r>
      <w:r>
        <w:rPr>
          <w:lang w:val="en-US"/>
        </w:rPr>
        <w:tab/>
        <w:t>High-Accuracy-</w:t>
      </w:r>
      <w:r w:rsidRPr="007F4DE4">
        <w:rPr>
          <w:lang w:val="en-US"/>
        </w:rPr>
        <w:t>Ellipsoid-Point-With-Uncertainty-Ellipse,</w:t>
      </w:r>
    </w:p>
    <w:p w14:paraId="50C208E5" w14:textId="77777777" w:rsidR="00DF57DC" w:rsidRPr="007F4DE4" w:rsidRDefault="00DF57DC" w:rsidP="00DF57DC">
      <w:pPr>
        <w:pStyle w:val="PL"/>
      </w:pPr>
      <w:r>
        <w:rPr>
          <w:lang w:val="en-US"/>
        </w:rPr>
        <w:tab/>
        <w:t>high-Accuracy-E</w:t>
      </w:r>
      <w:r w:rsidRPr="007F4DE4">
        <w:t>llipsoid-Point-With-Altitude-And-Uncertainty-Ellipsoid</w:t>
      </w:r>
      <w:r w:rsidRPr="007F4DE4">
        <w:tab/>
      </w:r>
      <w:r>
        <w:rPr>
          <w:lang w:val="en-US"/>
        </w:rPr>
        <w:t>High-Accuracy-</w:t>
      </w:r>
      <w:r w:rsidRPr="007F4DE4">
        <w:t>Ellipsoid-Point-With-Altitude-And-Uncertainty-Ellipsoid</w:t>
      </w:r>
    </w:p>
    <w:p w14:paraId="3EDC0C70" w14:textId="77777777" w:rsidR="00DF57DC" w:rsidRPr="007F4DE4" w:rsidRDefault="00DF57DC" w:rsidP="00DF57DC">
      <w:pPr>
        <w:pStyle w:val="PL"/>
      </w:pPr>
      <w:r w:rsidRPr="007F4DE4">
        <w:t>}</w:t>
      </w:r>
    </w:p>
    <w:p w14:paraId="1AD5F6F6" w14:textId="77777777" w:rsidR="00DF57DC" w:rsidRPr="007F4DE4" w:rsidRDefault="00DF57DC" w:rsidP="00DF57DC">
      <w:pPr>
        <w:pStyle w:val="PL"/>
      </w:pPr>
    </w:p>
    <w:p w14:paraId="1D6FFFC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6CB448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latitudeSign</w:t>
      </w:r>
      <w:r>
        <w:rPr>
          <w:lang w:val="en-US"/>
        </w:rPr>
        <w:tab/>
      </w:r>
      <w:r w:rsidRPr="007F4DE4">
        <w:rPr>
          <w:lang w:val="en-US"/>
        </w:rPr>
        <w:tab/>
        <w:t>LatitudeSign,</w:t>
      </w:r>
    </w:p>
    <w:p w14:paraId="5B5E07C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degreesLatitude</w:t>
      </w:r>
      <w:r>
        <w:rPr>
          <w:lang w:val="en-US"/>
        </w:rPr>
        <w:tab/>
      </w:r>
      <w:r w:rsidRPr="007F4DE4">
        <w:rPr>
          <w:lang w:val="en-US"/>
        </w:rPr>
        <w:tab/>
        <w:t>DegreesLatitude,</w:t>
      </w:r>
    </w:p>
    <w:p w14:paraId="415C73B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degreesLongitude</w:t>
      </w:r>
      <w:r>
        <w:rPr>
          <w:lang w:val="en-US"/>
        </w:rPr>
        <w:tab/>
      </w:r>
      <w:r w:rsidRPr="007F4DE4">
        <w:rPr>
          <w:lang w:val="en-US"/>
        </w:rPr>
        <w:t>DegreesLongitude,</w:t>
      </w:r>
    </w:p>
    <w:p w14:paraId="12D0364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58C02DB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5FA6CE7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1D4AED1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E775B7B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Geographical-Coordinates-ExtIEs LCS-AP-PROTOCOL-EXTENSION ::= {</w:t>
      </w:r>
    </w:p>
    <w:p w14:paraId="23FD77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4DE789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69C1012" w14:textId="77777777" w:rsidR="00DF57DC" w:rsidRPr="007F4DE4" w:rsidRDefault="00DF57DC" w:rsidP="00DF57DC">
      <w:pPr>
        <w:pStyle w:val="PL"/>
      </w:pPr>
    </w:p>
    <w:p w14:paraId="6C215868" w14:textId="77777777" w:rsidR="00DF57DC" w:rsidRPr="007F4DE4" w:rsidRDefault="00DF57DC" w:rsidP="00DF57DC">
      <w:pPr>
        <w:pStyle w:val="PL"/>
      </w:pPr>
    </w:p>
    <w:p w14:paraId="56496DC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Global-eNB-ID</w:t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A04C5E7" w14:textId="77777777" w:rsidR="00DF57DC" w:rsidRPr="007F4DE4" w:rsidRDefault="00DF57DC" w:rsidP="00DF57DC">
      <w:pPr>
        <w:pStyle w:val="PL"/>
        <w:rPr>
          <w:lang w:val="sv-SE" w:eastAsia="ja-JP"/>
        </w:rPr>
      </w:pPr>
      <w:r w:rsidRPr="007F4DE4">
        <w:rPr>
          <w:lang w:eastAsia="ja-JP"/>
        </w:rPr>
        <w:tab/>
      </w:r>
      <w:r w:rsidRPr="007F4DE4">
        <w:rPr>
          <w:lang w:val="sv-SE" w:eastAsia="ja-JP"/>
        </w:rPr>
        <w:t>pLMN-ID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PLMN-ID,</w:t>
      </w:r>
    </w:p>
    <w:p w14:paraId="0429169F" w14:textId="77777777" w:rsidR="00DF57DC" w:rsidRPr="007F4DE4" w:rsidRDefault="00DF57DC" w:rsidP="00DF57DC">
      <w:pPr>
        <w:pStyle w:val="PL"/>
        <w:rPr>
          <w:lang w:val="sv-SE"/>
        </w:rPr>
      </w:pPr>
      <w:r w:rsidRPr="007F4DE4">
        <w:rPr>
          <w:lang w:val="sv-SE" w:eastAsia="ja-JP"/>
        </w:rPr>
        <w:tab/>
        <w:t>eNB-ID</w:t>
      </w:r>
      <w:r>
        <w:rPr>
          <w:lang w:val="sv-SE" w:eastAsia="ja-JP"/>
        </w:rPr>
        <w:tab/>
      </w:r>
      <w:r w:rsidRPr="007F4DE4">
        <w:rPr>
          <w:lang w:val="sv-SE" w:eastAsia="ja-JP"/>
        </w:rPr>
        <w:t>ENB-ID</w:t>
      </w:r>
    </w:p>
    <w:p w14:paraId="3755943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9242CF7" w14:textId="77777777" w:rsidR="00DF57DC" w:rsidRPr="007F4DE4" w:rsidRDefault="00DF57DC" w:rsidP="00DF57DC">
      <w:pPr>
        <w:pStyle w:val="PL"/>
        <w:rPr>
          <w:lang w:val="en-US"/>
        </w:rPr>
      </w:pPr>
    </w:p>
    <w:p w14:paraId="2BDDECE7" w14:textId="77777777" w:rsidR="00DF57DC" w:rsidRPr="007F4DE4" w:rsidRDefault="00DF57DC" w:rsidP="00DF57DC">
      <w:pPr>
        <w:pStyle w:val="PL"/>
        <w:rPr>
          <w:lang w:val="en-US"/>
        </w:rPr>
      </w:pPr>
    </w:p>
    <w:p w14:paraId="7BD6265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 xml:space="preserve">GNSS-Positioning-Method-And-Usage </w:t>
      </w:r>
      <w:r w:rsidRPr="007F4DE4">
        <w:rPr>
          <w:lang w:eastAsia="ja-JP"/>
        </w:rPr>
        <w:t>::= OCTET STRING (SIZE (1))</w:t>
      </w:r>
    </w:p>
    <w:p w14:paraId="6189E24C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01BB5FD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GNSS-Positioning-Data-Set </w:t>
      </w:r>
      <w:r w:rsidRPr="007F4DE4">
        <w:rPr>
          <w:noProof w:val="0"/>
          <w:snapToGrid w:val="0"/>
          <w:lang w:val="en-US"/>
        </w:rPr>
        <w:t>::= SEQUENCE (SIZE (1..max-GNSS-Set)) OF GNSS-Positioning-Method-And-Usage</w:t>
      </w:r>
    </w:p>
    <w:p w14:paraId="0C5899F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E1770ED" w14:textId="77777777" w:rsidR="00DF57DC" w:rsidRPr="007F4DE4" w:rsidRDefault="00DF57DC" w:rsidP="00DF57DC">
      <w:pPr>
        <w:pStyle w:val="PL"/>
        <w:rPr>
          <w:lang w:val="en-US"/>
        </w:rPr>
      </w:pPr>
    </w:p>
    <w:p w14:paraId="2453F68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H</w:t>
      </w:r>
    </w:p>
    <w:p w14:paraId="44264E32" w14:textId="77777777" w:rsidR="00DF57DC" w:rsidRDefault="00DF57DC" w:rsidP="00DF57DC">
      <w:pPr>
        <w:pStyle w:val="PL"/>
        <w:rPr>
          <w:lang w:val="en-US"/>
        </w:rPr>
      </w:pPr>
    </w:p>
    <w:p w14:paraId="0C92BF3D" w14:textId="77777777" w:rsidR="00DF57DC" w:rsidRDefault="00DF57DC" w:rsidP="00DF57DC">
      <w:pPr>
        <w:pStyle w:val="PL"/>
        <w:rPr>
          <w:lang w:val="en-US"/>
        </w:rPr>
      </w:pPr>
    </w:p>
    <w:p w14:paraId="74BF504A" w14:textId="77777777" w:rsidR="00DF57DC" w:rsidRPr="007F4DE4" w:rsidRDefault="00DF57DC" w:rsidP="00DF57DC">
      <w:pPr>
        <w:pStyle w:val="PL"/>
      </w:pPr>
      <w:r>
        <w:t>High-Accuracy-</w:t>
      </w:r>
      <w:r w:rsidRPr="007F4DE4">
        <w:t xml:space="preserve">Altitude ::= INTEGER </w:t>
      </w:r>
      <w:r>
        <w:t>(</w:t>
      </w:r>
      <w:r w:rsidRPr="00F80BCA">
        <w:rPr>
          <w:snapToGrid w:val="0"/>
          <w:lang w:eastAsia="ko-KR"/>
        </w:rPr>
        <w:t>-64000..128000)</w:t>
      </w:r>
    </w:p>
    <w:p w14:paraId="6A780B82" w14:textId="77777777" w:rsidR="00DF57DC" w:rsidRDefault="00DF57DC" w:rsidP="00DF57DC">
      <w:pPr>
        <w:pStyle w:val="PL"/>
      </w:pPr>
    </w:p>
    <w:p w14:paraId="1A5E7855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DegreesLatitude</w:t>
      </w:r>
      <w:r>
        <w:tab/>
      </w:r>
      <w:r w:rsidRPr="007F4DE4">
        <w:t xml:space="preserve">::= </w:t>
      </w:r>
      <w:r w:rsidRPr="00282829">
        <w:t>INTEGER(-2147483648..2147483647</w:t>
      </w:r>
      <w:r>
        <w:t>)</w:t>
      </w:r>
    </w:p>
    <w:p w14:paraId="353B2341" w14:textId="77777777" w:rsidR="00DF57DC" w:rsidRPr="00CF0F23" w:rsidRDefault="00DF57DC" w:rsidP="00DF57DC">
      <w:pPr>
        <w:pStyle w:val="PL"/>
      </w:pPr>
    </w:p>
    <w:p w14:paraId="38C44E4E" w14:textId="77777777" w:rsidR="00DF57DC" w:rsidRPr="007F4DE4" w:rsidRDefault="00DF57DC" w:rsidP="00DF57DC">
      <w:pPr>
        <w:pStyle w:val="PL"/>
      </w:pPr>
      <w:r>
        <w:rPr>
          <w:lang w:val="en-US"/>
        </w:rPr>
        <w:t>High-Accuracy</w:t>
      </w:r>
      <w:r>
        <w:t>-</w:t>
      </w:r>
      <w:r w:rsidRPr="007F4DE4">
        <w:t>DegreesLongitude</w:t>
      </w:r>
      <w:r w:rsidRPr="007F4DE4">
        <w:tab/>
        <w:t xml:space="preserve">::= </w:t>
      </w:r>
      <w:r w:rsidRPr="00F80BCA">
        <w:rPr>
          <w:snapToGrid w:val="0"/>
          <w:lang w:eastAsia="ko-KR"/>
        </w:rPr>
        <w:t>INTEGER(-2147483648..2147483647)</w:t>
      </w:r>
    </w:p>
    <w:p w14:paraId="5DFCCA12" w14:textId="77777777" w:rsidR="00DF57DC" w:rsidRDefault="00DF57DC" w:rsidP="00DF57DC">
      <w:pPr>
        <w:pStyle w:val="PL"/>
      </w:pPr>
    </w:p>
    <w:p w14:paraId="45E0F62C" w14:textId="77777777" w:rsidR="00DF57DC" w:rsidRDefault="00DF57DC" w:rsidP="00DF57DC">
      <w:pPr>
        <w:pStyle w:val="PL"/>
      </w:pPr>
    </w:p>
    <w:p w14:paraId="6250C375" w14:textId="77777777" w:rsidR="00DF57DC" w:rsidRPr="007F4DE4" w:rsidRDefault="00DF57DC" w:rsidP="00DF57DC">
      <w:pPr>
        <w:pStyle w:val="PL"/>
      </w:pPr>
      <w:r>
        <w:rPr>
          <w:lang w:val="en-US"/>
        </w:rPr>
        <w:t>High-Accuracy-</w:t>
      </w:r>
      <w:r w:rsidRPr="007F4DE4">
        <w:t xml:space="preserve">Ellipsoid-Point-With-Uncertainty-Ellipse  ::= SEQUENCE </w:t>
      </w:r>
      <w:r w:rsidRPr="007F4DE4">
        <w:rPr>
          <w:lang w:eastAsia="ja-JP"/>
        </w:rPr>
        <w:t>{</w:t>
      </w:r>
    </w:p>
    <w:p w14:paraId="4F6758A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4AC14095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72D7714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snapToGrid w:val="0"/>
          <w:lang w:val="en-US"/>
        </w:rPr>
        <w:tab/>
        <w:t>confidence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Confidence,</w:t>
      </w:r>
    </w:p>
    <w:p w14:paraId="4E210F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noProof w:val="0"/>
          <w:snapToGrid w:val="0"/>
          <w:lang w:val="en-US"/>
        </w:rPr>
        <w:t>Point-With-Uncertainty-</w:t>
      </w:r>
      <w:r w:rsidRPr="007F4DE4">
        <w:rPr>
          <w:lang w:val="en-US"/>
        </w:rPr>
        <w:t>Ellipse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654C2FEE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36D7AA1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AA5B630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>
        <w:rPr>
          <w:lang w:val="en-US"/>
        </w:rPr>
        <w:t>High-Accuracy-</w:t>
      </w:r>
      <w:r w:rsidRPr="007F4DE4">
        <w:rPr>
          <w:lang w:val="en-US"/>
        </w:rPr>
        <w:t>Ellipsoid-</w:t>
      </w:r>
      <w:r w:rsidRPr="007F4DE4">
        <w:rPr>
          <w:snapToGrid w:val="0"/>
          <w:lang w:val="en-AU"/>
        </w:rPr>
        <w:t>Point-With-Uncertainty-</w:t>
      </w:r>
      <w:r w:rsidRPr="007F4DE4">
        <w:rPr>
          <w:lang w:val="en-US"/>
        </w:rPr>
        <w:t>Ellipse-</w:t>
      </w:r>
      <w:r w:rsidRPr="007F4DE4">
        <w:rPr>
          <w:snapToGrid w:val="0"/>
          <w:lang w:val="en-AU"/>
        </w:rPr>
        <w:t>ExtIEs LCS-AP-PROTOCOL-EXTENSION ::= {</w:t>
      </w:r>
    </w:p>
    <w:p w14:paraId="124B03E4" w14:textId="70B0196E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62E0FAFF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6C09F92D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55A92CCE" w14:textId="77777777" w:rsidR="00DF57DC" w:rsidRPr="007F4DE4" w:rsidRDefault="00DF57DC" w:rsidP="00DF57DC">
      <w:pPr>
        <w:pStyle w:val="PL"/>
      </w:pPr>
    </w:p>
    <w:p w14:paraId="5628C59C" w14:textId="77777777" w:rsidR="00DF57DC" w:rsidRPr="007F4DE4" w:rsidRDefault="00DF57DC" w:rsidP="00DF57DC">
      <w:pPr>
        <w:pStyle w:val="PL"/>
        <w:rPr>
          <w:lang w:val="en-US" w:eastAsia="ja-JP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lang w:val="en-US" w:eastAsia="ja-JP"/>
        </w:rPr>
        <w:tab/>
      </w:r>
      <w:r w:rsidRPr="007F4DE4">
        <w:t>::= SEQUENCE {</w:t>
      </w:r>
    </w:p>
    <w:p w14:paraId="7531C54A" w14:textId="77777777" w:rsidR="00DF57DC" w:rsidRPr="00CF0F23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igh-Accuracy-G</w:t>
      </w:r>
      <w:r w:rsidRPr="007F4DE4">
        <w:rPr>
          <w:lang w:val="en-US"/>
        </w:rPr>
        <w:t>eographical-Coordinates</w:t>
      </w:r>
      <w:r w:rsidRPr="007F4DE4">
        <w:rPr>
          <w:lang w:val="en-US"/>
        </w:rPr>
        <w:tab/>
      </w:r>
      <w:r>
        <w:rPr>
          <w:lang w:val="en-US"/>
        </w:rPr>
        <w:t>High-Accuracy-</w:t>
      </w:r>
      <w:r w:rsidRPr="007F4DE4">
        <w:rPr>
          <w:lang w:val="en-US"/>
        </w:rPr>
        <w:t>Geographical-Coordinates,</w:t>
      </w:r>
    </w:p>
    <w:p w14:paraId="116A9D00" w14:textId="77777777" w:rsidR="00DF57DC" w:rsidRDefault="00DF57DC" w:rsidP="00DF57DC">
      <w:pPr>
        <w:pStyle w:val="PL"/>
      </w:pPr>
      <w:r w:rsidRPr="007F4DE4">
        <w:tab/>
      </w:r>
      <w:r>
        <w:t>h</w:t>
      </w:r>
      <w:r>
        <w:rPr>
          <w:lang w:val="en-US"/>
        </w:rPr>
        <w:t>igh-Accuracy-A</w:t>
      </w:r>
      <w:r w:rsidRPr="007F4DE4">
        <w:t>ltitude</w:t>
      </w:r>
      <w:r>
        <w:tab/>
        <w:t>H</w:t>
      </w:r>
      <w:r>
        <w:rPr>
          <w:lang w:val="en-US"/>
        </w:rPr>
        <w:t>igh-Accuracy-A</w:t>
      </w:r>
      <w:r w:rsidRPr="007F4DE4">
        <w:t>ltitude,</w:t>
      </w:r>
    </w:p>
    <w:p w14:paraId="4215B8E1" w14:textId="77777777" w:rsidR="00DF57DC" w:rsidRPr="007F4DE4" w:rsidRDefault="00DF57DC" w:rsidP="00DF57DC">
      <w:pPr>
        <w:pStyle w:val="PL"/>
      </w:pPr>
      <w:r>
        <w:tab/>
      </w:r>
      <w:r>
        <w:rPr>
          <w:lang w:val="en-US"/>
        </w:rPr>
        <w:t>high-Accuracy-U</w:t>
      </w:r>
      <w:r w:rsidRPr="007F4DE4">
        <w:rPr>
          <w:snapToGrid w:val="0"/>
          <w:lang w:val="en-US"/>
        </w:rPr>
        <w:t>ncertainty-Ellipse</w:t>
      </w:r>
      <w:r>
        <w:rPr>
          <w:snapToGrid w:val="0"/>
          <w:lang w:val="en-US"/>
        </w:rPr>
        <w:tab/>
        <w:t>H</w:t>
      </w:r>
      <w:r>
        <w:rPr>
          <w:lang w:val="en-US"/>
        </w:rPr>
        <w:t>igh-Accuracy-</w:t>
      </w:r>
      <w:r w:rsidRPr="007F4DE4">
        <w:rPr>
          <w:snapToGrid w:val="0"/>
          <w:lang w:val="en-US"/>
        </w:rPr>
        <w:t>Uncertainty-Ellipse,</w:t>
      </w:r>
    </w:p>
    <w:p w14:paraId="56626C33" w14:textId="77777777" w:rsidR="00DF57DC" w:rsidRDefault="00DF57DC" w:rsidP="00DF57DC">
      <w:pPr>
        <w:pStyle w:val="PL"/>
      </w:pPr>
      <w:r w:rsidRPr="007F4DE4">
        <w:tab/>
        <w:t>confidence</w:t>
      </w:r>
      <w:r>
        <w:tab/>
      </w:r>
      <w:r>
        <w:tab/>
      </w:r>
      <w:r w:rsidRPr="007F4DE4">
        <w:tab/>
        <w:t>Confidence,</w:t>
      </w:r>
    </w:p>
    <w:p w14:paraId="18DDBFEA" w14:textId="2AA0E809" w:rsidR="00DF57DC" w:rsidRDefault="00DF57DC" w:rsidP="00DF57DC">
      <w:pPr>
        <w:pStyle w:val="PL"/>
      </w:pPr>
      <w:r>
        <w:tab/>
        <w:t>h</w:t>
      </w:r>
      <w:r>
        <w:rPr>
          <w:lang w:val="en-US"/>
        </w:rPr>
        <w:t>igh-Accuracy</w:t>
      </w:r>
      <w:r>
        <w:t>-U</w:t>
      </w:r>
      <w:r w:rsidRPr="007F4DE4">
        <w:t>ncertainty-Altitude</w:t>
      </w:r>
      <w:r>
        <w:tab/>
      </w:r>
      <w:del w:id="68" w:author="Jesus de Gregorio" w:date="2020-10-16T13:27:00Z">
        <w:r w:rsidRPr="007F4DE4" w:rsidDel="00957117">
          <w:delText>Uncertainty-Altitude</w:delText>
        </w:r>
      </w:del>
      <w:ins w:id="69" w:author="Jesus de Gregorio" w:date="2020-10-16T13:27:00Z">
        <w:r w:rsidR="00957117">
          <w:t>High-Accuracy-Uncertainty-Code</w:t>
        </w:r>
      </w:ins>
      <w:r w:rsidRPr="007F4DE4">
        <w:t>,</w:t>
      </w:r>
    </w:p>
    <w:p w14:paraId="0E183041" w14:textId="77777777" w:rsidR="00DF57DC" w:rsidRPr="007F4DE4" w:rsidRDefault="00DF57DC" w:rsidP="00DF57DC">
      <w:pPr>
        <w:pStyle w:val="PL"/>
      </w:pPr>
      <w:r>
        <w:tab/>
        <w:t>vertical-C</w:t>
      </w:r>
      <w:r w:rsidRPr="007F4DE4">
        <w:t>onfidence</w:t>
      </w:r>
      <w:r>
        <w:tab/>
      </w:r>
      <w:r w:rsidRPr="007F4DE4">
        <w:t>Confidence,</w:t>
      </w:r>
    </w:p>
    <w:p w14:paraId="50FFE296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7F4DE4">
        <w:rPr>
          <w:lang w:val="en-US"/>
        </w:rPr>
        <w:t xml:space="preserve"> </w:t>
      </w: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US"/>
        </w:rPr>
        <w:t>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03A47E72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AU"/>
        </w:rPr>
        <w:t>...}</w:t>
      </w:r>
    </w:p>
    <w:p w14:paraId="589388BF" w14:textId="77777777" w:rsidR="00DF57DC" w:rsidRDefault="00DF57DC" w:rsidP="00DF57DC">
      <w:pPr>
        <w:pStyle w:val="PL"/>
        <w:rPr>
          <w:noProof w:val="0"/>
          <w:snapToGrid w:val="0"/>
          <w:lang w:val="en-AU"/>
        </w:rPr>
      </w:pPr>
    </w:p>
    <w:p w14:paraId="2EF1DD1B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0FBC26DC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lang w:val="en-US"/>
        </w:rPr>
        <w:t>High-Accuracy-</w:t>
      </w:r>
      <w:r w:rsidRPr="007F4DE4">
        <w:t>Ellipsoid-Point-With-Altitude-And-Uncertainty-Ellipsoid</w:t>
      </w:r>
      <w:r w:rsidRPr="007F4DE4">
        <w:rPr>
          <w:noProof w:val="0"/>
          <w:snapToGrid w:val="0"/>
          <w:lang w:val="en-AU"/>
        </w:rPr>
        <w:t>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 xml:space="preserve"> LCS-AP-PROTOCOL-EXTENSION ::= {</w:t>
      </w:r>
    </w:p>
    <w:p w14:paraId="402B756D" w14:textId="60836DF8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5E44B69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0D1D3FC2" w14:textId="77777777" w:rsidR="00DF57DC" w:rsidRDefault="00DF57DC" w:rsidP="00DF57DC">
      <w:pPr>
        <w:pStyle w:val="PL"/>
        <w:rPr>
          <w:lang w:val="en-US"/>
        </w:rPr>
      </w:pPr>
    </w:p>
    <w:p w14:paraId="3623AFD9" w14:textId="77777777" w:rsidR="00DF57DC" w:rsidRPr="007F4DE4" w:rsidRDefault="00DF57DC" w:rsidP="00DF57DC">
      <w:pPr>
        <w:pStyle w:val="PL"/>
        <w:rPr>
          <w:lang w:val="en-US"/>
        </w:rPr>
      </w:pPr>
    </w:p>
    <w:p w14:paraId="121DDE6B" w14:textId="77777777" w:rsidR="00DF57DC" w:rsidRPr="007F4DE4" w:rsidRDefault="00DF57DC" w:rsidP="00DF57DC">
      <w:pPr>
        <w:pStyle w:val="PL"/>
        <w:rPr>
          <w:lang w:val="en-US"/>
        </w:rPr>
      </w:pPr>
      <w:r>
        <w:rPr>
          <w:lang w:val="en-US"/>
        </w:rPr>
        <w:t>High-Accuracy-</w:t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1EEA6665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egreesLatitude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DegreesLatitude,</w:t>
      </w:r>
    </w:p>
    <w:p w14:paraId="2166FB0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>
        <w:rPr>
          <w:lang w:val="en-US"/>
        </w:rPr>
        <w:t>high-Accuracy-D</w:t>
      </w:r>
      <w:r w:rsidRPr="007F4DE4">
        <w:rPr>
          <w:lang w:val="en-US"/>
        </w:rPr>
        <w:t>egreesLongitude</w:t>
      </w:r>
      <w:r>
        <w:rPr>
          <w:lang w:val="en-US"/>
        </w:rPr>
        <w:tab/>
        <w:t>High-Accuracy-</w:t>
      </w:r>
      <w:r w:rsidRPr="007F4DE4">
        <w:rPr>
          <w:lang w:val="en-US"/>
        </w:rPr>
        <w:t>DegreesLongitude,</w:t>
      </w:r>
    </w:p>
    <w:p w14:paraId="06B8CFD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</w:t>
      </w:r>
      <w:r w:rsidRPr="00282829">
        <w:rPr>
          <w:lang w:val="en-US"/>
        </w:rPr>
        <w:t xml:space="preserve"> </w:t>
      </w:r>
      <w:r>
        <w:rPr>
          <w:lang w:val="en-US"/>
        </w:rPr>
        <w:t>High-Accuracy</w:t>
      </w:r>
      <w:r>
        <w:rPr>
          <w:noProof w:val="0"/>
          <w:snapToGrid w:val="0"/>
          <w:lang w:val="en-US"/>
        </w:rPr>
        <w:t>-</w:t>
      </w:r>
      <w:r w:rsidRPr="007F4DE4">
        <w:rPr>
          <w:noProof w:val="0"/>
          <w:snapToGrid w:val="0"/>
          <w:lang w:val="en-US"/>
        </w:rPr>
        <w:t>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7B0A9A4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60CDD64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53A27A6C" w14:textId="77777777" w:rsidR="00DF57DC" w:rsidRDefault="00DF57DC" w:rsidP="00DF57DC">
      <w:pPr>
        <w:pStyle w:val="PL"/>
        <w:rPr>
          <w:noProof w:val="0"/>
          <w:snapToGrid w:val="0"/>
          <w:lang w:val="en-US"/>
        </w:rPr>
      </w:pPr>
    </w:p>
    <w:p w14:paraId="1B3F5B2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6898997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>
        <w:rPr>
          <w:lang w:val="en-US"/>
        </w:rP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Geographical-Coordinates-ExtIEs LCS-AP-PROTOCOL-EXTENSION ::= {</w:t>
      </w:r>
    </w:p>
    <w:p w14:paraId="41437FA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55862B2C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7332595" w14:textId="48BF0ABB" w:rsidR="00DF57DC" w:rsidRDefault="00DF57DC" w:rsidP="00DF57DC">
      <w:pPr>
        <w:pStyle w:val="PL"/>
        <w:rPr>
          <w:ins w:id="70" w:author="Jesus de Gregorio" w:date="2020-10-15T21:06:00Z"/>
          <w:noProof w:val="0"/>
          <w:snapToGrid w:val="0"/>
        </w:rPr>
      </w:pPr>
    </w:p>
    <w:p w14:paraId="59489C17" w14:textId="4E50D603" w:rsidR="00DF57DC" w:rsidRDefault="00DF57DC" w:rsidP="00DF57DC">
      <w:pPr>
        <w:pStyle w:val="PL"/>
        <w:rPr>
          <w:noProof w:val="0"/>
          <w:snapToGrid w:val="0"/>
        </w:rPr>
      </w:pPr>
      <w:ins w:id="71" w:author="Jesus de Gregorio" w:date="2020-10-15T20:03:00Z">
        <w:r>
          <w:rPr>
            <w:noProof w:val="0"/>
            <w:snapToGrid w:val="0"/>
          </w:rPr>
          <w:t>High</w:t>
        </w:r>
      </w:ins>
      <w:ins w:id="72" w:author="Jesus de Gregorio" w:date="2020-10-15T20:04:00Z">
        <w:r>
          <w:rPr>
            <w:noProof w:val="0"/>
            <w:snapToGrid w:val="0"/>
          </w:rPr>
          <w:t>-Accuracy-Uncertainty-Code ::= INTEGER (0..255)</w:t>
        </w:r>
      </w:ins>
    </w:p>
    <w:p w14:paraId="20357C81" w14:textId="77777777" w:rsidR="00DF57DC" w:rsidRDefault="00DF57DC" w:rsidP="00DF57DC">
      <w:pPr>
        <w:pStyle w:val="PL"/>
        <w:rPr>
          <w:noProof w:val="0"/>
          <w:snapToGrid w:val="0"/>
        </w:rPr>
      </w:pPr>
    </w:p>
    <w:p w14:paraId="3EF61D42" w14:textId="77777777" w:rsidR="00DF57DC" w:rsidRPr="007F4DE4" w:rsidRDefault="00DF57DC" w:rsidP="00DF57DC">
      <w:pPr>
        <w:pStyle w:val="PL"/>
        <w:rPr>
          <w:lang w:eastAsia="ja-JP"/>
        </w:rPr>
      </w:pPr>
      <w:r>
        <w:t>High-Accuracy</w:t>
      </w:r>
      <w:r>
        <w:rPr>
          <w:snapToGrid w:val="0"/>
          <w:lang w:val="en-US"/>
        </w:rPr>
        <w:t>-</w:t>
      </w: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02CD2FE4" w14:textId="61E3A5C2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</w:t>
      </w:r>
      <w:r>
        <w:rPr>
          <w:snapToGrid w:val="0"/>
          <w:lang w:val="en-US"/>
        </w:rPr>
        <w:t>-U</w:t>
      </w:r>
      <w:r w:rsidRPr="007F4DE4">
        <w:rPr>
          <w:snapToGrid w:val="0"/>
          <w:lang w:val="en-US"/>
        </w:rPr>
        <w:t>ncertainty-SemiMajor</w:t>
      </w:r>
      <w:r>
        <w:rPr>
          <w:snapToGrid w:val="0"/>
          <w:lang w:val="en-US"/>
        </w:rPr>
        <w:tab/>
      </w:r>
      <w:ins w:id="73" w:author="Jesus de Gregorio" w:date="2020-10-16T13:29:00Z">
        <w:r w:rsidR="00957117">
          <w:rPr>
            <w:snapToGrid w:val="0"/>
            <w:lang w:val="en-US"/>
          </w:rPr>
          <w:t>High-Accuracy-</w:t>
        </w:r>
      </w:ins>
      <w:r w:rsidRPr="007F4DE4">
        <w:rPr>
          <w:snapToGrid w:val="0"/>
          <w:lang w:val="en-US"/>
        </w:rPr>
        <w:t>Uncertainty-Code,</w:t>
      </w:r>
    </w:p>
    <w:p w14:paraId="14B2F92D" w14:textId="2A06E0D9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</w:r>
      <w:r>
        <w:rPr>
          <w:snapToGrid w:val="0"/>
          <w:lang w:val="en-US"/>
        </w:rPr>
        <w:t>h</w:t>
      </w:r>
      <w:r>
        <w:t>igh-Accuracy-U</w:t>
      </w:r>
      <w:r w:rsidRPr="007F4DE4">
        <w:rPr>
          <w:snapToGrid w:val="0"/>
          <w:lang w:val="en-US"/>
        </w:rPr>
        <w:t>ncertainty-SemiMinor</w:t>
      </w:r>
      <w:r>
        <w:rPr>
          <w:snapToGrid w:val="0"/>
          <w:lang w:val="en-US"/>
        </w:rPr>
        <w:tab/>
      </w:r>
      <w:ins w:id="74" w:author="Jesus de Gregorio" w:date="2020-10-16T13:29:00Z">
        <w:r w:rsidR="00957117">
          <w:rPr>
            <w:snapToGrid w:val="0"/>
            <w:lang w:val="en-US"/>
          </w:rPr>
          <w:t>High-Accuracy-</w:t>
        </w:r>
      </w:ins>
      <w:r w:rsidRPr="007F4DE4">
        <w:rPr>
          <w:snapToGrid w:val="0"/>
          <w:lang w:val="en-US"/>
        </w:rPr>
        <w:t>Uncertainty-Code,</w:t>
      </w:r>
    </w:p>
    <w:p w14:paraId="310DE16F" w14:textId="28417938" w:rsidR="00DF57DC" w:rsidRDefault="00DF57DC" w:rsidP="00DF57DC">
      <w:pPr>
        <w:pStyle w:val="PL"/>
        <w:rPr>
          <w:ins w:id="75" w:author="Jesus de Gregorio" w:date="2020-10-16T14:05:00Z"/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4E4D99">
        <w:rPr>
          <w:snapToGrid w:val="0"/>
          <w:lang w:val="en-US"/>
        </w:rPr>
        <w:t>INTEGER (0..179)</w:t>
      </w:r>
      <w:ins w:id="76" w:author="Jesus de Gregorio" w:date="2020-10-16T14:04:00Z">
        <w:r w:rsidR="006D0876">
          <w:rPr>
            <w:snapToGrid w:val="0"/>
            <w:lang w:val="en-US"/>
          </w:rPr>
          <w:t>,</w:t>
        </w:r>
      </w:ins>
    </w:p>
    <w:p w14:paraId="51C2237D" w14:textId="14D3BFF3" w:rsidR="006D0876" w:rsidRPr="007F4DE4" w:rsidRDefault="006D0876" w:rsidP="006D0876">
      <w:pPr>
        <w:pStyle w:val="PL"/>
        <w:rPr>
          <w:ins w:id="77" w:author="Jesus de Gregorio" w:date="2020-10-16T14:05:00Z"/>
          <w:noProof w:val="0"/>
          <w:snapToGrid w:val="0"/>
          <w:lang w:val="fr-FR"/>
        </w:rPr>
      </w:pPr>
      <w:ins w:id="78" w:author="Jesus de Gregorio" w:date="2020-10-16T14:05:00Z">
        <w:r w:rsidRPr="007F4DE4">
          <w:rPr>
            <w:noProof w:val="0"/>
            <w:snapToGrid w:val="0"/>
          </w:rPr>
          <w:tab/>
        </w:r>
        <w:proofErr w:type="spellStart"/>
        <w:r w:rsidRPr="007F4DE4">
          <w:rPr>
            <w:noProof w:val="0"/>
            <w:snapToGrid w:val="0"/>
            <w:lang w:val="fr-FR"/>
          </w:rPr>
          <w:t>iE</w:t>
        </w:r>
        <w:proofErr w:type="spellEnd"/>
        <w:r w:rsidRPr="007F4DE4">
          <w:rPr>
            <w:noProof w:val="0"/>
            <w:snapToGrid w:val="0"/>
            <w:lang w:val="fr-FR"/>
          </w:rPr>
          <w:t>-Extensions</w:t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4DE4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4DE4">
          <w:rPr>
            <w:noProof w:val="0"/>
            <w:snapToGrid w:val="0"/>
            <w:lang w:val="fr-FR"/>
          </w:rPr>
          <w:t xml:space="preserve"> { { </w:t>
        </w:r>
        <w:r>
          <w:rPr>
            <w:noProof w:val="0"/>
            <w:snapToGrid w:val="0"/>
            <w:lang w:val="fr-FR"/>
          </w:rPr>
          <w:t>High-</w:t>
        </w:r>
        <w:proofErr w:type="spellStart"/>
        <w:r>
          <w:rPr>
            <w:noProof w:val="0"/>
            <w:snapToGrid w:val="0"/>
            <w:lang w:val="fr-FR"/>
          </w:rPr>
          <w:t>Accuracy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Uncertainty</w:t>
        </w:r>
        <w:proofErr w:type="spellEnd"/>
        <w:r>
          <w:rPr>
            <w:noProof w:val="0"/>
            <w:snapToGrid w:val="0"/>
            <w:lang w:val="fr-FR"/>
          </w:rPr>
          <w:t>-Ellipse</w:t>
        </w:r>
        <w:r w:rsidRPr="007F4DE4">
          <w:rPr>
            <w:noProof w:val="0"/>
            <w:snapToGrid w:val="0"/>
            <w:lang w:val="fr-FR"/>
          </w:rPr>
          <w:t>-</w:t>
        </w:r>
        <w:proofErr w:type="spellStart"/>
        <w:r w:rsidRPr="007F4DE4">
          <w:rPr>
            <w:noProof w:val="0"/>
            <w:snapToGrid w:val="0"/>
            <w:lang w:val="fr-FR"/>
          </w:rPr>
          <w:t>ExtIEs</w:t>
        </w:r>
        <w:proofErr w:type="spellEnd"/>
        <w:r w:rsidRPr="007F4DE4">
          <w:rPr>
            <w:noProof w:val="0"/>
            <w:snapToGrid w:val="0"/>
            <w:lang w:val="fr-FR"/>
          </w:rPr>
          <w:t>} } OPTIONAL,</w:t>
        </w:r>
      </w:ins>
    </w:p>
    <w:p w14:paraId="72D43354" w14:textId="75C33B1B" w:rsidR="006D0876" w:rsidRPr="007F4DE4" w:rsidRDefault="006D0876" w:rsidP="00DF57DC">
      <w:pPr>
        <w:pStyle w:val="PL"/>
        <w:rPr>
          <w:snapToGrid w:val="0"/>
          <w:lang w:val="en-US"/>
        </w:rPr>
      </w:pPr>
      <w:ins w:id="79" w:author="Jesus de Gregorio" w:date="2020-10-16T14:05:00Z">
        <w:r w:rsidRPr="007F4DE4">
          <w:rPr>
            <w:noProof w:val="0"/>
            <w:snapToGrid w:val="0"/>
            <w:lang w:val="fr-FR"/>
          </w:rPr>
          <w:tab/>
        </w:r>
        <w:r w:rsidRPr="007F4DE4">
          <w:rPr>
            <w:noProof w:val="0"/>
            <w:snapToGrid w:val="0"/>
          </w:rPr>
          <w:t>...</w:t>
        </w:r>
      </w:ins>
    </w:p>
    <w:p w14:paraId="7C8E1EA3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33A3FB5" w14:textId="7072FF68" w:rsidR="00DF57DC" w:rsidRDefault="00DF57DC" w:rsidP="00DF57DC">
      <w:pPr>
        <w:pStyle w:val="PL"/>
        <w:rPr>
          <w:ins w:id="80" w:author="Jesus de Gregorio" w:date="2020-10-16T14:05:00Z"/>
          <w:noProof w:val="0"/>
          <w:snapToGrid w:val="0"/>
        </w:rPr>
      </w:pPr>
    </w:p>
    <w:p w14:paraId="21406FC0" w14:textId="37EE84CA" w:rsidR="006D0876" w:rsidRPr="007F4DE4" w:rsidRDefault="006D0876" w:rsidP="006D0876">
      <w:pPr>
        <w:pStyle w:val="PL"/>
        <w:rPr>
          <w:ins w:id="81" w:author="Jesus de Gregorio" w:date="2020-10-16T14:06:00Z"/>
          <w:noProof w:val="0"/>
          <w:snapToGrid w:val="0"/>
        </w:rPr>
      </w:pPr>
      <w:ins w:id="82" w:author="Jesus de Gregorio" w:date="2020-10-16T14:06:00Z">
        <w:r>
          <w:rPr>
            <w:noProof w:val="0"/>
            <w:snapToGrid w:val="0"/>
            <w:lang w:val="fr-FR"/>
          </w:rPr>
          <w:t>High-</w:t>
        </w:r>
        <w:proofErr w:type="spellStart"/>
        <w:r>
          <w:rPr>
            <w:noProof w:val="0"/>
            <w:snapToGrid w:val="0"/>
            <w:lang w:val="fr-FR"/>
          </w:rPr>
          <w:t>Accuracy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Uncertainty</w:t>
        </w:r>
        <w:proofErr w:type="spellEnd"/>
        <w:r>
          <w:rPr>
            <w:noProof w:val="0"/>
            <w:snapToGrid w:val="0"/>
            <w:lang w:val="fr-FR"/>
          </w:rPr>
          <w:t>-Ellipse</w:t>
        </w:r>
        <w:r w:rsidRPr="007F4DE4">
          <w:rPr>
            <w:noProof w:val="0"/>
            <w:snapToGrid w:val="0"/>
          </w:rPr>
          <w:t>-</w:t>
        </w:r>
        <w:proofErr w:type="spellStart"/>
        <w:r w:rsidRPr="007F4DE4">
          <w:rPr>
            <w:noProof w:val="0"/>
            <w:snapToGrid w:val="0"/>
          </w:rPr>
          <w:t>ExtIEs</w:t>
        </w:r>
        <w:proofErr w:type="spellEnd"/>
        <w:r w:rsidRPr="007F4DE4">
          <w:rPr>
            <w:noProof w:val="0"/>
            <w:snapToGrid w:val="0"/>
          </w:rPr>
          <w:t xml:space="preserve"> LCS-AP-PROTOCOL-EXTENSION ::= {</w:t>
        </w:r>
      </w:ins>
    </w:p>
    <w:p w14:paraId="400BE5ED" w14:textId="77777777" w:rsidR="006D0876" w:rsidRPr="007F4DE4" w:rsidRDefault="006D0876" w:rsidP="006D0876">
      <w:pPr>
        <w:pStyle w:val="PL"/>
        <w:rPr>
          <w:ins w:id="83" w:author="Jesus de Gregorio" w:date="2020-10-16T14:06:00Z"/>
          <w:noProof w:val="0"/>
          <w:snapToGrid w:val="0"/>
        </w:rPr>
      </w:pPr>
      <w:ins w:id="84" w:author="Jesus de Gregorio" w:date="2020-10-16T14:06:00Z">
        <w:r w:rsidRPr="007F4DE4">
          <w:rPr>
            <w:noProof w:val="0"/>
            <w:snapToGrid w:val="0"/>
          </w:rPr>
          <w:tab/>
          <w:t>...</w:t>
        </w:r>
      </w:ins>
    </w:p>
    <w:p w14:paraId="06BD24FB" w14:textId="167C98EA" w:rsidR="006D0876" w:rsidRPr="00CF0F23" w:rsidRDefault="006D0876" w:rsidP="006D0876">
      <w:pPr>
        <w:pStyle w:val="PL"/>
        <w:ind w:left="5000" w:hanging="5000"/>
        <w:rPr>
          <w:noProof w:val="0"/>
          <w:snapToGrid w:val="0"/>
        </w:rPr>
      </w:pPr>
      <w:ins w:id="85" w:author="Jesus de Gregorio" w:date="2020-10-16T14:06:00Z">
        <w:r w:rsidRPr="007F4DE4">
          <w:rPr>
            <w:noProof w:val="0"/>
            <w:snapToGrid w:val="0"/>
          </w:rPr>
          <w:t>}</w:t>
        </w:r>
      </w:ins>
    </w:p>
    <w:p w14:paraId="1CAB038F" w14:textId="77777777" w:rsidR="00DF57DC" w:rsidRPr="007F4DE4" w:rsidRDefault="00DF57DC" w:rsidP="00DF57DC">
      <w:pPr>
        <w:pStyle w:val="PL"/>
        <w:rPr>
          <w:lang w:val="en-US"/>
        </w:rPr>
      </w:pPr>
    </w:p>
    <w:p w14:paraId="67B441B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Home-eNB-ID </w:t>
      </w:r>
      <w:r w:rsidRPr="007F4DE4">
        <w:t xml:space="preserve">::= </w:t>
      </w:r>
      <w:r w:rsidRPr="007F4DE4">
        <w:rPr>
          <w:lang w:eastAsia="ja-JP"/>
        </w:rPr>
        <w:t>BIT STRING (SIZE (28))</w:t>
      </w:r>
    </w:p>
    <w:p w14:paraId="0949EF3D" w14:textId="77777777" w:rsidR="00DF57DC" w:rsidRPr="007F4DE4" w:rsidRDefault="00DF57DC" w:rsidP="00DF57DC">
      <w:pPr>
        <w:pStyle w:val="PL"/>
      </w:pPr>
    </w:p>
    <w:p w14:paraId="746B9DE5" w14:textId="77777777" w:rsidR="00DF57DC" w:rsidRPr="007F4DE4" w:rsidRDefault="00DF57DC" w:rsidP="00DF57DC">
      <w:pPr>
        <w:pStyle w:val="PL"/>
      </w:pPr>
      <w:r w:rsidRPr="007F4DE4">
        <w:t>Horizontal-Accuracy ::= INTEGER (0..127)</w:t>
      </w:r>
    </w:p>
    <w:p w14:paraId="5F9556DF" w14:textId="77777777" w:rsidR="00DF57DC" w:rsidRPr="007F4DE4" w:rsidRDefault="00DF57DC" w:rsidP="00DF57DC">
      <w:pPr>
        <w:pStyle w:val="PL"/>
        <w:rPr>
          <w:lang w:val="en-US"/>
        </w:rPr>
      </w:pPr>
    </w:p>
    <w:p w14:paraId="7F328C70" w14:textId="77777777" w:rsidR="00DF57DC" w:rsidRPr="007F4DE4" w:rsidRDefault="00DF57DC" w:rsidP="00DF57DC">
      <w:pPr>
        <w:pStyle w:val="PL"/>
        <w:rPr>
          <w:lang w:val="en-US"/>
        </w:rPr>
      </w:pPr>
    </w:p>
    <w:p w14:paraId="5142A650" w14:textId="77777777" w:rsidR="00DF57DC" w:rsidRPr="007F4DE4" w:rsidRDefault="00DF57DC" w:rsidP="00DF57DC">
      <w:pPr>
        <w:pStyle w:val="PL"/>
        <w:rPr>
          <w:lang w:val="en-US"/>
        </w:rPr>
      </w:pPr>
    </w:p>
    <w:p w14:paraId="04F32E3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003FF38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bearing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(0..359),</w:t>
      </w:r>
    </w:p>
    <w:p w14:paraId="306F5BB0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(0..2047)</w:t>
      </w:r>
    </w:p>
    <w:p w14:paraId="3B1D45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CF6C06D" w14:textId="77777777" w:rsidR="00DF57DC" w:rsidRPr="007F4DE4" w:rsidRDefault="00DF57DC" w:rsidP="00DF57DC">
      <w:pPr>
        <w:pStyle w:val="PL"/>
        <w:rPr>
          <w:lang w:val="en-US"/>
        </w:rPr>
      </w:pPr>
    </w:p>
    <w:p w14:paraId="5141126D" w14:textId="77777777" w:rsidR="00DF57DC" w:rsidRPr="007F4DE4" w:rsidRDefault="00DF57DC" w:rsidP="00DF57DC">
      <w:pPr>
        <w:pStyle w:val="PL"/>
        <w:rPr>
          <w:lang w:val="en-US"/>
        </w:rPr>
      </w:pPr>
    </w:p>
    <w:p w14:paraId="486CD11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</w:t>
      </w:r>
      <w:r w:rsidRPr="007F4DE4">
        <w:rPr>
          <w:noProof w:val="0"/>
          <w:snapToGrid w:val="0"/>
          <w:lang w:val="en-US"/>
        </w:rPr>
        <w:tab/>
        <w:t>::= SEQUENCE {</w:t>
      </w:r>
    </w:p>
    <w:p w14:paraId="119F267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</w:rPr>
        <w:t>,</w:t>
      </w:r>
    </w:p>
    <w:p w14:paraId="21948B43" w14:textId="77777777" w:rsidR="00DF57DC" w:rsidRPr="007F4DE4" w:rsidRDefault="00DF57DC" w:rsidP="00DF57DC">
      <w:pPr>
        <w:pStyle w:val="PL"/>
        <w:rPr>
          <w:noProof w:val="0"/>
          <w:snapToGrid w:val="0"/>
          <w:lang w:val="fr-FR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fr-FR"/>
        </w:rPr>
        <w:t>iE</w:t>
      </w:r>
      <w:proofErr w:type="spellEnd"/>
      <w:r w:rsidRPr="007F4DE4"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 w:rsidRPr="007F4DE4">
        <w:rPr>
          <w:noProof w:val="0"/>
          <w:snapToGrid w:val="0"/>
          <w:lang w:val="fr-FR"/>
        </w:rPr>
        <w:t>ProtocolExtensionContainer</w:t>
      </w:r>
      <w:proofErr w:type="spellEnd"/>
      <w:r w:rsidRPr="007F4DE4">
        <w:rPr>
          <w:noProof w:val="0"/>
          <w:snapToGrid w:val="0"/>
          <w:lang w:val="fr-FR"/>
        </w:rPr>
        <w:t xml:space="preserve"> { { Horizontal-Velocity-</w:t>
      </w:r>
      <w:proofErr w:type="spellStart"/>
      <w:r w:rsidRPr="007F4DE4">
        <w:rPr>
          <w:noProof w:val="0"/>
          <w:snapToGrid w:val="0"/>
          <w:lang w:val="fr-FR"/>
        </w:rPr>
        <w:t>ExtIEs</w:t>
      </w:r>
      <w:proofErr w:type="spellEnd"/>
      <w:r w:rsidRPr="007F4DE4">
        <w:rPr>
          <w:noProof w:val="0"/>
          <w:snapToGrid w:val="0"/>
          <w:lang w:val="fr-FR"/>
        </w:rPr>
        <w:t>} } OPTIONAL,</w:t>
      </w:r>
    </w:p>
    <w:p w14:paraId="5AAF5AD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fr-FR"/>
        </w:rPr>
        <w:tab/>
      </w:r>
      <w:r w:rsidRPr="007F4DE4">
        <w:rPr>
          <w:noProof w:val="0"/>
          <w:snapToGrid w:val="0"/>
        </w:rPr>
        <w:t>...</w:t>
      </w:r>
    </w:p>
    <w:p w14:paraId="143D9BB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1A8C7821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9E954F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Horizontal-Velocity-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 xml:space="preserve"> LCS-AP-PROTOCOL-EXTENSION ::= {</w:t>
      </w:r>
    </w:p>
    <w:p w14:paraId="276E674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517D8BFA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86FC698" w14:textId="77777777" w:rsidR="00DF57DC" w:rsidRPr="007F4DE4" w:rsidRDefault="00DF57DC" w:rsidP="00DF57DC">
      <w:pPr>
        <w:pStyle w:val="PL"/>
      </w:pPr>
    </w:p>
    <w:p w14:paraId="532287B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</w:rPr>
      </w:pPr>
      <w:r w:rsidRPr="007F4DE4">
        <w:rPr>
          <w:noProof w:val="0"/>
          <w:snapToGrid w:val="0"/>
        </w:rPr>
        <w:t>Horizontal-With-Vertical-Velocity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SEQUENCE {</w:t>
      </w:r>
    </w:p>
    <w:p w14:paraId="6EBD50CB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US"/>
        </w:rPr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FD1695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</w:rPr>
        <w:t>,</w:t>
      </w:r>
    </w:p>
    <w:p w14:paraId="4FC40B1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EEA90B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77BF16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78DB5BA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12587FD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lastRenderedPageBreak/>
        <w:t>Horizontal-With-Vertical-Velocity-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82C66E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A741D3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392498F" w14:textId="77777777" w:rsidR="00DF57DC" w:rsidRPr="007F4DE4" w:rsidRDefault="00DF57DC" w:rsidP="00DF57DC">
      <w:pPr>
        <w:pStyle w:val="PL"/>
        <w:rPr>
          <w:lang w:val="en-US"/>
        </w:rPr>
      </w:pPr>
    </w:p>
    <w:p w14:paraId="3E1CC6B8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::= SEQUENCE {</w:t>
      </w:r>
    </w:p>
    <w:p w14:paraId="71005D8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610F85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uncertainty-Speed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</w:t>
      </w:r>
      <w:r w:rsidRPr="007F4DE4">
        <w:rPr>
          <w:noProof w:val="0"/>
          <w:snapToGrid w:val="0"/>
        </w:rPr>
        <w:t>,</w:t>
      </w:r>
    </w:p>
    <w:p w14:paraId="4413AB1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4198A0B9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75AB898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E685B77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5489993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Horizontal-Velocity-With-Uncertainty-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3DC749D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216890C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4387DE31" w14:textId="77777777" w:rsidR="00DF57DC" w:rsidRPr="007F4DE4" w:rsidRDefault="00DF57DC" w:rsidP="00DF57DC">
      <w:pPr>
        <w:pStyle w:val="PL"/>
        <w:rPr>
          <w:lang w:val="en-US"/>
        </w:rPr>
      </w:pPr>
    </w:p>
    <w:p w14:paraId="4E63CFD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 ::= SEQUENCE {</w:t>
      </w:r>
    </w:p>
    <w:p w14:paraId="66298DB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horizontal-Speed-And-Bearing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Horizontal-Speed-And-Bearing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632DEC0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73C3FCB6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horizontal-Uncertainty-Speed</w:t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40C2D937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  <w:t>vertical-Uncertainty-Speed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INTEGER (0..255)</w:t>
      </w:r>
      <w:r w:rsidRPr="007F4DE4">
        <w:rPr>
          <w:noProof w:val="0"/>
          <w:snapToGrid w:val="0"/>
        </w:rPr>
        <w:t>,</w:t>
      </w:r>
    </w:p>
    <w:p w14:paraId="0E13D9A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 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2A91271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D94A3C0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6A5AB7CB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549C5A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Horizontal-With-Vertical-Velocity-And-Uncertainty-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LCS-AP-PROTOCOL-EXTENSION ::= {</w:t>
      </w:r>
    </w:p>
    <w:p w14:paraId="6A31835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0889A13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2FA7C52" w14:textId="77777777" w:rsidR="00DF57DC" w:rsidRPr="007F4DE4" w:rsidRDefault="00DF57DC" w:rsidP="00DF57DC">
      <w:pPr>
        <w:pStyle w:val="PL"/>
        <w:rPr>
          <w:lang w:val="en-US"/>
        </w:rPr>
      </w:pPr>
    </w:p>
    <w:p w14:paraId="7E80183F" w14:textId="77777777" w:rsidR="00DF57DC" w:rsidRPr="007F4DE4" w:rsidRDefault="00DF57DC" w:rsidP="00DF57DC">
      <w:pPr>
        <w:pStyle w:val="PL"/>
        <w:rPr>
          <w:lang w:val="en-US"/>
        </w:rPr>
      </w:pPr>
    </w:p>
    <w:p w14:paraId="132F2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I</w:t>
      </w:r>
    </w:p>
    <w:p w14:paraId="13F1C18D" w14:textId="77777777" w:rsidR="00DF57DC" w:rsidRPr="007F4DE4" w:rsidRDefault="00DF57DC" w:rsidP="00DF57DC">
      <w:pPr>
        <w:pStyle w:val="PL"/>
        <w:rPr>
          <w:lang w:val="en-US"/>
        </w:rPr>
      </w:pPr>
    </w:p>
    <w:p w14:paraId="3C9AF23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IMSI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(3..8))</w:t>
      </w:r>
    </w:p>
    <w:p w14:paraId="1F4B50CC" w14:textId="77777777" w:rsidR="00DF57DC" w:rsidRPr="007F4DE4" w:rsidRDefault="00DF57DC" w:rsidP="00DF57DC">
      <w:pPr>
        <w:pStyle w:val="PL"/>
        <w:rPr>
          <w:lang w:eastAsia="ja-JP"/>
        </w:rPr>
      </w:pPr>
    </w:p>
    <w:p w14:paraId="27675EA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IMEI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(8))</w:t>
      </w:r>
    </w:p>
    <w:p w14:paraId="43A6FD84" w14:textId="77777777" w:rsidR="00DF57DC" w:rsidRPr="007F4DE4" w:rsidRDefault="00DF57DC" w:rsidP="00DF57DC">
      <w:pPr>
        <w:pStyle w:val="PL"/>
        <w:rPr>
          <w:lang w:eastAsia="ja-JP"/>
        </w:rPr>
      </w:pPr>
    </w:p>
    <w:p w14:paraId="78588A6A" w14:textId="77777777" w:rsidR="00DF57DC" w:rsidRPr="007F4DE4" w:rsidRDefault="00DF57DC" w:rsidP="00DF57DC">
      <w:pPr>
        <w:pStyle w:val="PL"/>
        <w:rPr>
          <w:lang w:eastAsia="ja-JP"/>
        </w:rPr>
      </w:pPr>
    </w:p>
    <w:p w14:paraId="77C3001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Include-Velocity</w:t>
      </w:r>
      <w:r w:rsidRPr="007F4DE4">
        <w:rPr>
          <w:lang w:eastAsia="ja-JP"/>
        </w:rPr>
        <w:tab/>
      </w:r>
      <w:r w:rsidRPr="007F4DE4">
        <w:t>::= ENUMERATED {</w:t>
      </w:r>
    </w:p>
    <w:p w14:paraId="0EE653E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requested</w:t>
      </w:r>
      <w:r w:rsidRPr="007F4DE4">
        <w:rPr>
          <w:lang w:val="en-US"/>
        </w:rPr>
        <w:t>,</w:t>
      </w:r>
    </w:p>
    <w:p w14:paraId="352CD87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not-Requested</w:t>
      </w:r>
      <w:r w:rsidRPr="007F4DE4">
        <w:rPr>
          <w:lang w:val="en-US"/>
        </w:rPr>
        <w:t>,</w:t>
      </w:r>
    </w:p>
    <w:p w14:paraId="147A605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CEF28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5F39ECDE" w14:textId="77777777" w:rsidR="00DF57DC" w:rsidRPr="007F4DE4" w:rsidRDefault="00DF57DC" w:rsidP="00DF57DC">
      <w:pPr>
        <w:pStyle w:val="PL"/>
        <w:rPr>
          <w:lang w:val="en-US"/>
        </w:rPr>
      </w:pPr>
    </w:p>
    <w:p w14:paraId="4C40EEB8" w14:textId="77777777" w:rsidR="00DF57DC" w:rsidRPr="007F4DE4" w:rsidRDefault="00DF57DC" w:rsidP="00DF57DC">
      <w:pPr>
        <w:pStyle w:val="PL"/>
        <w:rPr>
          <w:lang w:eastAsia="ja-JP"/>
        </w:rPr>
      </w:pPr>
    </w:p>
    <w:p w14:paraId="7212DC29" w14:textId="77777777" w:rsidR="00DF57DC" w:rsidRPr="007F4DE4" w:rsidRDefault="00DF57DC" w:rsidP="00DF57DC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Inner-Radius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::= INTEGER (0..65535)</w:t>
      </w:r>
      <w:r>
        <w:rPr>
          <w:lang w:val="en-US" w:eastAsia="ja-JP"/>
        </w:rPr>
        <w:tab/>
      </w:r>
      <w:r w:rsidRPr="007F4DE4">
        <w:rPr>
          <w:lang w:val="en-US" w:eastAsia="ja-JP"/>
        </w:rPr>
        <w:t>-- 16 bit field</w:t>
      </w:r>
    </w:p>
    <w:p w14:paraId="5895107F" w14:textId="77777777" w:rsidR="00DF57DC" w:rsidRPr="007F4DE4" w:rsidRDefault="00DF57DC" w:rsidP="00DF57DC">
      <w:pPr>
        <w:pStyle w:val="PL"/>
        <w:rPr>
          <w:lang w:val="en-US"/>
        </w:rPr>
      </w:pPr>
    </w:p>
    <w:p w14:paraId="69A6BEDC" w14:textId="77777777" w:rsidR="00DF57DC" w:rsidRPr="007F4DE4" w:rsidRDefault="00DF57DC" w:rsidP="00DF57DC">
      <w:pPr>
        <w:pStyle w:val="PL"/>
        <w:rPr>
          <w:lang w:val="en-US"/>
        </w:rPr>
      </w:pPr>
    </w:p>
    <w:p w14:paraId="3CF4FF40" w14:textId="77777777" w:rsidR="00DF57DC" w:rsidRPr="007F4DE4" w:rsidRDefault="00DF57DC" w:rsidP="00DF57DC">
      <w:pPr>
        <w:pStyle w:val="PL"/>
      </w:pPr>
      <w:r w:rsidRPr="007F4DE4">
        <w:t>-- J</w:t>
      </w:r>
    </w:p>
    <w:p w14:paraId="1DF1015C" w14:textId="77777777" w:rsidR="00DF57DC" w:rsidRPr="007F4DE4" w:rsidRDefault="00DF57DC" w:rsidP="00DF57DC">
      <w:pPr>
        <w:pStyle w:val="PL"/>
      </w:pPr>
      <w:r w:rsidRPr="007F4DE4">
        <w:t>-- K</w:t>
      </w:r>
    </w:p>
    <w:p w14:paraId="41CDE85C" w14:textId="77777777" w:rsidR="00DF57DC" w:rsidRPr="007F4DE4" w:rsidRDefault="00DF57DC" w:rsidP="00DF57DC">
      <w:pPr>
        <w:pStyle w:val="PL"/>
      </w:pPr>
      <w:r w:rsidRPr="007F4DE4">
        <w:t>-- L</w:t>
      </w:r>
    </w:p>
    <w:p w14:paraId="1357E545" w14:textId="77777777" w:rsidR="00DF57DC" w:rsidRPr="007F4DE4" w:rsidRDefault="00DF57DC" w:rsidP="00DF57DC">
      <w:pPr>
        <w:pStyle w:val="PL"/>
      </w:pPr>
    </w:p>
    <w:p w14:paraId="2E03455C" w14:textId="77777777" w:rsidR="00DF57DC" w:rsidRPr="007F4DE4" w:rsidRDefault="00DF57DC" w:rsidP="00DF57DC">
      <w:pPr>
        <w:pStyle w:val="PL"/>
      </w:pPr>
      <w:r w:rsidRPr="007F4DE4">
        <w:t>LatitudeSign</w:t>
      </w:r>
      <w:r>
        <w:tab/>
      </w:r>
      <w:r w:rsidRPr="007F4DE4">
        <w:t>::= ENUMERATED {</w:t>
      </w:r>
    </w:p>
    <w:p w14:paraId="4E88A43A" w14:textId="77777777" w:rsidR="00DF57DC" w:rsidRPr="007F4DE4" w:rsidRDefault="00DF57DC" w:rsidP="00DF57DC">
      <w:pPr>
        <w:pStyle w:val="PL"/>
      </w:pPr>
      <w:r w:rsidRPr="007F4DE4">
        <w:tab/>
        <w:t>north,</w:t>
      </w:r>
    </w:p>
    <w:p w14:paraId="6B111BAF" w14:textId="77777777" w:rsidR="00DF57DC" w:rsidRPr="007F4DE4" w:rsidRDefault="00DF57DC" w:rsidP="00DF57DC">
      <w:pPr>
        <w:pStyle w:val="PL"/>
      </w:pPr>
      <w:r w:rsidRPr="007F4DE4">
        <w:tab/>
        <w:t>south</w:t>
      </w:r>
    </w:p>
    <w:p w14:paraId="0A6007E2" w14:textId="77777777" w:rsidR="00DF57DC" w:rsidRPr="007F4DE4" w:rsidRDefault="00DF57DC" w:rsidP="00DF57DC">
      <w:pPr>
        <w:pStyle w:val="PL"/>
      </w:pPr>
      <w:r w:rsidRPr="007F4DE4">
        <w:t>}</w:t>
      </w:r>
    </w:p>
    <w:p w14:paraId="211B0D98" w14:textId="77777777" w:rsidR="00DF57DC" w:rsidRPr="007F4DE4" w:rsidRDefault="00DF57DC" w:rsidP="00DF57DC">
      <w:pPr>
        <w:pStyle w:val="PL"/>
        <w:rPr>
          <w:lang w:eastAsia="ja-JP"/>
        </w:rPr>
      </w:pPr>
    </w:p>
    <w:p w14:paraId="25E5454E" w14:textId="77777777" w:rsidR="00DF57DC" w:rsidRPr="007F4DE4" w:rsidRDefault="00DF57DC" w:rsidP="00DF57DC">
      <w:pPr>
        <w:pStyle w:val="PL"/>
      </w:pPr>
    </w:p>
    <w:p w14:paraId="67A086F1" w14:textId="77777777" w:rsidR="00DF57DC" w:rsidRPr="007F4DE4" w:rsidRDefault="00DF57DC" w:rsidP="00DF57DC">
      <w:pPr>
        <w:pStyle w:val="PL"/>
      </w:pPr>
      <w:r w:rsidRPr="007F4DE4">
        <w:t>Location-Type</w:t>
      </w:r>
      <w:r>
        <w:tab/>
      </w:r>
      <w:r w:rsidRPr="007F4DE4">
        <w:t>::= ENUMERATED {</w:t>
      </w:r>
    </w:p>
    <w:p w14:paraId="1465C1F1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tab/>
      </w:r>
      <w:r w:rsidRPr="007F4DE4">
        <w:rPr>
          <w:lang w:val="fr-FR"/>
        </w:rPr>
        <w:t>geographic-Information,</w:t>
      </w:r>
    </w:p>
    <w:p w14:paraId="1ECDEDB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ab/>
        <w:t>assistance-Information,</w:t>
      </w:r>
    </w:p>
    <w:p w14:paraId="5D25D4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fr-FR"/>
        </w:rPr>
        <w:tab/>
        <w:t>...</w:t>
      </w:r>
      <w:r w:rsidRPr="007F4DE4">
        <w:rPr>
          <w:lang w:val="en-US"/>
        </w:rPr>
        <w:t>,</w:t>
      </w:r>
    </w:p>
    <w:p w14:paraId="0F5EF3D0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en-US"/>
        </w:rPr>
        <w:tab/>
        <w:t>last-known-location</w:t>
      </w:r>
    </w:p>
    <w:p w14:paraId="48BC18E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}</w:t>
      </w:r>
    </w:p>
    <w:p w14:paraId="731515EF" w14:textId="77777777" w:rsidR="00DF57DC" w:rsidRPr="007F4DE4" w:rsidRDefault="00DF57DC" w:rsidP="00DF57DC">
      <w:pPr>
        <w:pStyle w:val="PL"/>
        <w:rPr>
          <w:lang w:val="fr-FR" w:eastAsia="ja-JP"/>
        </w:rPr>
      </w:pPr>
    </w:p>
    <w:p w14:paraId="0AF769DD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LCS-Cause</w:t>
      </w:r>
      <w:r>
        <w:rPr>
          <w:lang w:val="fr-FR"/>
        </w:rPr>
        <w:tab/>
      </w:r>
      <w:r w:rsidRPr="007F4DE4">
        <w:rPr>
          <w:lang w:val="fr-FR"/>
        </w:rPr>
        <w:tab/>
        <w:t>::= CHOICE {</w:t>
      </w:r>
    </w:p>
    <w:p w14:paraId="50A4F67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radio-Network-Layer</w:t>
      </w:r>
      <w:r w:rsidRPr="007F4DE4">
        <w:rPr>
          <w:lang w:val="en-US"/>
        </w:rPr>
        <w:tab/>
        <w:t>Radio-Network-Layer-Cause,</w:t>
      </w:r>
    </w:p>
    <w:p w14:paraId="638FE907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transport-Layer</w:t>
      </w:r>
      <w:r>
        <w:rPr>
          <w:lang w:val="fr-FR"/>
        </w:rPr>
        <w:tab/>
      </w:r>
      <w:r w:rsidRPr="007F4DE4">
        <w:rPr>
          <w:lang w:val="fr-FR"/>
        </w:rPr>
        <w:t>Transport-Layer-Cause,</w:t>
      </w:r>
    </w:p>
    <w:p w14:paraId="22EB9B6B" w14:textId="77777777" w:rsidR="00DF57DC" w:rsidRPr="007F4DE4" w:rsidRDefault="00DF57DC" w:rsidP="00DF57DC">
      <w:pPr>
        <w:pStyle w:val="PL"/>
        <w:rPr>
          <w:lang w:val="fr-FR"/>
        </w:rPr>
      </w:pPr>
      <w:r w:rsidRPr="007F4DE4">
        <w:rPr>
          <w:lang w:val="fr-FR"/>
        </w:rPr>
        <w:t>protocol</w:t>
      </w:r>
      <w:r>
        <w:rPr>
          <w:lang w:val="fr-FR"/>
        </w:rPr>
        <w:tab/>
      </w:r>
      <w:r w:rsidRPr="007F4DE4">
        <w:rPr>
          <w:lang w:val="fr-FR"/>
        </w:rPr>
        <w:tab/>
        <w:t>Protocol-Cause,</w:t>
      </w:r>
    </w:p>
    <w:p w14:paraId="43B62499" w14:textId="77777777" w:rsidR="00DF57DC" w:rsidRPr="007F4DE4" w:rsidRDefault="00DF57DC" w:rsidP="00DF57DC">
      <w:pPr>
        <w:pStyle w:val="PL"/>
      </w:pPr>
      <w:r w:rsidRPr="007F4DE4">
        <w:t>misc</w:t>
      </w:r>
      <w:r>
        <w:tab/>
      </w:r>
      <w:r>
        <w:tab/>
      </w:r>
      <w:r w:rsidRPr="007F4DE4">
        <w:t>Misc-Cause</w:t>
      </w:r>
    </w:p>
    <w:p w14:paraId="3DA6DB6C" w14:textId="77777777" w:rsidR="00DF57DC" w:rsidRPr="007F4DE4" w:rsidRDefault="00DF57DC" w:rsidP="00DF57DC">
      <w:pPr>
        <w:pStyle w:val="PL"/>
      </w:pPr>
      <w:r w:rsidRPr="007F4DE4">
        <w:t>}</w:t>
      </w:r>
    </w:p>
    <w:p w14:paraId="453C8FE8" w14:textId="77777777" w:rsidR="00DF57DC" w:rsidRPr="007F4DE4" w:rsidRDefault="00DF57DC" w:rsidP="00DF57DC">
      <w:pPr>
        <w:pStyle w:val="PL"/>
        <w:rPr>
          <w:lang w:eastAsia="ja-JP"/>
        </w:rPr>
      </w:pPr>
    </w:p>
    <w:p w14:paraId="3F6990AC" w14:textId="77777777" w:rsidR="00DF57DC" w:rsidRPr="007F4DE4" w:rsidRDefault="00DF57DC" w:rsidP="00DF57DC">
      <w:pPr>
        <w:pStyle w:val="PL"/>
        <w:rPr>
          <w:lang w:eastAsia="ja-JP"/>
        </w:rPr>
      </w:pPr>
    </w:p>
    <w:p w14:paraId="4FDFE4B5" w14:textId="77777777" w:rsidR="00DF57DC" w:rsidRPr="007F4DE4" w:rsidRDefault="00DF57DC" w:rsidP="00DF57DC">
      <w:pPr>
        <w:pStyle w:val="PL"/>
      </w:pPr>
      <w:r w:rsidRPr="007F4DE4">
        <w:t>LCS-Client-Type</w:t>
      </w:r>
      <w:r>
        <w:tab/>
      </w:r>
      <w:r w:rsidRPr="007F4DE4">
        <w:t>::= ENUMERATED {</w:t>
      </w:r>
    </w:p>
    <w:p w14:paraId="5B55E5DE" w14:textId="77777777" w:rsidR="00DF57DC" w:rsidRPr="007F4DE4" w:rsidRDefault="00DF57DC" w:rsidP="00DF57DC">
      <w:pPr>
        <w:pStyle w:val="PL"/>
      </w:pPr>
      <w:r w:rsidRPr="007F4DE4">
        <w:tab/>
        <w:t>emergency-Services,</w:t>
      </w:r>
    </w:p>
    <w:p w14:paraId="096067FE" w14:textId="77777777" w:rsidR="00DF57DC" w:rsidRPr="007F4DE4" w:rsidRDefault="00DF57DC" w:rsidP="00DF57DC">
      <w:pPr>
        <w:pStyle w:val="PL"/>
      </w:pPr>
      <w:r w:rsidRPr="007F4DE4">
        <w:tab/>
        <w:t>value-Added-Services,</w:t>
      </w:r>
    </w:p>
    <w:p w14:paraId="528235CB" w14:textId="77777777" w:rsidR="00DF57DC" w:rsidRPr="007F4DE4" w:rsidRDefault="00DF57DC" w:rsidP="00DF57DC">
      <w:pPr>
        <w:pStyle w:val="PL"/>
      </w:pPr>
      <w:r w:rsidRPr="007F4DE4">
        <w:tab/>
        <w:t>pLMN-Operator-Services,</w:t>
      </w:r>
    </w:p>
    <w:p w14:paraId="68568143" w14:textId="77777777" w:rsidR="00DF57DC" w:rsidRPr="007F4DE4" w:rsidRDefault="00DF57DC" w:rsidP="00DF57DC">
      <w:pPr>
        <w:pStyle w:val="PL"/>
      </w:pPr>
      <w:r w:rsidRPr="007F4DE4">
        <w:tab/>
        <w:t>lawful-Intercept-Services,</w:t>
      </w:r>
    </w:p>
    <w:p w14:paraId="59A9E358" w14:textId="77777777" w:rsidR="00DF57DC" w:rsidRPr="007F4DE4" w:rsidRDefault="00DF57DC" w:rsidP="00DF57DC">
      <w:pPr>
        <w:pStyle w:val="PL"/>
      </w:pPr>
      <w:r w:rsidRPr="007F4DE4">
        <w:lastRenderedPageBreak/>
        <w:tab/>
        <w:t>pLMN-Operator-broadcast-Services,</w:t>
      </w:r>
    </w:p>
    <w:p w14:paraId="65839869" w14:textId="77777777" w:rsidR="00DF57DC" w:rsidRPr="007F4DE4" w:rsidRDefault="00DF57DC" w:rsidP="00DF57DC">
      <w:pPr>
        <w:pStyle w:val="PL"/>
      </w:pPr>
      <w:r w:rsidRPr="007F4DE4">
        <w:tab/>
        <w:t>pLMN-Operator-OM,</w:t>
      </w:r>
    </w:p>
    <w:p w14:paraId="047ACE23" w14:textId="77777777" w:rsidR="00DF57DC" w:rsidRPr="007F4DE4" w:rsidRDefault="00DF57DC" w:rsidP="00DF57DC">
      <w:pPr>
        <w:pStyle w:val="PL"/>
      </w:pPr>
      <w:r w:rsidRPr="007F4DE4">
        <w:tab/>
        <w:t>pLMN-Operator-Anonymous-Statistics,</w:t>
      </w:r>
    </w:p>
    <w:p w14:paraId="7642CDF5" w14:textId="77777777" w:rsidR="00DF57DC" w:rsidRPr="007F4DE4" w:rsidRDefault="00DF57DC" w:rsidP="00DF57DC">
      <w:pPr>
        <w:pStyle w:val="PL"/>
      </w:pPr>
      <w:r w:rsidRPr="007F4DE4">
        <w:tab/>
        <w:t>pLMN-Operator-Target-MS-Service-Support,</w:t>
      </w:r>
    </w:p>
    <w:p w14:paraId="7BE427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7ACCC20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C3B6C1E" w14:textId="77777777" w:rsidR="00DF57DC" w:rsidRPr="007F4DE4" w:rsidRDefault="00DF57DC" w:rsidP="00DF57DC">
      <w:pPr>
        <w:pStyle w:val="PL"/>
      </w:pPr>
    </w:p>
    <w:p w14:paraId="2EAF86F4" w14:textId="77777777" w:rsidR="00DF57DC" w:rsidRPr="007F4DE4" w:rsidRDefault="00DF57DC" w:rsidP="00DF57DC">
      <w:pPr>
        <w:pStyle w:val="PL"/>
      </w:pPr>
    </w:p>
    <w:p w14:paraId="1ED9002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LCS-Priority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05E6C264" w14:textId="77777777" w:rsidR="00DF57DC" w:rsidRPr="007F4DE4" w:rsidRDefault="00DF57DC" w:rsidP="00DF57DC">
      <w:pPr>
        <w:pStyle w:val="PL"/>
      </w:pPr>
    </w:p>
    <w:p w14:paraId="00BC25FD" w14:textId="77777777" w:rsidR="00DF57DC" w:rsidRPr="007F4DE4" w:rsidRDefault="00DF57DC" w:rsidP="00DF57DC">
      <w:pPr>
        <w:pStyle w:val="PL"/>
        <w:rPr>
          <w:lang w:eastAsia="ja-JP"/>
        </w:rPr>
      </w:pPr>
    </w:p>
    <w:p w14:paraId="4D09FC1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LCS-QoS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::= SEQUENCE {</w:t>
      </w:r>
    </w:p>
    <w:p w14:paraId="13195D3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Horizontal-Accuracy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4F190DB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ab/>
        <w:t>Vertical-Requested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0F31364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ab/>
        <w:t>Vertical-Accuracy</w:t>
      </w:r>
      <w:r>
        <w:rPr>
          <w:lang w:eastAsia="ja-JP"/>
        </w:rPr>
        <w:tab/>
      </w:r>
      <w:r w:rsidRPr="007F4DE4">
        <w:rPr>
          <w:lang w:eastAsia="ja-JP"/>
        </w:rPr>
        <w:t>OPTIONAL,</w:t>
      </w:r>
    </w:p>
    <w:p w14:paraId="6DFBE5C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>Response-Time</w:t>
      </w:r>
      <w:r>
        <w:rPr>
          <w:lang w:eastAsia="ja-JP"/>
        </w:rPr>
        <w:tab/>
      </w:r>
      <w:r w:rsidRPr="007F4DE4">
        <w:rPr>
          <w:lang w:eastAsia="ja-JP"/>
        </w:rPr>
        <w:tab/>
        <w:t>OPTIONAL,</w:t>
      </w:r>
    </w:p>
    <w:p w14:paraId="73AA2482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614771C1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  <w:r w:rsidRPr="007F4DE4">
        <w:rPr>
          <w:lang w:eastAsia="ja-JP"/>
        </w:rPr>
        <w:tab/>
      </w:r>
    </w:p>
    <w:p w14:paraId="0CE3F3ED" w14:textId="77777777" w:rsidR="00DF57DC" w:rsidRPr="007F4DE4" w:rsidRDefault="00DF57DC" w:rsidP="00DF57DC">
      <w:pPr>
        <w:pStyle w:val="PL"/>
        <w:rPr>
          <w:lang w:eastAsia="ja-JP"/>
        </w:rPr>
      </w:pPr>
    </w:p>
    <w:p w14:paraId="2011736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LCS-Service-Type-ID</w:t>
      </w:r>
      <w:r w:rsidRPr="007F4DE4">
        <w:rPr>
          <w:snapToGrid w:val="0"/>
          <w:lang w:val="en-US"/>
        </w:rPr>
        <w:tab/>
        <w:t>::= INTEGER (0..127)</w:t>
      </w:r>
    </w:p>
    <w:p w14:paraId="58855258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0DB4D396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Long-Macro-eNB-ID </w:t>
      </w:r>
      <w:r w:rsidRPr="007F4DE4">
        <w:t xml:space="preserve">::= </w:t>
      </w:r>
      <w:r w:rsidRPr="007F4DE4">
        <w:rPr>
          <w:lang w:eastAsia="ja-JP"/>
        </w:rPr>
        <w:t>BIT STRING (SIZE (21))</w:t>
      </w:r>
    </w:p>
    <w:p w14:paraId="6D25DE42" w14:textId="77777777" w:rsidR="00DF57DC" w:rsidRPr="007F4DE4" w:rsidRDefault="00DF57DC" w:rsidP="00DF57DC">
      <w:pPr>
        <w:pStyle w:val="PL"/>
      </w:pPr>
    </w:p>
    <w:p w14:paraId="60CC6FBA" w14:textId="77777777" w:rsidR="00DF57DC" w:rsidRPr="007F4DE4" w:rsidRDefault="00DF57DC" w:rsidP="00DF57DC">
      <w:pPr>
        <w:pStyle w:val="PL"/>
      </w:pPr>
      <w:r w:rsidRPr="007F4DE4">
        <w:t>-- M</w:t>
      </w:r>
    </w:p>
    <w:p w14:paraId="1DE72630" w14:textId="77777777" w:rsidR="00DF57DC" w:rsidRPr="007F4DE4" w:rsidRDefault="00DF57DC" w:rsidP="00DF57DC">
      <w:pPr>
        <w:pStyle w:val="PL"/>
      </w:pPr>
    </w:p>
    <w:p w14:paraId="47B0BD5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Macro-eNB-ID </w:t>
      </w:r>
      <w:r w:rsidRPr="007F4DE4">
        <w:t xml:space="preserve">::= </w:t>
      </w:r>
      <w:r w:rsidRPr="007F4DE4">
        <w:rPr>
          <w:lang w:eastAsia="ja-JP"/>
        </w:rPr>
        <w:t>BIT STRING (SIZE (20))</w:t>
      </w:r>
    </w:p>
    <w:p w14:paraId="625C1AB4" w14:textId="77777777" w:rsidR="00DF57DC" w:rsidRPr="007F4DE4" w:rsidRDefault="00DF57DC" w:rsidP="00DF57DC">
      <w:pPr>
        <w:pStyle w:val="PL"/>
      </w:pPr>
    </w:p>
    <w:p w14:paraId="02794768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Message-Identifier ::= </w:t>
      </w:r>
      <w:r w:rsidRPr="007F4DE4">
        <w:rPr>
          <w:lang w:eastAsia="ja-JP"/>
        </w:rPr>
        <w:t>BIT STRING (SIZE (16))</w:t>
      </w:r>
    </w:p>
    <w:p w14:paraId="01B5165C" w14:textId="77777777" w:rsidR="00DF57DC" w:rsidRPr="007F4DE4" w:rsidRDefault="00DF57DC" w:rsidP="00DF57DC">
      <w:pPr>
        <w:pStyle w:val="PL"/>
        <w:rPr>
          <w:lang w:eastAsia="ja-JP"/>
        </w:rPr>
      </w:pPr>
    </w:p>
    <w:p w14:paraId="1B27760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Misc</w:t>
      </w:r>
      <w:proofErr w:type="spellEnd"/>
      <w:r w:rsidRPr="007F4DE4">
        <w:rPr>
          <w:noProof w:val="0"/>
          <w:snapToGrid w:val="0"/>
        </w:rPr>
        <w:t>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53E7DAA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processing-Overload,</w:t>
      </w:r>
    </w:p>
    <w:p w14:paraId="00BB40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hardware-Failure,</w:t>
      </w:r>
    </w:p>
    <w:p w14:paraId="2AB400C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o-And-M-Intervention,</w:t>
      </w:r>
    </w:p>
    <w:p w14:paraId="568DB4D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unspecified,</w:t>
      </w:r>
    </w:p>
    <w:p w14:paraId="15609C4E" w14:textId="77777777" w:rsidR="00DF57DC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  <w:r>
        <w:rPr>
          <w:noProof w:val="0"/>
          <w:snapToGrid w:val="0"/>
        </w:rPr>
        <w:t>,</w:t>
      </w:r>
    </w:p>
    <w:p w14:paraId="36590A7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ciphering-key-data-lost</w:t>
      </w:r>
    </w:p>
    <w:p w14:paraId="10F4596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091728F4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88ACC4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MultipleAPDUs</w:t>
      </w:r>
      <w:proofErr w:type="spellEnd"/>
      <w:r w:rsidRPr="007F4DE4">
        <w:rPr>
          <w:noProof w:val="0"/>
          <w:snapToGrid w:val="0"/>
        </w:rPr>
        <w:t xml:space="preserve"> ::= SEQUENCE (SIZE (1..</w:t>
      </w:r>
      <w:r w:rsidRPr="007F4DE4">
        <w:t xml:space="preserve"> 3</w:t>
      </w:r>
      <w:r w:rsidRPr="007F4DE4">
        <w:rPr>
          <w:noProof w:val="0"/>
          <w:snapToGrid w:val="0"/>
        </w:rPr>
        <w:t>)) OF APDU</w:t>
      </w:r>
    </w:p>
    <w:p w14:paraId="5FCB2C4F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106FCA37" w14:textId="77777777" w:rsidR="00DF57DC" w:rsidRPr="007F4DE4" w:rsidRDefault="00DF57DC" w:rsidP="00DF57DC">
      <w:pPr>
        <w:pStyle w:val="PL"/>
      </w:pPr>
    </w:p>
    <w:p w14:paraId="2BAD4898" w14:textId="77777777" w:rsidR="00DF57DC" w:rsidRPr="007F4DE4" w:rsidRDefault="00DF57DC" w:rsidP="00DF57DC">
      <w:pPr>
        <w:pStyle w:val="PL"/>
      </w:pPr>
      <w:r w:rsidRPr="007F4DE4">
        <w:t>-- N</w:t>
      </w:r>
    </w:p>
    <w:p w14:paraId="31C6B3EE" w14:textId="77777777" w:rsidR="00DF57DC" w:rsidRPr="007F4DE4" w:rsidRDefault="00DF57DC" w:rsidP="00DF57DC">
      <w:pPr>
        <w:pStyle w:val="PL"/>
      </w:pPr>
    </w:p>
    <w:p w14:paraId="2EF17A9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Network-Element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00F8D77D" w14:textId="77777777" w:rsidR="00DF57DC" w:rsidRPr="007F4DE4" w:rsidRDefault="00DF57DC" w:rsidP="00DF57DC">
      <w:pPr>
        <w:pStyle w:val="PL"/>
      </w:pPr>
      <w:r w:rsidRPr="007F4DE4">
        <w:t>global-eNB-ID</w:t>
      </w:r>
      <w:r>
        <w:tab/>
      </w:r>
      <w:r w:rsidRPr="007F4DE4">
        <w:tab/>
        <w:t>Global-eNB-ID,</w:t>
      </w:r>
    </w:p>
    <w:p w14:paraId="656F87B6" w14:textId="77777777" w:rsidR="00DF57DC" w:rsidRPr="007F4DE4" w:rsidRDefault="00DF57DC" w:rsidP="00DF57DC">
      <w:pPr>
        <w:pStyle w:val="PL"/>
        <w:rPr>
          <w:lang w:val="it-IT"/>
        </w:rPr>
      </w:pPr>
      <w:r w:rsidRPr="007F4DE4">
        <w:rPr>
          <w:lang w:val="it-IT"/>
        </w:rPr>
        <w:t>e-SMLC-ID</w:t>
      </w:r>
      <w:r>
        <w:rPr>
          <w:lang w:val="it-IT"/>
        </w:rPr>
        <w:tab/>
      </w:r>
      <w:r>
        <w:rPr>
          <w:lang w:val="it-IT"/>
        </w:rPr>
        <w:tab/>
      </w:r>
      <w:r w:rsidRPr="007F4DE4">
        <w:rPr>
          <w:lang w:val="it-IT"/>
        </w:rPr>
        <w:t>E-SMLC-ID</w:t>
      </w:r>
    </w:p>
    <w:p w14:paraId="02B63EE4" w14:textId="77777777" w:rsidR="00DF57DC" w:rsidRPr="007F4DE4" w:rsidRDefault="00DF57DC" w:rsidP="00DF57DC">
      <w:pPr>
        <w:pStyle w:val="PL"/>
      </w:pPr>
      <w:r w:rsidRPr="007F4DE4">
        <w:t>}</w:t>
      </w:r>
    </w:p>
    <w:p w14:paraId="249773BE" w14:textId="77777777" w:rsidR="00DF57DC" w:rsidRPr="007F4DE4" w:rsidRDefault="00DF57DC" w:rsidP="00DF57DC">
      <w:pPr>
        <w:pStyle w:val="PL"/>
      </w:pPr>
    </w:p>
    <w:p w14:paraId="613FFB5E" w14:textId="77777777" w:rsidR="00DF57DC" w:rsidRPr="007F4DE4" w:rsidRDefault="00DF57DC" w:rsidP="00DF57DC">
      <w:pPr>
        <w:pStyle w:val="PL"/>
      </w:pPr>
      <w:r w:rsidRPr="007F4DE4">
        <w:t>-- O</w:t>
      </w:r>
    </w:p>
    <w:p w14:paraId="6E9B3098" w14:textId="77777777" w:rsidR="00DF57DC" w:rsidRPr="007F4DE4" w:rsidRDefault="00DF57DC" w:rsidP="00DF57DC">
      <w:pPr>
        <w:pStyle w:val="PL"/>
      </w:pPr>
    </w:p>
    <w:p w14:paraId="52A42331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Orientation-Major-Axis ::= INTEGER (0..89)</w:t>
      </w:r>
    </w:p>
    <w:p w14:paraId="7DE6DEE5" w14:textId="77777777" w:rsidR="00DF57DC" w:rsidRPr="007F4DE4" w:rsidRDefault="00DF57DC" w:rsidP="00DF57DC">
      <w:pPr>
        <w:pStyle w:val="PL"/>
        <w:rPr>
          <w:lang w:val="en-US"/>
        </w:rPr>
      </w:pPr>
    </w:p>
    <w:p w14:paraId="1D01FE1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P</w:t>
      </w:r>
    </w:p>
    <w:p w14:paraId="707C83DA" w14:textId="77777777" w:rsidR="00DF57DC" w:rsidRPr="007F4DE4" w:rsidRDefault="00DF57DC" w:rsidP="00DF57DC">
      <w:pPr>
        <w:pStyle w:val="PL"/>
        <w:rPr>
          <w:lang w:val="en-US"/>
        </w:rPr>
      </w:pPr>
    </w:p>
    <w:p w14:paraId="73DB2C7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Payload-Type ::= ENUMERATED {</w:t>
      </w:r>
    </w:p>
    <w:p w14:paraId="3A44DAC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</w:t>
      </w:r>
      <w:proofErr w:type="spellEnd"/>
      <w:r w:rsidRPr="007F4DE4">
        <w:rPr>
          <w:noProof w:val="0"/>
          <w:snapToGrid w:val="0"/>
        </w:rPr>
        <w:t>,</w:t>
      </w:r>
    </w:p>
    <w:p w14:paraId="7E898AC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proofErr w:type="spellStart"/>
      <w:r w:rsidRPr="007F4DE4">
        <w:rPr>
          <w:noProof w:val="0"/>
          <w:snapToGrid w:val="0"/>
        </w:rPr>
        <w:t>lPPa</w:t>
      </w:r>
      <w:proofErr w:type="spellEnd"/>
      <w:r w:rsidRPr="007F4DE4">
        <w:rPr>
          <w:noProof w:val="0"/>
          <w:snapToGrid w:val="0"/>
        </w:rPr>
        <w:t>,</w:t>
      </w:r>
    </w:p>
    <w:p w14:paraId="7D9F1FD5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5C95194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EF8809A" w14:textId="77777777" w:rsidR="00DF57DC" w:rsidRPr="007F4DE4" w:rsidRDefault="00DF57DC" w:rsidP="00DF57DC">
      <w:pPr>
        <w:pStyle w:val="PL"/>
      </w:pPr>
    </w:p>
    <w:p w14:paraId="7E6A87C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PLMN-ID ::= TBCD-STRING</w:t>
      </w:r>
    </w:p>
    <w:p w14:paraId="57E7FCD0" w14:textId="77777777" w:rsidR="00DF57DC" w:rsidRPr="007F4DE4" w:rsidRDefault="00DF57DC" w:rsidP="00DF57DC">
      <w:pPr>
        <w:pStyle w:val="PL"/>
      </w:pPr>
    </w:p>
    <w:p w14:paraId="79DAACD2" w14:textId="77777777" w:rsidR="00DF57DC" w:rsidRPr="007F4DE4" w:rsidRDefault="00DF57DC" w:rsidP="00DF57DC">
      <w:pPr>
        <w:pStyle w:val="PL"/>
      </w:pPr>
      <w:r w:rsidRPr="007F4DE4">
        <w:t>Point</w:t>
      </w:r>
      <w:r>
        <w:tab/>
      </w:r>
      <w:r>
        <w:tab/>
      </w:r>
      <w:r>
        <w:tab/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5524FE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074E25BB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{Point-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5C0A34D3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0E995DD8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2CB1DD1E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3E7CA3D6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>Point-ExtIEs LCS-AP-PROTOCOL-EXTENSION ::= {</w:t>
      </w:r>
    </w:p>
    <w:p w14:paraId="4EA61DB6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</w:rPr>
        <w:tab/>
      </w:r>
      <w:r w:rsidRPr="007F4DE4">
        <w:rPr>
          <w:noProof w:val="0"/>
          <w:snapToGrid w:val="0"/>
          <w:lang w:val="en-AU"/>
        </w:rPr>
        <w:t>...</w:t>
      </w:r>
    </w:p>
    <w:p w14:paraId="55CEA83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7417D1F7" w14:textId="77777777" w:rsidR="00DF57DC" w:rsidRPr="007F4DE4" w:rsidRDefault="00DF57DC" w:rsidP="00DF57DC">
      <w:pPr>
        <w:pStyle w:val="PL"/>
        <w:rPr>
          <w:lang w:val="en-US"/>
        </w:rPr>
      </w:pPr>
    </w:p>
    <w:p w14:paraId="50DEF354" w14:textId="77777777" w:rsidR="00DF57DC" w:rsidRPr="007F4DE4" w:rsidRDefault="00DF57DC" w:rsidP="00DF57DC">
      <w:pPr>
        <w:pStyle w:val="PL"/>
        <w:rPr>
          <w:lang w:val="en-US" w:eastAsia="ja-JP"/>
        </w:rPr>
      </w:pPr>
    </w:p>
    <w:p w14:paraId="1429CE7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Point-With-Uncertainty</w:t>
      </w:r>
      <w:r>
        <w:rPr>
          <w:lang w:val="en-US"/>
        </w:rPr>
        <w:tab/>
      </w:r>
      <w:r w:rsidRPr="007F4DE4">
        <w:rPr>
          <w:lang w:val="en-US"/>
        </w:rPr>
        <w:tab/>
      </w:r>
      <w:r w:rsidRPr="007F4DE4">
        <w:t xml:space="preserve">::= SEQUENCE </w:t>
      </w:r>
      <w:r w:rsidRPr="007F4DE4">
        <w:rPr>
          <w:lang w:eastAsia="ja-JP"/>
        </w:rPr>
        <w:t>{</w:t>
      </w:r>
    </w:p>
    <w:p w14:paraId="22E147E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</w: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>Geographical-Coordinates,</w:t>
      </w:r>
    </w:p>
    <w:p w14:paraId="379018A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</w:r>
      <w:r w:rsidRPr="007F4DE4">
        <w:rPr>
          <w:snapToGrid w:val="0"/>
          <w:lang w:val="en-US"/>
        </w:rPr>
        <w:t>uncertainty-Code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ab/>
        <w:t>Uncertainty-Code,</w:t>
      </w:r>
    </w:p>
    <w:p w14:paraId="2E0E66D5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iE</w:t>
      </w:r>
      <w:proofErr w:type="spellEnd"/>
      <w:r w:rsidRPr="007F4DE4">
        <w:rPr>
          <w:noProof w:val="0"/>
          <w:snapToGrid w:val="0"/>
          <w:lang w:val="en-AU"/>
        </w:rPr>
        <w:t>-Extensions</w:t>
      </w:r>
      <w:r>
        <w:rPr>
          <w:noProof w:val="0"/>
          <w:snapToGrid w:val="0"/>
          <w:lang w:val="en-AU"/>
        </w:rPr>
        <w:tab/>
      </w: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ProtocolExtensionContainer</w:t>
      </w:r>
      <w:proofErr w:type="spellEnd"/>
      <w:r w:rsidRPr="007F4DE4">
        <w:rPr>
          <w:noProof w:val="0"/>
          <w:snapToGrid w:val="0"/>
          <w:lang w:val="en-AU"/>
        </w:rPr>
        <w:t xml:space="preserve"> { {Point-With-Uncertainty-</w:t>
      </w:r>
      <w:proofErr w:type="spellStart"/>
      <w:r w:rsidRPr="007F4DE4">
        <w:rPr>
          <w:noProof w:val="0"/>
          <w:snapToGrid w:val="0"/>
          <w:lang w:val="en-AU"/>
        </w:rPr>
        <w:t>ExtIEs</w:t>
      </w:r>
      <w:proofErr w:type="spellEnd"/>
      <w:r w:rsidRPr="007F4DE4">
        <w:rPr>
          <w:noProof w:val="0"/>
          <w:snapToGrid w:val="0"/>
          <w:lang w:val="en-AU"/>
        </w:rPr>
        <w:t>} } OPTIONAL,</w:t>
      </w:r>
    </w:p>
    <w:p w14:paraId="798BBAA3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...}</w:t>
      </w:r>
    </w:p>
    <w:p w14:paraId="00840770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</w:p>
    <w:p w14:paraId="641E0FD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Point-With-Uncertainty-ExtIEs LCS-AP-PROTOCOL-EXTENSION ::= {</w:t>
      </w:r>
    </w:p>
    <w:p w14:paraId="705318ED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ab/>
        <w:t>...</w:t>
      </w:r>
    </w:p>
    <w:p w14:paraId="3EF035A2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 w:rsidRPr="007F4DE4">
        <w:rPr>
          <w:noProof w:val="0"/>
          <w:snapToGrid w:val="0"/>
          <w:lang w:val="en-AU"/>
        </w:rPr>
        <w:t>}</w:t>
      </w:r>
    </w:p>
    <w:p w14:paraId="2046534E" w14:textId="77777777" w:rsidR="00DF57DC" w:rsidRPr="007F4DE4" w:rsidRDefault="00DF57DC" w:rsidP="00DF57DC">
      <w:pPr>
        <w:pStyle w:val="PL"/>
        <w:rPr>
          <w:lang w:val="en-US"/>
        </w:rPr>
      </w:pPr>
    </w:p>
    <w:p w14:paraId="44F6ADCE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 ::= SEQUENCE (SIZE (1..max-No-Of-Points)) OF Polygon-Point</w:t>
      </w:r>
    </w:p>
    <w:p w14:paraId="467682D7" w14:textId="77777777" w:rsidR="00DF57DC" w:rsidRPr="007F4DE4" w:rsidRDefault="00DF57DC" w:rsidP="00DF57DC">
      <w:pPr>
        <w:pStyle w:val="PL"/>
        <w:rPr>
          <w:lang w:val="en-AU"/>
        </w:rPr>
      </w:pPr>
    </w:p>
    <w:p w14:paraId="4B864520" w14:textId="77777777" w:rsidR="00DF57DC" w:rsidRPr="007F4DE4" w:rsidRDefault="00DF57DC" w:rsidP="00DF57DC">
      <w:pPr>
        <w:pStyle w:val="PL"/>
        <w:rPr>
          <w:lang w:val="en-US"/>
        </w:rPr>
      </w:pPr>
    </w:p>
    <w:p w14:paraId="7916C05A" w14:textId="77777777" w:rsidR="00DF57DC" w:rsidRPr="007F4DE4" w:rsidRDefault="00DF57DC" w:rsidP="00DF57DC">
      <w:pPr>
        <w:pStyle w:val="PL"/>
        <w:rPr>
          <w:snapToGrid w:val="0"/>
          <w:lang w:val="en-AU"/>
        </w:rPr>
      </w:pPr>
      <w:r w:rsidRPr="007F4DE4">
        <w:rPr>
          <w:snapToGrid w:val="0"/>
          <w:lang w:val="en-AU"/>
        </w:rPr>
        <w:t>Polygon-Point ::= SEQUENCE {</w:t>
      </w:r>
    </w:p>
    <w:p w14:paraId="78DE33D4" w14:textId="77777777" w:rsidR="00DF57DC" w:rsidRPr="007F4DE4" w:rsidRDefault="00DF57DC" w:rsidP="00DF57DC">
      <w:pPr>
        <w:pStyle w:val="PL"/>
        <w:rPr>
          <w:noProof w:val="0"/>
          <w:snapToGrid w:val="0"/>
          <w:lang w:val="en-AU"/>
        </w:rPr>
      </w:pPr>
      <w:r>
        <w:rPr>
          <w:noProof w:val="0"/>
          <w:snapToGrid w:val="0"/>
          <w:lang w:val="en-AU"/>
        </w:rPr>
        <w:tab/>
      </w:r>
      <w:r w:rsidRPr="007F4DE4">
        <w:rPr>
          <w:noProof w:val="0"/>
          <w:snapToGrid w:val="0"/>
          <w:lang w:val="en-AU"/>
        </w:rPr>
        <w:t>geographical-Coordinates</w:t>
      </w: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AU"/>
        </w:rPr>
        <w:t>Geographical-Coordinates</w:t>
      </w:r>
      <w:proofErr w:type="spellEnd"/>
      <w:r w:rsidRPr="007F4DE4">
        <w:rPr>
          <w:noProof w:val="0"/>
          <w:snapToGrid w:val="0"/>
          <w:lang w:val="en-AU"/>
        </w:rPr>
        <w:t>,</w:t>
      </w:r>
    </w:p>
    <w:p w14:paraId="7F774505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{ {Polygon-Point-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1D9FDE8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...</w:t>
      </w:r>
    </w:p>
    <w:p w14:paraId="1927E74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}</w:t>
      </w:r>
    </w:p>
    <w:p w14:paraId="2AE0AEFE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08A60717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Polygon-Point-ExtIEs LCS-AP-PROTOCOL-EXTENSION ::= {</w:t>
      </w:r>
    </w:p>
    <w:p w14:paraId="646AB56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6CBE052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0D8E071" w14:textId="77777777" w:rsidR="00DF57DC" w:rsidRPr="007F4DE4" w:rsidRDefault="00DF57DC" w:rsidP="00DF57DC">
      <w:pPr>
        <w:pStyle w:val="PL"/>
      </w:pPr>
    </w:p>
    <w:p w14:paraId="2B273448" w14:textId="77777777" w:rsidR="00DF57DC" w:rsidRPr="007F4DE4" w:rsidRDefault="00DF57DC" w:rsidP="00DF57DC">
      <w:pPr>
        <w:pStyle w:val="PL"/>
      </w:pPr>
    </w:p>
    <w:p w14:paraId="1A0D70D8" w14:textId="77777777" w:rsidR="00DF57DC" w:rsidRPr="007F4DE4" w:rsidRDefault="00DF57DC" w:rsidP="00DF57DC">
      <w:pPr>
        <w:pStyle w:val="PL"/>
      </w:pPr>
      <w:r w:rsidRPr="007F4DE4">
        <w:t>Positioning-Data</w:t>
      </w:r>
      <w:r>
        <w:tab/>
      </w:r>
      <w:r>
        <w:tab/>
      </w:r>
      <w:r w:rsidRPr="007F4DE4">
        <w:rPr>
          <w:noProof w:val="0"/>
          <w:snapToGrid w:val="0"/>
        </w:rPr>
        <w:t>::= SEQUENCE {</w:t>
      </w:r>
    </w:p>
    <w:p w14:paraId="10AEDB46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positioning-Data-Set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Positioning-Data-Set</w:t>
      </w:r>
      <w:proofErr w:type="spellEnd"/>
      <w:r w:rsidRPr="007F4DE4">
        <w:rPr>
          <w:noProof w:val="0"/>
          <w:snapToGrid w:val="0"/>
        </w:rPr>
        <w:t xml:space="preserve">  OPTIONAL,</w:t>
      </w:r>
    </w:p>
    <w:p w14:paraId="1F1EC6E0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gNSS</w:t>
      </w:r>
      <w:proofErr w:type="spellEnd"/>
      <w:r w:rsidRPr="007F4DE4">
        <w:rPr>
          <w:noProof w:val="0"/>
          <w:snapToGrid w:val="0"/>
        </w:rPr>
        <w:t>-Positioning-Data-Set</w:t>
      </w:r>
      <w:r w:rsidRPr="007F4DE4">
        <w:rPr>
          <w:noProof w:val="0"/>
          <w:snapToGrid w:val="0"/>
        </w:rPr>
        <w:tab/>
        <w:t>GNSS-Positioning-Data-Set OPTIONAL,</w:t>
      </w:r>
    </w:p>
    <w:p w14:paraId="7AC04CEC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iE</w:t>
      </w:r>
      <w:proofErr w:type="spellEnd"/>
      <w:r w:rsidRPr="007F4DE4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ProtocolExtensionContainer</w:t>
      </w:r>
      <w:proofErr w:type="spellEnd"/>
      <w:r w:rsidRPr="007F4DE4">
        <w:rPr>
          <w:noProof w:val="0"/>
          <w:snapToGrid w:val="0"/>
        </w:rPr>
        <w:t xml:space="preserve"> { {</w:t>
      </w:r>
      <w:r w:rsidRPr="007F4DE4">
        <w:t xml:space="preserve"> Positioning-Data-</w:t>
      </w:r>
      <w:proofErr w:type="spellStart"/>
      <w:r w:rsidRPr="007F4DE4">
        <w:rPr>
          <w:noProof w:val="0"/>
          <w:snapToGrid w:val="0"/>
        </w:rPr>
        <w:t>ExtIEs</w:t>
      </w:r>
      <w:proofErr w:type="spellEnd"/>
      <w:r w:rsidRPr="007F4DE4">
        <w:rPr>
          <w:noProof w:val="0"/>
          <w:snapToGrid w:val="0"/>
        </w:rPr>
        <w:t>} } OPTIONAL,</w:t>
      </w:r>
    </w:p>
    <w:p w14:paraId="3E53F9D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36A55E24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0119502B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432520DE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t>Positioning-Data</w:t>
      </w:r>
      <w:r w:rsidRPr="007F4DE4">
        <w:rPr>
          <w:snapToGrid w:val="0"/>
        </w:rPr>
        <w:t>-ExtIEs LCS-AP-PROTOCOL-EXTENSION ::= {</w:t>
      </w:r>
    </w:p>
    <w:p w14:paraId="026AB4AD" w14:textId="77777777" w:rsidR="00DF57DC" w:rsidRPr="007F4DE4" w:rsidRDefault="00DF57DC" w:rsidP="00DF57DC">
      <w:pPr>
        <w:pStyle w:val="PL"/>
        <w:rPr>
          <w:snapToGrid w:val="0"/>
        </w:rPr>
      </w:pPr>
      <w:r w:rsidRPr="007F4DE4">
        <w:rPr>
          <w:snapToGrid w:val="0"/>
        </w:rPr>
        <w:tab/>
        <w:t>{ ID id-Additional-PositioningDataSet</w:t>
      </w:r>
      <w:r>
        <w:rPr>
          <w:snapToGrid w:val="0"/>
        </w:rPr>
        <w:tab/>
      </w:r>
      <w:r w:rsidRPr="007F4DE4">
        <w:rPr>
          <w:snapToGrid w:val="0"/>
        </w:rPr>
        <w:tab/>
        <w:t>CRITICALITY ignore</w:t>
      </w:r>
      <w:r w:rsidRPr="007F4DE4">
        <w:rPr>
          <w:snapToGrid w:val="0"/>
        </w:rPr>
        <w:tab/>
        <w:t>EXTENSION Additional-PositioningDataSet</w:t>
      </w:r>
      <w:r>
        <w:rPr>
          <w:snapToGrid w:val="0"/>
        </w:rPr>
        <w:tab/>
      </w:r>
      <w:r>
        <w:rPr>
          <w:snapToGrid w:val="0"/>
        </w:rPr>
        <w:tab/>
      </w:r>
      <w:r w:rsidRPr="007F4DE4">
        <w:rPr>
          <w:snapToGrid w:val="0"/>
        </w:rPr>
        <w:t>PRESENCE optional },</w:t>
      </w:r>
    </w:p>
    <w:p w14:paraId="52A20F7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...</w:t>
      </w:r>
    </w:p>
    <w:p w14:paraId="2E39028F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5C23F1C1" w14:textId="77777777" w:rsidR="00DF57DC" w:rsidRPr="007F4DE4" w:rsidRDefault="00DF57DC" w:rsidP="00DF57DC">
      <w:pPr>
        <w:pStyle w:val="PL"/>
      </w:pPr>
    </w:p>
    <w:p w14:paraId="69FE4FBA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 xml:space="preserve">Positioning-Data-Set  </w:t>
      </w:r>
      <w:r w:rsidRPr="007F4DE4">
        <w:rPr>
          <w:noProof w:val="0"/>
          <w:snapToGrid w:val="0"/>
          <w:lang w:val="en-US"/>
        </w:rPr>
        <w:t>::= SEQUENCE (SIZE (1..max-Set)) OF Positioning-Method-And-Usage</w:t>
      </w:r>
    </w:p>
    <w:p w14:paraId="5C4591DF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73FA0927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>Positioning-Method-And-Usage</w:t>
      </w:r>
      <w:r w:rsidRPr="007F4DE4">
        <w:rPr>
          <w:noProof w:val="0"/>
          <w:snapToGrid w:val="0"/>
          <w:lang w:val="en-US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(1))</w:t>
      </w:r>
    </w:p>
    <w:p w14:paraId="5A3E01A5" w14:textId="77777777" w:rsidR="00DF57DC" w:rsidRPr="007F4DE4" w:rsidRDefault="00DF57DC" w:rsidP="00DF57DC">
      <w:pPr>
        <w:pStyle w:val="PL"/>
      </w:pPr>
    </w:p>
    <w:p w14:paraId="17D2071D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Protocol-Cause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::= ENUMERATED {</w:t>
      </w:r>
    </w:p>
    <w:p w14:paraId="6F6793C9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transfer-Syntax-Error,</w:t>
      </w:r>
      <w:r w:rsidRPr="007F4DE4">
        <w:rPr>
          <w:noProof w:val="0"/>
          <w:snapToGrid w:val="0"/>
        </w:rPr>
        <w:br/>
        <w:t>abstract-Syntax-Error-Reject,</w:t>
      </w:r>
      <w:r w:rsidRPr="007F4DE4">
        <w:rPr>
          <w:noProof w:val="0"/>
          <w:snapToGrid w:val="0"/>
        </w:rPr>
        <w:br/>
        <w:t>abstract-Syntax-Error-Ignore-And-Notify,</w:t>
      </w:r>
      <w:r w:rsidRPr="007F4DE4">
        <w:rPr>
          <w:noProof w:val="0"/>
          <w:snapToGrid w:val="0"/>
        </w:rPr>
        <w:br/>
        <w:t>message-Not-Compatible-With-Receiver-State,</w:t>
      </w:r>
    </w:p>
    <w:p w14:paraId="739D855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semantic-Error,</w:t>
      </w:r>
      <w:r w:rsidRPr="007F4DE4">
        <w:rPr>
          <w:noProof w:val="0"/>
          <w:snapToGrid w:val="0"/>
        </w:rPr>
        <w:br/>
        <w:t>unspecified,</w:t>
      </w:r>
    </w:p>
    <w:p w14:paraId="7D108C01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abstract-Syntax-Error,</w:t>
      </w:r>
    </w:p>
    <w:p w14:paraId="7ED7EDE2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...</w:t>
      </w:r>
    </w:p>
    <w:p w14:paraId="3CCDEA1E" w14:textId="77777777" w:rsidR="00DF57DC" w:rsidRPr="007F4DE4" w:rsidRDefault="00DF57DC" w:rsidP="00DF57DC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429B53D8" w14:textId="77777777" w:rsidR="00DF57DC" w:rsidRPr="007F4DE4" w:rsidRDefault="00DF57DC" w:rsidP="00DF57DC">
      <w:pPr>
        <w:pStyle w:val="PL"/>
        <w:rPr>
          <w:noProof w:val="0"/>
          <w:snapToGrid w:val="0"/>
        </w:rPr>
      </w:pPr>
    </w:p>
    <w:p w14:paraId="5BEC623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Q</w:t>
      </w:r>
    </w:p>
    <w:p w14:paraId="16814655" w14:textId="77777777" w:rsidR="00DF57DC" w:rsidRPr="007F4DE4" w:rsidRDefault="00DF57DC" w:rsidP="00DF57DC">
      <w:pPr>
        <w:pStyle w:val="PL"/>
      </w:pPr>
      <w:r w:rsidRPr="007F4DE4">
        <w:t>-- R</w:t>
      </w:r>
    </w:p>
    <w:p w14:paraId="7873D6A2" w14:textId="77777777" w:rsidR="00DF57DC" w:rsidRPr="007F4DE4" w:rsidRDefault="00DF57DC" w:rsidP="00DF57DC">
      <w:pPr>
        <w:pStyle w:val="PL"/>
        <w:rPr>
          <w:lang w:eastAsia="ja-JP"/>
        </w:rPr>
      </w:pPr>
    </w:p>
    <w:p w14:paraId="0EFE080E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Radio-Network-Layer-Cause</w:t>
      </w:r>
      <w:r>
        <w:rPr>
          <w:lang w:val="en-US"/>
        </w:rPr>
        <w:tab/>
      </w:r>
      <w:r w:rsidRPr="007F4DE4">
        <w:t>::= ENUMERATED {</w:t>
      </w:r>
    </w:p>
    <w:p w14:paraId="4287B6A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6B77465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59D336E0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16ED082B" w14:textId="77777777" w:rsidR="00DF57DC" w:rsidRPr="007F4DE4" w:rsidRDefault="00DF57DC" w:rsidP="00DF57DC">
      <w:pPr>
        <w:pStyle w:val="PL"/>
        <w:rPr>
          <w:lang w:eastAsia="ja-JP"/>
        </w:rPr>
      </w:pPr>
    </w:p>
    <w:p w14:paraId="1E5F1677" w14:textId="77777777" w:rsidR="00DF57DC" w:rsidRPr="007F4DE4" w:rsidRDefault="00DF57DC" w:rsidP="00DF57DC">
      <w:pPr>
        <w:pStyle w:val="PL"/>
      </w:pPr>
      <w:r w:rsidRPr="007F4DE4">
        <w:t>RAT-Type</w:t>
      </w:r>
      <w:r>
        <w:tab/>
      </w:r>
      <w:r w:rsidRPr="007F4DE4">
        <w:t>::= ENUMERATED {</w:t>
      </w:r>
    </w:p>
    <w:p w14:paraId="40ED9997" w14:textId="77777777" w:rsidR="00DF57DC" w:rsidRPr="007F4DE4" w:rsidRDefault="00DF57DC" w:rsidP="00DF57DC">
      <w:pPr>
        <w:pStyle w:val="PL"/>
      </w:pPr>
      <w:r w:rsidRPr="007F4DE4">
        <w:tab/>
        <w:t>lte-wb,</w:t>
      </w:r>
    </w:p>
    <w:p w14:paraId="7629FED5" w14:textId="77777777" w:rsidR="00DF57DC" w:rsidRPr="007F4DE4" w:rsidRDefault="00DF57DC" w:rsidP="00DF57DC">
      <w:pPr>
        <w:pStyle w:val="PL"/>
      </w:pPr>
      <w:r w:rsidRPr="007F4DE4">
        <w:tab/>
        <w:t>nb-iot,</w:t>
      </w:r>
    </w:p>
    <w:p w14:paraId="44222E6F" w14:textId="77777777" w:rsidR="00DF57DC" w:rsidRDefault="00DF57DC" w:rsidP="00DF57DC">
      <w:pPr>
        <w:pStyle w:val="PL"/>
      </w:pPr>
      <w:r w:rsidRPr="007F4DE4">
        <w:tab/>
        <w:t>...</w:t>
      </w:r>
      <w:r>
        <w:t>,</w:t>
      </w:r>
    </w:p>
    <w:p w14:paraId="6E5C384E" w14:textId="77777777" w:rsidR="00DF57DC" w:rsidRPr="007F4DE4" w:rsidRDefault="00DF57DC" w:rsidP="00DF57DC">
      <w:pPr>
        <w:pStyle w:val="PL"/>
      </w:pPr>
      <w:r>
        <w:tab/>
        <w:t>lte-m</w:t>
      </w:r>
    </w:p>
    <w:p w14:paraId="62E8FC53" w14:textId="77777777" w:rsidR="00DF57DC" w:rsidRPr="007F4DE4" w:rsidRDefault="00DF57DC" w:rsidP="00DF57DC">
      <w:pPr>
        <w:pStyle w:val="PL"/>
      </w:pPr>
      <w:r w:rsidRPr="007F4DE4">
        <w:t>}</w:t>
      </w:r>
    </w:p>
    <w:p w14:paraId="1F24DCE3" w14:textId="77777777" w:rsidR="00DF57DC" w:rsidRPr="007F4DE4" w:rsidRDefault="00DF57DC" w:rsidP="00DF57DC">
      <w:pPr>
        <w:pStyle w:val="PL"/>
        <w:rPr>
          <w:lang w:eastAsia="ja-JP"/>
        </w:rPr>
      </w:pPr>
    </w:p>
    <w:p w14:paraId="643AB70C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Response-Time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::= ENUMERATED {</w:t>
      </w:r>
    </w:p>
    <w:p w14:paraId="3B8D253F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low-Delay(0)</w:t>
      </w:r>
      <w:r w:rsidRPr="007F4DE4">
        <w:rPr>
          <w:lang w:val="en-US"/>
        </w:rPr>
        <w:t>,</w:t>
      </w:r>
    </w:p>
    <w:p w14:paraId="30DAAC38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delay-Tolerant(1)</w:t>
      </w:r>
      <w:r w:rsidRPr="007F4DE4">
        <w:rPr>
          <w:lang w:val="en-US"/>
        </w:rPr>
        <w:t>,</w:t>
      </w:r>
    </w:p>
    <w:p w14:paraId="500D9B0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3500A48C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74B55C42" w14:textId="77777777" w:rsidR="00DF57DC" w:rsidRPr="007F4DE4" w:rsidRDefault="00DF57DC" w:rsidP="00DF57DC">
      <w:pPr>
        <w:pStyle w:val="PL"/>
        <w:rPr>
          <w:lang w:eastAsia="ja-JP"/>
        </w:rPr>
      </w:pPr>
    </w:p>
    <w:p w14:paraId="6CA1422A" w14:textId="77777777" w:rsidR="00DF57DC" w:rsidRPr="007F4DE4" w:rsidRDefault="00DF57DC" w:rsidP="00DF57DC">
      <w:pPr>
        <w:pStyle w:val="PL"/>
      </w:pPr>
      <w:r w:rsidRPr="007F4DE4">
        <w:t>Return-Error-Type ::= ENUMERATED {</w:t>
      </w:r>
    </w:p>
    <w:p w14:paraId="01743E92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yes,</w:t>
      </w:r>
    </w:p>
    <w:p w14:paraId="63911D8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no</w:t>
      </w:r>
    </w:p>
    <w:p w14:paraId="5126067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3AD2699B" w14:textId="77777777" w:rsidR="00DF57DC" w:rsidRPr="007F4DE4" w:rsidRDefault="00DF57DC" w:rsidP="00DF57DC">
      <w:pPr>
        <w:pStyle w:val="PL"/>
        <w:rPr>
          <w:lang w:val="en-US"/>
        </w:rPr>
      </w:pPr>
    </w:p>
    <w:p w14:paraId="352A3481" w14:textId="77777777" w:rsidR="00DF57DC" w:rsidRPr="007F4DE4" w:rsidRDefault="00DF57DC" w:rsidP="00DF57DC">
      <w:pPr>
        <w:pStyle w:val="PL"/>
      </w:pPr>
      <w:r w:rsidRPr="007F4DE4">
        <w:t>Return-Error-Cause ::= ENUMERATED {</w:t>
      </w:r>
    </w:p>
    <w:p w14:paraId="2F2D007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system-Failure,</w:t>
      </w:r>
    </w:p>
    <w:p w14:paraId="6C78D47C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protocol-Error,</w:t>
      </w:r>
    </w:p>
    <w:p w14:paraId="727C9CC5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destination-Unknown,</w:t>
      </w:r>
    </w:p>
    <w:p w14:paraId="319717FF" w14:textId="77777777" w:rsidR="00DF57DC" w:rsidRPr="00DF57DC" w:rsidRDefault="00DF57DC" w:rsidP="00DF57DC">
      <w:pPr>
        <w:pStyle w:val="PL"/>
        <w:rPr>
          <w:lang w:val="es-ES" w:eastAsia="ja-JP"/>
        </w:rPr>
      </w:pPr>
      <w:r w:rsidRPr="00DF57DC">
        <w:rPr>
          <w:lang w:val="es-ES" w:eastAsia="ja-JP"/>
        </w:rPr>
        <w:t>destination-Unreachable,</w:t>
      </w:r>
    </w:p>
    <w:p w14:paraId="0C8050C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lastRenderedPageBreak/>
        <w:t>congestion,</w:t>
      </w:r>
    </w:p>
    <w:p w14:paraId="31A8A709" w14:textId="77777777" w:rsidR="00DF57DC" w:rsidRPr="007F4DE4" w:rsidRDefault="00DF57DC" w:rsidP="00DF57DC">
      <w:pPr>
        <w:pStyle w:val="PL"/>
      </w:pPr>
      <w:r w:rsidRPr="007F4DE4">
        <w:rPr>
          <w:lang w:eastAsia="ja-JP"/>
        </w:rPr>
        <w:t>...</w:t>
      </w:r>
    </w:p>
    <w:p w14:paraId="2E1CC097" w14:textId="77777777" w:rsidR="00DF57DC" w:rsidRPr="007F4DE4" w:rsidRDefault="00DF57DC" w:rsidP="00DF57DC">
      <w:pPr>
        <w:pStyle w:val="PL"/>
      </w:pPr>
      <w:r w:rsidRPr="007F4DE4">
        <w:t>}</w:t>
      </w:r>
    </w:p>
    <w:p w14:paraId="20151CCD" w14:textId="77777777" w:rsidR="00DF57DC" w:rsidRPr="007F4DE4" w:rsidRDefault="00DF57DC" w:rsidP="00DF57DC">
      <w:pPr>
        <w:pStyle w:val="PL"/>
      </w:pPr>
    </w:p>
    <w:p w14:paraId="64FEA3E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S</w:t>
      </w:r>
    </w:p>
    <w:p w14:paraId="17E40243" w14:textId="77777777" w:rsidR="00DF57DC" w:rsidRPr="007F4DE4" w:rsidRDefault="00DF57DC" w:rsidP="00DF57DC">
      <w:pPr>
        <w:pStyle w:val="PL"/>
      </w:pPr>
    </w:p>
    <w:p w14:paraId="2137702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val="en-US"/>
        </w:rPr>
        <w:t xml:space="preserve">Short-Macro-eNB-ID </w:t>
      </w:r>
      <w:r w:rsidRPr="007F4DE4">
        <w:t xml:space="preserve">::= </w:t>
      </w:r>
      <w:r w:rsidRPr="007F4DE4">
        <w:rPr>
          <w:lang w:eastAsia="ja-JP"/>
        </w:rPr>
        <w:t>BIT STRING (SIZE (18))</w:t>
      </w:r>
    </w:p>
    <w:p w14:paraId="66D72BC9" w14:textId="77777777" w:rsidR="00DF57DC" w:rsidRPr="007F4DE4" w:rsidRDefault="00DF57DC" w:rsidP="00DF57DC">
      <w:pPr>
        <w:pStyle w:val="PL"/>
      </w:pPr>
    </w:p>
    <w:p w14:paraId="67B7BC1F" w14:textId="77777777" w:rsidR="00DF57DC" w:rsidRPr="007F4DE4" w:rsidRDefault="00DF57DC" w:rsidP="00DF57DC">
      <w:pPr>
        <w:pStyle w:val="PL"/>
      </w:pPr>
      <w:r w:rsidRPr="007F4DE4">
        <w:t xml:space="preserve">SIB-Types ::= </w:t>
      </w:r>
      <w:r w:rsidRPr="007F4DE4">
        <w:rPr>
          <w:noProof w:val="0"/>
          <w:snapToGrid w:val="0"/>
          <w:lang w:val="en-US"/>
        </w:rPr>
        <w:t>OCTET STRING (SIZE (4))</w:t>
      </w:r>
    </w:p>
    <w:p w14:paraId="0EB8E601" w14:textId="77777777" w:rsidR="00DF57DC" w:rsidRPr="007F4DE4" w:rsidRDefault="00DF57DC" w:rsidP="00DF57DC">
      <w:pPr>
        <w:pStyle w:val="PL"/>
      </w:pPr>
    </w:p>
    <w:p w14:paraId="665C67B0" w14:textId="77777777" w:rsidR="00DF57DC" w:rsidRPr="007F4DE4" w:rsidRDefault="00DF57DC" w:rsidP="00DF57DC">
      <w:pPr>
        <w:pStyle w:val="PL"/>
      </w:pPr>
      <w:r w:rsidRPr="007F4DE4">
        <w:t>Storage-Outcome ::= ENUMERATED {</w:t>
      </w:r>
    </w:p>
    <w:p w14:paraId="0202B50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successful,</w:t>
      </w:r>
    </w:p>
    <w:p w14:paraId="3CE7FBE7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eastAsia="ja-JP"/>
        </w:rPr>
        <w:t>failed</w:t>
      </w:r>
    </w:p>
    <w:p w14:paraId="2AB79A6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0AAFE7D" w14:textId="77777777" w:rsidR="00DF57DC" w:rsidRPr="007F4DE4" w:rsidRDefault="00DF57DC" w:rsidP="00DF57DC">
      <w:pPr>
        <w:pStyle w:val="PL"/>
      </w:pPr>
    </w:p>
    <w:p w14:paraId="1AF1ED8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-- T</w:t>
      </w:r>
    </w:p>
    <w:p w14:paraId="4E32585E" w14:textId="77777777" w:rsidR="00DF57DC" w:rsidRPr="007F4DE4" w:rsidRDefault="00DF57DC" w:rsidP="00DF57DC">
      <w:pPr>
        <w:pStyle w:val="PL"/>
        <w:rPr>
          <w:lang w:eastAsia="ja-JP"/>
        </w:rPr>
      </w:pPr>
    </w:p>
    <w:p w14:paraId="7C74DF7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TAIs-List ::= OCTET STRING (SIZE (7..97))</w:t>
      </w:r>
    </w:p>
    <w:p w14:paraId="2AACF554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484C53F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TBCD-STRING ::= OCTET STRING (SIZE (3))</w:t>
      </w:r>
    </w:p>
    <w:p w14:paraId="333EB46D" w14:textId="77777777" w:rsidR="00DF57DC" w:rsidRPr="007F4DE4" w:rsidRDefault="00DF57DC" w:rsidP="00DF57DC">
      <w:pPr>
        <w:pStyle w:val="PL"/>
        <w:rPr>
          <w:lang w:eastAsia="ja-JP"/>
        </w:rPr>
      </w:pPr>
    </w:p>
    <w:p w14:paraId="079C9730" w14:textId="77777777" w:rsidR="00DF57DC" w:rsidRPr="007F4DE4" w:rsidRDefault="00DF57DC" w:rsidP="00DF57DC">
      <w:pPr>
        <w:pStyle w:val="PL"/>
      </w:pPr>
      <w:r w:rsidRPr="007F4DE4">
        <w:rPr>
          <w:lang w:val="en-US"/>
        </w:rPr>
        <w:t>Transport-Layer-Cause</w:t>
      </w:r>
      <w:r>
        <w:rPr>
          <w:lang w:val="en-US"/>
        </w:rPr>
        <w:tab/>
      </w:r>
      <w:r w:rsidRPr="007F4DE4">
        <w:t>::= ENUMERATED {</w:t>
      </w:r>
    </w:p>
    <w:p w14:paraId="1D60BAE5" w14:textId="77777777" w:rsidR="00DF57DC" w:rsidRPr="007F4DE4" w:rsidRDefault="00DF57DC" w:rsidP="00DF57DC">
      <w:pPr>
        <w:pStyle w:val="PL"/>
      </w:pPr>
      <w:r w:rsidRPr="007F4DE4">
        <w:t>tranport-Resource-Unavailable,</w:t>
      </w:r>
    </w:p>
    <w:p w14:paraId="22EEAE59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>unspecified,</w:t>
      </w:r>
    </w:p>
    <w:p w14:paraId="39A346ED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...</w:t>
      </w:r>
    </w:p>
    <w:p w14:paraId="47E4CD96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2FAFC504" w14:textId="77777777" w:rsidR="00DF57DC" w:rsidRPr="007F4DE4" w:rsidRDefault="00DF57DC" w:rsidP="00DF57DC">
      <w:pPr>
        <w:pStyle w:val="PL"/>
      </w:pPr>
    </w:p>
    <w:p w14:paraId="0525F5E9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U</w:t>
      </w:r>
    </w:p>
    <w:p w14:paraId="1C579BC0" w14:textId="77777777" w:rsidR="00DF57DC" w:rsidRPr="007F4DE4" w:rsidRDefault="00DF57DC" w:rsidP="00DF57DC">
      <w:pPr>
        <w:pStyle w:val="PL"/>
        <w:rPr>
          <w:lang w:val="en-US"/>
        </w:rPr>
      </w:pPr>
    </w:p>
    <w:p w14:paraId="67FEDFC0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t xml:space="preserve">Uncertainty-Altitude </w:t>
      </w:r>
      <w:r w:rsidRPr="007F4DE4">
        <w:rPr>
          <w:lang w:eastAsia="ja-JP"/>
        </w:rPr>
        <w:t>::= INTEGER (0..127)</w:t>
      </w:r>
    </w:p>
    <w:p w14:paraId="37DAC222" w14:textId="77777777" w:rsidR="00DF57DC" w:rsidRPr="007F4DE4" w:rsidRDefault="00DF57DC" w:rsidP="00DF57DC">
      <w:pPr>
        <w:pStyle w:val="PL"/>
        <w:rPr>
          <w:lang w:val="en-US"/>
        </w:rPr>
      </w:pPr>
    </w:p>
    <w:p w14:paraId="5E567614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Uncertainty-Code  ::= INTEGER (0..127)</w:t>
      </w:r>
    </w:p>
    <w:p w14:paraId="35FCD467" w14:textId="77777777" w:rsidR="00DF57DC" w:rsidRPr="007F4DE4" w:rsidRDefault="00DF57DC" w:rsidP="00DF57DC">
      <w:pPr>
        <w:pStyle w:val="PL"/>
        <w:rPr>
          <w:lang w:val="en-US"/>
        </w:rPr>
      </w:pPr>
    </w:p>
    <w:p w14:paraId="3F6D45EA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>Uncertainty-Ellipse</w:t>
      </w:r>
      <w:r>
        <w:rPr>
          <w:snapToGrid w:val="0"/>
          <w:lang w:val="en-US"/>
        </w:rPr>
        <w:tab/>
      </w:r>
      <w:r w:rsidRPr="007F4DE4">
        <w:rPr>
          <w:lang w:eastAsia="ja-JP"/>
        </w:rPr>
        <w:t>::= SEQUENCE {</w:t>
      </w:r>
    </w:p>
    <w:p w14:paraId="5E1FFB52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uncertainty-SemiMajor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0BF9666A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uncertainty-SemiMinor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Uncertainty-Code,</w:t>
      </w:r>
    </w:p>
    <w:p w14:paraId="79DA9A04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ab/>
        <w:t>orientation-Major-Axis</w:t>
      </w:r>
      <w:r>
        <w:rPr>
          <w:snapToGrid w:val="0"/>
          <w:lang w:val="en-US"/>
        </w:rPr>
        <w:tab/>
      </w:r>
      <w:r w:rsidRPr="007F4DE4">
        <w:rPr>
          <w:snapToGrid w:val="0"/>
          <w:lang w:val="en-US"/>
        </w:rPr>
        <w:t>Orientation-Major-Axis</w:t>
      </w:r>
    </w:p>
    <w:p w14:paraId="52537D6B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67FF5659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49A0846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UE-Positioning-Capability</w:t>
      </w:r>
      <w:r>
        <w:rPr>
          <w:lang w:eastAsia="ja-JP"/>
        </w:rPr>
        <w:tab/>
      </w:r>
      <w:r w:rsidRPr="007F4DE4">
        <w:rPr>
          <w:lang w:eastAsia="ja-JP"/>
        </w:rPr>
        <w:tab/>
        <w:t>::= SEQUENCE {</w:t>
      </w:r>
    </w:p>
    <w:p w14:paraId="2E05193F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ab/>
        <w:t>lPP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  <w:t>BOOLEAN,</w:t>
      </w:r>
    </w:p>
    <w:p w14:paraId="14A66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4E2ECEAE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}</w:t>
      </w:r>
    </w:p>
    <w:p w14:paraId="74BBD135" w14:textId="77777777" w:rsidR="00DF57DC" w:rsidRPr="007F4DE4" w:rsidRDefault="00DF57DC" w:rsidP="00DF57DC">
      <w:pPr>
        <w:pStyle w:val="PL"/>
        <w:rPr>
          <w:lang w:val="en-US"/>
        </w:rPr>
      </w:pPr>
    </w:p>
    <w:p w14:paraId="6455E2F3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V</w:t>
      </w:r>
    </w:p>
    <w:p w14:paraId="4DF0787E" w14:textId="77777777" w:rsidR="00DF57DC" w:rsidRPr="007F4DE4" w:rsidRDefault="00DF57DC" w:rsidP="00DF57DC">
      <w:pPr>
        <w:pStyle w:val="PL"/>
        <w:rPr>
          <w:lang w:val="en-US"/>
        </w:rPr>
      </w:pPr>
    </w:p>
    <w:p w14:paraId="1D4B490D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snapToGrid w:val="0"/>
          <w:lang w:val="en-US"/>
        </w:rPr>
        <w:t xml:space="preserve">Validity-Duration ::= </w:t>
      </w:r>
      <w:r w:rsidRPr="007F4DE4">
        <w:rPr>
          <w:lang w:eastAsia="ja-JP"/>
        </w:rPr>
        <w:t>INTEGER (0..65535)</w:t>
      </w:r>
    </w:p>
    <w:p w14:paraId="6C3E31F1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90EC990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Validity-Start-Time ::= OCTET STRING (SIZE (4))</w:t>
      </w:r>
    </w:p>
    <w:p w14:paraId="37575914" w14:textId="77777777" w:rsidR="00DF57DC" w:rsidRPr="007F4DE4" w:rsidRDefault="00DF57DC" w:rsidP="00DF57DC">
      <w:pPr>
        <w:pStyle w:val="PL"/>
        <w:rPr>
          <w:snapToGrid w:val="0"/>
          <w:lang w:val="en-US"/>
        </w:rPr>
      </w:pPr>
    </w:p>
    <w:p w14:paraId="2D011DD9" w14:textId="77777777" w:rsidR="00DF57DC" w:rsidRPr="007F4DE4" w:rsidRDefault="00DF57DC" w:rsidP="00DF57DC">
      <w:pPr>
        <w:pStyle w:val="PL"/>
        <w:rPr>
          <w:snapToGrid w:val="0"/>
          <w:lang w:val="en-US"/>
        </w:rPr>
      </w:pPr>
      <w:r w:rsidRPr="007F4DE4">
        <w:rPr>
          <w:snapToGrid w:val="0"/>
          <w:lang w:val="en-US"/>
        </w:rPr>
        <w:t>Velocity-Estimate ::= CHOICE {</w:t>
      </w:r>
    </w:p>
    <w:p w14:paraId="1EE2CF8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7E40ECCC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horizontal-With-Vertical-Velocity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BC93E21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horizontal-Velocity-With-Uncertainty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Horizontal-Velocity-With-Uncertainty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126140BF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horizontal-With-Vertical-Velocity-And-Uncertainty</w:t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Horizontal-With-Vertical-Velocity-And-Uncertainty</w:t>
      </w:r>
      <w:proofErr w:type="spellEnd"/>
      <w:r w:rsidRPr="007F4DE4">
        <w:rPr>
          <w:noProof w:val="0"/>
          <w:snapToGrid w:val="0"/>
          <w:lang w:val="en-US"/>
        </w:rPr>
        <w:t>,</w:t>
      </w:r>
    </w:p>
    <w:p w14:paraId="37FDA12D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181D0142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2BC60683" w14:textId="77777777" w:rsidR="00DF57DC" w:rsidRPr="007F4DE4" w:rsidRDefault="00DF57DC" w:rsidP="00DF57DC">
      <w:pPr>
        <w:pStyle w:val="PL"/>
        <w:rPr>
          <w:lang w:val="en-US"/>
        </w:rPr>
      </w:pPr>
    </w:p>
    <w:p w14:paraId="66F498A5" w14:textId="77777777" w:rsidR="00DF57DC" w:rsidRPr="007F4DE4" w:rsidRDefault="00DF57DC" w:rsidP="00DF57DC">
      <w:pPr>
        <w:pStyle w:val="PL"/>
        <w:rPr>
          <w:lang w:eastAsia="ja-JP"/>
        </w:rPr>
      </w:pPr>
      <w:r w:rsidRPr="007F4DE4">
        <w:rPr>
          <w:lang w:eastAsia="ja-JP"/>
        </w:rPr>
        <w:t>Vertical-Requested</w:t>
      </w:r>
      <w:r>
        <w:rPr>
          <w:lang w:eastAsia="ja-JP"/>
        </w:rPr>
        <w:tab/>
      </w:r>
      <w:r w:rsidRPr="007F4DE4">
        <w:t>::= ENUMERATED {</w:t>
      </w:r>
    </w:p>
    <w:p w14:paraId="5090CF9A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vertical-coordinate-Is-Not-Requested(0)</w:t>
      </w:r>
      <w:r w:rsidRPr="007F4DE4">
        <w:rPr>
          <w:lang w:val="en-US"/>
        </w:rPr>
        <w:t>,</w:t>
      </w:r>
    </w:p>
    <w:p w14:paraId="5E7922BB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tab/>
        <w:t>vertical-coordinate-Is-Requested(1)</w:t>
      </w:r>
    </w:p>
    <w:p w14:paraId="68364D5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064170DA" w14:textId="77777777" w:rsidR="00DF57DC" w:rsidRPr="007F4DE4" w:rsidRDefault="00DF57DC" w:rsidP="00DF57DC">
      <w:pPr>
        <w:pStyle w:val="PL"/>
        <w:rPr>
          <w:lang w:val="en-US"/>
        </w:rPr>
      </w:pPr>
    </w:p>
    <w:p w14:paraId="17930CCD" w14:textId="77777777" w:rsidR="00DF57DC" w:rsidRPr="007F4DE4" w:rsidRDefault="00DF57DC" w:rsidP="00DF57DC">
      <w:pPr>
        <w:pStyle w:val="PL"/>
      </w:pPr>
      <w:r w:rsidRPr="007F4DE4">
        <w:t>Vertical-Accuracy ::= INTEGER (0..127)</w:t>
      </w:r>
    </w:p>
    <w:p w14:paraId="7F5ED163" w14:textId="77777777" w:rsidR="00DF57DC" w:rsidRPr="007F4DE4" w:rsidRDefault="00DF57DC" w:rsidP="00DF57DC">
      <w:pPr>
        <w:pStyle w:val="PL"/>
        <w:rPr>
          <w:lang w:val="en-US"/>
        </w:rPr>
      </w:pPr>
    </w:p>
    <w:p w14:paraId="7393B6A7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Vertical-Velocity ::= SEQUENCE {</w:t>
      </w:r>
    </w:p>
    <w:p w14:paraId="04D30FE5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  <w:t>INTEGER (0..255),</w:t>
      </w:r>
    </w:p>
    <w:p w14:paraId="301574F9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vertical-Speed-Direction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Vertical-Speed-Direction</w:t>
      </w:r>
      <w:proofErr w:type="spellEnd"/>
    </w:p>
    <w:p w14:paraId="42353173" w14:textId="77777777" w:rsidR="00DF57DC" w:rsidRPr="007F4DE4" w:rsidRDefault="00DF57DC" w:rsidP="00DF57DC">
      <w:pPr>
        <w:pStyle w:val="PL"/>
        <w:ind w:left="5000" w:hanging="500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0DB6DD13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</w:p>
    <w:p w14:paraId="3B4BE2A4" w14:textId="77777777" w:rsidR="00DF57DC" w:rsidRPr="007F4DE4" w:rsidRDefault="00DF57DC" w:rsidP="00DF57DC">
      <w:pPr>
        <w:pStyle w:val="PL"/>
      </w:pPr>
      <w:r w:rsidRPr="007F4DE4">
        <w:rPr>
          <w:noProof w:val="0"/>
          <w:snapToGrid w:val="0"/>
          <w:lang w:val="en-US"/>
        </w:rPr>
        <w:t>Vertical-Speed-Direction</w:t>
      </w:r>
      <w:r w:rsidRPr="007F4DE4">
        <w:t xml:space="preserve"> ::= ENUMERATED {</w:t>
      </w:r>
    </w:p>
    <w:p w14:paraId="69428504" w14:textId="77777777" w:rsidR="00DF57DC" w:rsidRPr="007F4DE4" w:rsidRDefault="00DF57DC" w:rsidP="00DF57DC">
      <w:pPr>
        <w:pStyle w:val="PL"/>
      </w:pPr>
      <w:r w:rsidRPr="007F4DE4">
        <w:tab/>
        <w:t>upward,</w:t>
      </w:r>
    </w:p>
    <w:p w14:paraId="37F5E9AF" w14:textId="77777777" w:rsidR="00DF57DC" w:rsidRPr="007F4DE4" w:rsidRDefault="00DF57DC" w:rsidP="00DF57DC">
      <w:pPr>
        <w:pStyle w:val="PL"/>
      </w:pPr>
      <w:r w:rsidRPr="007F4DE4">
        <w:tab/>
        <w:t>downward</w:t>
      </w:r>
    </w:p>
    <w:p w14:paraId="7012A262" w14:textId="77777777" w:rsidR="00DF57DC" w:rsidRPr="007F4DE4" w:rsidRDefault="00DF57DC" w:rsidP="00DF57DC">
      <w:pPr>
        <w:pStyle w:val="PL"/>
        <w:rPr>
          <w:noProof w:val="0"/>
          <w:snapToGrid w:val="0"/>
          <w:lang w:val="en-US"/>
        </w:rPr>
      </w:pPr>
      <w:r w:rsidRPr="007F4DE4">
        <w:t>}</w:t>
      </w:r>
    </w:p>
    <w:p w14:paraId="15EC7234" w14:textId="77777777" w:rsidR="00DF57DC" w:rsidRPr="007F4DE4" w:rsidRDefault="00DF57DC" w:rsidP="00DF57DC">
      <w:pPr>
        <w:pStyle w:val="PL"/>
        <w:rPr>
          <w:lang w:val="en-US"/>
        </w:rPr>
      </w:pPr>
    </w:p>
    <w:p w14:paraId="2AE5FE3F" w14:textId="77777777" w:rsidR="00DF57DC" w:rsidRPr="007F4DE4" w:rsidRDefault="00DF57DC" w:rsidP="00DF57DC">
      <w:pPr>
        <w:pStyle w:val="PL"/>
        <w:rPr>
          <w:lang w:val="en-US"/>
        </w:rPr>
      </w:pPr>
    </w:p>
    <w:p w14:paraId="54578A0E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W</w:t>
      </w:r>
    </w:p>
    <w:p w14:paraId="3D582CC1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lastRenderedPageBreak/>
        <w:t>-- X</w:t>
      </w:r>
    </w:p>
    <w:p w14:paraId="7AB9B0A4" w14:textId="77777777" w:rsidR="00DF57DC" w:rsidRPr="007F4DE4" w:rsidRDefault="00DF57DC" w:rsidP="00DF57DC">
      <w:pPr>
        <w:pStyle w:val="PL"/>
        <w:rPr>
          <w:lang w:val="en-US"/>
        </w:rPr>
      </w:pPr>
      <w:r w:rsidRPr="007F4DE4">
        <w:rPr>
          <w:lang w:val="en-US"/>
        </w:rPr>
        <w:t>-- Y</w:t>
      </w:r>
    </w:p>
    <w:p w14:paraId="40BA7D30" w14:textId="77777777" w:rsidR="00DF57DC" w:rsidRPr="007F4DE4" w:rsidRDefault="00DF57DC" w:rsidP="00DF57DC">
      <w:pPr>
        <w:pStyle w:val="PL"/>
        <w:rPr>
          <w:lang w:val="en-US"/>
        </w:rPr>
      </w:pPr>
    </w:p>
    <w:p w14:paraId="4D616CC8" w14:textId="77777777" w:rsidR="00DF57DC" w:rsidRPr="007F4DE4" w:rsidRDefault="00DF57DC" w:rsidP="00DF57DC">
      <w:pPr>
        <w:pStyle w:val="PL"/>
      </w:pPr>
      <w:r w:rsidRPr="007F4DE4">
        <w:t>END</w:t>
      </w:r>
    </w:p>
    <w:p w14:paraId="2D972666" w14:textId="77777777" w:rsidR="00DF57DC" w:rsidRPr="007F4DE4" w:rsidRDefault="00DF57DC" w:rsidP="00DF57DC">
      <w:pPr>
        <w:pStyle w:val="PL"/>
      </w:pPr>
    </w:p>
    <w:p w14:paraId="1699F5DF" w14:textId="77777777" w:rsidR="00DF57DC" w:rsidRDefault="00DF57DC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9CA19" w14:textId="77777777" w:rsidR="00B76619" w:rsidRDefault="00B76619">
      <w:r>
        <w:separator/>
      </w:r>
    </w:p>
  </w:endnote>
  <w:endnote w:type="continuationSeparator" w:id="0">
    <w:p w14:paraId="128C1D58" w14:textId="77777777" w:rsidR="00B76619" w:rsidRDefault="00B7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6A3A6" w14:textId="77777777" w:rsidR="00B76619" w:rsidRDefault="00B76619">
      <w:r>
        <w:separator/>
      </w:r>
    </w:p>
  </w:footnote>
  <w:footnote w:type="continuationSeparator" w:id="0">
    <w:p w14:paraId="070BC6C5" w14:textId="77777777" w:rsidR="00B76619" w:rsidRDefault="00B7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020733" w:rsidRDefault="000207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020733" w:rsidRDefault="000207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020733" w:rsidRDefault="000207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020733" w:rsidRDefault="000207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0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2B"/>
    <w:rsid w:val="00020733"/>
    <w:rsid w:val="00022E4A"/>
    <w:rsid w:val="00073137"/>
    <w:rsid w:val="00095227"/>
    <w:rsid w:val="000A1F6F"/>
    <w:rsid w:val="000A6394"/>
    <w:rsid w:val="000B7FED"/>
    <w:rsid w:val="000C038A"/>
    <w:rsid w:val="000C6598"/>
    <w:rsid w:val="00100A23"/>
    <w:rsid w:val="00114792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5BB"/>
    <w:rsid w:val="00223695"/>
    <w:rsid w:val="00256145"/>
    <w:rsid w:val="0026004D"/>
    <w:rsid w:val="002640DD"/>
    <w:rsid w:val="00272B5F"/>
    <w:rsid w:val="00275D12"/>
    <w:rsid w:val="00284FEB"/>
    <w:rsid w:val="002860C4"/>
    <w:rsid w:val="002A752E"/>
    <w:rsid w:val="002B5741"/>
    <w:rsid w:val="002E67BB"/>
    <w:rsid w:val="00305409"/>
    <w:rsid w:val="003609EF"/>
    <w:rsid w:val="00361731"/>
    <w:rsid w:val="0036231A"/>
    <w:rsid w:val="00374DD4"/>
    <w:rsid w:val="003B1F39"/>
    <w:rsid w:val="003E1A36"/>
    <w:rsid w:val="00410371"/>
    <w:rsid w:val="004242F1"/>
    <w:rsid w:val="00424FBB"/>
    <w:rsid w:val="00427E0F"/>
    <w:rsid w:val="0046372D"/>
    <w:rsid w:val="004B75B7"/>
    <w:rsid w:val="004D3742"/>
    <w:rsid w:val="004E1669"/>
    <w:rsid w:val="0050797C"/>
    <w:rsid w:val="0051580D"/>
    <w:rsid w:val="00547111"/>
    <w:rsid w:val="00570453"/>
    <w:rsid w:val="00592D74"/>
    <w:rsid w:val="005A2AB5"/>
    <w:rsid w:val="005B5128"/>
    <w:rsid w:val="005E2C44"/>
    <w:rsid w:val="00621188"/>
    <w:rsid w:val="006257ED"/>
    <w:rsid w:val="0064352E"/>
    <w:rsid w:val="00695808"/>
    <w:rsid w:val="006A3253"/>
    <w:rsid w:val="006B46FB"/>
    <w:rsid w:val="006D0876"/>
    <w:rsid w:val="006E21FB"/>
    <w:rsid w:val="00730819"/>
    <w:rsid w:val="00766323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3DBF"/>
    <w:rsid w:val="008F193E"/>
    <w:rsid w:val="008F686C"/>
    <w:rsid w:val="008F68B0"/>
    <w:rsid w:val="009148DE"/>
    <w:rsid w:val="009169CC"/>
    <w:rsid w:val="009417EC"/>
    <w:rsid w:val="00941E30"/>
    <w:rsid w:val="00957117"/>
    <w:rsid w:val="009777D9"/>
    <w:rsid w:val="00991B88"/>
    <w:rsid w:val="00994FB8"/>
    <w:rsid w:val="009A5753"/>
    <w:rsid w:val="009A579D"/>
    <w:rsid w:val="009E3297"/>
    <w:rsid w:val="009F734F"/>
    <w:rsid w:val="00A246B6"/>
    <w:rsid w:val="00A47E70"/>
    <w:rsid w:val="00A50CF0"/>
    <w:rsid w:val="00A57915"/>
    <w:rsid w:val="00A66B3A"/>
    <w:rsid w:val="00A7671C"/>
    <w:rsid w:val="00A8639C"/>
    <w:rsid w:val="00A9434C"/>
    <w:rsid w:val="00AA2CBC"/>
    <w:rsid w:val="00AB30BC"/>
    <w:rsid w:val="00AC56BA"/>
    <w:rsid w:val="00AC5820"/>
    <w:rsid w:val="00AD1CD8"/>
    <w:rsid w:val="00B12E31"/>
    <w:rsid w:val="00B258BB"/>
    <w:rsid w:val="00B427FD"/>
    <w:rsid w:val="00B67B97"/>
    <w:rsid w:val="00B76619"/>
    <w:rsid w:val="00B95907"/>
    <w:rsid w:val="00B968C8"/>
    <w:rsid w:val="00BA3EC5"/>
    <w:rsid w:val="00BA51D9"/>
    <w:rsid w:val="00BB488E"/>
    <w:rsid w:val="00BB5DFC"/>
    <w:rsid w:val="00BD279D"/>
    <w:rsid w:val="00BD6BB8"/>
    <w:rsid w:val="00C41E50"/>
    <w:rsid w:val="00C66BA2"/>
    <w:rsid w:val="00C95985"/>
    <w:rsid w:val="00CA66A5"/>
    <w:rsid w:val="00CB307E"/>
    <w:rsid w:val="00CC5026"/>
    <w:rsid w:val="00CC68D0"/>
    <w:rsid w:val="00CE3255"/>
    <w:rsid w:val="00D03F9A"/>
    <w:rsid w:val="00D0473A"/>
    <w:rsid w:val="00D06D51"/>
    <w:rsid w:val="00D119A4"/>
    <w:rsid w:val="00D24991"/>
    <w:rsid w:val="00D370A8"/>
    <w:rsid w:val="00D4017A"/>
    <w:rsid w:val="00D50255"/>
    <w:rsid w:val="00D66520"/>
    <w:rsid w:val="00D87AF5"/>
    <w:rsid w:val="00DB1448"/>
    <w:rsid w:val="00DB2C9A"/>
    <w:rsid w:val="00DE34CF"/>
    <w:rsid w:val="00DF1EFA"/>
    <w:rsid w:val="00DF57DC"/>
    <w:rsid w:val="00E12D3D"/>
    <w:rsid w:val="00E13F3D"/>
    <w:rsid w:val="00E1653A"/>
    <w:rsid w:val="00E34898"/>
    <w:rsid w:val="00E8079D"/>
    <w:rsid w:val="00EB09B7"/>
    <w:rsid w:val="00ED531C"/>
    <w:rsid w:val="00EE5030"/>
    <w:rsid w:val="00EE5B23"/>
    <w:rsid w:val="00EE6785"/>
    <w:rsid w:val="00EE7D7C"/>
    <w:rsid w:val="00EF498B"/>
    <w:rsid w:val="00F20347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57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57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F57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57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F57D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F57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F57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F57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F57D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locked/>
    <w:rsid w:val="00DF57D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F57D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F57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57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7D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F57D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F57D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F57D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F57D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DF57D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DF57D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F57DC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57D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F57DC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DF57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F57DC"/>
  </w:style>
  <w:style w:type="paragraph" w:customStyle="1" w:styleId="Guidance">
    <w:name w:val="Guidance"/>
    <w:basedOn w:val="Normal"/>
    <w:rsid w:val="00DF57DC"/>
    <w:rPr>
      <w:i/>
      <w:color w:val="0000FF"/>
    </w:rPr>
  </w:style>
  <w:style w:type="paragraph" w:styleId="BodyText">
    <w:name w:val="Body Text"/>
    <w:basedOn w:val="Normal"/>
    <w:link w:val="BodyTextChar"/>
    <w:rsid w:val="00DF57D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F57DC"/>
    <w:rPr>
      <w:rFonts w:ascii="Times New Roman" w:eastAsia="SimSun" w:hAnsi="Times New Roman"/>
      <w:lang w:val="en-GB" w:eastAsia="en-US"/>
    </w:rPr>
  </w:style>
  <w:style w:type="character" w:customStyle="1" w:styleId="TALCharCharChar">
    <w:name w:val="TAL Char Char Char"/>
    <w:rsid w:val="00DF57DC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msonormal0">
    <w:name w:val="msonormal"/>
    <w:basedOn w:val="Normal"/>
    <w:rsid w:val="00DF57D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F57D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9B2F0-F261-47A6-8FD0-9E3A23F3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3332</Words>
  <Characters>18332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6</cp:revision>
  <cp:lastPrinted>1900-01-01T08:00:00Z</cp:lastPrinted>
  <dcterms:created xsi:type="dcterms:W3CDTF">2020-10-24T16:46:00Z</dcterms:created>
  <dcterms:modified xsi:type="dcterms:W3CDTF">2020-11-10T19:42:00Z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