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D7250B" w14:textId="291F7F37" w:rsidR="002E67BB" w:rsidRDefault="002E67BB" w:rsidP="00D401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9417EC">
        <w:rPr>
          <w:b/>
          <w:noProof/>
          <w:sz w:val="24"/>
        </w:rPr>
        <w:t>101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9417EC">
        <w:rPr>
          <w:b/>
          <w:noProof/>
          <w:sz w:val="24"/>
        </w:rPr>
        <w:t>5</w:t>
      </w:r>
      <w:r w:rsidR="00D119EC">
        <w:rPr>
          <w:b/>
          <w:noProof/>
          <w:sz w:val="24"/>
        </w:rPr>
        <w:t>541</w:t>
      </w:r>
    </w:p>
    <w:p w14:paraId="7DB51253" w14:textId="7D0A6A52" w:rsidR="002E67BB" w:rsidRDefault="002E67BB" w:rsidP="00D4017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9417EC">
        <w:rPr>
          <w:b/>
          <w:noProof/>
          <w:sz w:val="24"/>
        </w:rPr>
        <w:t>03</w:t>
      </w:r>
      <w:r w:rsidR="009417EC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</w:t>
      </w:r>
      <w:r w:rsidR="009417EC"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417EC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  <w:r w:rsidR="00D119EC">
        <w:rPr>
          <w:b/>
          <w:noProof/>
          <w:sz w:val="24"/>
        </w:rPr>
        <w:tab/>
      </w:r>
      <w:r w:rsidR="00D119EC" w:rsidRPr="00D119EC">
        <w:rPr>
          <w:b/>
          <w:noProof/>
        </w:rPr>
        <w:t xml:space="preserve">(was </w:t>
      </w:r>
      <w:r w:rsidR="00D119EC" w:rsidRPr="00D119EC">
        <w:rPr>
          <w:b/>
          <w:noProof/>
        </w:rPr>
        <w:t>C4-205268</w:t>
      </w:r>
      <w:r w:rsidR="00D119EC" w:rsidRPr="00D119EC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950881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8CF9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4D17F3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820A4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D39A96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0B36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5DEB1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825966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071AFF" w14:textId="04948AE2" w:rsidR="001E41F3" w:rsidRPr="00410371" w:rsidRDefault="00D401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2D0E7C">
              <w:rPr>
                <w:b/>
                <w:noProof/>
                <w:sz w:val="28"/>
              </w:rPr>
              <w:t>05</w:t>
            </w:r>
          </w:p>
        </w:tc>
        <w:tc>
          <w:tcPr>
            <w:tcW w:w="709" w:type="dxa"/>
          </w:tcPr>
          <w:p w14:paraId="0CA389F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F0C70E" w14:textId="52278258" w:rsidR="001E41F3" w:rsidRPr="00410371" w:rsidRDefault="00D4017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02BD5">
              <w:rPr>
                <w:b/>
                <w:noProof/>
                <w:sz w:val="28"/>
              </w:rPr>
              <w:t>30</w:t>
            </w:r>
            <w:r w:rsidR="00FE134D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48116DB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AB6C55" w14:textId="5AC6A99D" w:rsidR="001E41F3" w:rsidRPr="00410371" w:rsidRDefault="00D119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4E67EB1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B1E47D" w14:textId="032BEBF5" w:rsidR="001E41F3" w:rsidRPr="00410371" w:rsidRDefault="00D401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E134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FE134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9745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1C19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0C9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61C68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1C0E6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E00F07" w14:textId="77777777" w:rsidTr="00547111">
        <w:tc>
          <w:tcPr>
            <w:tcW w:w="9641" w:type="dxa"/>
            <w:gridSpan w:val="9"/>
          </w:tcPr>
          <w:p w14:paraId="4F0946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AD5F4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C609A4C" w14:textId="77777777" w:rsidTr="00A7671C">
        <w:tc>
          <w:tcPr>
            <w:tcW w:w="2835" w:type="dxa"/>
          </w:tcPr>
          <w:p w14:paraId="452DEC0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DC5C2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BA2A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F995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F2A29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5566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0CA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98A5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0FC761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10C29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D98C77" w14:textId="77777777" w:rsidTr="00547111">
        <w:tc>
          <w:tcPr>
            <w:tcW w:w="9640" w:type="dxa"/>
            <w:gridSpan w:val="11"/>
          </w:tcPr>
          <w:p w14:paraId="2A90CB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B21F6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EE5F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D6CE37" w14:textId="423F5492" w:rsidR="001E41F3" w:rsidRDefault="00D434FF">
            <w:pPr>
              <w:pStyle w:val="CRCoverPage"/>
              <w:spacing w:after="0"/>
              <w:ind w:left="100"/>
              <w:rPr>
                <w:noProof/>
              </w:rPr>
            </w:pPr>
            <w:r>
              <w:t>5G VN Groups</w:t>
            </w:r>
          </w:p>
        </w:tc>
      </w:tr>
      <w:tr w:rsidR="001E41F3" w14:paraId="0226C0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6C4D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E304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721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033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8933DB" w14:textId="5757FE97" w:rsidR="001E41F3" w:rsidRDefault="00D401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603BA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CE1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576D2A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F460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1F3C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3A6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42BC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38B4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18B82" w14:textId="5010E57E" w:rsidR="001E41F3" w:rsidRDefault="00D434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6901E17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33EAB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BFA5A6" w14:textId="43E8A600" w:rsidR="001E41F3" w:rsidRDefault="004D3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D434FF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D434FF">
              <w:rPr>
                <w:noProof/>
              </w:rPr>
              <w:t>15</w:t>
            </w:r>
          </w:p>
        </w:tc>
      </w:tr>
      <w:tr w:rsidR="001E41F3" w14:paraId="0F17F2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3BDE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D88C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A5E9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FDBB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FD2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CD15B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AEA4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F94899" w14:textId="366D1468" w:rsidR="001E41F3" w:rsidRDefault="00FE13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62FA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22E16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2E6B08" w14:textId="106789C2" w:rsidR="001E41F3" w:rsidRDefault="004D3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E134D">
              <w:rPr>
                <w:noProof/>
              </w:rPr>
              <w:t>7</w:t>
            </w:r>
          </w:p>
        </w:tc>
      </w:tr>
      <w:tr w:rsidR="001E41F3" w14:paraId="4157B74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687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512B7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FDE9C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FE0D7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4C23271" w14:textId="77777777" w:rsidTr="00547111">
        <w:tc>
          <w:tcPr>
            <w:tcW w:w="1843" w:type="dxa"/>
          </w:tcPr>
          <w:p w14:paraId="5D201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96F8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2C29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15F7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6700C1" w14:textId="32CE6B65" w:rsidR="002D0E7C" w:rsidRDefault="00D434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requires that the PCF obtains from UDR 5G VN Group data based on the Internal Group ID</w:t>
            </w:r>
            <w:r w:rsidR="00D66A28">
              <w:rPr>
                <w:noProof/>
              </w:rPr>
              <w:t xml:space="preserve">, as indicated in TS 23.502, clause </w:t>
            </w:r>
            <w:r w:rsidR="00D66A28" w:rsidRPr="00140E21">
              <w:rPr>
                <w:lang w:eastAsia="zh-CN"/>
              </w:rPr>
              <w:t>4.16.11</w:t>
            </w:r>
            <w:r w:rsidR="00D66A28">
              <w:rPr>
                <w:lang w:eastAsia="zh-CN"/>
              </w:rPr>
              <w:t>:</w:t>
            </w:r>
          </w:p>
          <w:p w14:paraId="139E8875" w14:textId="04CC54A0" w:rsidR="00D66A28" w:rsidRDefault="00D66A2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D720BE" w14:textId="54B2571E" w:rsidR="00D66A28" w:rsidRPr="002D0E7C" w:rsidRDefault="00D66A28" w:rsidP="00D66A28">
            <w:pPr>
              <w:pStyle w:val="CRCoverPage"/>
              <w:spacing w:after="0"/>
              <w:ind w:left="284"/>
              <w:rPr>
                <w:noProof/>
                <w:lang w:val="en-US"/>
              </w:rPr>
            </w:pPr>
            <w:r>
              <w:rPr>
                <w:noProof/>
              </w:rPr>
              <w:t>"</w:t>
            </w:r>
            <w:r w:rsidRPr="00156F5D">
              <w:rPr>
                <w:i/>
                <w:iCs/>
                <w:lang w:eastAsia="zh-CN"/>
              </w:rPr>
              <w:t xml:space="preserve">The (H-)PCF may get the 5G VN group data for each Internal-Group-ID received from the AMF using </w:t>
            </w:r>
            <w:proofErr w:type="spellStart"/>
            <w:r w:rsidRPr="00156F5D">
              <w:rPr>
                <w:i/>
                <w:iCs/>
                <w:lang w:eastAsia="zh-CN"/>
              </w:rPr>
              <w:t>Nudr_DM_Query</w:t>
            </w:r>
            <w:proofErr w:type="spellEnd"/>
            <w:r w:rsidRPr="00156F5D">
              <w:rPr>
                <w:i/>
                <w:iCs/>
                <w:lang w:eastAsia="zh-CN"/>
              </w:rPr>
              <w:t xml:space="preserve"> (Internal-Group-Id, Subscription Data, Group Data).</w:t>
            </w:r>
            <w:r>
              <w:rPr>
                <w:lang w:eastAsia="zh-CN"/>
              </w:rPr>
              <w:t>"</w:t>
            </w:r>
          </w:p>
          <w:p w14:paraId="493EB25A" w14:textId="77777777" w:rsidR="00D66A28" w:rsidRDefault="00D66A2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7C150B" w14:textId="3AF7003E" w:rsidR="00D66A28" w:rsidRDefault="00D66A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Currently, it is only possible to retrieve the 5G VN Group data based on the External Group ID.</w:t>
            </w:r>
          </w:p>
          <w:p w14:paraId="2AB7BF21" w14:textId="054D0316" w:rsidR="00D66A28" w:rsidRDefault="00D66A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ECA27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6F5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494A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1D0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3C9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8B8DB7" w14:textId="5A18939A" w:rsidR="00156F5D" w:rsidRDefault="008E13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a new resource that can only be queried with a list of Internal Group IDs and returns those 5G VN groups whose internal group ID matches the IDs of the query parameter</w:t>
            </w:r>
            <w:r w:rsidR="00156F5D">
              <w:rPr>
                <w:noProof/>
              </w:rPr>
              <w:t>.</w:t>
            </w:r>
          </w:p>
          <w:p w14:paraId="0B2EF6E1" w14:textId="23BB382A" w:rsidR="00D66A28" w:rsidRDefault="00D66A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69EA4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6A8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99C8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2FACA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0B44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63EA02" w14:textId="77777777" w:rsidR="001E41F3" w:rsidRDefault="00156F5D" w:rsidP="00156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UDR does not meet the requirements from stage-2 and does not allow the PCF to retrieve 5G VN group data based on internal group IDs</w:t>
            </w:r>
            <w:r w:rsidR="004D3742">
              <w:rPr>
                <w:noProof/>
              </w:rPr>
              <w:t>.</w:t>
            </w:r>
          </w:p>
          <w:p w14:paraId="3E436969" w14:textId="6E971DEC" w:rsidR="00156F5D" w:rsidRDefault="00156F5D" w:rsidP="00156F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FF4EBCB" w14:textId="77777777" w:rsidTr="00547111">
        <w:tc>
          <w:tcPr>
            <w:tcW w:w="2694" w:type="dxa"/>
            <w:gridSpan w:val="2"/>
          </w:tcPr>
          <w:p w14:paraId="2F001F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D567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D9AD5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06AA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D9352C" w14:textId="1084A159" w:rsidR="001E41F3" w:rsidRDefault="00B93D0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5.2.1, </w:t>
            </w:r>
            <w:r w:rsidR="008E13C0">
              <w:t>5.2.xx (new)</w:t>
            </w:r>
            <w:r w:rsidR="002D0E7C">
              <w:t>,</w:t>
            </w:r>
            <w:r w:rsidR="00156F5D">
              <w:t xml:space="preserve"> </w:t>
            </w:r>
            <w:r w:rsidR="002D0E7C">
              <w:t>A.2</w:t>
            </w:r>
          </w:p>
        </w:tc>
      </w:tr>
      <w:tr w:rsidR="001E41F3" w14:paraId="0C48B2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C43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2089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E7E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4C8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7A62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152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02A65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B3BBF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CF742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5F4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DE04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6E682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9FA63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B98A3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86A0F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88A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97BF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A99EF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43D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F274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B9FF2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E49CA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5963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4209E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3F4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4EB5C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D130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14B7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D0BC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A612C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2FDA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C9FD12" w14:textId="77777777" w:rsidR="002D0E7C" w:rsidRDefault="002D0E7C" w:rsidP="002D0E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corrections, with impacts on the following APIs:</w:t>
            </w:r>
          </w:p>
          <w:p w14:paraId="3CFE3E9B" w14:textId="3775598F" w:rsidR="002D0E7C" w:rsidRDefault="002D0E7C" w:rsidP="002D0E7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TS29504_Nudr_DataRepository.yaml</w:t>
            </w:r>
          </w:p>
          <w:p w14:paraId="37D28E33" w14:textId="411FF395" w:rsidR="001E41F3" w:rsidRDefault="001E41F3" w:rsidP="002D0E7C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348C7D2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2BCE8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F40F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A000C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AB16C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53AD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DBFBF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5CE127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FEF214" w14:textId="77777777" w:rsidR="004D3742" w:rsidRPr="006B5418" w:rsidRDefault="004D3742" w:rsidP="004D3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4937542"/>
      <w:bookmarkStart w:id="4" w:name="_Toc33962357"/>
      <w:bookmarkStart w:id="5" w:name="_Toc24937834"/>
      <w:bookmarkStart w:id="6" w:name="_Toc33962654"/>
      <w:bookmarkStart w:id="7" w:name="_Toc42883423"/>
      <w:bookmarkStart w:id="8" w:name="_Toc497332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F22B301" w14:textId="77777777" w:rsidR="004C46B2" w:rsidRPr="00533C32" w:rsidRDefault="004C46B2" w:rsidP="004C46B2">
      <w:pPr>
        <w:pStyle w:val="Heading3"/>
      </w:pPr>
      <w:bookmarkStart w:id="9" w:name="_Toc20126923"/>
      <w:bookmarkStart w:id="10" w:name="_Toc27588899"/>
      <w:bookmarkStart w:id="11" w:name="_Toc36459695"/>
      <w:bookmarkStart w:id="12" w:name="_Toc45029256"/>
      <w:bookmarkStart w:id="13" w:name="_Toc51870193"/>
      <w:bookmarkEnd w:id="3"/>
      <w:bookmarkEnd w:id="4"/>
      <w:bookmarkEnd w:id="5"/>
      <w:bookmarkEnd w:id="6"/>
      <w:bookmarkEnd w:id="7"/>
      <w:bookmarkEnd w:id="8"/>
      <w:r w:rsidRPr="00533C32">
        <w:lastRenderedPageBreak/>
        <w:t>5.2.1</w:t>
      </w:r>
      <w:r w:rsidRPr="00533C32">
        <w:tab/>
        <w:t>Overview</w:t>
      </w:r>
      <w:bookmarkEnd w:id="9"/>
      <w:bookmarkEnd w:id="10"/>
      <w:bookmarkEnd w:id="11"/>
      <w:bookmarkEnd w:id="12"/>
      <w:bookmarkEnd w:id="13"/>
    </w:p>
    <w:p w14:paraId="513A2925" w14:textId="77777777" w:rsidR="004C46B2" w:rsidRPr="00533C32" w:rsidRDefault="004C46B2" w:rsidP="004C46B2">
      <w:pPr>
        <w:pStyle w:val="TH"/>
        <w:rPr>
          <w:lang w:val="en-US" w:eastAsia="zh-CN"/>
        </w:rPr>
      </w:pPr>
      <w:r>
        <w:object w:dxaOrig="10355" w:dyaOrig="16766" w14:anchorId="4262D05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0.65pt;height:714.2pt" o:ole="">
            <v:imagedata r:id="rId12" o:title=""/>
          </v:shape>
          <o:OLEObject Type="Embed" ProgID="Visio.Drawing.11" ShapeID="_x0000_i1025" DrawAspect="Content" ObjectID="_1666544841" r:id="rId13"/>
        </w:object>
      </w:r>
    </w:p>
    <w:p w14:paraId="3F494CFA" w14:textId="77777777" w:rsidR="004C46B2" w:rsidRPr="00533C32" w:rsidRDefault="004C46B2" w:rsidP="004C46B2">
      <w:pPr>
        <w:pStyle w:val="TF"/>
        <w:outlineLvl w:val="0"/>
        <w:rPr>
          <w:lang w:eastAsia="zh-CN"/>
        </w:rPr>
      </w:pPr>
      <w:r w:rsidRPr="00533C32">
        <w:lastRenderedPageBreak/>
        <w:t>Figure 5.2.1-1: Resource URI sub-level structure for subscription data</w:t>
      </w:r>
    </w:p>
    <w:p w14:paraId="7A1AF92B" w14:textId="77777777" w:rsidR="004C46B2" w:rsidRPr="00533C32" w:rsidRDefault="004C46B2" w:rsidP="004C46B2">
      <w:pPr>
        <w:pStyle w:val="TH"/>
        <w:rPr>
          <w:lang w:eastAsia="zh-CN"/>
        </w:rPr>
      </w:pPr>
      <w:r w:rsidRPr="00875B3E">
        <w:object w:dxaOrig="8088" w:dyaOrig="11652" w14:anchorId="63E06A68">
          <v:shape id="_x0000_i1026" type="#_x0000_t75" style="width:404.4pt;height:582.55pt" o:ole="">
            <v:imagedata r:id="rId14" o:title=""/>
          </v:shape>
          <o:OLEObject Type="Embed" ProgID="Visio.Drawing.11" ShapeID="_x0000_i1026" DrawAspect="Content" ObjectID="_1666544842" r:id="rId15"/>
        </w:object>
      </w:r>
    </w:p>
    <w:p w14:paraId="77D5EB77" w14:textId="77777777" w:rsidR="004C46B2" w:rsidRDefault="004C46B2" w:rsidP="004C46B2">
      <w:pPr>
        <w:pStyle w:val="TF"/>
        <w:outlineLvl w:val="0"/>
        <w:rPr>
          <w:lang w:eastAsia="zh-CN"/>
        </w:rPr>
      </w:pPr>
      <w:r w:rsidRPr="00533C32">
        <w:t>Figure 5.2.1-2: Resource URI sub-level structure for subscription data (cont.)</w:t>
      </w:r>
    </w:p>
    <w:p w14:paraId="64B73661" w14:textId="4B17E78C" w:rsidR="004C46B2" w:rsidRDefault="004C46B2" w:rsidP="004C46B2">
      <w:pPr>
        <w:pStyle w:val="TH"/>
        <w:rPr>
          <w:lang w:eastAsia="zh-CN"/>
        </w:rPr>
      </w:pPr>
      <w:del w:id="14" w:author="Jesus de Gregorio" w:date="2020-10-22T12:14:00Z">
        <w:r w:rsidDel="004C46B2">
          <w:object w:dxaOrig="7970" w:dyaOrig="9052" w14:anchorId="335F03D4">
            <v:shape id="_x0000_i1027" type="#_x0000_t75" style="width:398.1pt;height:452.25pt" o:ole="">
              <v:imagedata r:id="rId16" o:title=""/>
            </v:shape>
            <o:OLEObject Type="Embed" ProgID="Visio.Drawing.11" ShapeID="_x0000_i1027" DrawAspect="Content" ObjectID="_1666544843" r:id="rId17"/>
          </w:object>
        </w:r>
      </w:del>
      <w:ins w:id="15" w:author="Jesus de Gregorio" w:date="2020-10-22T12:14:00Z">
        <w:r w:rsidR="00EC3365">
          <w:object w:dxaOrig="7955" w:dyaOrig="9043" w14:anchorId="2286B100">
            <v:shape id="_x0000_i1028" type="#_x0000_t75" style="width:397.3pt;height:451.7pt" o:ole="">
              <v:imagedata r:id="rId18" o:title=""/>
            </v:shape>
            <o:OLEObject Type="Embed" ProgID="Visio.Drawing.11" ShapeID="_x0000_i1028" DrawAspect="Content" ObjectID="_1666544844" r:id="rId19"/>
          </w:object>
        </w:r>
      </w:ins>
    </w:p>
    <w:p w14:paraId="63AE14B5" w14:textId="77777777" w:rsidR="004C46B2" w:rsidRPr="00C17C4C" w:rsidRDefault="004C46B2" w:rsidP="004C46B2">
      <w:pPr>
        <w:pStyle w:val="TF"/>
        <w:outlineLvl w:val="0"/>
        <w:rPr>
          <w:lang w:eastAsia="zh-CN"/>
        </w:rPr>
      </w:pPr>
      <w:r>
        <w:t>Figure 5.2.1-</w:t>
      </w:r>
      <w:r>
        <w:rPr>
          <w:rFonts w:hint="eastAsia"/>
          <w:lang w:eastAsia="zh-CN"/>
        </w:rPr>
        <w:t>3</w:t>
      </w:r>
      <w:r w:rsidRPr="00533C32">
        <w:t>: Resource URI sub-level structure for subscription data (cont.)</w:t>
      </w:r>
    </w:p>
    <w:p w14:paraId="285D4C0E" w14:textId="77777777" w:rsidR="004C46B2" w:rsidRPr="00533C32" w:rsidRDefault="004C46B2" w:rsidP="004C46B2">
      <w:pPr>
        <w:rPr>
          <w:lang w:eastAsia="zh-CN"/>
        </w:rPr>
      </w:pPr>
      <w:r w:rsidRPr="00533C32">
        <w:t>Table 5.2.1-1 provides an overview of the resources and applicable HTTP methods.</w:t>
      </w:r>
    </w:p>
    <w:p w14:paraId="1E3B88EF" w14:textId="77777777" w:rsidR="004C46B2" w:rsidRPr="00533C32" w:rsidRDefault="004C46B2" w:rsidP="004C46B2">
      <w:pPr>
        <w:pStyle w:val="TH"/>
        <w:outlineLvl w:val="0"/>
      </w:pPr>
      <w:r w:rsidRPr="00533C32">
        <w:t>Table 5.2.1-1: Resources and methods overview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03"/>
        <w:gridCol w:w="3287"/>
        <w:gridCol w:w="823"/>
        <w:gridCol w:w="2116"/>
      </w:tblGrid>
      <w:tr w:rsidR="004C46B2" w:rsidRPr="00BC4D08" w14:paraId="37DCD3CB" w14:textId="77777777" w:rsidTr="00EC3365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00F61D" w14:textId="77777777" w:rsidR="004C46B2" w:rsidRPr="00D5200C" w:rsidRDefault="004C46B2" w:rsidP="004C46B2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Resource name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EEA6B4" w14:textId="77777777" w:rsidR="004C46B2" w:rsidRPr="00D5200C" w:rsidRDefault="004C46B2" w:rsidP="004C46B2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Resource URI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7E1E15" w14:textId="77777777" w:rsidR="004C46B2" w:rsidRPr="00D5200C" w:rsidRDefault="004C46B2" w:rsidP="004C46B2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54EB8A" w14:textId="77777777" w:rsidR="004C46B2" w:rsidRPr="00D5200C" w:rsidRDefault="004C46B2" w:rsidP="004C46B2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Description</w:t>
            </w:r>
          </w:p>
        </w:tc>
      </w:tr>
      <w:tr w:rsidR="004C46B2" w:rsidRPr="00BC4D08" w14:paraId="1E77BD7A" w14:textId="77777777" w:rsidTr="00EC3365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5D13D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8D75E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d}/authentication-data</w:t>
            </w:r>
            <w:r w:rsidRPr="00D5200C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B128E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3B085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4C46B2" w:rsidRPr="00BC4D08" w14:paraId="1AADCF1F" w14:textId="77777777" w:rsidTr="00EC336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CBF05" w14:textId="77777777" w:rsidR="004C46B2" w:rsidRPr="00D5200C" w:rsidRDefault="004C46B2" w:rsidP="004C46B2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90A84" w14:textId="77777777" w:rsidR="004C46B2" w:rsidRPr="00D5200C" w:rsidRDefault="004C46B2" w:rsidP="004C46B2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552C8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57A8D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Update a UE's authentication subscription data</w:t>
            </w:r>
          </w:p>
          <w:p w14:paraId="64FB6064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Updates shall be limited to the </w:t>
            </w:r>
            <w:proofErr w:type="spellStart"/>
            <w:r w:rsidRPr="00D5200C">
              <w:rPr>
                <w:kern w:val="2"/>
                <w:lang w:val="en-US" w:eastAsia="zh-CN"/>
              </w:rPr>
              <w:t>sequenceNumber</w:t>
            </w:r>
            <w:proofErr w:type="spellEnd"/>
            <w:r w:rsidRPr="00D5200C">
              <w:rPr>
                <w:kern w:val="2"/>
                <w:lang w:val="en-US" w:eastAsia="zh-CN"/>
              </w:rPr>
              <w:t xml:space="preserve"> attribute. Attempts to patch any other attribute shall be rejected by the UDR.</w:t>
            </w:r>
          </w:p>
        </w:tc>
      </w:tr>
      <w:tr w:rsidR="004C46B2" w:rsidRPr="00BC4D08" w14:paraId="0B3436A9" w14:textId="77777777" w:rsidTr="00EC3365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F963B" w14:textId="77777777" w:rsidR="004C46B2" w:rsidRPr="00533C32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lastRenderedPageBreak/>
              <w:t>AuthenticationSoR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3113A" w14:textId="77777777" w:rsidR="004C46B2" w:rsidRPr="00D5200C" w:rsidRDefault="004C46B2" w:rsidP="004C46B2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</w:t>
            </w:r>
            <w:proofErr w:type="spellEnd"/>
            <w:r w:rsidRPr="00D5200C">
              <w:rPr>
                <w:kern w:val="2"/>
                <w:lang w:val="en-US"/>
              </w:rPr>
              <w:t>}/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proofErr w:type="spellEnd"/>
            <w:r w:rsidRPr="00D5200C">
              <w:rPr>
                <w:kern w:val="2"/>
                <w:lang w:val="en-US"/>
              </w:rPr>
              <w:t>-update-confirmation-data/</w:t>
            </w:r>
            <w:proofErr w:type="spellStart"/>
            <w:r w:rsidRPr="00D5200C">
              <w:rPr>
                <w:kern w:val="2"/>
                <w:lang w:val="en-US"/>
              </w:rPr>
              <w:t>sor</w:t>
            </w:r>
            <w:proofErr w:type="spellEnd"/>
            <w:r w:rsidRPr="00D5200C">
              <w:rPr>
                <w:kern w:val="2"/>
                <w:lang w:val="en-US"/>
              </w:rPr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8B5F7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97AAE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UE's SOR acknowledgement information (</w:t>
            </w:r>
            <w:proofErr w:type="spellStart"/>
            <w:r w:rsidRPr="00D5200C">
              <w:rPr>
                <w:kern w:val="2"/>
                <w:lang w:val="en-US" w:eastAsia="zh-CN"/>
              </w:rPr>
              <w:t>SoR</w:t>
            </w:r>
            <w:proofErr w:type="spellEnd"/>
            <w:r w:rsidRPr="00D5200C">
              <w:rPr>
                <w:kern w:val="2"/>
                <w:lang w:val="en-US" w:eastAsia="zh-CN"/>
              </w:rPr>
              <w:t>-XMAC-IUE)</w:t>
            </w:r>
          </w:p>
        </w:tc>
      </w:tr>
      <w:tr w:rsidR="004C46B2" w:rsidRPr="00BC4D08" w14:paraId="0467046A" w14:textId="77777777" w:rsidTr="00EC336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1B5E0" w14:textId="77777777" w:rsidR="004C46B2" w:rsidRPr="00D5200C" w:rsidRDefault="004C46B2" w:rsidP="004C46B2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B5354" w14:textId="77777777" w:rsidR="004C46B2" w:rsidRPr="00D5200C" w:rsidRDefault="004C46B2" w:rsidP="004C46B2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88839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EA9DC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Retrieve UE's </w:t>
            </w:r>
            <w:proofErr w:type="spellStart"/>
            <w:r w:rsidRPr="00D5200C">
              <w:rPr>
                <w:kern w:val="2"/>
                <w:lang w:val="en-US" w:eastAsia="zh-CN"/>
              </w:rPr>
              <w:t>SoR</w:t>
            </w:r>
            <w:proofErr w:type="spellEnd"/>
            <w:r w:rsidRPr="00D5200C">
              <w:rPr>
                <w:kern w:val="2"/>
                <w:lang w:val="en-US" w:eastAsia="zh-CN"/>
              </w:rPr>
              <w:t xml:space="preserve"> acknowledgement information</w:t>
            </w:r>
          </w:p>
        </w:tc>
      </w:tr>
      <w:tr w:rsidR="004C46B2" w:rsidRPr="00BC4D08" w14:paraId="7A589CE3" w14:textId="77777777" w:rsidTr="00EC3365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11669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t>AuthenticationUPU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5A8C5" w14:textId="77777777" w:rsidR="004C46B2" w:rsidRPr="00D5200C" w:rsidRDefault="004C46B2" w:rsidP="004C46B2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</w:t>
            </w:r>
            <w:proofErr w:type="spellEnd"/>
            <w:r w:rsidRPr="00D5200C">
              <w:rPr>
                <w:kern w:val="2"/>
                <w:lang w:val="en-US"/>
              </w:rPr>
              <w:t>}/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proofErr w:type="spellEnd"/>
            <w:r w:rsidRPr="00D5200C">
              <w:rPr>
                <w:kern w:val="2"/>
                <w:lang w:val="en-US"/>
              </w:rPr>
              <w:t>-update-confirmation-data/</w:t>
            </w:r>
            <w:proofErr w:type="spellStart"/>
            <w:r w:rsidRPr="00D5200C">
              <w:rPr>
                <w:kern w:val="2"/>
                <w:lang w:val="en-US"/>
              </w:rPr>
              <w:t>upu</w:t>
            </w:r>
            <w:proofErr w:type="spellEnd"/>
            <w:r w:rsidRPr="00D5200C">
              <w:rPr>
                <w:kern w:val="2"/>
                <w:lang w:val="en-US"/>
              </w:rPr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84C6E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90102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4C46B2" w:rsidRPr="00BC4D08" w14:paraId="006BBC32" w14:textId="77777777" w:rsidTr="00EC336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7B7B6" w14:textId="77777777" w:rsidR="004C46B2" w:rsidRPr="00D5200C" w:rsidRDefault="004C46B2" w:rsidP="004C46B2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F95B6" w14:textId="77777777" w:rsidR="004C46B2" w:rsidRPr="00D5200C" w:rsidRDefault="004C46B2" w:rsidP="004C46B2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F43BA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623E5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4C46B2" w:rsidRPr="00BC4D08" w14:paraId="3B0563EE" w14:textId="77777777" w:rsidTr="00EC3365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01F7FE3" w14:textId="77777777" w:rsidR="004C46B2" w:rsidRPr="00D5200C" w:rsidRDefault="004C46B2" w:rsidP="004C46B2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SubscribedSNSSAIs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37A0A60" w14:textId="77777777" w:rsidR="004C46B2" w:rsidRPr="00D5200C" w:rsidRDefault="004C46B2" w:rsidP="004C46B2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CBAD3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80219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4C46B2" w:rsidRPr="00BC4D08" w14:paraId="65445D66" w14:textId="77777777" w:rsidTr="00EC336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77C0C" w14:textId="77777777" w:rsidR="004C46B2" w:rsidRPr="00D5200C" w:rsidRDefault="004C46B2" w:rsidP="004C46B2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EC95A" w14:textId="77777777" w:rsidR="004C46B2" w:rsidRPr="00D5200C" w:rsidRDefault="004C46B2" w:rsidP="004C46B2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F583C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8EE22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4C46B2" w:rsidRPr="00BC4D08" w14:paraId="62FCC3D7" w14:textId="77777777" w:rsidTr="00EC3365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AC00419" w14:textId="77777777" w:rsidR="004C46B2" w:rsidRPr="00D5200C" w:rsidRDefault="004C46B2" w:rsidP="004C46B2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SubscribedCAG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369F818" w14:textId="77777777" w:rsidR="004C46B2" w:rsidRPr="00D5200C" w:rsidRDefault="004C46B2" w:rsidP="004C46B2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F6F5D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FF091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4C46B2" w:rsidRPr="00BC4D08" w14:paraId="2BD158EC" w14:textId="77777777" w:rsidTr="00EC336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1EECB" w14:textId="77777777" w:rsidR="004C46B2" w:rsidRPr="00D5200C" w:rsidRDefault="004C46B2" w:rsidP="004C46B2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2937F" w14:textId="77777777" w:rsidR="004C46B2" w:rsidRPr="00D5200C" w:rsidRDefault="004C46B2" w:rsidP="004C46B2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1605A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A4838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4C46B2" w:rsidRPr="00BC4D08" w14:paraId="097FD03B" w14:textId="77777777" w:rsidTr="00EC3365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94D21A4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t>AuthenticationStatus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F104421" w14:textId="77777777" w:rsidR="004C46B2" w:rsidRPr="00D5200C" w:rsidRDefault="004C46B2" w:rsidP="004C46B2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27EA0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0BBC1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4C46B2" w:rsidRPr="00BC4D08" w14:paraId="54B8CCD7" w14:textId="77777777" w:rsidTr="00EC336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64173E" w14:textId="77777777" w:rsidR="004C46B2" w:rsidRPr="00D5200C" w:rsidRDefault="004C46B2" w:rsidP="004C46B2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DC54A8" w14:textId="77777777" w:rsidR="004C46B2" w:rsidRPr="00D5200C" w:rsidRDefault="004C46B2" w:rsidP="004C46B2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86E2D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77038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4C46B2" w:rsidRPr="00BC4D08" w14:paraId="14AAAD27" w14:textId="77777777" w:rsidTr="00EC336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72C4C" w14:textId="77777777" w:rsidR="004C46B2" w:rsidRPr="00D5200C" w:rsidRDefault="004C46B2" w:rsidP="004C46B2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B316E" w14:textId="77777777" w:rsidR="004C46B2" w:rsidRPr="00D5200C" w:rsidRDefault="004C46B2" w:rsidP="004C46B2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4304A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D4CDD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4C46B2" w:rsidRPr="00BC4D08" w14:paraId="0DDACFC2" w14:textId="77777777" w:rsidTr="00EC3365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C1762D" w14:textId="77777777" w:rsidR="004C46B2" w:rsidRPr="00D5200C" w:rsidRDefault="004C46B2" w:rsidP="004C46B2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proofErr w:type="spellStart"/>
            <w:r w:rsidRPr="00D5200C">
              <w:rPr>
                <w:rFonts w:ascii="Arial" w:hAnsi="Arial"/>
                <w:kern w:val="2"/>
                <w:sz w:val="18"/>
                <w:lang w:val="en-US"/>
              </w:rPr>
              <w:t>IndividualAuthenticationStatus</w:t>
            </w:r>
            <w:proofErr w:type="spellEnd"/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DF815B" w14:textId="77777777" w:rsidR="004C46B2" w:rsidRPr="00D5200C" w:rsidRDefault="004C46B2" w:rsidP="004C46B2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r w:rsidRPr="00D5200C">
              <w:rPr>
                <w:rFonts w:ascii="Arial" w:hAnsi="Arial"/>
                <w:kern w:val="2"/>
                <w:sz w:val="18"/>
                <w:lang w:val="en-US"/>
              </w:rPr>
              <w:t>/subscription-data/{ueId}/authentication-data/authentication-status/{servingNetworkName}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22DD7" w14:textId="77777777" w:rsidR="004C46B2" w:rsidRPr="00D5200C" w:rsidRDefault="004C46B2" w:rsidP="004C46B2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56A45" w14:textId="77777777" w:rsidR="004C46B2" w:rsidRPr="00D5200C" w:rsidRDefault="004C46B2" w:rsidP="004C46B2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</w:t>
            </w:r>
            <w:proofErr w:type="spellStart"/>
            <w:r w:rsidRPr="00D5200C">
              <w:rPr>
                <w:kern w:val="2"/>
                <w:lang w:val="en-US"/>
              </w:rPr>
              <w:t>PerUePerSnAuthStatus</w:t>
            </w:r>
            <w:proofErr w:type="spellEnd"/>
            <w:r w:rsidRPr="00D5200C">
              <w:rPr>
                <w:kern w:val="2"/>
                <w:lang w:val="en-US"/>
              </w:rPr>
              <w:t>" is supported, store a UE's Individual authentication status</w:t>
            </w:r>
          </w:p>
        </w:tc>
      </w:tr>
      <w:tr w:rsidR="004C46B2" w:rsidRPr="00BC4D08" w14:paraId="2FB094C4" w14:textId="77777777" w:rsidTr="00EC336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60EE2A" w14:textId="77777777" w:rsidR="004C46B2" w:rsidRPr="00D5200C" w:rsidRDefault="004C46B2" w:rsidP="004C46B2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9D8CF0" w14:textId="77777777" w:rsidR="004C46B2" w:rsidRPr="00D5200C" w:rsidRDefault="004C46B2" w:rsidP="004C46B2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49832" w14:textId="77777777" w:rsidR="004C46B2" w:rsidRPr="00D5200C" w:rsidRDefault="004C46B2" w:rsidP="004C46B2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F9B2A" w14:textId="77777777" w:rsidR="004C46B2" w:rsidRPr="00D5200C" w:rsidRDefault="004C46B2" w:rsidP="004C46B2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</w:t>
            </w:r>
            <w:proofErr w:type="spellStart"/>
            <w:r w:rsidRPr="00D5200C">
              <w:rPr>
                <w:kern w:val="2"/>
                <w:lang w:val="en-US"/>
              </w:rPr>
              <w:t>PerUePerSnAuthStatus</w:t>
            </w:r>
            <w:proofErr w:type="spellEnd"/>
            <w:r w:rsidRPr="00D5200C">
              <w:rPr>
                <w:kern w:val="2"/>
                <w:lang w:val="en-US"/>
              </w:rPr>
              <w:t>" is supported, retrieve a UE's Individual authentication status</w:t>
            </w:r>
          </w:p>
        </w:tc>
      </w:tr>
      <w:tr w:rsidR="004C46B2" w:rsidRPr="00BC4D08" w14:paraId="2FC57699" w14:textId="77777777" w:rsidTr="00EC336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7FC72" w14:textId="77777777" w:rsidR="004C46B2" w:rsidRPr="00D5200C" w:rsidRDefault="004C46B2" w:rsidP="004C46B2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C61B3" w14:textId="77777777" w:rsidR="004C46B2" w:rsidRPr="00D5200C" w:rsidRDefault="004C46B2" w:rsidP="004C46B2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D0A64" w14:textId="77777777" w:rsidR="004C46B2" w:rsidRPr="00D5200C" w:rsidRDefault="004C46B2" w:rsidP="004C46B2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44345" w14:textId="77777777" w:rsidR="004C46B2" w:rsidRPr="00D5200C" w:rsidRDefault="004C46B2" w:rsidP="004C46B2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</w:t>
            </w:r>
            <w:proofErr w:type="spellStart"/>
            <w:r w:rsidRPr="00D5200C">
              <w:rPr>
                <w:kern w:val="2"/>
                <w:lang w:val="en-US"/>
              </w:rPr>
              <w:t>PerUePerSnAuthStatus</w:t>
            </w:r>
            <w:proofErr w:type="spellEnd"/>
            <w:r w:rsidRPr="00D5200C">
              <w:rPr>
                <w:kern w:val="2"/>
                <w:lang w:val="en-US"/>
              </w:rPr>
              <w:t>" is supported, delete a UE's Individual authentication status</w:t>
            </w:r>
          </w:p>
        </w:tc>
      </w:tr>
      <w:tr w:rsidR="004C46B2" w:rsidRPr="00BC4D08" w14:paraId="1A72C767" w14:textId="77777777" w:rsidTr="00EC3365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39ED4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lastRenderedPageBreak/>
              <w:t>ProvisionedData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0FD4A" w14:textId="77777777" w:rsidR="004C46B2" w:rsidRPr="00D5200C" w:rsidRDefault="004C46B2" w:rsidP="004C46B2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}/{</w:t>
            </w:r>
            <w:proofErr w:type="spellStart"/>
            <w:r w:rsidRPr="00D5200C">
              <w:rPr>
                <w:lang w:val="en-US"/>
              </w:rPr>
              <w:t>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}/provisioned-data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1C44C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444DE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Provisioned Data</w:t>
            </w:r>
          </w:p>
        </w:tc>
      </w:tr>
      <w:tr w:rsidR="004C46B2" w:rsidRPr="00BC4D08" w14:paraId="1534A809" w14:textId="77777777" w:rsidTr="00EC3365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875B0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7AE6A" w14:textId="77777777" w:rsidR="004C46B2" w:rsidRPr="00D5200C" w:rsidRDefault="004C46B2" w:rsidP="004C46B2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d}/provisioned-data/am-data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AEB4D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1DE29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Access and Mobility Data</w:t>
            </w:r>
          </w:p>
        </w:tc>
      </w:tr>
      <w:tr w:rsidR="004C46B2" w:rsidRPr="00BC4D08" w14:paraId="4D6E06EF" w14:textId="77777777" w:rsidTr="00EC3365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F0C48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6E3AC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d}/provisioned-data/smf-selection-</w:t>
            </w:r>
            <w:r w:rsidRPr="00D5200C">
              <w:rPr>
                <w:lang w:val="en-US" w:eastAsia="zh-CN"/>
              </w:rPr>
              <w:t>subscription-</w:t>
            </w:r>
            <w:r w:rsidRPr="00D5200C">
              <w:rPr>
                <w:lang w:val="en-US"/>
              </w:rPr>
              <w:t>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91C33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B746B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SMF Selection Data</w:t>
            </w:r>
          </w:p>
        </w:tc>
      </w:tr>
      <w:tr w:rsidR="004C46B2" w:rsidRPr="00BC4D08" w14:paraId="780C9C37" w14:textId="77777777" w:rsidTr="00EC3365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CE567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SessionManagementSubscriptionData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96D72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87DC3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D8963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 Subscription Data</w:t>
            </w:r>
          </w:p>
        </w:tc>
      </w:tr>
      <w:tr w:rsidR="004C46B2" w:rsidRPr="00BC4D08" w14:paraId="24BA0014" w14:textId="77777777" w:rsidTr="00EC3365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1D08F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ContextData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ACB0E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}/context-data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C880B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BCB11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context Data</w:t>
            </w:r>
          </w:p>
        </w:tc>
      </w:tr>
      <w:tr w:rsidR="004C46B2" w:rsidRPr="00BC4D08" w14:paraId="50AB30B4" w14:textId="77777777" w:rsidTr="00EC3365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1BBE3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1A4EA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}/context-data/amf-3gpp-access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0A0B7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26220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and Update the AMF registration for 3GPP access</w:t>
            </w:r>
          </w:p>
        </w:tc>
      </w:tr>
      <w:tr w:rsidR="004C46B2" w:rsidRPr="00BC4D08" w14:paraId="71B19D9A" w14:textId="77777777" w:rsidTr="00EC336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84361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DBFD8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5B8FC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64429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Modify the AMF registration for 3GPP access</w:t>
            </w:r>
          </w:p>
        </w:tc>
      </w:tr>
      <w:tr w:rsidR="004C46B2" w:rsidRPr="00BC4D08" w14:paraId="1542C970" w14:textId="77777777" w:rsidTr="00EC336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80C70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20951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C4017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3A01F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AMF registration information for 3GPP access</w:t>
            </w:r>
          </w:p>
        </w:tc>
      </w:tr>
      <w:tr w:rsidR="004C46B2" w:rsidRPr="00BC4D08" w14:paraId="003E0238" w14:textId="77777777" w:rsidTr="00EC3365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6910C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75E83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}/context-data/amf-non-3gpp-access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1A9AB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6FC68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the AMF registration for non 3GPP access</w:t>
            </w:r>
          </w:p>
        </w:tc>
      </w:tr>
      <w:tr w:rsidR="004C46B2" w:rsidRPr="00BC4D08" w14:paraId="188F15FB" w14:textId="77777777" w:rsidTr="00EC336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7C90D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8E619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FFDF0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DA426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Modify the AMF registration for non 3GPP access</w:t>
            </w:r>
          </w:p>
        </w:tc>
      </w:tr>
      <w:tr w:rsidR="004C46B2" w:rsidRPr="00BC4D08" w14:paraId="20B7B5D4" w14:textId="77777777" w:rsidTr="00EC336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AFF4C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0DA88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C57AA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C00CE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AMF registration information for non 3GPP access</w:t>
            </w:r>
          </w:p>
        </w:tc>
      </w:tr>
      <w:tr w:rsidR="004C46B2" w:rsidRPr="00BC4D08" w14:paraId="467ECA76" w14:textId="77777777" w:rsidTr="00EC3365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75B6F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S</w:t>
            </w:r>
            <w:r w:rsidRPr="00D5200C">
              <w:rPr>
                <w:lang w:val="en-US"/>
              </w:rPr>
              <w:t>mf</w:t>
            </w:r>
            <w:r w:rsidRPr="00D5200C">
              <w:rPr>
                <w:lang w:val="en-US" w:eastAsia="zh-CN"/>
              </w:rPr>
              <w:t>R</w:t>
            </w:r>
            <w:r w:rsidRPr="00D5200C">
              <w:rPr>
                <w:lang w:val="en-US"/>
              </w:rPr>
              <w:t>egistrations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B8DDC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smf</w:t>
            </w:r>
            <w:proofErr w:type="spellEnd"/>
            <w:r w:rsidRPr="00D5200C">
              <w:rPr>
                <w:lang w:val="en-US"/>
              </w:rPr>
              <w:t>-registrations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E1746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FB710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the list of the SMF registrations</w:t>
            </w:r>
          </w:p>
        </w:tc>
      </w:tr>
      <w:tr w:rsidR="004C46B2" w:rsidRPr="00BC4D08" w14:paraId="228C8ADF" w14:textId="77777777" w:rsidTr="00EC3365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9EF0E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IndividualSmfRegistration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4ABED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 /</w:t>
            </w:r>
            <w:proofErr w:type="spellStart"/>
            <w:r w:rsidRPr="00D5200C">
              <w:rPr>
                <w:lang w:val="en-US"/>
              </w:rPr>
              <w:t>smf</w:t>
            </w:r>
            <w:proofErr w:type="spellEnd"/>
            <w:r w:rsidRPr="00D5200C">
              <w:rPr>
                <w:lang w:val="en-US"/>
              </w:rPr>
              <w:t>-registrations/{</w:t>
            </w:r>
            <w:proofErr w:type="spellStart"/>
            <w:r w:rsidRPr="00D5200C">
              <w:rPr>
                <w:lang w:val="en-US"/>
              </w:rPr>
              <w:t>pduSessionId</w:t>
            </w:r>
            <w:proofErr w:type="spellEnd"/>
            <w:r w:rsidRPr="00D5200C">
              <w:rPr>
                <w:lang w:val="en-US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473A6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564E5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Store an individual SMF registration identified by PDU Session Id</w:t>
            </w:r>
          </w:p>
        </w:tc>
      </w:tr>
      <w:tr w:rsidR="004C46B2" w:rsidRPr="00BC4D08" w14:paraId="1BE59200" w14:textId="77777777" w:rsidTr="00EC336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85339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D6CC0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1E0AF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578BC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SMF registration</w:t>
            </w:r>
          </w:p>
        </w:tc>
      </w:tr>
      <w:tr w:rsidR="004C46B2" w:rsidRPr="00BC4D08" w14:paraId="5F24B890" w14:textId="77777777" w:rsidTr="00EC336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ECB56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B8B12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2E970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2347F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individual SMF registration</w:t>
            </w:r>
          </w:p>
        </w:tc>
      </w:tr>
      <w:tr w:rsidR="004C46B2" w:rsidRPr="00BC4D08" w14:paraId="5E360D33" w14:textId="77777777" w:rsidTr="00EC3365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950A5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 w:eastAsia="zh-CN"/>
              </w:rPr>
              <w:t>OperatorSpecificData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785BC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</w:t>
            </w:r>
            <w:r w:rsidRPr="00D5200C">
              <w:rPr>
                <w:lang w:val="en-US" w:eastAsia="zh-CN"/>
              </w:rPr>
              <w:t>subscription-data/</w:t>
            </w:r>
            <w:r w:rsidRPr="00D5200C">
              <w:rPr>
                <w:lang w:val="en-US"/>
              </w:rPr>
              <w:t>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</w:t>
            </w:r>
            <w:r w:rsidRPr="00D5200C">
              <w:rPr>
                <w:lang w:val="en-US" w:eastAsia="zh-CN"/>
              </w:rPr>
              <w:t>operator-specific-data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25531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AEEC0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the operator specific subscription data of a UE</w:t>
            </w:r>
          </w:p>
        </w:tc>
      </w:tr>
      <w:tr w:rsidR="004C46B2" w:rsidRPr="00BC4D08" w14:paraId="170FD690" w14:textId="77777777" w:rsidTr="00EC336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53903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91FFA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C8547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1A4E7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modify the operator specific subscription data of a UE</w:t>
            </w:r>
          </w:p>
        </w:tc>
      </w:tr>
      <w:tr w:rsidR="004C46B2" w:rsidRPr="00BC4D08" w14:paraId="689C055C" w14:textId="77777777" w:rsidTr="00EC3365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6FEF9" w14:textId="77777777" w:rsidR="004C46B2" w:rsidRPr="00533C32" w:rsidRDefault="004C46B2" w:rsidP="004C46B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OperatorDeterminedBarringData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06AD5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}/operator-determined-barring-data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F0EB8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4A287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Operator Determined Barring</w:t>
            </w:r>
          </w:p>
        </w:tc>
      </w:tr>
      <w:tr w:rsidR="004C46B2" w:rsidRPr="00BC4D08" w14:paraId="50987C2A" w14:textId="77777777" w:rsidTr="00EC3365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67EFA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20D84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d}/provisioned-data/sms-mng-data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D72D9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BA5E8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SMS management subscription data.</w:t>
            </w:r>
          </w:p>
        </w:tc>
      </w:tr>
      <w:tr w:rsidR="004C46B2" w:rsidRPr="00BC4D08" w14:paraId="1CB51960" w14:textId="77777777" w:rsidTr="00EC3365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02AA8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128E1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 /smsf-3gpp-access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9FBE8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1C7A7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or Update the SMSF registration</w:t>
            </w:r>
          </w:p>
        </w:tc>
      </w:tr>
      <w:tr w:rsidR="004C46B2" w:rsidRPr="00BC4D08" w14:paraId="20B97500" w14:textId="77777777" w:rsidTr="00EC3365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B4B31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09667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6D412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28A89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SMSF registration for 3GPP access</w:t>
            </w:r>
          </w:p>
        </w:tc>
      </w:tr>
      <w:tr w:rsidR="004C46B2" w:rsidRPr="00BC4D08" w14:paraId="4FE465AB" w14:textId="77777777" w:rsidTr="00EC336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A4291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865AE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1961C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8781A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SMSF registration information</w:t>
            </w:r>
          </w:p>
        </w:tc>
      </w:tr>
      <w:tr w:rsidR="004C46B2" w:rsidRPr="00BC4D08" w14:paraId="2D2A8DA0" w14:textId="77777777" w:rsidTr="00EC3365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D445D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46532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 /smsf-non-3gpp-access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B1EF6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F7725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or Update the SMSF registration for non 3GPP access</w:t>
            </w:r>
          </w:p>
        </w:tc>
      </w:tr>
      <w:tr w:rsidR="004C46B2" w:rsidRPr="00BC4D08" w14:paraId="490303D4" w14:textId="77777777" w:rsidTr="00EC3365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7FC08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C8EA0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89A84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CA6AD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SMSF registration for non 3GPP access</w:t>
            </w:r>
          </w:p>
        </w:tc>
      </w:tr>
      <w:tr w:rsidR="004C46B2" w:rsidRPr="00BC4D08" w14:paraId="56268DFE" w14:textId="77777777" w:rsidTr="00EC336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6B2B6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2A9A9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3A56B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DB85D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SMSF registration information for non 3GPP access</w:t>
            </w:r>
          </w:p>
        </w:tc>
      </w:tr>
      <w:tr w:rsidR="004C46B2" w:rsidRPr="00BC4D08" w14:paraId="5FE89CA4" w14:textId="77777777" w:rsidTr="00EC3365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222AAF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/>
                <w:sz w:val="18"/>
                <w:lang w:val="en-US"/>
              </w:rPr>
              <w:t>IpSmGwRegistration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CC3425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>
              <w:rPr>
                <w:rFonts w:ascii="Arial" w:hAnsi="Arial"/>
                <w:sz w:val="18"/>
                <w:lang w:val="en-US"/>
              </w:rPr>
              <w:t>}/context-data/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ip-sm-gw</w:t>
            </w:r>
            <w:proofErr w:type="spellEnd"/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94E9B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937A6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Create or Update the </w:t>
            </w:r>
            <w:r>
              <w:rPr>
                <w:lang w:val="en-US"/>
              </w:rPr>
              <w:t>IP-SM-GW</w:t>
            </w:r>
            <w:r w:rsidRPr="00533C32">
              <w:rPr>
                <w:lang w:val="en-US"/>
              </w:rPr>
              <w:t xml:space="preserve"> registration</w:t>
            </w:r>
          </w:p>
        </w:tc>
      </w:tr>
      <w:tr w:rsidR="004C46B2" w:rsidRPr="00BC4D08" w14:paraId="72E91180" w14:textId="77777777" w:rsidTr="00EC336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CE2866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F0D5AD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23B2B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4BB0F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IP-SM-GW registration</w:t>
            </w:r>
          </w:p>
        </w:tc>
      </w:tr>
      <w:tr w:rsidR="004C46B2" w:rsidRPr="00BC4D08" w14:paraId="082FD91A" w14:textId="77777777" w:rsidTr="00EC336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5160A5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F5919A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F9DEF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A9D42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IP-SM-GW registration</w:t>
            </w:r>
          </w:p>
        </w:tc>
      </w:tr>
      <w:tr w:rsidR="004C46B2" w:rsidRPr="00BC4D08" w14:paraId="42BF1D09" w14:textId="77777777" w:rsidTr="00EC336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8721E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EC12B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5410D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D4C91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the </w:t>
            </w:r>
            <w:r>
              <w:rPr>
                <w:lang w:val="en-US"/>
              </w:rPr>
              <w:t>IP-SM-GW</w:t>
            </w:r>
            <w:r w:rsidRPr="00533C32">
              <w:rPr>
                <w:lang w:val="en-US"/>
              </w:rPr>
              <w:t xml:space="preserve"> registration information</w:t>
            </w:r>
          </w:p>
        </w:tc>
      </w:tr>
      <w:tr w:rsidR="004C46B2" w:rsidRPr="00BC4D08" w14:paraId="05D8DB89" w14:textId="77777777" w:rsidTr="00EC3365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C9AB40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/>
                <w:sz w:val="18"/>
                <w:lang w:val="en-US"/>
              </w:rPr>
              <w:t>MessageWaitingData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BB8CF2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>
              <w:rPr>
                <w:rFonts w:ascii="Arial" w:hAnsi="Arial"/>
                <w:sz w:val="18"/>
                <w:lang w:val="en-US"/>
              </w:rPr>
              <w:t>}/context-data/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mwd</w:t>
            </w:r>
            <w:proofErr w:type="spellEnd"/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AD975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54A87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Create or Update the </w:t>
            </w:r>
            <w:r>
              <w:rPr>
                <w:lang w:val="en-US"/>
              </w:rPr>
              <w:t>SMS Message Waiting Data</w:t>
            </w:r>
          </w:p>
        </w:tc>
      </w:tr>
      <w:tr w:rsidR="004C46B2" w:rsidRPr="00BC4D08" w14:paraId="7B5E9DA7" w14:textId="77777777" w:rsidTr="00EC336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6ADCFA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AC5B38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4605D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1B4B6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 Message Waiting Data</w:t>
            </w:r>
          </w:p>
        </w:tc>
      </w:tr>
      <w:tr w:rsidR="004C46B2" w:rsidRPr="00BC4D08" w14:paraId="6224F86E" w14:textId="77777777" w:rsidTr="00EC336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D31377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9EA98C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B60AA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81687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SMS Message Waiting Data</w:t>
            </w:r>
          </w:p>
        </w:tc>
      </w:tr>
      <w:tr w:rsidR="004C46B2" w:rsidRPr="00BC4D08" w14:paraId="56262642" w14:textId="77777777" w:rsidTr="00EC336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B876D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736EB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29270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8ADF4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the </w:t>
            </w:r>
            <w:r>
              <w:rPr>
                <w:lang w:val="en-US"/>
              </w:rPr>
              <w:t>SMS Message Waiting Data</w:t>
            </w:r>
          </w:p>
        </w:tc>
      </w:tr>
      <w:tr w:rsidR="004C46B2" w:rsidRPr="00BC4D08" w14:paraId="052C941C" w14:textId="77777777" w:rsidTr="00EC3365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689CC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SdmSubscriptions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10616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sdm</w:t>
            </w:r>
            <w:proofErr w:type="spellEnd"/>
            <w:r w:rsidRPr="00D5200C">
              <w:rPr>
                <w:lang w:val="en-US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375EC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FC95B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SDM subscriptions</w:t>
            </w:r>
          </w:p>
        </w:tc>
      </w:tr>
      <w:tr w:rsidR="004C46B2" w:rsidRPr="00BC4D08" w14:paraId="4D9C4FF0" w14:textId="77777777" w:rsidTr="00EC336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AA6F4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39BA2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66A26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2F48B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individual SDM subscription</w:t>
            </w:r>
          </w:p>
        </w:tc>
      </w:tr>
      <w:tr w:rsidR="004C46B2" w:rsidRPr="00BC4D08" w14:paraId="44F01ECC" w14:textId="77777777" w:rsidTr="00EC3365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0B3830F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IndividualSdmSubscription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1B773E6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600CA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9409A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Update</w:t>
            </w:r>
            <w:r w:rsidRPr="00D5200C">
              <w:rPr>
                <w:lang w:val="en-US"/>
              </w:rPr>
              <w:t xml:space="preserve"> an individual SDM subscription</w:t>
            </w:r>
          </w:p>
        </w:tc>
      </w:tr>
      <w:tr w:rsidR="004C46B2" w:rsidRPr="00BC4D08" w14:paraId="290FAECD" w14:textId="77777777" w:rsidTr="00EC336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DA638E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2A2A8F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F7FF8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D4CFF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SDM subscription</w:t>
            </w:r>
          </w:p>
        </w:tc>
      </w:tr>
      <w:tr w:rsidR="004C46B2" w:rsidRPr="00BC4D08" w14:paraId="5CD6540C" w14:textId="77777777" w:rsidTr="00EC336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B1B1FB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05DD47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6A045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F48BC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SDM Subscription</w:t>
            </w:r>
          </w:p>
        </w:tc>
      </w:tr>
      <w:tr w:rsidR="004C46B2" w:rsidRPr="00BC4D08" w14:paraId="7914554D" w14:textId="77777777" w:rsidTr="00EC336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34506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BC9E6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D6AC7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60F43" w14:textId="77777777" w:rsidR="004C46B2" w:rsidRPr="00533C32" w:rsidRDefault="004C46B2" w:rsidP="004C46B2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SDM subscription</w:t>
            </w:r>
          </w:p>
        </w:tc>
      </w:tr>
      <w:tr w:rsidR="004C46B2" w:rsidRPr="00BC4D08" w14:paraId="45CA3A22" w14:textId="77777777" w:rsidTr="00EC3365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9749E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EeSubscriptions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B9ECD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ee</w:t>
            </w:r>
            <w:proofErr w:type="spellEnd"/>
            <w:r w:rsidRPr="00D5200C">
              <w:rPr>
                <w:lang w:val="en-US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7EA4D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45EEB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EE subscriptions</w:t>
            </w:r>
          </w:p>
        </w:tc>
      </w:tr>
      <w:tr w:rsidR="004C46B2" w:rsidRPr="00BC4D08" w14:paraId="3E67CB38" w14:textId="77777777" w:rsidTr="00EC336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4FF3E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0E601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4B790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2EB41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EE subscription</w:t>
            </w:r>
          </w:p>
        </w:tc>
      </w:tr>
      <w:tr w:rsidR="004C46B2" w:rsidRPr="00BC4D08" w14:paraId="44F38161" w14:textId="77777777" w:rsidTr="00EC3365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EBFC6F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IndividualEeSubscription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40070A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ee</w:t>
            </w:r>
            <w:proofErr w:type="spellEnd"/>
            <w:r w:rsidRPr="00D5200C">
              <w:rPr>
                <w:lang w:val="en-US"/>
              </w:rPr>
              <w:t>-subscriptions/{</w:t>
            </w:r>
            <w:proofErr w:type="spellStart"/>
            <w:r w:rsidRPr="00D5200C">
              <w:rPr>
                <w:lang w:val="en-US"/>
              </w:rPr>
              <w:t>subsId</w:t>
            </w:r>
            <w:proofErr w:type="spellEnd"/>
            <w:r w:rsidRPr="00D5200C">
              <w:rPr>
                <w:lang w:val="en-US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AE6DE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7C37D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</w:t>
            </w:r>
            <w:r w:rsidRPr="00D5200C">
              <w:rPr>
                <w:lang w:val="en-US"/>
              </w:rPr>
              <w:t>pdate an individual EE subscription</w:t>
            </w:r>
          </w:p>
        </w:tc>
      </w:tr>
      <w:tr w:rsidR="004C46B2" w:rsidRPr="00BC4D08" w14:paraId="0A5BDFE0" w14:textId="77777777" w:rsidTr="00EC336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B74074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30704B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0B208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AAD01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EE subscription</w:t>
            </w:r>
          </w:p>
        </w:tc>
      </w:tr>
      <w:tr w:rsidR="004C46B2" w:rsidRPr="00BC4D08" w14:paraId="6A84B8ED" w14:textId="77777777" w:rsidTr="00EC336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A8460E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944AF9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CFBA9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F797D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</w:t>
            </w:r>
          </w:p>
        </w:tc>
      </w:tr>
      <w:tr w:rsidR="004C46B2" w:rsidRPr="00BC4D08" w14:paraId="46EEAFD1" w14:textId="77777777" w:rsidTr="00EC336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75A82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7CAC0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9F0F5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DB7BC" w14:textId="77777777" w:rsidR="004C46B2" w:rsidRPr="00533C32" w:rsidRDefault="004C46B2" w:rsidP="004C46B2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EE subscription</w:t>
            </w:r>
          </w:p>
        </w:tc>
      </w:tr>
      <w:tr w:rsidR="004C46B2" w:rsidRPr="00BC4D08" w14:paraId="15E7CEDB" w14:textId="77777777" w:rsidTr="00EC3365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BBCF7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AmfSubscriptionInfo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D39FC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61B64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59091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Store information related the a received </w:t>
            </w:r>
            <w:proofErr w:type="spellStart"/>
            <w:r w:rsidRPr="00D5200C">
              <w:rPr>
                <w:lang w:val="en-US"/>
              </w:rPr>
              <w:t>Amf</w:t>
            </w:r>
            <w:proofErr w:type="spellEnd"/>
            <w:r w:rsidRPr="00D5200C">
              <w:rPr>
                <w:lang w:val="en-US"/>
              </w:rPr>
              <w:t>-EE-Subscription response</w:t>
            </w:r>
          </w:p>
        </w:tc>
      </w:tr>
      <w:tr w:rsidR="004C46B2" w:rsidRPr="00BC4D08" w14:paraId="6852DCA3" w14:textId="77777777" w:rsidTr="00EC336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75706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270DC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08AE6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D97BB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Delete the </w:t>
            </w:r>
            <w:proofErr w:type="spellStart"/>
            <w:r w:rsidRPr="00D5200C">
              <w:rPr>
                <w:lang w:val="en-US"/>
              </w:rPr>
              <w:t>Amf</w:t>
            </w:r>
            <w:proofErr w:type="spellEnd"/>
            <w:r w:rsidRPr="00D5200C">
              <w:rPr>
                <w:lang w:val="en-US"/>
              </w:rPr>
              <w:t>-EE-subscriptions</w:t>
            </w:r>
          </w:p>
        </w:tc>
      </w:tr>
      <w:tr w:rsidR="004C46B2" w:rsidRPr="00BC4D08" w14:paraId="46DF3F64" w14:textId="77777777" w:rsidTr="00EC336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75538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D36C9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B9701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0756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AMF-subscriptions</w:t>
            </w:r>
          </w:p>
        </w:tc>
      </w:tr>
      <w:tr w:rsidR="004C46B2" w:rsidRPr="00BC4D08" w14:paraId="66373530" w14:textId="77777777" w:rsidTr="00EC336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FAE4D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EAB0C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4B491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FE3E9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AMF-subscriptions</w:t>
            </w:r>
          </w:p>
        </w:tc>
      </w:tr>
      <w:tr w:rsidR="004C46B2" w:rsidRPr="00BC4D08" w14:paraId="25306C6C" w14:textId="77777777" w:rsidTr="00EC3365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06094" w14:textId="77777777" w:rsidR="004C46B2" w:rsidRPr="00533C32" w:rsidRDefault="004C46B2" w:rsidP="004C46B2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D5200C">
              <w:rPr>
                <w:color w:val="000000"/>
                <w:lang w:val="en-US" w:eastAsia="en-GB"/>
              </w:rPr>
              <w:t>EeProfile</w:t>
            </w:r>
            <w:r w:rsidRPr="00D5200C">
              <w:rPr>
                <w:color w:val="000000"/>
                <w:lang w:val="en-US"/>
              </w:rPr>
              <w:t>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60E6A" w14:textId="77777777" w:rsidR="004C46B2" w:rsidRPr="00D5200C" w:rsidRDefault="004C46B2" w:rsidP="004C46B2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color w:val="000000"/>
                <w:lang w:val="en-US" w:eastAsia="en-GB"/>
              </w:rPr>
              <w:t>/subscription-data/{</w:t>
            </w:r>
            <w:proofErr w:type="spellStart"/>
            <w:r w:rsidRPr="00D5200C">
              <w:rPr>
                <w:color w:val="000000"/>
                <w:lang w:val="en-US" w:eastAsia="en-GB"/>
              </w:rPr>
              <w:t>ueId</w:t>
            </w:r>
            <w:proofErr w:type="spellEnd"/>
            <w:r w:rsidRPr="00D5200C">
              <w:rPr>
                <w:color w:val="000000"/>
                <w:lang w:val="en-US" w:eastAsia="en-GB"/>
              </w:rPr>
              <w:t>}/</w:t>
            </w:r>
            <w:proofErr w:type="spellStart"/>
            <w:r w:rsidRPr="00D5200C">
              <w:rPr>
                <w:color w:val="000000"/>
                <w:lang w:val="en-US" w:eastAsia="en-GB"/>
              </w:rPr>
              <w:t>ee</w:t>
            </w:r>
            <w:proofErr w:type="spellEnd"/>
            <w:r w:rsidRPr="00D5200C">
              <w:rPr>
                <w:color w:val="000000"/>
                <w:lang w:val="en-US" w:eastAsia="en-GB"/>
              </w:rPr>
              <w:t>-profile-d</w:t>
            </w:r>
            <w:r w:rsidRPr="00D5200C">
              <w:rPr>
                <w:color w:val="000000"/>
                <w:lang w:val="en-US"/>
              </w:rPr>
              <w:t>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3F411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6F7E1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color w:val="000000"/>
                <w:lang w:val="en-US" w:eastAsia="en-GB"/>
              </w:rPr>
              <w:t xml:space="preserve">Retrieve </w:t>
            </w:r>
            <w:r w:rsidRPr="00D5200C">
              <w:rPr>
                <w:color w:val="000000"/>
                <w:lang w:val="en-US"/>
              </w:rPr>
              <w:t>the</w:t>
            </w:r>
            <w:r w:rsidRPr="00D5200C">
              <w:rPr>
                <w:lang w:val="en-US"/>
              </w:rPr>
              <w:t xml:space="preserve">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EE profile data.</w:t>
            </w:r>
          </w:p>
        </w:tc>
      </w:tr>
      <w:tr w:rsidR="004C46B2" w:rsidRPr="00BC4D08" w14:paraId="15AC9D43" w14:textId="77777777" w:rsidTr="00EC3365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C4479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ProvisionedParamenterData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BBC9C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}/pp-data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F80AA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7EB5A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of provisioned parameters.</w:t>
            </w:r>
          </w:p>
        </w:tc>
      </w:tr>
      <w:tr w:rsidR="004C46B2" w:rsidRPr="00BC4D08" w14:paraId="4E41F326" w14:textId="77777777" w:rsidTr="00EC336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9C458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E35DD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54D95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E0EFE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Retrieves the UE's provisioned parameters.</w:t>
            </w:r>
          </w:p>
        </w:tc>
      </w:tr>
      <w:tr w:rsidR="004C46B2" w:rsidRPr="00BC4D08" w14:paraId="4C26250A" w14:textId="77777777" w:rsidTr="00EC3365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9E094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lastRenderedPageBreak/>
              <w:t>SMSSubscriptionData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97D90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Pl</w:t>
            </w:r>
            <w:r w:rsidRPr="00D5200C">
              <w:rPr>
                <w:lang w:val="en-US"/>
              </w:rPr>
              <w:t>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d}/provisioned-data/sms-data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2B117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08689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SMS  subscription data.</w:t>
            </w:r>
          </w:p>
        </w:tc>
      </w:tr>
      <w:tr w:rsidR="004C46B2" w:rsidRPr="00BC4D08" w14:paraId="589C21B5" w14:textId="77777777" w:rsidTr="00EC3365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7C05B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B4717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/subscription-data/subs-to-notify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303B6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24C75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existing subscriptions</w:t>
            </w:r>
          </w:p>
        </w:tc>
      </w:tr>
      <w:tr w:rsidR="004C46B2" w:rsidRPr="00BC4D08" w14:paraId="1730D235" w14:textId="77777777" w:rsidTr="00EC336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60A98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1745C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9D319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45294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4C46B2" w:rsidRPr="00BC4D08" w14:paraId="4507ECC1" w14:textId="77777777" w:rsidTr="00EC336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CF7F2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0DDB2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5ED41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B8631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Deletes multiple subscriptions for a given UE.</w:t>
            </w:r>
          </w:p>
        </w:tc>
      </w:tr>
      <w:tr w:rsidR="004C46B2" w:rsidRPr="00BC4D08" w14:paraId="3E83DB33" w14:textId="77777777" w:rsidTr="00EC3365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C1271C4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IndividualSubscriptionDataSubscription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AA35B3F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/subscription-data/subs-to-notify/{</w:t>
            </w:r>
            <w:proofErr w:type="spellStart"/>
            <w:r w:rsidRPr="00D5200C">
              <w:rPr>
                <w:lang w:val="en-US"/>
              </w:rPr>
              <w:t>subsId</w:t>
            </w:r>
            <w:proofErr w:type="spellEnd"/>
            <w:r w:rsidRPr="00D5200C">
              <w:rPr>
                <w:lang w:val="en-US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06111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8B991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subscription identified by {</w:t>
            </w:r>
            <w:proofErr w:type="spellStart"/>
            <w:r w:rsidRPr="00D5200C">
              <w:rPr>
                <w:lang w:val="en-US"/>
              </w:rPr>
              <w:t>subsId</w:t>
            </w:r>
            <w:proofErr w:type="spellEnd"/>
            <w:r w:rsidRPr="00D5200C">
              <w:rPr>
                <w:lang w:val="en-US"/>
              </w:rPr>
              <w:t>}, i.e. unsubscribe a node to receive notification for change of data</w:t>
            </w:r>
          </w:p>
        </w:tc>
      </w:tr>
      <w:tr w:rsidR="004C46B2" w:rsidRPr="00BC4D08" w14:paraId="3F582221" w14:textId="77777777" w:rsidTr="00EC336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7D001A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79D7B6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53B08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67A8C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Subscription to notification</w:t>
            </w:r>
          </w:p>
        </w:tc>
      </w:tr>
      <w:tr w:rsidR="004C46B2" w:rsidRPr="00BC4D08" w14:paraId="3EAF4B94" w14:textId="77777777" w:rsidTr="00EC336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21A97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2DB16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BB8BA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A9A54" w14:textId="77777777" w:rsidR="004C46B2" w:rsidRPr="00533C32" w:rsidRDefault="004C46B2" w:rsidP="004C46B2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Subscription to notification</w:t>
            </w:r>
          </w:p>
        </w:tc>
      </w:tr>
      <w:tr w:rsidR="004C46B2" w:rsidRPr="00BC4D08" w14:paraId="2D5F63C5" w14:textId="77777777" w:rsidTr="00EC3365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3360B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EeGroupSubscriptions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D3690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</w:t>
            </w:r>
            <w:r w:rsidRPr="00D5200C">
              <w:rPr>
                <w:lang w:val="en-US" w:eastAsia="zh-CN"/>
              </w:rPr>
              <w:t>/</w:t>
            </w:r>
            <w:r w:rsidRPr="00D5200C">
              <w:rPr>
                <w:lang w:val="en-US"/>
              </w:rPr>
              <w:t>{</w:t>
            </w:r>
            <w:proofErr w:type="spellStart"/>
            <w:r w:rsidRPr="00D5200C">
              <w:rPr>
                <w:lang w:val="en-US" w:eastAsia="zh-CN"/>
              </w:rPr>
              <w:t>ueGroupId</w:t>
            </w:r>
            <w:proofErr w:type="spellEnd"/>
            <w:r w:rsidRPr="00D5200C">
              <w:rPr>
                <w:lang w:val="en-US"/>
              </w:rPr>
              <w:t>}/</w:t>
            </w:r>
            <w:proofErr w:type="spellStart"/>
            <w:r w:rsidRPr="00D5200C">
              <w:rPr>
                <w:lang w:val="en-US"/>
              </w:rPr>
              <w:t>ee</w:t>
            </w:r>
            <w:proofErr w:type="spellEnd"/>
            <w:r w:rsidRPr="00D5200C">
              <w:rPr>
                <w:lang w:val="en-US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301BC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677D0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EE subscriptions for groups of UEs</w:t>
            </w:r>
          </w:p>
        </w:tc>
      </w:tr>
      <w:tr w:rsidR="004C46B2" w:rsidRPr="00BC4D08" w14:paraId="42046B92" w14:textId="77777777" w:rsidTr="00EC336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34420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94503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93F36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ABA29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EE subscription for groups of UEs</w:t>
            </w:r>
          </w:p>
        </w:tc>
      </w:tr>
      <w:tr w:rsidR="004C46B2" w:rsidRPr="00BC4D08" w14:paraId="2B866175" w14:textId="77777777" w:rsidTr="00EC3365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E9F8E1D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IndividualEeGroupSubscription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A1BD2B8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</w:t>
            </w:r>
            <w:r w:rsidRPr="00D5200C">
              <w:rPr>
                <w:lang w:val="en-US" w:eastAsia="zh-CN"/>
              </w:rPr>
              <w:t>/</w:t>
            </w:r>
            <w:r w:rsidRPr="00D5200C">
              <w:rPr>
                <w:lang w:val="en-US"/>
              </w:rPr>
              <w:t>{u</w:t>
            </w:r>
            <w:r w:rsidRPr="00D5200C">
              <w:rPr>
                <w:lang w:val="en-US" w:eastAsia="zh-CN"/>
              </w:rPr>
              <w:t>eGroupId</w:t>
            </w:r>
            <w:r w:rsidRPr="00D5200C">
              <w:rPr>
                <w:lang w:val="en-US"/>
              </w:rPr>
              <w:t>}/ee-subscriptions/{subsId}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F8AB3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8D52A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</w:t>
            </w:r>
            <w:r w:rsidRPr="00D5200C">
              <w:rPr>
                <w:lang w:val="en-US"/>
              </w:rPr>
              <w:t>pdate an individual EE subscription for a group of UEs</w:t>
            </w:r>
          </w:p>
        </w:tc>
      </w:tr>
      <w:tr w:rsidR="004C46B2" w:rsidRPr="00BC4D08" w14:paraId="2608A8E7" w14:textId="77777777" w:rsidTr="00EC336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559DFE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9B06F8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72EF0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074AB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EE subscription for a group of UEs</w:t>
            </w:r>
          </w:p>
        </w:tc>
      </w:tr>
      <w:tr w:rsidR="004C46B2" w:rsidRPr="00BC4D08" w14:paraId="04DD022B" w14:textId="77777777" w:rsidTr="00EC336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446529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E99510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83F02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61268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 for a group of UEs</w:t>
            </w:r>
          </w:p>
        </w:tc>
      </w:tr>
      <w:tr w:rsidR="004C46B2" w:rsidRPr="00BC4D08" w14:paraId="6BDB9C89" w14:textId="77777777" w:rsidTr="00EC336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8CBB1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B1540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B0AD2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AFA92" w14:textId="77777777" w:rsidR="004C46B2" w:rsidRPr="00533C32" w:rsidRDefault="004C46B2" w:rsidP="004C46B2">
            <w:pPr>
              <w:pStyle w:val="TAL"/>
              <w:rPr>
                <w:rFonts w:eastAsia="SimSun"/>
                <w:lang w:val="en-US"/>
              </w:rPr>
            </w:pPr>
            <w:r w:rsidRPr="00D5200C">
              <w:rPr>
                <w:lang w:val="en-US"/>
              </w:rPr>
              <w:t>Retrieve an individual EE subscription for a group of UEs</w:t>
            </w:r>
          </w:p>
        </w:tc>
      </w:tr>
      <w:tr w:rsidR="004C46B2" w:rsidRPr="00BC4D08" w14:paraId="73C98CF4" w14:textId="77777777" w:rsidTr="00EC3365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12A61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lastRenderedPageBreak/>
              <w:t>TraceData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3B9C2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d}/provisioned-data/trace-data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A1E3E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71767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trace configuration data</w:t>
            </w:r>
          </w:p>
        </w:tc>
      </w:tr>
      <w:tr w:rsidR="004C46B2" w:rsidRPr="00BC4D08" w14:paraId="157EC5A3" w14:textId="77777777" w:rsidTr="00EC3365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151DF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EA64F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}/identity-data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F1DC9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66FE0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Retrieve identity data that corresponds to the provided 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</w:p>
        </w:tc>
      </w:tr>
      <w:tr w:rsidR="004C46B2" w:rsidRPr="00BC4D08" w14:paraId="17533189" w14:textId="77777777" w:rsidTr="00EC3365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0A8DA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SharedData</w:t>
            </w:r>
            <w:proofErr w:type="spellEnd"/>
            <w:r w:rsidRPr="00D5200C">
              <w:rPr>
                <w:lang w:val="en-US" w:eastAsia="zh-CN"/>
              </w:rPr>
              <w:br/>
              <w:t>(Collection)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A743B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/subscription-data/shared-data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9EEBF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90435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shared data</w:t>
            </w:r>
          </w:p>
        </w:tc>
      </w:tr>
      <w:tr w:rsidR="004C46B2" w:rsidRPr="00BC4D08" w14:paraId="61C5B028" w14:textId="77777777" w:rsidTr="00EC3365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004CC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GroupIdentifiers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4F082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/subscription-data/group-data/group-identifiers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B825F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53381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Retrieve group identifiers</w:t>
            </w:r>
            <w:r w:rsidRPr="00D5200C">
              <w:rPr>
                <w:rFonts w:hint="eastAsia"/>
                <w:lang w:val="en-US" w:eastAsia="zh-CN"/>
              </w:rPr>
              <w:t xml:space="preserve"> </w:t>
            </w:r>
            <w:r w:rsidRPr="00297367">
              <w:rPr>
                <w:rFonts w:hint="eastAsia"/>
                <w:lang w:eastAsia="zh-CN"/>
              </w:rPr>
              <w:t>a</w:t>
            </w:r>
            <w:r w:rsidRPr="00297367">
              <w:rPr>
                <w:lang w:eastAsia="zh-CN"/>
              </w:rPr>
              <w:t xml:space="preserve">nd the UE identifiers belong to the </w:t>
            </w:r>
            <w:r w:rsidRPr="00297367">
              <w:t>group identifiers.</w:t>
            </w:r>
          </w:p>
        </w:tc>
      </w:tr>
      <w:tr w:rsidR="004C46B2" w:rsidRPr="00BC4D08" w14:paraId="47E46F9C" w14:textId="77777777" w:rsidTr="00EC3365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3D5A1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5GVnGroups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77F4B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B392F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DB138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5G VN Groups</w:t>
            </w:r>
          </w:p>
        </w:tc>
      </w:tr>
      <w:tr w:rsidR="004C46B2" w:rsidRPr="00BC4D08" w14:paraId="38192606" w14:textId="77777777" w:rsidTr="00EC3365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19A8B57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Individual5GVnGroup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0E05003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/subscription-data/group-data/5g-vn-groups/{</w:t>
            </w:r>
            <w:proofErr w:type="spellStart"/>
            <w:r w:rsidRPr="00D5200C">
              <w:rPr>
                <w:lang w:val="en-US" w:eastAsia="zh-CN"/>
              </w:rPr>
              <w:t>externalGroupId</w:t>
            </w:r>
            <w:proofErr w:type="spellEnd"/>
            <w:r w:rsidRPr="00D5200C">
              <w:rPr>
                <w:lang w:val="en-US" w:eastAsia="zh-CN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A60E6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44148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 5G VN Group</w:t>
            </w:r>
          </w:p>
        </w:tc>
      </w:tr>
      <w:tr w:rsidR="004C46B2" w:rsidRPr="00BC4D08" w14:paraId="74FC4EC2" w14:textId="77777777" w:rsidTr="00EC3365">
        <w:trPr>
          <w:jc w:val="center"/>
        </w:trPr>
        <w:tc>
          <w:tcPr>
            <w:tcW w:w="176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7D476DE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CE0EF73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EEF97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A1B0B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a 5G VN Group</w:t>
            </w:r>
          </w:p>
        </w:tc>
      </w:tr>
      <w:tr w:rsidR="004C46B2" w:rsidRPr="00BC4D08" w14:paraId="1B30266C" w14:textId="77777777" w:rsidTr="00EC3365">
        <w:trPr>
          <w:jc w:val="center"/>
        </w:trPr>
        <w:tc>
          <w:tcPr>
            <w:tcW w:w="176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E66598C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7860716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A8573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E57EE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 5G VN Group</w:t>
            </w:r>
          </w:p>
        </w:tc>
      </w:tr>
      <w:tr w:rsidR="004C46B2" w:rsidRPr="00BC4D08" w14:paraId="11312F47" w14:textId="77777777" w:rsidTr="00EC3365">
        <w:trPr>
          <w:jc w:val="center"/>
        </w:trPr>
        <w:tc>
          <w:tcPr>
            <w:tcW w:w="176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13EB25C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D4D44F1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AC35F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5C3B0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a 5G VN Group</w:t>
            </w:r>
          </w:p>
        </w:tc>
      </w:tr>
      <w:tr w:rsidR="00EC3365" w:rsidRPr="00BC4D08" w14:paraId="7CDA47E0" w14:textId="77777777" w:rsidTr="00EC3365">
        <w:trPr>
          <w:jc w:val="center"/>
          <w:ins w:id="16" w:author="Jesus de Gregorio" w:date="2020-10-22T12:50:00Z"/>
        </w:trPr>
        <w:tc>
          <w:tcPr>
            <w:tcW w:w="1767" w:type="pct"/>
            <w:tcBorders>
              <w:left w:val="single" w:sz="4" w:space="0" w:color="auto"/>
              <w:right w:val="single" w:sz="4" w:space="0" w:color="auto"/>
            </w:tcBorders>
          </w:tcPr>
          <w:p w14:paraId="4B92E945" w14:textId="53892800" w:rsidR="00EC3365" w:rsidRPr="00D5200C" w:rsidRDefault="00EC3365" w:rsidP="00EC3365">
            <w:pPr>
              <w:pStyle w:val="TAL"/>
              <w:rPr>
                <w:ins w:id="17" w:author="Jesus de Gregorio" w:date="2020-10-22T12:50:00Z"/>
                <w:lang w:val="en-US" w:eastAsia="zh-CN"/>
              </w:rPr>
            </w:pPr>
            <w:ins w:id="18" w:author="Jesus de Gregorio" w:date="2020-10-22T12:50:00Z">
              <w:r>
                <w:rPr>
                  <w:lang w:val="en-US" w:eastAsia="zh-CN"/>
                </w:rPr>
                <w:t>5GVnGroupsInternal</w:t>
              </w:r>
            </w:ins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</w:tcPr>
          <w:p w14:paraId="5E0BC99E" w14:textId="5BA4FB01" w:rsidR="00EC3365" w:rsidRPr="00D5200C" w:rsidRDefault="00EC3365" w:rsidP="00EC3365">
            <w:pPr>
              <w:pStyle w:val="TAL"/>
              <w:rPr>
                <w:ins w:id="19" w:author="Jesus de Gregorio" w:date="2020-10-22T12:50:00Z"/>
                <w:lang w:val="en-US"/>
              </w:rPr>
            </w:pPr>
            <w:ins w:id="20" w:author="Jesus de Gregorio" w:date="2020-10-22T12:51:00Z">
              <w:r w:rsidRPr="00D5200C">
                <w:rPr>
                  <w:lang w:val="en-US" w:eastAsia="zh-CN"/>
                </w:rPr>
                <w:t>/subscription-data/group-data/5g-vn-groups/</w:t>
              </w:r>
              <w:r>
                <w:rPr>
                  <w:lang w:val="en-US" w:eastAsia="zh-CN"/>
                </w:rPr>
                <w:t>internal</w:t>
              </w:r>
            </w:ins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8C2B" w14:textId="5C8C522B" w:rsidR="00EC3365" w:rsidRPr="00D5200C" w:rsidRDefault="00EC3365" w:rsidP="00EC3365">
            <w:pPr>
              <w:pStyle w:val="TAL"/>
              <w:rPr>
                <w:ins w:id="21" w:author="Jesus de Gregorio" w:date="2020-10-22T12:50:00Z"/>
                <w:lang w:val="en-US"/>
              </w:rPr>
            </w:pPr>
            <w:ins w:id="22" w:author="Jesus de Gregorio" w:date="2020-10-22T12:51:00Z">
              <w:r>
                <w:rPr>
                  <w:lang w:val="en-US"/>
                </w:rPr>
                <w:t>GET</w:t>
              </w:r>
            </w:ins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F1F6" w14:textId="3CA3A1A9" w:rsidR="00EC3365" w:rsidRPr="00D5200C" w:rsidRDefault="00EC3365" w:rsidP="00EC3365">
            <w:pPr>
              <w:pStyle w:val="TAL"/>
              <w:rPr>
                <w:ins w:id="23" w:author="Jesus de Gregorio" w:date="2020-10-22T12:50:00Z"/>
                <w:lang w:val="en-US"/>
              </w:rPr>
            </w:pPr>
            <w:ins w:id="24" w:author="Jesus de Gregorio" w:date="2020-10-22T12:51:00Z">
              <w:r w:rsidRPr="00D5200C">
                <w:rPr>
                  <w:lang w:val="en-US"/>
                </w:rPr>
                <w:t>Retrieve 5G VN Group</w:t>
              </w:r>
              <w:r>
                <w:rPr>
                  <w:lang w:val="en-US"/>
                </w:rPr>
                <w:t xml:space="preserve"> Data based on Internal Group Identifier(s)</w:t>
              </w:r>
            </w:ins>
          </w:p>
        </w:tc>
      </w:tr>
      <w:tr w:rsidR="00EC3365" w:rsidRPr="00BC4D08" w14:paraId="6632AEE4" w14:textId="77777777" w:rsidTr="00EC3365">
        <w:trPr>
          <w:jc w:val="center"/>
        </w:trPr>
        <w:tc>
          <w:tcPr>
            <w:tcW w:w="176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6EF5F7B" w14:textId="77777777" w:rsidR="00EC3365" w:rsidRPr="00D5200C" w:rsidRDefault="00EC3365" w:rsidP="00EC3365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LcsPrivacySubscriptionData</w:t>
            </w:r>
            <w:proofErr w:type="spellEnd"/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82EBD5C" w14:textId="77777777" w:rsidR="00EC3365" w:rsidRPr="00D5200C" w:rsidRDefault="00EC3365" w:rsidP="00EC336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</w:t>
            </w:r>
            <w:proofErr w:type="spellStart"/>
            <w:r w:rsidRPr="00D5200C">
              <w:rPr>
                <w:lang w:val="en-US"/>
              </w:rPr>
              <w:t>lcs</w:t>
            </w:r>
            <w:proofErr w:type="spellEnd"/>
            <w:r w:rsidRPr="00D5200C">
              <w:rPr>
                <w:lang w:val="en-US"/>
              </w:rPr>
              <w:t>-privacy-data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35DCB" w14:textId="77777777" w:rsidR="00EC3365" w:rsidRPr="00D5200C" w:rsidRDefault="00EC3365" w:rsidP="00EC336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219C1" w14:textId="77777777" w:rsidR="00EC3365" w:rsidRPr="00D5200C" w:rsidRDefault="00EC3365" w:rsidP="00EC336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 xml:space="preserve">s subscribed </w:t>
            </w:r>
            <w:r w:rsidRPr="00297367">
              <w:t>LCS privacy Subscription Data</w:t>
            </w:r>
          </w:p>
        </w:tc>
      </w:tr>
      <w:tr w:rsidR="00EC3365" w:rsidRPr="00BC4D08" w14:paraId="4E322BE8" w14:textId="77777777" w:rsidTr="00EC3365">
        <w:trPr>
          <w:jc w:val="center"/>
        </w:trPr>
        <w:tc>
          <w:tcPr>
            <w:tcW w:w="176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16C605B" w14:textId="77777777" w:rsidR="00EC3365" w:rsidRPr="00D5200C" w:rsidRDefault="00EC3365" w:rsidP="00EC3365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LcsMobileOriginatedSubscriptionData</w:t>
            </w:r>
            <w:proofErr w:type="spellEnd"/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5B962BD" w14:textId="77777777" w:rsidR="00EC3365" w:rsidRPr="00D5200C" w:rsidRDefault="00EC3365" w:rsidP="00EC336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</w:t>
            </w:r>
            <w:proofErr w:type="spellStart"/>
            <w:r w:rsidRPr="00D5200C">
              <w:rPr>
                <w:lang w:val="en-US"/>
              </w:rPr>
              <w:t>lcs</w:t>
            </w:r>
            <w:proofErr w:type="spellEnd"/>
            <w:r w:rsidRPr="00D5200C">
              <w:rPr>
                <w:lang w:val="en-US"/>
              </w:rPr>
              <w:t>-</w:t>
            </w:r>
            <w:proofErr w:type="spellStart"/>
            <w:r w:rsidRPr="00D5200C">
              <w:rPr>
                <w:lang w:val="en-US"/>
              </w:rPr>
              <w:t>mo</w:t>
            </w:r>
            <w:proofErr w:type="spellEnd"/>
            <w:r w:rsidRPr="00D5200C">
              <w:rPr>
                <w:lang w:val="en-US"/>
              </w:rPr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DEB23" w14:textId="77777777" w:rsidR="00EC3365" w:rsidRPr="00D5200C" w:rsidRDefault="00EC3365" w:rsidP="00EC336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28EEF" w14:textId="77777777" w:rsidR="00EC3365" w:rsidRPr="00D5200C" w:rsidRDefault="00EC3365" w:rsidP="00EC336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 xml:space="preserve">s subscribed </w:t>
            </w:r>
            <w:r w:rsidRPr="00297367">
              <w:t>LCS Mobile Originated Subscription Data</w:t>
            </w:r>
          </w:p>
        </w:tc>
      </w:tr>
      <w:tr w:rsidR="00EC3365" w:rsidRPr="00BC4D08" w14:paraId="7044454D" w14:textId="77777777" w:rsidTr="00EC3365">
        <w:trPr>
          <w:jc w:val="center"/>
        </w:trPr>
        <w:tc>
          <w:tcPr>
            <w:tcW w:w="176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5CB4F40" w14:textId="77777777" w:rsidR="00EC3365" w:rsidRPr="00D5200C" w:rsidRDefault="00EC3365" w:rsidP="00EC3365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NiddAuthorizationData</w:t>
            </w:r>
            <w:proofErr w:type="spellEnd"/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3AC40A4" w14:textId="77777777" w:rsidR="00EC3365" w:rsidRPr="00D5200C" w:rsidRDefault="00EC3365" w:rsidP="00EC336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</w:t>
            </w:r>
            <w:proofErr w:type="spellStart"/>
            <w:r w:rsidRPr="00D5200C">
              <w:rPr>
                <w:lang w:val="en-US"/>
              </w:rPr>
              <w:t>nidd</w:t>
            </w:r>
            <w:proofErr w:type="spellEnd"/>
            <w:r w:rsidRPr="00D5200C">
              <w:rPr>
                <w:lang w:val="en-US"/>
              </w:rPr>
              <w:t>-authorization-data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886C1" w14:textId="77777777" w:rsidR="00EC3365" w:rsidRPr="00D5200C" w:rsidRDefault="00EC3365" w:rsidP="00EC3365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67646" w14:textId="77777777" w:rsidR="00EC3365" w:rsidRPr="00D5200C" w:rsidRDefault="00EC3365" w:rsidP="00EC3365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</w:t>
            </w:r>
            <w:r w:rsidRPr="00D5200C">
              <w:rPr>
                <w:rFonts w:hint="eastAsia"/>
                <w:lang w:val="en-US" w:eastAsia="zh-CN"/>
              </w:rPr>
              <w:t xml:space="preserve"> the </w:t>
            </w:r>
            <w:r w:rsidRPr="00D5200C">
              <w:rPr>
                <w:lang w:val="en-US" w:eastAsia="zh-CN"/>
              </w:rPr>
              <w:t>UE's NIDD Authorization Data</w:t>
            </w:r>
          </w:p>
        </w:tc>
      </w:tr>
      <w:tr w:rsidR="00EC3365" w:rsidRPr="00BC4D08" w14:paraId="2301DFDD" w14:textId="77777777" w:rsidTr="00EC3365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8E11" w14:textId="77777777" w:rsidR="00EC3365" w:rsidRPr="00D5200C" w:rsidRDefault="00EC3365" w:rsidP="00EC3365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C</w:t>
            </w:r>
            <w:r w:rsidRPr="00D5200C">
              <w:rPr>
                <w:lang w:val="en-US" w:eastAsia="zh-CN"/>
              </w:rPr>
              <w:t>overageRestrictionData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D5A7" w14:textId="77777777" w:rsidR="00EC3365" w:rsidRPr="00D5200C" w:rsidRDefault="00EC3365" w:rsidP="00EC336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}/coverage-restriction-data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3957" w14:textId="77777777" w:rsidR="00EC3365" w:rsidRPr="00D5200C" w:rsidRDefault="00EC3365" w:rsidP="00EC3365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G</w:t>
            </w:r>
            <w:r w:rsidRPr="00D5200C">
              <w:rPr>
                <w:lang w:val="en-US" w:eastAsia="zh-CN"/>
              </w:rPr>
              <w:t>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9800" w14:textId="77777777" w:rsidR="00EC3365" w:rsidRPr="00D5200C" w:rsidRDefault="00EC3365" w:rsidP="00EC336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 xml:space="preserve">Retrieve the UE's subscribed enhanced </w:t>
            </w:r>
            <w:r w:rsidRPr="00D5200C">
              <w:rPr>
                <w:rFonts w:hint="eastAsia"/>
                <w:lang w:val="en-US" w:eastAsia="zh-CN"/>
              </w:rPr>
              <w:t>C</w:t>
            </w:r>
            <w:r w:rsidRPr="00D5200C">
              <w:rPr>
                <w:lang w:val="en-US" w:eastAsia="zh-CN"/>
              </w:rPr>
              <w:t>overage Restriction Data</w:t>
            </w:r>
          </w:p>
        </w:tc>
      </w:tr>
      <w:tr w:rsidR="00EC3365" w:rsidRPr="00BC4D08" w14:paraId="60120A73" w14:textId="77777777" w:rsidTr="00EC336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5ED0A" w14:textId="77777777" w:rsidR="00EC3365" w:rsidRPr="00D5200C" w:rsidRDefault="00EC3365" w:rsidP="00EC3365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D5200C">
              <w:rPr>
                <w:rFonts w:ascii="Arial" w:hAnsi="Arial"/>
                <w:sz w:val="18"/>
                <w:lang w:val="en-US" w:eastAsia="zh-CN"/>
              </w:rPr>
              <w:t>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3649D" w14:textId="77777777" w:rsidR="00EC3365" w:rsidRPr="00D5200C" w:rsidRDefault="00EC3365" w:rsidP="00EC3365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D5200C"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 w:rsidRPr="00D5200C"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 w:rsidRPr="00D5200C">
              <w:rPr>
                <w:rFonts w:ascii="Arial" w:hAnsi="Arial"/>
                <w:sz w:val="18"/>
                <w:lang w:val="en-US"/>
              </w:rPr>
              <w:t>}/context-data/location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7958E" w14:textId="77777777" w:rsidR="00EC3365" w:rsidRPr="00D5200C" w:rsidRDefault="00EC3365" w:rsidP="00EC3365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G</w:t>
            </w:r>
            <w:r w:rsidRPr="00D5200C">
              <w:rPr>
                <w:lang w:val="en-US" w:eastAsia="zh-CN"/>
              </w:rPr>
              <w:t>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13D1C" w14:textId="77777777" w:rsidR="00EC3365" w:rsidRPr="00D5200C" w:rsidRDefault="00EC3365" w:rsidP="00EC336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UE's Location Information</w:t>
            </w:r>
          </w:p>
        </w:tc>
      </w:tr>
      <w:tr w:rsidR="00EC3365" w:rsidRPr="00BC4D08" w14:paraId="554AC9FF" w14:textId="77777777" w:rsidTr="00EC3365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CF38" w14:textId="77777777" w:rsidR="00EC3365" w:rsidRPr="00D5200C" w:rsidRDefault="00EC3365" w:rsidP="00EC336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V2xSubscriptionData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7156" w14:textId="77777777" w:rsidR="00EC3365" w:rsidRPr="00D5200C" w:rsidRDefault="00EC3365" w:rsidP="00EC336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}/v2x-data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A97C" w14:textId="77777777" w:rsidR="00EC3365" w:rsidRPr="00D5200C" w:rsidRDefault="00EC3365" w:rsidP="00EC336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F18F" w14:textId="77777777" w:rsidR="00EC3365" w:rsidRPr="00D5200C" w:rsidRDefault="00EC3365" w:rsidP="00EC336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V2X Data</w:t>
            </w:r>
          </w:p>
        </w:tc>
      </w:tr>
      <w:tr w:rsidR="00EC3365" w:rsidRPr="00BC4D08" w14:paraId="79ADA98F" w14:textId="77777777" w:rsidTr="00EC3365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2DAE" w14:textId="77777777" w:rsidR="00EC3365" w:rsidRDefault="00EC3365" w:rsidP="00EC3365">
            <w:pPr>
              <w:pStyle w:val="TAL"/>
              <w:rPr>
                <w:lang w:val="en-US" w:eastAsia="zh-CN"/>
              </w:rPr>
            </w:pPr>
            <w:proofErr w:type="spellStart"/>
            <w:r w:rsidRPr="00297367">
              <w:rPr>
                <w:lang w:eastAsia="zh-CN"/>
              </w:rPr>
              <w:t>LcsBroadcastAssistanceSubscriptionData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3138" w14:textId="77777777" w:rsidR="00EC3365" w:rsidRDefault="00EC3365" w:rsidP="00EC336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}/{</w:t>
            </w:r>
            <w:proofErr w:type="spellStart"/>
            <w:r>
              <w:rPr>
                <w:lang w:val="en-US"/>
              </w:rPr>
              <w:t>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}/provisioned-data</w:t>
            </w:r>
            <w:r w:rsidRPr="00297367">
              <w:t>/</w:t>
            </w:r>
            <w:proofErr w:type="spellStart"/>
            <w:r w:rsidRPr="00297367">
              <w:t>lcs</w:t>
            </w:r>
            <w:proofErr w:type="spellEnd"/>
            <w:r w:rsidRPr="00297367">
              <w:t>-</w:t>
            </w:r>
            <w:proofErr w:type="spellStart"/>
            <w:r w:rsidRPr="00297367">
              <w:t>bca</w:t>
            </w:r>
            <w:proofErr w:type="spellEnd"/>
            <w:r w:rsidRPr="00297367"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1658" w14:textId="77777777" w:rsidR="00EC3365" w:rsidRDefault="00EC3365" w:rsidP="00EC3365">
            <w:pPr>
              <w:pStyle w:val="TAL"/>
              <w:rPr>
                <w:lang w:val="en-US" w:eastAsia="zh-CN"/>
              </w:rPr>
            </w:pPr>
            <w:r w:rsidRPr="00297367"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287B" w14:textId="77777777" w:rsidR="00EC3365" w:rsidRDefault="00EC3365" w:rsidP="00EC3365">
            <w:pPr>
              <w:pStyle w:val="TAL"/>
              <w:rPr>
                <w:lang w:val="en-US" w:eastAsia="zh-CN"/>
              </w:rPr>
            </w:pPr>
            <w:r w:rsidRPr="00297367">
              <w:t>Retrieve the UE</w:t>
            </w:r>
            <w:r w:rsidRPr="00297367">
              <w:rPr>
                <w:lang w:eastAsia="zh-CN"/>
              </w:rPr>
              <w:t>'</w:t>
            </w:r>
            <w:r w:rsidRPr="00297367">
              <w:t xml:space="preserve">s </w:t>
            </w:r>
            <w:r>
              <w:rPr>
                <w:lang w:val="en-US"/>
              </w:rPr>
              <w:t xml:space="preserve">subscribed </w:t>
            </w:r>
            <w:r w:rsidRPr="00297367">
              <w:t>LCS Broadcast Assistance subscription data</w:t>
            </w:r>
          </w:p>
        </w:tc>
      </w:tr>
    </w:tbl>
    <w:p w14:paraId="1E369380" w14:textId="4591FA0A" w:rsidR="001E41F3" w:rsidRDefault="001E41F3">
      <w:pPr>
        <w:rPr>
          <w:noProof/>
        </w:rPr>
      </w:pPr>
    </w:p>
    <w:p w14:paraId="0C321FF0" w14:textId="79FFE68B" w:rsidR="003F32C1" w:rsidRDefault="003F32C1">
      <w:pPr>
        <w:rPr>
          <w:noProof/>
        </w:rPr>
      </w:pPr>
    </w:p>
    <w:p w14:paraId="29D0AA4D" w14:textId="77777777" w:rsidR="00EC3365" w:rsidRDefault="00EC3365" w:rsidP="00EC33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25" w:name="_Toc20127137"/>
      <w:bookmarkStart w:id="26" w:name="_Toc27589113"/>
      <w:bookmarkStart w:id="27" w:name="_Toc36459914"/>
      <w:bookmarkStart w:id="28" w:name="_Toc45029498"/>
      <w:bookmarkStart w:id="29" w:name="_Toc5187043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9F15DD0" w14:textId="03D600A1" w:rsidR="003F32C1" w:rsidRPr="00533C32" w:rsidRDefault="003F32C1" w:rsidP="003F32C1">
      <w:pPr>
        <w:pStyle w:val="Heading3"/>
        <w:rPr>
          <w:ins w:id="30" w:author="Jesus de Gregorio" w:date="2020-10-16T12:54:00Z"/>
        </w:rPr>
      </w:pPr>
      <w:ins w:id="31" w:author="Jesus de Gregorio" w:date="2020-10-16T12:54:00Z">
        <w:r w:rsidRPr="00533C32">
          <w:rPr>
            <w:lang w:val="de-DE"/>
          </w:rPr>
          <w:t>5.2.</w:t>
        </w:r>
        <w:r w:rsidRPr="00B93D07">
          <w:rPr>
            <w:highlight w:val="yellow"/>
            <w:lang w:val="de-DE"/>
          </w:rPr>
          <w:t>xx</w:t>
        </w:r>
        <w:r w:rsidRPr="00533C32">
          <w:tab/>
          <w:t>Resource: 5GVnGroups</w:t>
        </w:r>
      </w:ins>
      <w:bookmarkEnd w:id="25"/>
      <w:bookmarkEnd w:id="26"/>
      <w:bookmarkEnd w:id="27"/>
      <w:bookmarkEnd w:id="28"/>
      <w:bookmarkEnd w:id="29"/>
      <w:ins w:id="32" w:author="Jesus de Gregorio" w:date="2020-10-16T12:55:00Z">
        <w:r>
          <w:t>Internal</w:t>
        </w:r>
      </w:ins>
    </w:p>
    <w:p w14:paraId="4BA8CC87" w14:textId="6C96EC83" w:rsidR="003F32C1" w:rsidRPr="00533C32" w:rsidRDefault="003F32C1" w:rsidP="003F32C1">
      <w:pPr>
        <w:pStyle w:val="Heading4"/>
        <w:rPr>
          <w:ins w:id="33" w:author="Jesus de Gregorio" w:date="2020-10-16T12:54:00Z"/>
        </w:rPr>
      </w:pPr>
      <w:bookmarkStart w:id="34" w:name="_Toc20127138"/>
      <w:bookmarkStart w:id="35" w:name="_Toc27589114"/>
      <w:bookmarkStart w:id="36" w:name="_Toc36459915"/>
      <w:bookmarkStart w:id="37" w:name="_Toc45029499"/>
      <w:bookmarkStart w:id="38" w:name="_Toc51870436"/>
      <w:ins w:id="39" w:author="Jesus de Gregorio" w:date="2020-10-16T12:54:00Z">
        <w:r w:rsidRPr="00533C32">
          <w:rPr>
            <w:lang w:val="de-DE"/>
          </w:rPr>
          <w:t>5.2.</w:t>
        </w:r>
      </w:ins>
      <w:ins w:id="40" w:author="Jesus de Gregorio" w:date="2020-10-16T12:55:00Z">
        <w:r w:rsidRPr="00B93D07">
          <w:rPr>
            <w:highlight w:val="yellow"/>
            <w:lang w:val="de-DE"/>
          </w:rPr>
          <w:t>xx</w:t>
        </w:r>
      </w:ins>
      <w:ins w:id="41" w:author="Jesus de Gregorio" w:date="2020-10-16T12:54:00Z">
        <w:r w:rsidRPr="00533C32">
          <w:t>.1</w:t>
        </w:r>
        <w:r w:rsidRPr="00533C32">
          <w:tab/>
          <w:t>Description</w:t>
        </w:r>
        <w:bookmarkEnd w:id="34"/>
        <w:bookmarkEnd w:id="35"/>
        <w:bookmarkEnd w:id="36"/>
        <w:bookmarkEnd w:id="37"/>
        <w:bookmarkEnd w:id="38"/>
      </w:ins>
    </w:p>
    <w:p w14:paraId="25BB3A53" w14:textId="371F44E8" w:rsidR="003F32C1" w:rsidRPr="00533C32" w:rsidRDefault="003F32C1" w:rsidP="003F32C1">
      <w:pPr>
        <w:rPr>
          <w:ins w:id="42" w:author="Jesus de Gregorio" w:date="2020-10-16T12:54:00Z"/>
          <w:lang w:eastAsia="zh-CN"/>
        </w:rPr>
      </w:pPr>
      <w:ins w:id="43" w:author="Jesus de Gregorio" w:date="2020-10-16T12:54:00Z">
        <w:r w:rsidRPr="00533C32">
          <w:t xml:space="preserve">This resource represents </w:t>
        </w:r>
      </w:ins>
      <w:ins w:id="44" w:author="Jesus de Gregorio" w:date="2020-10-16T12:56:00Z">
        <w:r>
          <w:t>a</w:t>
        </w:r>
      </w:ins>
      <w:ins w:id="45" w:author="Jesus de Gregorio" w:date="2020-10-16T12:54:00Z">
        <w:r w:rsidRPr="00533C32">
          <w:t xml:space="preserve"> </w:t>
        </w:r>
      </w:ins>
      <w:ins w:id="46" w:author="Jesus de Gregorio" w:date="2020-10-16T12:55:00Z">
        <w:r>
          <w:t>read-only view of the collection resource</w:t>
        </w:r>
      </w:ins>
      <w:ins w:id="47" w:author="Jesus de Gregorio" w:date="2020-10-16T12:54:00Z">
        <w:r w:rsidRPr="00533C32">
          <w:t xml:space="preserve"> of 5G VN Group data</w:t>
        </w:r>
      </w:ins>
      <w:ins w:id="48" w:author="Jesus de Gregorio" w:date="2020-10-16T12:55:00Z">
        <w:r>
          <w:t xml:space="preserve">, so it can be queried based on </w:t>
        </w:r>
      </w:ins>
      <w:ins w:id="49" w:author="Jesus de Gregorio" w:date="2020-10-16T12:56:00Z">
        <w:r>
          <w:t>the Internal Group Id from NF Serv</w:t>
        </w:r>
      </w:ins>
      <w:ins w:id="50" w:author="Jesus de Gregorio" w:date="2020-10-16T12:57:00Z">
        <w:r>
          <w:t xml:space="preserve">ice Consumers having such Id as the </w:t>
        </w:r>
        <w:proofErr w:type="spellStart"/>
        <w:r>
          <w:t>ony</w:t>
        </w:r>
        <w:proofErr w:type="spellEnd"/>
        <w:r>
          <w:t xml:space="preserve"> way to identify a group</w:t>
        </w:r>
      </w:ins>
      <w:ins w:id="51" w:author="Jesus de Gregorio" w:date="2020-10-16T12:58:00Z">
        <w:r>
          <w:t xml:space="preserve"> (e.g. PCF)</w:t>
        </w:r>
      </w:ins>
      <w:ins w:id="52" w:author="Jesus de Gregorio" w:date="2020-10-16T12:54:00Z">
        <w:r w:rsidRPr="00533C32">
          <w:t>.</w:t>
        </w:r>
      </w:ins>
    </w:p>
    <w:p w14:paraId="1AB94F7B" w14:textId="5FF39236" w:rsidR="003F32C1" w:rsidRPr="00533C32" w:rsidRDefault="003F32C1" w:rsidP="003F32C1">
      <w:pPr>
        <w:pStyle w:val="Heading4"/>
        <w:rPr>
          <w:ins w:id="53" w:author="Jesus de Gregorio" w:date="2020-10-16T12:54:00Z"/>
        </w:rPr>
      </w:pPr>
      <w:bookmarkStart w:id="54" w:name="_Toc20127139"/>
      <w:bookmarkStart w:id="55" w:name="_Toc27589115"/>
      <w:bookmarkStart w:id="56" w:name="_Toc36459916"/>
      <w:bookmarkStart w:id="57" w:name="_Toc45029500"/>
      <w:bookmarkStart w:id="58" w:name="_Toc51870437"/>
      <w:ins w:id="59" w:author="Jesus de Gregorio" w:date="2020-10-16T12:54:00Z">
        <w:r w:rsidRPr="00533C32">
          <w:rPr>
            <w:lang w:val="de-DE"/>
          </w:rPr>
          <w:t>5.2.</w:t>
        </w:r>
      </w:ins>
      <w:ins w:id="60" w:author="Jesus de Gregorio" w:date="2020-10-16T12:56:00Z">
        <w:r w:rsidRPr="00B93D07">
          <w:rPr>
            <w:highlight w:val="yellow"/>
            <w:lang w:val="de-DE"/>
          </w:rPr>
          <w:t>xx</w:t>
        </w:r>
      </w:ins>
      <w:ins w:id="61" w:author="Jesus de Gregorio" w:date="2020-10-16T12:54:00Z">
        <w:r w:rsidRPr="00533C32">
          <w:t>.2</w:t>
        </w:r>
        <w:r w:rsidRPr="00533C32">
          <w:tab/>
          <w:t>Resource Definition</w:t>
        </w:r>
        <w:bookmarkEnd w:id="54"/>
        <w:bookmarkEnd w:id="55"/>
        <w:bookmarkEnd w:id="56"/>
        <w:bookmarkEnd w:id="57"/>
        <w:bookmarkEnd w:id="58"/>
      </w:ins>
    </w:p>
    <w:p w14:paraId="522AE68B" w14:textId="79D248CB" w:rsidR="003F32C1" w:rsidRPr="00533C32" w:rsidRDefault="003F32C1" w:rsidP="003F32C1">
      <w:pPr>
        <w:rPr>
          <w:ins w:id="62" w:author="Jesus de Gregorio" w:date="2020-10-16T12:54:00Z"/>
        </w:rPr>
      </w:pPr>
      <w:ins w:id="63" w:author="Jesus de Gregorio" w:date="2020-10-16T12:54:00Z">
        <w:r w:rsidRPr="00533C32">
          <w:t>Resource URI: {apiRoot}/nudr-dr/</w:t>
        </w:r>
        <w:r w:rsidRPr="00533C32">
          <w:rPr>
            <w:lang w:eastAsia="zh-CN"/>
          </w:rPr>
          <w:t>&lt;apiVersion&gt;</w:t>
        </w:r>
        <w:r w:rsidRPr="00533C32">
          <w:t>/subscription-data/group-data/5g-vn-groups</w:t>
        </w:r>
      </w:ins>
      <w:ins w:id="64" w:author="Jesus de Gregorio" w:date="2020-10-16T12:56:00Z">
        <w:r>
          <w:t>/internal</w:t>
        </w:r>
      </w:ins>
    </w:p>
    <w:p w14:paraId="52DB3990" w14:textId="10CF2AE7" w:rsidR="003F32C1" w:rsidRPr="00533C32" w:rsidRDefault="003F32C1" w:rsidP="003F32C1">
      <w:pPr>
        <w:rPr>
          <w:ins w:id="65" w:author="Jesus de Gregorio" w:date="2020-10-16T12:54:00Z"/>
          <w:rFonts w:ascii="Arial" w:hAnsi="Arial" w:cs="Arial"/>
        </w:rPr>
      </w:pPr>
      <w:ins w:id="66" w:author="Jesus de Gregorio" w:date="2020-10-16T12:54:00Z">
        <w:r w:rsidRPr="00533C32">
          <w:t>This resource shall support the resource URI variables defined in table 5.2.</w:t>
        </w:r>
      </w:ins>
      <w:ins w:id="67" w:author="Jesus de Gregorio" w:date="2020-10-16T12:56:00Z">
        <w:r w:rsidRPr="00B93D07">
          <w:rPr>
            <w:highlight w:val="yellow"/>
          </w:rPr>
          <w:t>xx</w:t>
        </w:r>
      </w:ins>
      <w:ins w:id="68" w:author="Jesus de Gregorio" w:date="2020-10-16T12:54:00Z">
        <w:r w:rsidRPr="00533C32">
          <w:t>.2-1</w:t>
        </w:r>
        <w:r w:rsidRPr="00533C32">
          <w:rPr>
            <w:rFonts w:ascii="Arial" w:hAnsi="Arial" w:cs="Arial"/>
          </w:rPr>
          <w:t>.</w:t>
        </w:r>
      </w:ins>
    </w:p>
    <w:p w14:paraId="3F3C25B3" w14:textId="0C998819" w:rsidR="003F32C1" w:rsidRPr="00533C32" w:rsidRDefault="003F32C1" w:rsidP="003F32C1">
      <w:pPr>
        <w:pStyle w:val="TH"/>
        <w:outlineLvl w:val="0"/>
        <w:rPr>
          <w:ins w:id="69" w:author="Jesus de Gregorio" w:date="2020-10-16T12:54:00Z"/>
          <w:rFonts w:cs="Arial"/>
        </w:rPr>
      </w:pPr>
      <w:ins w:id="70" w:author="Jesus de Gregorio" w:date="2020-10-16T12:54:00Z">
        <w:r w:rsidRPr="00533C32">
          <w:lastRenderedPageBreak/>
          <w:t>Table </w:t>
        </w:r>
        <w:r w:rsidRPr="00533C32">
          <w:rPr>
            <w:lang w:val="de-DE"/>
          </w:rPr>
          <w:t>5.2.</w:t>
        </w:r>
      </w:ins>
      <w:ins w:id="71" w:author="Jesus de Gregorio" w:date="2020-10-16T12:56:00Z">
        <w:r w:rsidRPr="00B93D07">
          <w:rPr>
            <w:highlight w:val="yellow"/>
            <w:lang w:val="de-DE"/>
          </w:rPr>
          <w:t>xx</w:t>
        </w:r>
      </w:ins>
      <w:ins w:id="72" w:author="Jesus de Gregorio" w:date="2020-10-16T12:54:00Z">
        <w:r w:rsidRPr="00533C32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3F32C1" w:rsidRPr="00BC4D08" w14:paraId="4B180A42" w14:textId="77777777" w:rsidTr="004C46B2">
        <w:trPr>
          <w:jc w:val="center"/>
          <w:ins w:id="73" w:author="Jesus de Gregorio" w:date="2020-10-16T12:5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17F1C72" w14:textId="77777777" w:rsidR="003F32C1" w:rsidRPr="00D5200C" w:rsidRDefault="003F32C1" w:rsidP="004C46B2">
            <w:pPr>
              <w:pStyle w:val="TAH"/>
              <w:rPr>
                <w:ins w:id="74" w:author="Jesus de Gregorio" w:date="2020-10-16T12:54:00Z"/>
                <w:lang w:val="en-US"/>
              </w:rPr>
            </w:pPr>
            <w:ins w:id="75" w:author="Jesus de Gregorio" w:date="2020-10-16T12:54:00Z">
              <w:r w:rsidRPr="00D5200C"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47301C8" w14:textId="77777777" w:rsidR="003F32C1" w:rsidRPr="00D5200C" w:rsidRDefault="003F32C1" w:rsidP="004C46B2">
            <w:pPr>
              <w:pStyle w:val="TAH"/>
              <w:rPr>
                <w:ins w:id="76" w:author="Jesus de Gregorio" w:date="2020-10-16T12:54:00Z"/>
                <w:lang w:val="en-US"/>
              </w:rPr>
            </w:pPr>
            <w:ins w:id="77" w:author="Jesus de Gregorio" w:date="2020-10-16T12:54:00Z">
              <w:r w:rsidRPr="00D5200C">
                <w:rPr>
                  <w:lang w:val="en-US"/>
                </w:rPr>
                <w:t>Definition</w:t>
              </w:r>
            </w:ins>
          </w:p>
        </w:tc>
      </w:tr>
      <w:tr w:rsidR="003F32C1" w:rsidRPr="00BC4D08" w14:paraId="7D9BAA03" w14:textId="77777777" w:rsidTr="004C46B2">
        <w:trPr>
          <w:jc w:val="center"/>
          <w:ins w:id="78" w:author="Jesus de Gregorio" w:date="2020-10-16T12:5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4E5894" w14:textId="77777777" w:rsidR="003F32C1" w:rsidRPr="00D5200C" w:rsidRDefault="003F32C1" w:rsidP="004C46B2">
            <w:pPr>
              <w:pStyle w:val="TAL"/>
              <w:rPr>
                <w:ins w:id="79" w:author="Jesus de Gregorio" w:date="2020-10-16T12:54:00Z"/>
                <w:lang w:val="en-US"/>
              </w:rPr>
            </w:pPr>
            <w:ins w:id="80" w:author="Jesus de Gregorio" w:date="2020-10-16T12:54:00Z">
              <w:r w:rsidRPr="00D5200C">
                <w:rPr>
                  <w:lang w:val="en-US"/>
                </w:rP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A9151B" w14:textId="3E49CACE" w:rsidR="003F32C1" w:rsidRPr="00D5200C" w:rsidRDefault="003F32C1" w:rsidP="004C46B2">
            <w:pPr>
              <w:pStyle w:val="TAL"/>
              <w:rPr>
                <w:ins w:id="81" w:author="Jesus de Gregorio" w:date="2020-10-16T12:54:00Z"/>
                <w:lang w:val="en-US"/>
              </w:rPr>
            </w:pPr>
            <w:ins w:id="82" w:author="Jesus de Gregorio" w:date="2020-10-16T12:54:00Z">
              <w:r w:rsidRPr="00D5200C">
                <w:rPr>
                  <w:lang w:val="en-US"/>
                </w:rPr>
                <w:t xml:space="preserve">See </w:t>
              </w:r>
              <w:r w:rsidRPr="00D5200C">
                <w:rPr>
                  <w:rFonts w:cs="Arial"/>
                  <w:szCs w:val="18"/>
                  <w:lang w:val="en-US"/>
                </w:rPr>
                <w:t>3GPP TS 29.504 [</w:t>
              </w:r>
              <w:r w:rsidRPr="00D5200C">
                <w:rPr>
                  <w:rFonts w:cs="Arial"/>
                  <w:szCs w:val="18"/>
                  <w:lang w:val="en-US" w:eastAsia="zh-CN"/>
                </w:rPr>
                <w:t>2</w:t>
              </w:r>
              <w:r w:rsidRPr="00D5200C">
                <w:rPr>
                  <w:rFonts w:cs="Arial"/>
                  <w:szCs w:val="18"/>
                  <w:lang w:val="en-US"/>
                </w:rPr>
                <w:t xml:space="preserve">] </w:t>
              </w:r>
              <w:r w:rsidRPr="00D5200C">
                <w:rPr>
                  <w:lang w:val="en-US"/>
                </w:rPr>
                <w:t>clause</w:t>
              </w:r>
              <w:r w:rsidRPr="00D5200C">
                <w:rPr>
                  <w:lang w:val="en-US" w:eastAsia="zh-CN"/>
                </w:rPr>
                <w:t> </w:t>
              </w:r>
              <w:r w:rsidRPr="00D5200C">
                <w:rPr>
                  <w:lang w:val="en-US"/>
                </w:rPr>
                <w:t>6.1.1</w:t>
              </w:r>
            </w:ins>
          </w:p>
        </w:tc>
      </w:tr>
    </w:tbl>
    <w:p w14:paraId="57D62302" w14:textId="77777777" w:rsidR="003F32C1" w:rsidRPr="00533C32" w:rsidRDefault="003F32C1" w:rsidP="003F32C1">
      <w:pPr>
        <w:rPr>
          <w:ins w:id="83" w:author="Jesus de Gregorio" w:date="2020-10-16T12:54:00Z"/>
        </w:rPr>
      </w:pPr>
    </w:p>
    <w:p w14:paraId="4D09EF8C" w14:textId="007146F3" w:rsidR="003F32C1" w:rsidRPr="00533C32" w:rsidRDefault="003F32C1" w:rsidP="003F32C1">
      <w:pPr>
        <w:pStyle w:val="Heading4"/>
        <w:rPr>
          <w:ins w:id="84" w:author="Jesus de Gregorio" w:date="2020-10-16T12:54:00Z"/>
        </w:rPr>
      </w:pPr>
      <w:bookmarkStart w:id="85" w:name="_Toc20127140"/>
      <w:bookmarkStart w:id="86" w:name="_Toc27589116"/>
      <w:bookmarkStart w:id="87" w:name="_Toc36459917"/>
      <w:bookmarkStart w:id="88" w:name="_Toc45029501"/>
      <w:bookmarkStart w:id="89" w:name="_Toc51870438"/>
      <w:ins w:id="90" w:author="Jesus de Gregorio" w:date="2020-10-16T12:54:00Z">
        <w:r w:rsidRPr="00533C32">
          <w:rPr>
            <w:lang w:val="de-DE"/>
          </w:rPr>
          <w:t>5.2.</w:t>
        </w:r>
      </w:ins>
      <w:ins w:id="91" w:author="Jesus de Gregorio" w:date="2020-10-16T12:58:00Z">
        <w:r w:rsidRPr="00B93D07">
          <w:rPr>
            <w:highlight w:val="yellow"/>
            <w:lang w:val="de-DE"/>
          </w:rPr>
          <w:t>xx</w:t>
        </w:r>
      </w:ins>
      <w:ins w:id="92" w:author="Jesus de Gregorio" w:date="2020-10-16T12:54:00Z">
        <w:r w:rsidRPr="00533C32">
          <w:t>.3</w:t>
        </w:r>
        <w:r w:rsidRPr="00533C32">
          <w:tab/>
          <w:t>Resource Standard Methods</w:t>
        </w:r>
        <w:bookmarkEnd w:id="85"/>
        <w:bookmarkEnd w:id="86"/>
        <w:bookmarkEnd w:id="87"/>
        <w:bookmarkEnd w:id="88"/>
        <w:bookmarkEnd w:id="89"/>
      </w:ins>
    </w:p>
    <w:p w14:paraId="1137B650" w14:textId="445F1FD4" w:rsidR="003F32C1" w:rsidRPr="00533C32" w:rsidRDefault="003F32C1" w:rsidP="003F32C1">
      <w:pPr>
        <w:pStyle w:val="Heading5"/>
        <w:rPr>
          <w:ins w:id="93" w:author="Jesus de Gregorio" w:date="2020-10-16T12:54:00Z"/>
        </w:rPr>
      </w:pPr>
      <w:bookmarkStart w:id="94" w:name="_Toc20127141"/>
      <w:bookmarkStart w:id="95" w:name="_Toc27589117"/>
      <w:bookmarkStart w:id="96" w:name="_Toc36459918"/>
      <w:bookmarkStart w:id="97" w:name="_Toc45029502"/>
      <w:bookmarkStart w:id="98" w:name="_Toc51870439"/>
      <w:ins w:id="99" w:author="Jesus de Gregorio" w:date="2020-10-16T12:54:00Z">
        <w:r w:rsidRPr="00533C32">
          <w:t>5.2.</w:t>
        </w:r>
      </w:ins>
      <w:ins w:id="100" w:author="Jesus de Gregorio" w:date="2020-10-16T12:58:00Z">
        <w:r w:rsidRPr="00B93D07">
          <w:rPr>
            <w:highlight w:val="yellow"/>
          </w:rPr>
          <w:t>xx</w:t>
        </w:r>
      </w:ins>
      <w:ins w:id="101" w:author="Jesus de Gregorio" w:date="2020-10-16T12:54:00Z">
        <w:r w:rsidRPr="00533C32">
          <w:t>.3.1</w:t>
        </w:r>
        <w:r w:rsidRPr="00533C32">
          <w:tab/>
          <w:t>GET</w:t>
        </w:r>
        <w:bookmarkEnd w:id="94"/>
        <w:bookmarkEnd w:id="95"/>
        <w:bookmarkEnd w:id="96"/>
        <w:bookmarkEnd w:id="97"/>
        <w:bookmarkEnd w:id="98"/>
      </w:ins>
    </w:p>
    <w:p w14:paraId="2159D67C" w14:textId="7E222993" w:rsidR="003F32C1" w:rsidRPr="00533C32" w:rsidRDefault="003F32C1" w:rsidP="003F32C1">
      <w:pPr>
        <w:rPr>
          <w:ins w:id="102" w:author="Jesus de Gregorio" w:date="2020-10-16T12:54:00Z"/>
        </w:rPr>
      </w:pPr>
      <w:ins w:id="103" w:author="Jesus de Gregorio" w:date="2020-10-16T12:54:00Z">
        <w:r w:rsidRPr="00533C32">
          <w:t>This method shall support the URI query parameters specified in table 5.2.</w:t>
        </w:r>
      </w:ins>
      <w:ins w:id="104" w:author="Jesus de Gregorio - 2" w:date="2020-11-07T12:07:00Z">
        <w:r w:rsidR="00B93D07" w:rsidRPr="00B93D07">
          <w:rPr>
            <w:highlight w:val="yellow"/>
          </w:rPr>
          <w:t>xx</w:t>
        </w:r>
      </w:ins>
      <w:ins w:id="105" w:author="Jesus de Gregorio" w:date="2020-10-16T12:54:00Z">
        <w:r w:rsidRPr="00533C32">
          <w:t>.3.1-1.</w:t>
        </w:r>
      </w:ins>
    </w:p>
    <w:p w14:paraId="0E860819" w14:textId="003E5C3C" w:rsidR="003F32C1" w:rsidRPr="00533C32" w:rsidRDefault="003F32C1" w:rsidP="003F32C1">
      <w:pPr>
        <w:pStyle w:val="TH"/>
        <w:outlineLvl w:val="0"/>
        <w:rPr>
          <w:ins w:id="106" w:author="Jesus de Gregorio" w:date="2020-10-16T12:54:00Z"/>
          <w:rFonts w:cs="Arial"/>
        </w:rPr>
      </w:pPr>
      <w:ins w:id="107" w:author="Jesus de Gregorio" w:date="2020-10-16T12:54:00Z">
        <w:r w:rsidRPr="00533C32">
          <w:t xml:space="preserve">Table </w:t>
        </w:r>
        <w:r w:rsidRPr="00533C32">
          <w:rPr>
            <w:lang w:val="de-DE"/>
          </w:rPr>
          <w:t>5.2.</w:t>
        </w:r>
      </w:ins>
      <w:ins w:id="108" w:author="Jesus de Gregorio - 2" w:date="2020-11-07T12:07:00Z">
        <w:r w:rsidR="00B93D07" w:rsidRPr="00B93D07">
          <w:rPr>
            <w:highlight w:val="yellow"/>
            <w:lang w:val="de-DE"/>
          </w:rPr>
          <w:t>xx</w:t>
        </w:r>
      </w:ins>
      <w:ins w:id="109" w:author="Jesus de Gregorio" w:date="2020-10-16T12:54:00Z">
        <w:r w:rsidRPr="00533C32">
          <w:rPr>
            <w:lang w:val="de-DE"/>
          </w:rPr>
          <w:t>.3.1-1</w:t>
        </w:r>
        <w:r w:rsidRPr="00533C32">
          <w:t>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6"/>
        <w:gridCol w:w="343"/>
        <w:gridCol w:w="1068"/>
        <w:gridCol w:w="4944"/>
      </w:tblGrid>
      <w:tr w:rsidR="003F32C1" w:rsidRPr="00BC4D08" w14:paraId="40884E93" w14:textId="77777777" w:rsidTr="004C46B2">
        <w:trPr>
          <w:jc w:val="center"/>
          <w:ins w:id="110" w:author="Jesus de Gregorio" w:date="2020-10-16T12:54:00Z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F171A3" w14:textId="77777777" w:rsidR="003F32C1" w:rsidRPr="00D5200C" w:rsidRDefault="003F32C1" w:rsidP="004C46B2">
            <w:pPr>
              <w:pStyle w:val="TAH"/>
              <w:rPr>
                <w:ins w:id="111" w:author="Jesus de Gregorio" w:date="2020-10-16T12:54:00Z"/>
                <w:lang w:val="en-US"/>
              </w:rPr>
            </w:pPr>
            <w:ins w:id="112" w:author="Jesus de Gregorio" w:date="2020-10-16T12:54:00Z">
              <w:r w:rsidRPr="00D5200C">
                <w:rPr>
                  <w:lang w:val="en-US"/>
                </w:rPr>
                <w:t>Name</w:t>
              </w:r>
            </w:ins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A149CA" w14:textId="77777777" w:rsidR="003F32C1" w:rsidRPr="00D5200C" w:rsidRDefault="003F32C1" w:rsidP="004C46B2">
            <w:pPr>
              <w:pStyle w:val="TAH"/>
              <w:rPr>
                <w:ins w:id="113" w:author="Jesus de Gregorio" w:date="2020-10-16T12:54:00Z"/>
                <w:lang w:val="en-US"/>
              </w:rPr>
            </w:pPr>
            <w:ins w:id="114" w:author="Jesus de Gregorio" w:date="2020-10-16T12:54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98A07A" w14:textId="77777777" w:rsidR="003F32C1" w:rsidRPr="00D5200C" w:rsidRDefault="003F32C1" w:rsidP="004C46B2">
            <w:pPr>
              <w:pStyle w:val="TAH"/>
              <w:rPr>
                <w:ins w:id="115" w:author="Jesus de Gregorio" w:date="2020-10-16T12:54:00Z"/>
                <w:lang w:val="en-US"/>
              </w:rPr>
            </w:pPr>
            <w:ins w:id="116" w:author="Jesus de Gregorio" w:date="2020-10-16T12:54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5136D9" w14:textId="77777777" w:rsidR="003F32C1" w:rsidRPr="00D5200C" w:rsidRDefault="003F32C1" w:rsidP="004C46B2">
            <w:pPr>
              <w:pStyle w:val="TAH"/>
              <w:rPr>
                <w:ins w:id="117" w:author="Jesus de Gregorio" w:date="2020-10-16T12:54:00Z"/>
                <w:lang w:val="en-US"/>
              </w:rPr>
            </w:pPr>
            <w:ins w:id="118" w:author="Jesus de Gregorio" w:date="2020-10-16T12:54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B1E419" w14:textId="77777777" w:rsidR="003F32C1" w:rsidRPr="00D5200C" w:rsidRDefault="003F32C1" w:rsidP="004C46B2">
            <w:pPr>
              <w:pStyle w:val="TAH"/>
              <w:rPr>
                <w:ins w:id="119" w:author="Jesus de Gregorio" w:date="2020-10-16T12:54:00Z"/>
                <w:lang w:val="en-US"/>
              </w:rPr>
            </w:pPr>
            <w:ins w:id="120" w:author="Jesus de Gregorio" w:date="2020-10-16T12:54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3F32C1" w:rsidRPr="00BC4D08" w14:paraId="406D6CBD" w14:textId="77777777" w:rsidTr="004C46B2">
        <w:trPr>
          <w:jc w:val="center"/>
          <w:ins w:id="121" w:author="Jesus de Gregorio" w:date="2020-10-16T12:54:00Z"/>
        </w:trPr>
        <w:tc>
          <w:tcPr>
            <w:tcW w:w="7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3B3FC8" w14:textId="0A7E4A9C" w:rsidR="003F32C1" w:rsidRPr="00D5200C" w:rsidRDefault="003F32C1" w:rsidP="004C46B2">
            <w:pPr>
              <w:pStyle w:val="TAL"/>
              <w:rPr>
                <w:ins w:id="122" w:author="Jesus de Gregorio" w:date="2020-10-16T12:54:00Z"/>
                <w:lang w:val="en-US"/>
              </w:rPr>
            </w:pPr>
            <w:ins w:id="123" w:author="Jesus de Gregorio" w:date="2020-10-16T12:58:00Z">
              <w:r>
                <w:rPr>
                  <w:lang w:val="en-US"/>
                </w:rPr>
                <w:t>internal-group-ids</w:t>
              </w:r>
            </w:ins>
          </w:p>
        </w:tc>
        <w:tc>
          <w:tcPr>
            <w:tcW w:w="8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0AC874" w14:textId="7E8CB83A" w:rsidR="003F32C1" w:rsidRPr="00D5200C" w:rsidRDefault="003F32C1" w:rsidP="004C46B2">
            <w:pPr>
              <w:pStyle w:val="TAL"/>
              <w:rPr>
                <w:ins w:id="124" w:author="Jesus de Gregorio" w:date="2020-10-16T12:54:00Z"/>
                <w:lang w:val="en-US"/>
              </w:rPr>
            </w:pPr>
            <w:ins w:id="125" w:author="Jesus de Gregorio" w:date="2020-10-16T12:54:00Z">
              <w:r w:rsidRPr="00D5200C">
                <w:rPr>
                  <w:lang w:val="en-US"/>
                </w:rPr>
                <w:t>array(</w:t>
              </w:r>
              <w:proofErr w:type="spellStart"/>
              <w:r w:rsidRPr="00D5200C">
                <w:rPr>
                  <w:lang w:val="en-US"/>
                </w:rPr>
                <w:t>G</w:t>
              </w:r>
            </w:ins>
            <w:ins w:id="126" w:author="Jesus de Gregorio" w:date="2020-10-16T12:58:00Z">
              <w:r>
                <w:rPr>
                  <w:lang w:val="en-US"/>
                </w:rPr>
                <w:t>roupId</w:t>
              </w:r>
            </w:ins>
            <w:proofErr w:type="spellEnd"/>
            <w:ins w:id="127" w:author="Jesus de Gregorio" w:date="2020-10-16T12:54:00Z">
              <w:r w:rsidRPr="00D5200C">
                <w:rPr>
                  <w:lang w:val="en-US"/>
                </w:rPr>
                <w:t>)</w:t>
              </w:r>
            </w:ins>
          </w:p>
        </w:tc>
        <w:tc>
          <w:tcPr>
            <w:tcW w:w="1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B8DA17" w14:textId="302BEFDA" w:rsidR="003F32C1" w:rsidRPr="00D5200C" w:rsidRDefault="003F32C1" w:rsidP="004C46B2">
            <w:pPr>
              <w:pStyle w:val="TAC"/>
              <w:rPr>
                <w:ins w:id="128" w:author="Jesus de Gregorio" w:date="2020-10-16T12:54:00Z"/>
                <w:lang w:val="en-US"/>
              </w:rPr>
            </w:pPr>
            <w:ins w:id="129" w:author="Jesus de Gregorio" w:date="2020-10-16T12:58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9376ED" w14:textId="5032D856" w:rsidR="003F32C1" w:rsidRPr="00D5200C" w:rsidRDefault="003F32C1" w:rsidP="004C46B2">
            <w:pPr>
              <w:pStyle w:val="TAL"/>
              <w:rPr>
                <w:ins w:id="130" w:author="Jesus de Gregorio" w:date="2020-10-16T12:54:00Z"/>
                <w:lang w:val="en-US"/>
              </w:rPr>
            </w:pPr>
            <w:ins w:id="131" w:author="Jesus de Gregorio" w:date="2020-10-16T12:58:00Z">
              <w:r>
                <w:rPr>
                  <w:lang w:val="en-US"/>
                </w:rPr>
                <w:t>1</w:t>
              </w:r>
            </w:ins>
            <w:ins w:id="132" w:author="Jesus de Gregorio" w:date="2020-10-16T12:54:00Z">
              <w:r w:rsidRPr="00D5200C">
                <w:rPr>
                  <w:lang w:val="en-US"/>
                </w:rPr>
                <w:t>..N</w:t>
              </w:r>
            </w:ins>
          </w:p>
        </w:tc>
        <w:tc>
          <w:tcPr>
            <w:tcW w:w="25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6464262" w14:textId="5BED9640" w:rsidR="003F32C1" w:rsidRPr="00D5200C" w:rsidRDefault="003F32C1" w:rsidP="003F32C1">
            <w:pPr>
              <w:pStyle w:val="TAL"/>
              <w:rPr>
                <w:ins w:id="133" w:author="Jesus de Gregorio" w:date="2020-10-16T12:54:00Z"/>
                <w:rFonts w:cs="Arial"/>
                <w:szCs w:val="18"/>
                <w:lang w:val="en-US"/>
              </w:rPr>
            </w:pPr>
            <w:ins w:id="134" w:author="Jesus de Gregorio" w:date="2020-10-16T12:59:00Z">
              <w:r>
                <w:rPr>
                  <w:rFonts w:cs="Arial"/>
                  <w:szCs w:val="18"/>
                  <w:lang w:val="en-US"/>
                </w:rPr>
                <w:t>Return those 5G VN groups whose Internal Group ID corresponds with any of the Group IDs in this list.</w:t>
              </w:r>
            </w:ins>
          </w:p>
        </w:tc>
      </w:tr>
    </w:tbl>
    <w:p w14:paraId="40F15EE9" w14:textId="77777777" w:rsidR="003F32C1" w:rsidRPr="00533C32" w:rsidRDefault="003F32C1" w:rsidP="003F32C1">
      <w:pPr>
        <w:rPr>
          <w:ins w:id="135" w:author="Jesus de Gregorio" w:date="2020-10-16T12:54:00Z"/>
        </w:rPr>
      </w:pPr>
    </w:p>
    <w:p w14:paraId="06D2D8BB" w14:textId="7584E06A" w:rsidR="003F32C1" w:rsidRPr="00533C32" w:rsidRDefault="003F32C1" w:rsidP="003F32C1">
      <w:pPr>
        <w:rPr>
          <w:ins w:id="136" w:author="Jesus de Gregorio" w:date="2020-10-16T12:54:00Z"/>
        </w:rPr>
      </w:pPr>
      <w:ins w:id="137" w:author="Jesus de Gregorio" w:date="2020-10-16T12:54:00Z">
        <w:r w:rsidRPr="00533C32">
          <w:t>This method shall support the request data structures specified in table 5.2.</w:t>
        </w:r>
      </w:ins>
      <w:ins w:id="138" w:author="Jesus de Gregorio" w:date="2020-10-16T12:59:00Z">
        <w:r w:rsidRPr="00B93D07">
          <w:rPr>
            <w:highlight w:val="yellow"/>
          </w:rPr>
          <w:t>xx</w:t>
        </w:r>
      </w:ins>
      <w:ins w:id="139" w:author="Jesus de Gregorio" w:date="2020-10-16T12:54:00Z">
        <w:r w:rsidRPr="00533C32">
          <w:t>.3.1-2 and the response data structures and response codes specified in table 5.2.</w:t>
        </w:r>
      </w:ins>
      <w:ins w:id="140" w:author="Jesus de Gregorio" w:date="2020-10-16T12:59:00Z">
        <w:r w:rsidRPr="00B93D07">
          <w:rPr>
            <w:highlight w:val="yellow"/>
          </w:rPr>
          <w:t>xx</w:t>
        </w:r>
      </w:ins>
      <w:ins w:id="141" w:author="Jesus de Gregorio" w:date="2020-10-16T12:54:00Z">
        <w:r w:rsidRPr="00533C32">
          <w:t>.3.1-3.</w:t>
        </w:r>
      </w:ins>
    </w:p>
    <w:p w14:paraId="61D1275E" w14:textId="68094ECE" w:rsidR="003F32C1" w:rsidRPr="00533C32" w:rsidRDefault="003F32C1" w:rsidP="003F32C1">
      <w:pPr>
        <w:pStyle w:val="TH"/>
        <w:outlineLvl w:val="0"/>
        <w:rPr>
          <w:ins w:id="142" w:author="Jesus de Gregorio" w:date="2020-10-16T12:54:00Z"/>
        </w:rPr>
      </w:pPr>
      <w:ins w:id="143" w:author="Jesus de Gregorio" w:date="2020-10-16T12:54:00Z">
        <w:r w:rsidRPr="00533C32">
          <w:t xml:space="preserve">Table </w:t>
        </w:r>
        <w:r w:rsidRPr="00533C32">
          <w:rPr>
            <w:lang w:val="de-DE"/>
          </w:rPr>
          <w:t>5.2.</w:t>
        </w:r>
      </w:ins>
      <w:ins w:id="144" w:author="Jesus de Gregorio" w:date="2020-10-16T13:00:00Z">
        <w:r w:rsidRPr="00B93D07">
          <w:rPr>
            <w:highlight w:val="yellow"/>
            <w:lang w:val="de-DE"/>
          </w:rPr>
          <w:t>xx</w:t>
        </w:r>
      </w:ins>
      <w:ins w:id="145" w:author="Jesus de Gregorio" w:date="2020-10-16T12:54:00Z">
        <w:r w:rsidRPr="00533C32">
          <w:rPr>
            <w:lang w:val="de-DE"/>
          </w:rPr>
          <w:t>.3.1-2</w:t>
        </w:r>
        <w:r w:rsidRPr="00533C32">
          <w:t>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3F32C1" w:rsidRPr="00BC4D08" w14:paraId="6526C9BF" w14:textId="77777777" w:rsidTr="004C46B2">
        <w:trPr>
          <w:jc w:val="center"/>
          <w:ins w:id="146" w:author="Jesus de Gregorio" w:date="2020-10-16T12:5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E02C26" w14:textId="77777777" w:rsidR="003F32C1" w:rsidRPr="00D5200C" w:rsidRDefault="003F32C1" w:rsidP="004C46B2">
            <w:pPr>
              <w:pStyle w:val="TAH"/>
              <w:rPr>
                <w:ins w:id="147" w:author="Jesus de Gregorio" w:date="2020-10-16T12:54:00Z"/>
                <w:lang w:val="en-US"/>
              </w:rPr>
            </w:pPr>
            <w:ins w:id="148" w:author="Jesus de Gregorio" w:date="2020-10-16T12:54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0A6FF7" w14:textId="77777777" w:rsidR="003F32C1" w:rsidRPr="00D5200C" w:rsidRDefault="003F32C1" w:rsidP="004C46B2">
            <w:pPr>
              <w:pStyle w:val="TAH"/>
              <w:rPr>
                <w:ins w:id="149" w:author="Jesus de Gregorio" w:date="2020-10-16T12:54:00Z"/>
                <w:lang w:val="en-US"/>
              </w:rPr>
            </w:pPr>
            <w:ins w:id="150" w:author="Jesus de Gregorio" w:date="2020-10-16T12:54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763F7C" w14:textId="77777777" w:rsidR="003F32C1" w:rsidRPr="00D5200C" w:rsidRDefault="003F32C1" w:rsidP="004C46B2">
            <w:pPr>
              <w:pStyle w:val="TAH"/>
              <w:rPr>
                <w:ins w:id="151" w:author="Jesus de Gregorio" w:date="2020-10-16T12:54:00Z"/>
                <w:lang w:val="en-US"/>
              </w:rPr>
            </w:pPr>
            <w:ins w:id="152" w:author="Jesus de Gregorio" w:date="2020-10-16T12:54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6E28F9" w14:textId="77777777" w:rsidR="003F32C1" w:rsidRPr="00D5200C" w:rsidRDefault="003F32C1" w:rsidP="004C46B2">
            <w:pPr>
              <w:pStyle w:val="TAH"/>
              <w:rPr>
                <w:ins w:id="153" w:author="Jesus de Gregorio" w:date="2020-10-16T12:54:00Z"/>
                <w:lang w:val="en-US"/>
              </w:rPr>
            </w:pPr>
            <w:ins w:id="154" w:author="Jesus de Gregorio" w:date="2020-10-16T12:54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3F32C1" w:rsidRPr="00BC4D08" w14:paraId="6DCEA314" w14:textId="77777777" w:rsidTr="004C46B2">
        <w:trPr>
          <w:jc w:val="center"/>
          <w:ins w:id="155" w:author="Jesus de Gregorio" w:date="2020-10-16T12:5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1696CE" w14:textId="77777777" w:rsidR="003F32C1" w:rsidRPr="00D5200C" w:rsidRDefault="003F32C1" w:rsidP="004C46B2">
            <w:pPr>
              <w:pStyle w:val="TAL"/>
              <w:rPr>
                <w:ins w:id="156" w:author="Jesus de Gregorio" w:date="2020-10-16T12:54:00Z"/>
                <w:lang w:val="en-US"/>
              </w:rPr>
            </w:pPr>
            <w:ins w:id="157" w:author="Jesus de Gregorio" w:date="2020-10-16T12:54:00Z">
              <w:r w:rsidRPr="00D5200C"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41E53" w14:textId="77777777" w:rsidR="003F32C1" w:rsidRPr="00D5200C" w:rsidRDefault="003F32C1" w:rsidP="004C46B2">
            <w:pPr>
              <w:pStyle w:val="TAC"/>
              <w:rPr>
                <w:ins w:id="158" w:author="Jesus de Gregorio" w:date="2020-10-16T12:54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C268E" w14:textId="77777777" w:rsidR="003F32C1" w:rsidRPr="00D5200C" w:rsidRDefault="003F32C1" w:rsidP="004C46B2">
            <w:pPr>
              <w:pStyle w:val="TAL"/>
              <w:rPr>
                <w:ins w:id="159" w:author="Jesus de Gregorio" w:date="2020-10-16T12:54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FC53D" w14:textId="77777777" w:rsidR="003F32C1" w:rsidRPr="00D5200C" w:rsidRDefault="003F32C1" w:rsidP="004C46B2">
            <w:pPr>
              <w:pStyle w:val="TAL"/>
              <w:rPr>
                <w:ins w:id="160" w:author="Jesus de Gregorio" w:date="2020-10-16T12:54:00Z"/>
                <w:lang w:val="en-US"/>
              </w:rPr>
            </w:pPr>
          </w:p>
        </w:tc>
      </w:tr>
    </w:tbl>
    <w:p w14:paraId="2B532217" w14:textId="77777777" w:rsidR="003F32C1" w:rsidRPr="00533C32" w:rsidRDefault="003F32C1" w:rsidP="003F32C1">
      <w:pPr>
        <w:rPr>
          <w:ins w:id="161" w:author="Jesus de Gregorio" w:date="2020-10-16T12:54:00Z"/>
        </w:rPr>
      </w:pPr>
    </w:p>
    <w:p w14:paraId="2F4F8E85" w14:textId="78425241" w:rsidR="003F32C1" w:rsidRPr="00533C32" w:rsidRDefault="003F32C1" w:rsidP="003F32C1">
      <w:pPr>
        <w:pStyle w:val="TH"/>
        <w:outlineLvl w:val="0"/>
        <w:rPr>
          <w:ins w:id="162" w:author="Jesus de Gregorio" w:date="2020-10-16T12:54:00Z"/>
        </w:rPr>
      </w:pPr>
      <w:ins w:id="163" w:author="Jesus de Gregorio" w:date="2020-10-16T12:54:00Z">
        <w:r w:rsidRPr="00533C32">
          <w:t xml:space="preserve">Table </w:t>
        </w:r>
        <w:r w:rsidRPr="00533C32">
          <w:rPr>
            <w:lang w:val="de-DE"/>
          </w:rPr>
          <w:t>5.2.</w:t>
        </w:r>
      </w:ins>
      <w:ins w:id="164" w:author="Jesus de Gregorio" w:date="2020-10-16T13:04:00Z">
        <w:r w:rsidRPr="00B93D07">
          <w:rPr>
            <w:highlight w:val="yellow"/>
            <w:lang w:val="de-DE"/>
          </w:rPr>
          <w:t>xx</w:t>
        </w:r>
      </w:ins>
      <w:ins w:id="165" w:author="Jesus de Gregorio" w:date="2020-10-16T12:54:00Z">
        <w:r w:rsidRPr="00533C32">
          <w:rPr>
            <w:lang w:val="de-DE"/>
          </w:rPr>
          <w:t>.3.1-3</w:t>
        </w:r>
        <w:r w:rsidRPr="00533C32">
          <w:t>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9"/>
        <w:gridCol w:w="286"/>
        <w:gridCol w:w="1068"/>
        <w:gridCol w:w="997"/>
        <w:gridCol w:w="4543"/>
      </w:tblGrid>
      <w:tr w:rsidR="003F32C1" w:rsidRPr="00BC4D08" w14:paraId="4368C9E2" w14:textId="77777777" w:rsidTr="003F32C1">
        <w:trPr>
          <w:jc w:val="center"/>
          <w:ins w:id="166" w:author="Jesus de Gregorio" w:date="2020-10-16T12:54:00Z"/>
        </w:trPr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1B46B5" w14:textId="77777777" w:rsidR="003F32C1" w:rsidRPr="00D5200C" w:rsidRDefault="003F32C1" w:rsidP="004C46B2">
            <w:pPr>
              <w:pStyle w:val="TAH"/>
              <w:rPr>
                <w:ins w:id="167" w:author="Jesus de Gregorio" w:date="2020-10-16T12:54:00Z"/>
                <w:lang w:val="en-US"/>
              </w:rPr>
            </w:pPr>
            <w:ins w:id="168" w:author="Jesus de Gregorio" w:date="2020-10-16T12:54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743EAF" w14:textId="77777777" w:rsidR="003F32C1" w:rsidRPr="00D5200C" w:rsidRDefault="003F32C1" w:rsidP="004C46B2">
            <w:pPr>
              <w:pStyle w:val="TAH"/>
              <w:rPr>
                <w:ins w:id="169" w:author="Jesus de Gregorio" w:date="2020-10-16T12:54:00Z"/>
                <w:lang w:val="en-US"/>
              </w:rPr>
            </w:pPr>
            <w:ins w:id="170" w:author="Jesus de Gregorio" w:date="2020-10-16T12:54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958A81" w14:textId="77777777" w:rsidR="003F32C1" w:rsidRPr="00D5200C" w:rsidRDefault="003F32C1" w:rsidP="004C46B2">
            <w:pPr>
              <w:pStyle w:val="TAH"/>
              <w:rPr>
                <w:ins w:id="171" w:author="Jesus de Gregorio" w:date="2020-10-16T12:54:00Z"/>
                <w:lang w:val="en-US"/>
              </w:rPr>
            </w:pPr>
            <w:ins w:id="172" w:author="Jesus de Gregorio" w:date="2020-10-16T12:54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EF42EB" w14:textId="77777777" w:rsidR="003F32C1" w:rsidRPr="00D5200C" w:rsidRDefault="003F32C1" w:rsidP="004C46B2">
            <w:pPr>
              <w:pStyle w:val="TAH"/>
              <w:rPr>
                <w:ins w:id="173" w:author="Jesus de Gregorio" w:date="2020-10-16T12:54:00Z"/>
                <w:lang w:val="en-US"/>
              </w:rPr>
            </w:pPr>
            <w:ins w:id="174" w:author="Jesus de Gregorio" w:date="2020-10-16T12:54:00Z">
              <w:r w:rsidRPr="00D5200C">
                <w:rPr>
                  <w:lang w:val="en-US"/>
                </w:rPr>
                <w:t>Response</w:t>
              </w:r>
            </w:ins>
          </w:p>
          <w:p w14:paraId="71E6F2DB" w14:textId="77777777" w:rsidR="003F32C1" w:rsidRPr="00D5200C" w:rsidRDefault="003F32C1" w:rsidP="004C46B2">
            <w:pPr>
              <w:pStyle w:val="TAH"/>
              <w:rPr>
                <w:ins w:id="175" w:author="Jesus de Gregorio" w:date="2020-10-16T12:54:00Z"/>
                <w:lang w:val="en-US"/>
              </w:rPr>
            </w:pPr>
            <w:ins w:id="176" w:author="Jesus de Gregorio" w:date="2020-10-16T12:54:00Z">
              <w:r w:rsidRPr="00D5200C">
                <w:rPr>
                  <w:lang w:val="en-US"/>
                </w:rPr>
                <w:t>codes</w:t>
              </w:r>
            </w:ins>
          </w:p>
        </w:tc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FFB252" w14:textId="77777777" w:rsidR="003F32C1" w:rsidRPr="00D5200C" w:rsidRDefault="003F32C1" w:rsidP="004C46B2">
            <w:pPr>
              <w:pStyle w:val="TAH"/>
              <w:rPr>
                <w:ins w:id="177" w:author="Jesus de Gregorio" w:date="2020-10-16T12:54:00Z"/>
                <w:lang w:val="en-US"/>
              </w:rPr>
            </w:pPr>
            <w:ins w:id="178" w:author="Jesus de Gregorio" w:date="2020-10-16T12:54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3F32C1" w:rsidRPr="00BC4D08" w14:paraId="7EB9653E" w14:textId="77777777" w:rsidTr="003F32C1">
        <w:trPr>
          <w:jc w:val="center"/>
          <w:ins w:id="179" w:author="Jesus de Gregorio" w:date="2020-10-16T12:54:00Z"/>
        </w:trPr>
        <w:tc>
          <w:tcPr>
            <w:tcW w:w="13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15B1A1" w14:textId="77777777" w:rsidR="003F32C1" w:rsidRPr="00D5200C" w:rsidRDefault="003F32C1" w:rsidP="004C46B2">
            <w:pPr>
              <w:pStyle w:val="TAL"/>
              <w:rPr>
                <w:ins w:id="180" w:author="Jesus de Gregorio" w:date="2020-10-16T12:54:00Z"/>
                <w:lang w:val="en-US"/>
              </w:rPr>
            </w:pPr>
            <w:ins w:id="181" w:author="Jesus de Gregorio" w:date="2020-10-16T12:54:00Z">
              <w:r w:rsidRPr="00D5200C">
                <w:rPr>
                  <w:lang w:val="en-US"/>
                </w:rPr>
                <w:t>map(5GVnGroupConfiguration)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4C2EC1" w14:textId="77777777" w:rsidR="003F32C1" w:rsidRPr="00D5200C" w:rsidRDefault="003F32C1" w:rsidP="004C46B2">
            <w:pPr>
              <w:pStyle w:val="TAC"/>
              <w:rPr>
                <w:ins w:id="182" w:author="Jesus de Gregorio" w:date="2020-10-16T12:54:00Z"/>
                <w:lang w:val="en-US"/>
              </w:rPr>
            </w:pPr>
            <w:ins w:id="183" w:author="Jesus de Gregorio" w:date="2020-10-16T12:54:00Z">
              <w:r w:rsidRPr="00D5200C">
                <w:rPr>
                  <w:lang w:val="en-US"/>
                </w:rPr>
                <w:t>M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AA5D9B" w14:textId="77777777" w:rsidR="003F32C1" w:rsidRPr="00D5200C" w:rsidRDefault="003F32C1" w:rsidP="004C46B2">
            <w:pPr>
              <w:pStyle w:val="TAL"/>
              <w:rPr>
                <w:ins w:id="184" w:author="Jesus de Gregorio" w:date="2020-10-16T12:54:00Z"/>
                <w:lang w:val="en-US"/>
              </w:rPr>
            </w:pPr>
            <w:ins w:id="185" w:author="Jesus de Gregorio" w:date="2020-10-16T12:54:00Z">
              <w:r w:rsidRPr="00D5200C">
                <w:rPr>
                  <w:lang w:val="en-US"/>
                </w:rPr>
                <w:t>1</w:t>
              </w:r>
            </w:ins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D5E5B1" w14:textId="77777777" w:rsidR="003F32C1" w:rsidRPr="00D5200C" w:rsidRDefault="003F32C1" w:rsidP="004C46B2">
            <w:pPr>
              <w:pStyle w:val="TAL"/>
              <w:rPr>
                <w:ins w:id="186" w:author="Jesus de Gregorio" w:date="2020-10-16T12:54:00Z"/>
                <w:lang w:val="en-US"/>
              </w:rPr>
            </w:pPr>
            <w:ins w:id="187" w:author="Jesus de Gregorio" w:date="2020-10-16T12:54:00Z">
              <w:r w:rsidRPr="00D5200C">
                <w:rPr>
                  <w:lang w:val="en-US"/>
                </w:rPr>
                <w:t>200 OK</w:t>
              </w:r>
            </w:ins>
          </w:p>
        </w:tc>
        <w:tc>
          <w:tcPr>
            <w:tcW w:w="23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D97DBC" w14:textId="77777777" w:rsidR="003F32C1" w:rsidRPr="00D5200C" w:rsidRDefault="003F32C1" w:rsidP="004C46B2">
            <w:pPr>
              <w:pStyle w:val="TAL"/>
              <w:rPr>
                <w:ins w:id="188" w:author="Jesus de Gregorio" w:date="2020-10-16T12:54:00Z"/>
                <w:lang w:val="en-US"/>
              </w:rPr>
            </w:pPr>
            <w:ins w:id="189" w:author="Jesus de Gregorio" w:date="2020-10-16T12:54:00Z">
              <w:r w:rsidRPr="00D5200C">
                <w:rPr>
                  <w:lang w:val="en-US"/>
                </w:rPr>
                <w:t xml:space="preserve">Upon success, a response body containing the map (list of key-value pairs where </w:t>
              </w:r>
              <w:proofErr w:type="spellStart"/>
              <w:r w:rsidRPr="00D5200C">
                <w:rPr>
                  <w:lang w:val="en-US"/>
                </w:rPr>
                <w:t>ExtGroupId</w:t>
              </w:r>
              <w:proofErr w:type="spellEnd"/>
              <w:r w:rsidRPr="00D5200C">
                <w:rPr>
                  <w:lang w:val="en-US"/>
                </w:rPr>
                <w:t xml:space="preserve"> (see 3GPP TS 29.503 [6] serves as key) of 5GVnGroupConfiguration shall be returned.</w:t>
              </w:r>
            </w:ins>
          </w:p>
        </w:tc>
      </w:tr>
    </w:tbl>
    <w:p w14:paraId="39252443" w14:textId="77777777" w:rsidR="003F32C1" w:rsidRPr="00533C32" w:rsidRDefault="003F32C1" w:rsidP="003F32C1">
      <w:pPr>
        <w:rPr>
          <w:ins w:id="190" w:author="Jesus de Gregorio" w:date="2020-10-16T12:54:00Z"/>
          <w:lang w:eastAsia="zh-CN"/>
        </w:rPr>
      </w:pPr>
    </w:p>
    <w:p w14:paraId="693C50B7" w14:textId="77777777" w:rsidR="003F32C1" w:rsidRDefault="003F32C1">
      <w:pPr>
        <w:rPr>
          <w:noProof/>
        </w:rPr>
      </w:pPr>
    </w:p>
    <w:p w14:paraId="5DD1EEB6" w14:textId="68CC6281" w:rsidR="002D0E7C" w:rsidRDefault="002D0E7C" w:rsidP="002D0E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8467EBF" w14:textId="77777777" w:rsidR="002D0E7C" w:rsidRPr="00533C32" w:rsidRDefault="002D0E7C" w:rsidP="002D0E7C">
      <w:pPr>
        <w:pStyle w:val="Heading2"/>
      </w:pPr>
      <w:bookmarkStart w:id="191" w:name="_Toc20127197"/>
      <w:bookmarkStart w:id="192" w:name="_Toc27589188"/>
      <w:bookmarkStart w:id="193" w:name="_Toc36459994"/>
      <w:bookmarkStart w:id="194" w:name="_Toc45029590"/>
      <w:bookmarkStart w:id="195" w:name="_Toc51870532"/>
      <w:r w:rsidRPr="00533C32">
        <w:t>A.2</w:t>
      </w:r>
      <w:r w:rsidRPr="00533C32">
        <w:tab/>
      </w:r>
      <w:proofErr w:type="spellStart"/>
      <w:r w:rsidRPr="00533C32">
        <w:t>Nudr_DataRepository</w:t>
      </w:r>
      <w:proofErr w:type="spellEnd"/>
      <w:r w:rsidRPr="00533C32">
        <w:t xml:space="preserve"> API for Subscription Data</w:t>
      </w:r>
      <w:bookmarkEnd w:id="191"/>
      <w:bookmarkEnd w:id="192"/>
      <w:bookmarkEnd w:id="193"/>
      <w:bookmarkEnd w:id="194"/>
      <w:bookmarkEnd w:id="195"/>
    </w:p>
    <w:p w14:paraId="289100A1" w14:textId="7619B136" w:rsidR="002D0E7C" w:rsidRPr="002D0E7C" w:rsidRDefault="002D0E7C">
      <w:pPr>
        <w:rPr>
          <w:noProof/>
          <w:lang w:val="en-US"/>
        </w:rPr>
      </w:pPr>
    </w:p>
    <w:p w14:paraId="1CB8DC39" w14:textId="77777777" w:rsidR="002D0E7C" w:rsidRDefault="002D0E7C" w:rsidP="002D0E7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2B062A5" w14:textId="53C541DC" w:rsidR="002D0E7C" w:rsidRPr="002D0E7C" w:rsidRDefault="002D0E7C">
      <w:pPr>
        <w:rPr>
          <w:noProof/>
          <w:lang w:val="en-US"/>
        </w:rPr>
      </w:pPr>
    </w:p>
    <w:p w14:paraId="41003BC9" w14:textId="4A3A77EC" w:rsidR="003F32C1" w:rsidRPr="00533C32" w:rsidRDefault="003F32C1" w:rsidP="003F32C1">
      <w:pPr>
        <w:pStyle w:val="PL"/>
        <w:rPr>
          <w:ins w:id="196" w:author="Jesus de Gregorio" w:date="2020-10-16T13:01:00Z"/>
          <w:lang w:eastAsia="zh-CN"/>
        </w:rPr>
      </w:pPr>
      <w:ins w:id="197" w:author="Jesus de Gregorio" w:date="2020-10-16T13:01:00Z">
        <w:r w:rsidRPr="00533C32">
          <w:t xml:space="preserve">  /subscription-data/group-data/5g-vn-groups</w:t>
        </w:r>
        <w:r>
          <w:t>/internal</w:t>
        </w:r>
        <w:r w:rsidRPr="00533C32">
          <w:rPr>
            <w:rFonts w:hint="eastAsia"/>
            <w:lang w:eastAsia="zh-CN"/>
          </w:rPr>
          <w:t>:</w:t>
        </w:r>
      </w:ins>
    </w:p>
    <w:p w14:paraId="410265E9" w14:textId="77777777" w:rsidR="003F32C1" w:rsidRPr="00533C32" w:rsidRDefault="003F32C1" w:rsidP="003F32C1">
      <w:pPr>
        <w:pStyle w:val="PL"/>
        <w:rPr>
          <w:ins w:id="198" w:author="Jesus de Gregorio" w:date="2020-10-16T13:01:00Z"/>
        </w:rPr>
      </w:pPr>
      <w:ins w:id="199" w:author="Jesus de Gregorio" w:date="2020-10-16T13:01:00Z">
        <w:r w:rsidRPr="00533C32">
          <w:t xml:space="preserve">    get:</w:t>
        </w:r>
      </w:ins>
    </w:p>
    <w:p w14:paraId="140C77F6" w14:textId="5E9902D0" w:rsidR="003F32C1" w:rsidRPr="00533C32" w:rsidRDefault="003F32C1" w:rsidP="003F32C1">
      <w:pPr>
        <w:pStyle w:val="PL"/>
        <w:rPr>
          <w:ins w:id="200" w:author="Jesus de Gregorio" w:date="2020-10-16T13:01:00Z"/>
        </w:rPr>
      </w:pPr>
      <w:ins w:id="201" w:author="Jesus de Gregorio" w:date="2020-10-16T13:01:00Z">
        <w:r w:rsidRPr="00533C32">
          <w:t xml:space="preserve">      summary: Retrieves the data of 5G VN Group</w:t>
        </w:r>
      </w:ins>
    </w:p>
    <w:p w14:paraId="3D62C374" w14:textId="08713F45" w:rsidR="003F32C1" w:rsidRPr="00533C32" w:rsidRDefault="003F32C1" w:rsidP="003F32C1">
      <w:pPr>
        <w:pStyle w:val="PL"/>
        <w:rPr>
          <w:ins w:id="202" w:author="Jesus de Gregorio" w:date="2020-10-16T13:01:00Z"/>
        </w:rPr>
      </w:pPr>
      <w:ins w:id="203" w:author="Jesus de Gregorio" w:date="2020-10-16T13:01:00Z">
        <w:r w:rsidRPr="00533C32">
          <w:t xml:space="preserve">      operationId: Query5GVnGroup</w:t>
        </w:r>
      </w:ins>
      <w:ins w:id="204" w:author="Jesus de Gregorio" w:date="2020-10-16T13:03:00Z">
        <w:r>
          <w:t>Internal</w:t>
        </w:r>
      </w:ins>
    </w:p>
    <w:p w14:paraId="10F0FDA1" w14:textId="77777777" w:rsidR="003F32C1" w:rsidRPr="00533C32" w:rsidRDefault="003F32C1" w:rsidP="003F32C1">
      <w:pPr>
        <w:pStyle w:val="PL"/>
        <w:rPr>
          <w:ins w:id="205" w:author="Jesus de Gregorio" w:date="2020-10-16T13:01:00Z"/>
        </w:rPr>
      </w:pPr>
      <w:ins w:id="206" w:author="Jesus de Gregorio" w:date="2020-10-16T13:01:00Z">
        <w:r w:rsidRPr="00533C32">
          <w:t xml:space="preserve">      tags:</w:t>
        </w:r>
      </w:ins>
    </w:p>
    <w:p w14:paraId="083EBDB8" w14:textId="63F3DEF1" w:rsidR="003F32C1" w:rsidRPr="00533C32" w:rsidRDefault="003F32C1" w:rsidP="003F32C1">
      <w:pPr>
        <w:pStyle w:val="PL"/>
        <w:rPr>
          <w:ins w:id="207" w:author="Jesus de Gregorio" w:date="2020-10-16T13:01:00Z"/>
        </w:rPr>
      </w:pPr>
      <w:ins w:id="208" w:author="Jesus de Gregorio" w:date="2020-10-16T13:01:00Z">
        <w:r w:rsidRPr="00533C32">
          <w:t xml:space="preserve">        - 5G-VN-Groups</w:t>
        </w:r>
      </w:ins>
      <w:ins w:id="209" w:author="Jesus de Gregorio" w:date="2020-10-16T13:03:00Z">
        <w:r>
          <w:t>-Internal</w:t>
        </w:r>
      </w:ins>
      <w:ins w:id="210" w:author="Jesus de Gregorio" w:date="2020-10-16T13:01:00Z">
        <w:r w:rsidRPr="00533C32">
          <w:t xml:space="preserve"> (</w:t>
        </w:r>
      </w:ins>
      <w:ins w:id="211" w:author="Jesus de Gregorio" w:date="2020-10-16T13:02:00Z">
        <w:r>
          <w:t>Document</w:t>
        </w:r>
      </w:ins>
      <w:ins w:id="212" w:author="Jesus de Gregorio" w:date="2020-10-16T13:01:00Z">
        <w:r w:rsidRPr="00533C32">
          <w:t>)</w:t>
        </w:r>
      </w:ins>
    </w:p>
    <w:p w14:paraId="6A00E01B" w14:textId="77777777" w:rsidR="003F32C1" w:rsidRPr="00533C32" w:rsidRDefault="003F32C1" w:rsidP="003F32C1">
      <w:pPr>
        <w:pStyle w:val="PL"/>
        <w:rPr>
          <w:ins w:id="213" w:author="Jesus de Gregorio" w:date="2020-10-16T13:01:00Z"/>
        </w:rPr>
      </w:pPr>
      <w:ins w:id="214" w:author="Jesus de Gregorio" w:date="2020-10-16T13:01:00Z">
        <w:r w:rsidRPr="00533C32">
          <w:t xml:space="preserve">      parameters:</w:t>
        </w:r>
      </w:ins>
    </w:p>
    <w:p w14:paraId="563D7560" w14:textId="77777777" w:rsidR="003F32C1" w:rsidRPr="00533C32" w:rsidRDefault="003F32C1" w:rsidP="003F32C1">
      <w:pPr>
        <w:pStyle w:val="PL"/>
        <w:rPr>
          <w:ins w:id="215" w:author="Jesus de Gregorio" w:date="2020-10-16T13:01:00Z"/>
          <w:lang w:eastAsia="zh-CN"/>
        </w:rPr>
      </w:pPr>
      <w:ins w:id="216" w:author="Jesus de Gregorio" w:date="2020-10-16T13:01:00Z">
        <w:r>
          <w:rPr>
            <w:lang w:eastAsia="zh-CN"/>
          </w:rPr>
          <w:t xml:space="preserve">        - name: internal-group-ids</w:t>
        </w:r>
      </w:ins>
    </w:p>
    <w:p w14:paraId="0ECCD1B9" w14:textId="77777777" w:rsidR="003F32C1" w:rsidRPr="00533C32" w:rsidRDefault="003F32C1" w:rsidP="003F32C1">
      <w:pPr>
        <w:pStyle w:val="PL"/>
        <w:rPr>
          <w:ins w:id="217" w:author="Jesus de Gregorio" w:date="2020-10-16T13:01:00Z"/>
        </w:rPr>
      </w:pPr>
      <w:ins w:id="218" w:author="Jesus de Gregorio" w:date="2020-10-16T13:01:00Z">
        <w:r w:rsidRPr="00533C32">
          <w:t xml:space="preserve">          in: query</w:t>
        </w:r>
      </w:ins>
    </w:p>
    <w:p w14:paraId="6296649F" w14:textId="1654DEEE" w:rsidR="003F32C1" w:rsidRDefault="003F32C1" w:rsidP="003F32C1">
      <w:pPr>
        <w:pStyle w:val="PL"/>
        <w:rPr>
          <w:ins w:id="219" w:author="Jesus de Gregorio" w:date="2020-10-16T13:04:00Z"/>
        </w:rPr>
      </w:pPr>
      <w:ins w:id="220" w:author="Jesus de Gregorio" w:date="2020-10-16T13:01:00Z">
        <w:r w:rsidRPr="00533C32">
          <w:t xml:space="preserve">          description: List of </w:t>
        </w:r>
        <w:r>
          <w:t>Internal Group ID</w:t>
        </w:r>
        <w:r w:rsidRPr="00533C32">
          <w:t>s</w:t>
        </w:r>
      </w:ins>
    </w:p>
    <w:p w14:paraId="50F918EA" w14:textId="29E65328" w:rsidR="00C53161" w:rsidRPr="00533C32" w:rsidRDefault="00C53161" w:rsidP="003F32C1">
      <w:pPr>
        <w:pStyle w:val="PL"/>
        <w:rPr>
          <w:ins w:id="221" w:author="Jesus de Gregorio" w:date="2020-10-16T13:01:00Z"/>
        </w:rPr>
      </w:pPr>
      <w:ins w:id="222" w:author="Jesus de Gregorio" w:date="2020-10-16T13:04:00Z">
        <w:r>
          <w:t xml:space="preserve">          required: true</w:t>
        </w:r>
      </w:ins>
    </w:p>
    <w:p w14:paraId="3E9F0D5D" w14:textId="77777777" w:rsidR="003F32C1" w:rsidRPr="00533C32" w:rsidRDefault="003F32C1" w:rsidP="003F32C1">
      <w:pPr>
        <w:pStyle w:val="PL"/>
        <w:rPr>
          <w:ins w:id="223" w:author="Jesus de Gregorio" w:date="2020-10-16T13:01:00Z"/>
        </w:rPr>
      </w:pPr>
      <w:ins w:id="224" w:author="Jesus de Gregorio" w:date="2020-10-16T13:01:00Z">
        <w:r w:rsidRPr="00533C32">
          <w:t xml:space="preserve">          schema:</w:t>
        </w:r>
      </w:ins>
    </w:p>
    <w:p w14:paraId="76D08E4F" w14:textId="77777777" w:rsidR="003F32C1" w:rsidRPr="00533C32" w:rsidRDefault="003F32C1" w:rsidP="003F32C1">
      <w:pPr>
        <w:pStyle w:val="PL"/>
        <w:rPr>
          <w:ins w:id="225" w:author="Jesus de Gregorio" w:date="2020-10-16T13:01:00Z"/>
        </w:rPr>
      </w:pPr>
      <w:ins w:id="226" w:author="Jesus de Gregorio" w:date="2020-10-16T13:01:00Z">
        <w:r w:rsidRPr="00533C32">
          <w:t xml:space="preserve">            type: array</w:t>
        </w:r>
      </w:ins>
    </w:p>
    <w:p w14:paraId="39F0719F" w14:textId="77777777" w:rsidR="003F32C1" w:rsidRPr="00533C32" w:rsidRDefault="003F32C1" w:rsidP="003F32C1">
      <w:pPr>
        <w:pStyle w:val="PL"/>
        <w:rPr>
          <w:ins w:id="227" w:author="Jesus de Gregorio" w:date="2020-10-16T13:01:00Z"/>
        </w:rPr>
      </w:pPr>
      <w:ins w:id="228" w:author="Jesus de Gregorio" w:date="2020-10-16T13:01:00Z">
        <w:r w:rsidRPr="00533C32">
          <w:t xml:space="preserve">            items:</w:t>
        </w:r>
      </w:ins>
    </w:p>
    <w:p w14:paraId="5843C397" w14:textId="77777777" w:rsidR="003F32C1" w:rsidRPr="00533C32" w:rsidRDefault="003F32C1" w:rsidP="003F32C1">
      <w:pPr>
        <w:pStyle w:val="PL"/>
        <w:rPr>
          <w:ins w:id="229" w:author="Jesus de Gregorio" w:date="2020-10-16T13:01:00Z"/>
        </w:rPr>
      </w:pPr>
      <w:ins w:id="230" w:author="Jesus de Gregorio" w:date="2020-10-16T13:01:00Z">
        <w:r w:rsidRPr="00533C32">
          <w:t xml:space="preserve">              $ref: 'TS29571_CommonData.yaml#/components/schemas/</w:t>
        </w:r>
        <w:r>
          <w:t>GroupId</w:t>
        </w:r>
        <w:r w:rsidRPr="00533C32">
          <w:t>'</w:t>
        </w:r>
      </w:ins>
    </w:p>
    <w:p w14:paraId="3AB36819" w14:textId="77777777" w:rsidR="003F32C1" w:rsidRPr="00533C32" w:rsidRDefault="003F32C1" w:rsidP="003F32C1">
      <w:pPr>
        <w:pStyle w:val="PL"/>
        <w:rPr>
          <w:ins w:id="231" w:author="Jesus de Gregorio" w:date="2020-10-16T13:01:00Z"/>
          <w:lang w:eastAsia="zh-CN"/>
        </w:rPr>
      </w:pPr>
      <w:ins w:id="232" w:author="Jesus de Gregorio" w:date="2020-10-16T13:01:00Z">
        <w:r w:rsidRPr="00533C32">
          <w:rPr>
            <w:lang w:eastAsia="zh-CN"/>
          </w:rPr>
          <w:t xml:space="preserve">          style: form</w:t>
        </w:r>
      </w:ins>
    </w:p>
    <w:p w14:paraId="0FAD64AC" w14:textId="77777777" w:rsidR="003F32C1" w:rsidRDefault="003F32C1" w:rsidP="003F32C1">
      <w:pPr>
        <w:pStyle w:val="PL"/>
        <w:rPr>
          <w:ins w:id="233" w:author="Jesus de Gregorio" w:date="2020-10-16T13:01:00Z"/>
          <w:lang w:eastAsia="zh-CN"/>
        </w:rPr>
      </w:pPr>
      <w:ins w:id="234" w:author="Jesus de Gregorio" w:date="2020-10-16T13:01:00Z">
        <w:r w:rsidRPr="00533C32">
          <w:rPr>
            <w:lang w:eastAsia="zh-CN"/>
          </w:rPr>
          <w:t xml:space="preserve">          explode: false</w:t>
        </w:r>
      </w:ins>
    </w:p>
    <w:p w14:paraId="09FBC8F2" w14:textId="77777777" w:rsidR="003F32C1" w:rsidRPr="00533C32" w:rsidRDefault="003F32C1" w:rsidP="003F32C1">
      <w:pPr>
        <w:pStyle w:val="PL"/>
        <w:rPr>
          <w:ins w:id="235" w:author="Jesus de Gregorio" w:date="2020-10-16T13:01:00Z"/>
        </w:rPr>
      </w:pPr>
      <w:ins w:id="236" w:author="Jesus de Gregorio" w:date="2020-10-16T13:01:00Z">
        <w:r w:rsidRPr="00533C32">
          <w:t xml:space="preserve">      responses:</w:t>
        </w:r>
      </w:ins>
    </w:p>
    <w:p w14:paraId="1B5890B5" w14:textId="77777777" w:rsidR="003F32C1" w:rsidRPr="00533C32" w:rsidRDefault="003F32C1" w:rsidP="003F32C1">
      <w:pPr>
        <w:pStyle w:val="PL"/>
        <w:rPr>
          <w:ins w:id="237" w:author="Jesus de Gregorio" w:date="2020-10-16T13:01:00Z"/>
        </w:rPr>
      </w:pPr>
      <w:ins w:id="238" w:author="Jesus de Gregorio" w:date="2020-10-16T13:01:00Z">
        <w:r w:rsidRPr="00533C32">
          <w:t xml:space="preserve">        '200':</w:t>
        </w:r>
      </w:ins>
    </w:p>
    <w:p w14:paraId="2FB42A59" w14:textId="77777777" w:rsidR="003F32C1" w:rsidRPr="00533C32" w:rsidRDefault="003F32C1" w:rsidP="003F32C1">
      <w:pPr>
        <w:pStyle w:val="PL"/>
        <w:rPr>
          <w:ins w:id="239" w:author="Jesus de Gregorio" w:date="2020-10-16T13:01:00Z"/>
        </w:rPr>
      </w:pPr>
      <w:ins w:id="240" w:author="Jesus de Gregorio" w:date="2020-10-16T13:01:00Z">
        <w:r w:rsidRPr="00533C32">
          <w:lastRenderedPageBreak/>
          <w:t xml:space="preserve">          description: Expected response to a valid request</w:t>
        </w:r>
      </w:ins>
    </w:p>
    <w:p w14:paraId="2DC973D2" w14:textId="77777777" w:rsidR="003F32C1" w:rsidRPr="00533C32" w:rsidRDefault="003F32C1" w:rsidP="003F32C1">
      <w:pPr>
        <w:pStyle w:val="PL"/>
        <w:rPr>
          <w:ins w:id="241" w:author="Jesus de Gregorio" w:date="2020-10-16T13:01:00Z"/>
        </w:rPr>
      </w:pPr>
      <w:ins w:id="242" w:author="Jesus de Gregorio" w:date="2020-10-16T13:01:00Z">
        <w:r w:rsidRPr="00533C32">
          <w:t xml:space="preserve">          content:</w:t>
        </w:r>
      </w:ins>
    </w:p>
    <w:p w14:paraId="246D10D0" w14:textId="77777777" w:rsidR="003F32C1" w:rsidRPr="00533C32" w:rsidRDefault="003F32C1" w:rsidP="003F32C1">
      <w:pPr>
        <w:pStyle w:val="PL"/>
        <w:rPr>
          <w:ins w:id="243" w:author="Jesus de Gregorio" w:date="2020-10-16T13:01:00Z"/>
        </w:rPr>
      </w:pPr>
      <w:ins w:id="244" w:author="Jesus de Gregorio" w:date="2020-10-16T13:01:00Z">
        <w:r w:rsidRPr="00533C32">
          <w:t xml:space="preserve">            application/json:</w:t>
        </w:r>
      </w:ins>
    </w:p>
    <w:p w14:paraId="072AC705" w14:textId="77777777" w:rsidR="003F32C1" w:rsidRPr="00533C32" w:rsidRDefault="003F32C1" w:rsidP="003F32C1">
      <w:pPr>
        <w:pStyle w:val="PL"/>
        <w:rPr>
          <w:ins w:id="245" w:author="Jesus de Gregorio" w:date="2020-10-16T13:01:00Z"/>
        </w:rPr>
      </w:pPr>
      <w:ins w:id="246" w:author="Jesus de Gregorio" w:date="2020-10-16T13:01:00Z">
        <w:r w:rsidRPr="00533C32">
          <w:t xml:space="preserve">              schema:</w:t>
        </w:r>
      </w:ins>
    </w:p>
    <w:p w14:paraId="0F21BAEC" w14:textId="77777777" w:rsidR="003F32C1" w:rsidRPr="00533C32" w:rsidRDefault="003F32C1" w:rsidP="003F32C1">
      <w:pPr>
        <w:pStyle w:val="PL"/>
        <w:rPr>
          <w:ins w:id="247" w:author="Jesus de Gregorio" w:date="2020-10-16T13:01:00Z"/>
        </w:rPr>
      </w:pPr>
      <w:ins w:id="248" w:author="Jesus de Gregorio" w:date="2020-10-16T13:01:00Z">
        <w:r w:rsidRPr="00533C32">
          <w:t xml:space="preserve">               type: object</w:t>
        </w:r>
      </w:ins>
    </w:p>
    <w:p w14:paraId="1C0CBABD" w14:textId="77777777" w:rsidR="003F32C1" w:rsidRPr="00533C32" w:rsidRDefault="003F32C1" w:rsidP="003F32C1">
      <w:pPr>
        <w:pStyle w:val="PL"/>
        <w:rPr>
          <w:ins w:id="249" w:author="Jesus de Gregorio" w:date="2020-10-16T13:01:00Z"/>
        </w:rPr>
      </w:pPr>
      <w:ins w:id="250" w:author="Jesus de Gregorio" w:date="2020-10-16T13:01:00Z">
        <w:r w:rsidRPr="00533C32">
          <w:t xml:space="preserve">               description: A map</w:t>
        </w:r>
        <w:r>
          <w:t xml:space="preserve"> </w:t>
        </w:r>
        <w:r w:rsidRPr="00533C32">
          <w:t>(list of key-value pairs) where ExtGroupId serves as key</w:t>
        </w:r>
      </w:ins>
    </w:p>
    <w:p w14:paraId="2F64B7AF" w14:textId="77777777" w:rsidR="003F32C1" w:rsidRPr="00533C32" w:rsidRDefault="003F32C1" w:rsidP="003F32C1">
      <w:pPr>
        <w:pStyle w:val="PL"/>
        <w:rPr>
          <w:ins w:id="251" w:author="Jesus de Gregorio" w:date="2020-10-16T13:01:00Z"/>
        </w:rPr>
      </w:pPr>
      <w:ins w:id="252" w:author="Jesus de Gregorio" w:date="2020-10-16T13:01:00Z">
        <w:r w:rsidRPr="00533C32">
          <w:t xml:space="preserve">               additionalProperties:</w:t>
        </w:r>
      </w:ins>
    </w:p>
    <w:p w14:paraId="45E771F1" w14:textId="77777777" w:rsidR="003F32C1" w:rsidRPr="00533C32" w:rsidRDefault="003F32C1" w:rsidP="003F32C1">
      <w:pPr>
        <w:pStyle w:val="PL"/>
        <w:rPr>
          <w:ins w:id="253" w:author="Jesus de Gregorio" w:date="2020-10-16T13:01:00Z"/>
        </w:rPr>
      </w:pPr>
      <w:ins w:id="254" w:author="Jesus de Gregorio" w:date="2020-10-16T13:01:00Z">
        <w:r w:rsidRPr="00533C32">
          <w:t xml:space="preserve">                 $ref: 'TS29503_Nudm_PP.yaml#/components/schemas/5GVnGroupConfiguration'</w:t>
        </w:r>
      </w:ins>
    </w:p>
    <w:p w14:paraId="5B0AFB52" w14:textId="77777777" w:rsidR="003F32C1" w:rsidRDefault="003F32C1" w:rsidP="003F32C1">
      <w:pPr>
        <w:pStyle w:val="PL"/>
        <w:rPr>
          <w:ins w:id="255" w:author="Jesus de Gregorio" w:date="2020-10-16T13:01:00Z"/>
          <w:lang w:eastAsia="zh-CN"/>
        </w:rPr>
      </w:pPr>
      <w:ins w:id="256" w:author="Jesus de Gregorio" w:date="2020-10-16T13:01:00Z">
        <w:r w:rsidRPr="00533C32">
          <w:t xml:space="preserve">        default:</w:t>
        </w:r>
      </w:ins>
    </w:p>
    <w:p w14:paraId="4F5871A6" w14:textId="77777777" w:rsidR="003F32C1" w:rsidRPr="00533C32" w:rsidRDefault="003F32C1" w:rsidP="003F32C1">
      <w:pPr>
        <w:pStyle w:val="PL"/>
        <w:rPr>
          <w:ins w:id="257" w:author="Jesus de Gregorio" w:date="2020-10-16T13:01:00Z"/>
          <w:lang w:eastAsia="zh-CN"/>
        </w:rPr>
      </w:pPr>
      <w:ins w:id="258" w:author="Jesus de Gregorio" w:date="2020-10-16T13:01:00Z">
        <w:r w:rsidRPr="002E5CBA">
          <w:t xml:space="preserve">          </w:t>
        </w:r>
        <w:r w:rsidRPr="001F14B1">
          <w:t>$ref: 'TS29571_CommonDat</w:t>
        </w:r>
        <w:r>
          <w:t>a.yaml#/components/responses/default</w:t>
        </w:r>
        <w:r w:rsidRPr="001F14B1">
          <w:t>'</w:t>
        </w:r>
      </w:ins>
    </w:p>
    <w:p w14:paraId="5FEDBF4F" w14:textId="77777777" w:rsidR="005F3BD6" w:rsidRPr="00533C32" w:rsidRDefault="005F3BD6" w:rsidP="005F3BD6">
      <w:pPr>
        <w:pStyle w:val="PL"/>
      </w:pPr>
    </w:p>
    <w:p w14:paraId="517C80AB" w14:textId="77777777" w:rsidR="002D0E7C" w:rsidRDefault="002D0E7C">
      <w:pPr>
        <w:rPr>
          <w:noProof/>
        </w:rPr>
      </w:pPr>
    </w:p>
    <w:p w14:paraId="77ABF3DD" w14:textId="77777777" w:rsidR="002D0E7C" w:rsidRDefault="002D0E7C" w:rsidP="002D0E7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0A005069" w14:textId="77777777" w:rsidR="002D0E7C" w:rsidRPr="002D0E7C" w:rsidRDefault="002D0E7C">
      <w:pPr>
        <w:rPr>
          <w:noProof/>
          <w:lang w:val="en-US"/>
        </w:rPr>
      </w:pPr>
    </w:p>
    <w:p w14:paraId="2DAE0D69" w14:textId="77777777" w:rsidR="004D3742" w:rsidRDefault="004D3742" w:rsidP="004D3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F8F1513" w14:textId="77777777" w:rsidR="004D3742" w:rsidRDefault="004D3742">
      <w:pPr>
        <w:rPr>
          <w:noProof/>
        </w:rPr>
      </w:pPr>
    </w:p>
    <w:sectPr w:rsidR="004D3742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C7BC6C" w14:textId="77777777" w:rsidR="0080365D" w:rsidRDefault="0080365D">
      <w:r>
        <w:separator/>
      </w:r>
    </w:p>
  </w:endnote>
  <w:endnote w:type="continuationSeparator" w:id="0">
    <w:p w14:paraId="31063AD7" w14:textId="77777777" w:rsidR="0080365D" w:rsidRDefault="00803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1A13DC" w14:textId="77777777" w:rsidR="0080365D" w:rsidRDefault="0080365D">
      <w:r>
        <w:separator/>
      </w:r>
    </w:p>
  </w:footnote>
  <w:footnote w:type="continuationSeparator" w:id="0">
    <w:p w14:paraId="50D305CD" w14:textId="77777777" w:rsidR="0080365D" w:rsidRDefault="008036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EBA39A" w14:textId="77777777" w:rsidR="004C46B2" w:rsidRDefault="004C46B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75F618" w14:textId="77777777" w:rsidR="004C46B2" w:rsidRDefault="004C46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664E13" w14:textId="77777777" w:rsidR="004C46B2" w:rsidRDefault="004C46B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BD8892" w14:textId="77777777" w:rsidR="004C46B2" w:rsidRDefault="004C46B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  <w15:person w15:author="Jesus de Gregorio - 2">
    <w15:presenceInfo w15:providerId="None" w15:userId="Jesus de Gregorio -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3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5227"/>
    <w:rsid w:val="000A1F6F"/>
    <w:rsid w:val="000A6394"/>
    <w:rsid w:val="000B7FED"/>
    <w:rsid w:val="000C038A"/>
    <w:rsid w:val="000C5BEA"/>
    <w:rsid w:val="000C6598"/>
    <w:rsid w:val="00145D43"/>
    <w:rsid w:val="00152447"/>
    <w:rsid w:val="00156F5D"/>
    <w:rsid w:val="00173C89"/>
    <w:rsid w:val="00192C46"/>
    <w:rsid w:val="001A08B3"/>
    <w:rsid w:val="001A7B60"/>
    <w:rsid w:val="001B52F0"/>
    <w:rsid w:val="001B7A65"/>
    <w:rsid w:val="001D7AF6"/>
    <w:rsid w:val="001E41F3"/>
    <w:rsid w:val="002058F9"/>
    <w:rsid w:val="00223695"/>
    <w:rsid w:val="0026004D"/>
    <w:rsid w:val="002640DD"/>
    <w:rsid w:val="00272B5F"/>
    <w:rsid w:val="00275D12"/>
    <w:rsid w:val="00284FEB"/>
    <w:rsid w:val="002860C4"/>
    <w:rsid w:val="002B5741"/>
    <w:rsid w:val="002D0E7C"/>
    <w:rsid w:val="002D3474"/>
    <w:rsid w:val="002E67BB"/>
    <w:rsid w:val="00305409"/>
    <w:rsid w:val="003609EF"/>
    <w:rsid w:val="00361731"/>
    <w:rsid w:val="0036231A"/>
    <w:rsid w:val="00374DD4"/>
    <w:rsid w:val="003E1A36"/>
    <w:rsid w:val="003F32C1"/>
    <w:rsid w:val="00410371"/>
    <w:rsid w:val="004242F1"/>
    <w:rsid w:val="00424FBB"/>
    <w:rsid w:val="00433EE6"/>
    <w:rsid w:val="004606D2"/>
    <w:rsid w:val="004B75B7"/>
    <w:rsid w:val="004C46B2"/>
    <w:rsid w:val="004D3742"/>
    <w:rsid w:val="004E1669"/>
    <w:rsid w:val="0050797C"/>
    <w:rsid w:val="0051580D"/>
    <w:rsid w:val="00540AB7"/>
    <w:rsid w:val="00547111"/>
    <w:rsid w:val="00570453"/>
    <w:rsid w:val="00592D74"/>
    <w:rsid w:val="005B1EE0"/>
    <w:rsid w:val="005C7417"/>
    <w:rsid w:val="005E2C44"/>
    <w:rsid w:val="005F3BD6"/>
    <w:rsid w:val="00621188"/>
    <w:rsid w:val="006257ED"/>
    <w:rsid w:val="00626870"/>
    <w:rsid w:val="0064352E"/>
    <w:rsid w:val="00695808"/>
    <w:rsid w:val="006A3253"/>
    <w:rsid w:val="006B46FB"/>
    <w:rsid w:val="006E21FB"/>
    <w:rsid w:val="00792342"/>
    <w:rsid w:val="007977A8"/>
    <w:rsid w:val="007B512A"/>
    <w:rsid w:val="007B6D61"/>
    <w:rsid w:val="007C2097"/>
    <w:rsid w:val="007D6A07"/>
    <w:rsid w:val="007F7259"/>
    <w:rsid w:val="0080365D"/>
    <w:rsid w:val="008040A8"/>
    <w:rsid w:val="008119AD"/>
    <w:rsid w:val="00827345"/>
    <w:rsid w:val="008279FA"/>
    <w:rsid w:val="008626E7"/>
    <w:rsid w:val="00870EE7"/>
    <w:rsid w:val="008863B9"/>
    <w:rsid w:val="008A45A6"/>
    <w:rsid w:val="008E13C0"/>
    <w:rsid w:val="008F193E"/>
    <w:rsid w:val="008F5E89"/>
    <w:rsid w:val="008F686C"/>
    <w:rsid w:val="008F68B0"/>
    <w:rsid w:val="009148DE"/>
    <w:rsid w:val="009417EC"/>
    <w:rsid w:val="00941E30"/>
    <w:rsid w:val="00956041"/>
    <w:rsid w:val="009777D9"/>
    <w:rsid w:val="00991B88"/>
    <w:rsid w:val="009969E5"/>
    <w:rsid w:val="009A5753"/>
    <w:rsid w:val="009A579D"/>
    <w:rsid w:val="009E3297"/>
    <w:rsid w:val="009F734F"/>
    <w:rsid w:val="00A246B6"/>
    <w:rsid w:val="00A47E70"/>
    <w:rsid w:val="00A50CF0"/>
    <w:rsid w:val="00A57915"/>
    <w:rsid w:val="00A7671C"/>
    <w:rsid w:val="00A8180B"/>
    <w:rsid w:val="00AA2CBC"/>
    <w:rsid w:val="00AB30BC"/>
    <w:rsid w:val="00AC5820"/>
    <w:rsid w:val="00AD1CD8"/>
    <w:rsid w:val="00B258BB"/>
    <w:rsid w:val="00B427FD"/>
    <w:rsid w:val="00B67B97"/>
    <w:rsid w:val="00B93D07"/>
    <w:rsid w:val="00B968C8"/>
    <w:rsid w:val="00BA3EC5"/>
    <w:rsid w:val="00BA51D9"/>
    <w:rsid w:val="00BB5DFC"/>
    <w:rsid w:val="00BD279D"/>
    <w:rsid w:val="00BD6BB8"/>
    <w:rsid w:val="00C53161"/>
    <w:rsid w:val="00C66BA2"/>
    <w:rsid w:val="00C95985"/>
    <w:rsid w:val="00CC5026"/>
    <w:rsid w:val="00CC68D0"/>
    <w:rsid w:val="00CE3255"/>
    <w:rsid w:val="00D03F9A"/>
    <w:rsid w:val="00D06D51"/>
    <w:rsid w:val="00D119EC"/>
    <w:rsid w:val="00D24991"/>
    <w:rsid w:val="00D4017A"/>
    <w:rsid w:val="00D434FF"/>
    <w:rsid w:val="00D50255"/>
    <w:rsid w:val="00D66520"/>
    <w:rsid w:val="00D66A28"/>
    <w:rsid w:val="00D8498F"/>
    <w:rsid w:val="00D87AF5"/>
    <w:rsid w:val="00DB1448"/>
    <w:rsid w:val="00DB2C9A"/>
    <w:rsid w:val="00DE34CF"/>
    <w:rsid w:val="00E02BD5"/>
    <w:rsid w:val="00E02D16"/>
    <w:rsid w:val="00E13F3D"/>
    <w:rsid w:val="00E1653A"/>
    <w:rsid w:val="00E34898"/>
    <w:rsid w:val="00E63DF9"/>
    <w:rsid w:val="00E674F0"/>
    <w:rsid w:val="00E8079D"/>
    <w:rsid w:val="00EA331B"/>
    <w:rsid w:val="00EA4EF2"/>
    <w:rsid w:val="00EB09B7"/>
    <w:rsid w:val="00EC3365"/>
    <w:rsid w:val="00ED531C"/>
    <w:rsid w:val="00EE6785"/>
    <w:rsid w:val="00EE7D7C"/>
    <w:rsid w:val="00EF498B"/>
    <w:rsid w:val="00F25D98"/>
    <w:rsid w:val="00F300FB"/>
    <w:rsid w:val="00F54A0A"/>
    <w:rsid w:val="00FB6386"/>
    <w:rsid w:val="00FE1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6C0B0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4D374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D0E7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D0E7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D0E7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2D0E7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D0E7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D0E7C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locked/>
    <w:rsid w:val="004C46B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Visio_2003-2010_Drawing3.vsd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2EB9F6-8805-4B1C-BE5A-CF0375C2A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14</Pages>
  <Words>2369</Words>
  <Characters>13031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- 2</cp:lastModifiedBy>
  <cp:revision>4</cp:revision>
  <cp:lastPrinted>1900-01-01T08:00:00Z</cp:lastPrinted>
  <dcterms:created xsi:type="dcterms:W3CDTF">2020-11-07T11:07:00Z</dcterms:created>
  <dcterms:modified xsi:type="dcterms:W3CDTF">2020-11-10T19:20:00Z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