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9307A6B"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11021B">
        <w:rPr>
          <w:b/>
          <w:noProof/>
          <w:sz w:val="24"/>
        </w:rPr>
        <w:t>C4-205</w:t>
      </w:r>
      <w:r w:rsidR="001F4331">
        <w:rPr>
          <w:b/>
          <w:noProof/>
          <w:sz w:val="24"/>
        </w:rPr>
        <w:t>505</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06F51" w:rsidR="001E41F3" w:rsidRPr="00410371" w:rsidRDefault="0011021B"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DF6C5" w:rsidR="001E41F3" w:rsidRPr="00410371" w:rsidRDefault="00DE0207" w:rsidP="00547111">
            <w:pPr>
              <w:pStyle w:val="CRCoverPage"/>
              <w:spacing w:after="0"/>
              <w:rPr>
                <w:noProof/>
              </w:rPr>
            </w:pPr>
            <w:r>
              <w:rPr>
                <w:b/>
                <w:noProof/>
                <w:sz w:val="28"/>
              </w:rPr>
              <w:t>0</w:t>
            </w:r>
            <w:r w:rsidR="0011021B">
              <w:rPr>
                <w:b/>
                <w:noProof/>
                <w:sz w:val="28"/>
              </w:rPr>
              <w:t>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7A378" w:rsidR="001E41F3" w:rsidRPr="00410371" w:rsidRDefault="00F10F0F" w:rsidP="0011021B">
            <w:pPr>
              <w:pStyle w:val="CRCoverPage"/>
              <w:spacing w:after="0"/>
              <w:jc w:val="center"/>
              <w:rPr>
                <w:b/>
                <w:noProof/>
              </w:rPr>
            </w:pPr>
            <w:r>
              <w:rPr>
                <w:b/>
                <w:noProof/>
                <w:sz w:val="28"/>
              </w:rPr>
              <w:t>1</w:t>
            </w:r>
            <w:r w:rsidR="002426BF">
              <w:rPr>
                <w:b/>
                <w:noProof/>
                <w:sz w:val="28"/>
              </w:rPr>
              <w:fldChar w:fldCharType="begin"/>
            </w:r>
            <w:r w:rsidR="002426BF">
              <w:rPr>
                <w:b/>
                <w:noProof/>
                <w:sz w:val="28"/>
              </w:rPr>
              <w:instrText xml:space="preserve"> DOCPROPERTY  Revision  \* MERGEFORMAT </w:instrText>
            </w:r>
            <w:r w:rsidR="002426BF">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1F334" w:rsidR="001E41F3" w:rsidRPr="00410371" w:rsidRDefault="0011021B">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285721" w:rsidR="00F25D98" w:rsidRDefault="001102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DFE66" w:rsidR="001E41F3" w:rsidRDefault="0011021B" w:rsidP="0011021B">
            <w:pPr>
              <w:pStyle w:val="CRCoverPage"/>
              <w:spacing w:after="0"/>
              <w:rPr>
                <w:noProof/>
              </w:rPr>
            </w:pPr>
            <w:r>
              <w:t>Discovery answer for no match of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3481A" w:rsidR="001E41F3" w:rsidRDefault="00487673">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B1511" w:rsidR="001E41F3" w:rsidRDefault="00487673"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6DC35" w:rsidR="001E41F3" w:rsidRDefault="0048767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D2D6A" w:rsidR="001E41F3" w:rsidRDefault="00A566CC">
            <w:pPr>
              <w:pStyle w:val="CRCoverPage"/>
              <w:spacing w:after="0"/>
              <w:ind w:left="100"/>
              <w:rPr>
                <w:noProof/>
              </w:rPr>
            </w:pPr>
            <w:r>
              <w:rPr>
                <w:noProof/>
              </w:rPr>
              <w:t>2020-10-13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5C525" w:rsidR="001E41F3" w:rsidRDefault="00487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E3D5A" w:rsidR="001E41F3" w:rsidRDefault="0048767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673" w14:paraId="1256F52C" w14:textId="77777777" w:rsidTr="00547111">
        <w:tc>
          <w:tcPr>
            <w:tcW w:w="2694" w:type="dxa"/>
            <w:gridSpan w:val="2"/>
            <w:tcBorders>
              <w:top w:val="single" w:sz="4" w:space="0" w:color="auto"/>
              <w:left w:val="single" w:sz="4" w:space="0" w:color="auto"/>
            </w:tcBorders>
          </w:tcPr>
          <w:p w14:paraId="52C87DB0" w14:textId="77777777" w:rsidR="00487673" w:rsidRDefault="00487673" w:rsidP="004876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E931" w14:textId="77777777" w:rsidR="00487673" w:rsidRDefault="00487673" w:rsidP="00487673">
            <w:pPr>
              <w:pStyle w:val="CRCoverPage"/>
              <w:rPr>
                <w:noProof/>
                <w:lang w:val="en-US"/>
              </w:rPr>
            </w:pPr>
            <w:r>
              <w:rPr>
                <w:noProof/>
              </w:rPr>
              <w:t xml:space="preserve">In case no nfProfil in REGISTERED status matchs the discovery parameters </w:t>
            </w:r>
            <w:r>
              <w:rPr>
                <w:noProof/>
                <w:lang w:val="en-US"/>
              </w:rPr>
              <w:t>different kind of answers are generated between vendor who are requested clarification in the specification.</w:t>
            </w:r>
          </w:p>
          <w:p w14:paraId="708AA7DE" w14:textId="6A6C0C75" w:rsidR="00487673" w:rsidRDefault="00487673" w:rsidP="00487673">
            <w:pPr>
              <w:pStyle w:val="CRCoverPage"/>
              <w:spacing w:after="0"/>
              <w:ind w:left="100"/>
              <w:rPr>
                <w:noProof/>
              </w:rPr>
            </w:pPr>
            <w:r>
              <w:rPr>
                <w:noProof/>
                <w:lang w:val="en-US"/>
              </w:rPr>
              <w:t xml:space="preserve">Table 6.2.6.2.2.1 defining nfInstances array attribute of the search result already defines that but most of vendors have interpreted 404 Not Found of table 6.2.3.2.3.1.3 as a contradicting statement or more appropriate answer. </w:t>
            </w:r>
          </w:p>
        </w:tc>
      </w:tr>
      <w:tr w:rsidR="00487673" w14:paraId="4CA74D09" w14:textId="77777777" w:rsidTr="00547111">
        <w:tc>
          <w:tcPr>
            <w:tcW w:w="2694" w:type="dxa"/>
            <w:gridSpan w:val="2"/>
            <w:tcBorders>
              <w:left w:val="single" w:sz="4" w:space="0" w:color="auto"/>
            </w:tcBorders>
          </w:tcPr>
          <w:p w14:paraId="2D0866D6"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365DEF04" w14:textId="77777777" w:rsidR="00487673" w:rsidRDefault="00487673" w:rsidP="00487673">
            <w:pPr>
              <w:pStyle w:val="CRCoverPage"/>
              <w:spacing w:after="0"/>
              <w:rPr>
                <w:noProof/>
                <w:sz w:val="8"/>
                <w:szCs w:val="8"/>
              </w:rPr>
            </w:pPr>
          </w:p>
        </w:tc>
      </w:tr>
      <w:tr w:rsidR="00487673" w14:paraId="21016551" w14:textId="77777777" w:rsidTr="00547111">
        <w:tc>
          <w:tcPr>
            <w:tcW w:w="2694" w:type="dxa"/>
            <w:gridSpan w:val="2"/>
            <w:tcBorders>
              <w:left w:val="single" w:sz="4" w:space="0" w:color="auto"/>
            </w:tcBorders>
          </w:tcPr>
          <w:p w14:paraId="49433147" w14:textId="77777777" w:rsidR="00487673" w:rsidRDefault="00487673" w:rsidP="004876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C27F5" w:rsidR="00487673" w:rsidRDefault="00487673" w:rsidP="00487673">
            <w:pPr>
              <w:pStyle w:val="CRCoverPage"/>
              <w:spacing w:after="0"/>
              <w:ind w:left="100"/>
              <w:rPr>
                <w:noProof/>
              </w:rPr>
            </w:pPr>
            <w:r>
              <w:rPr>
                <w:noProof/>
              </w:rPr>
              <w:t>State clairly that a 200 OK answer with empty array of nfInstances shall be returned in case no nfProfile are satisfying the Discovery request and its query parameters.</w:t>
            </w:r>
            <w:r>
              <w:rPr>
                <w:noProof/>
                <w:lang w:val="en-US"/>
              </w:rPr>
              <w:t xml:space="preserve"> </w:t>
            </w:r>
          </w:p>
        </w:tc>
      </w:tr>
      <w:tr w:rsidR="00487673" w14:paraId="1F886379" w14:textId="77777777" w:rsidTr="00547111">
        <w:tc>
          <w:tcPr>
            <w:tcW w:w="2694" w:type="dxa"/>
            <w:gridSpan w:val="2"/>
            <w:tcBorders>
              <w:left w:val="single" w:sz="4" w:space="0" w:color="auto"/>
            </w:tcBorders>
          </w:tcPr>
          <w:p w14:paraId="4D989623"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71C4A204" w14:textId="77777777" w:rsidR="00487673" w:rsidRDefault="00487673" w:rsidP="00487673">
            <w:pPr>
              <w:pStyle w:val="CRCoverPage"/>
              <w:spacing w:after="0"/>
              <w:rPr>
                <w:noProof/>
                <w:sz w:val="8"/>
                <w:szCs w:val="8"/>
              </w:rPr>
            </w:pPr>
          </w:p>
        </w:tc>
      </w:tr>
      <w:tr w:rsidR="00487673" w14:paraId="678D7BF9" w14:textId="77777777" w:rsidTr="00547111">
        <w:tc>
          <w:tcPr>
            <w:tcW w:w="2694" w:type="dxa"/>
            <w:gridSpan w:val="2"/>
            <w:tcBorders>
              <w:left w:val="single" w:sz="4" w:space="0" w:color="auto"/>
              <w:bottom w:val="single" w:sz="4" w:space="0" w:color="auto"/>
            </w:tcBorders>
          </w:tcPr>
          <w:p w14:paraId="4E5CE1B6" w14:textId="77777777" w:rsidR="00487673" w:rsidRDefault="00487673" w:rsidP="004876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FE9C3" w:rsidR="00487673" w:rsidRDefault="00487673" w:rsidP="00487673">
            <w:pPr>
              <w:pStyle w:val="CRCoverPage"/>
              <w:spacing w:after="0"/>
              <w:ind w:left="100"/>
              <w:rPr>
                <w:noProof/>
              </w:rPr>
            </w:pPr>
            <w:r>
              <w:rPr>
                <w:noProof/>
                <w:lang w:val="en-US"/>
              </w:rPr>
              <w:t xml:space="preserve"> Answers will varied</w:t>
            </w:r>
            <w:r w:rsidRPr="0009001A">
              <w:rPr>
                <w:noProof/>
                <w:lang w:val="en-US"/>
              </w:rPr>
              <w:t xml:space="preserve"> </w:t>
            </w:r>
            <w:r>
              <w:rPr>
                <w:noProof/>
                <w:lang w:val="en-US"/>
              </w:rPr>
              <w:t xml:space="preserve">between implementation </w:t>
            </w:r>
            <w:r w:rsidRPr="0009001A">
              <w:rPr>
                <w:noProof/>
                <w:lang w:val="en-US"/>
              </w:rPr>
              <w:t>for the same scenario.</w:t>
            </w:r>
            <w:r>
              <w:rPr>
                <w:noProof/>
                <w:lang w:val="en-US"/>
              </w:rPr>
              <w:t xml:space="preserve"> Lack of specification for commun usage.</w:t>
            </w:r>
          </w:p>
        </w:tc>
      </w:tr>
      <w:tr w:rsidR="00487673" w14:paraId="034AF533" w14:textId="77777777" w:rsidTr="00547111">
        <w:tc>
          <w:tcPr>
            <w:tcW w:w="2694" w:type="dxa"/>
            <w:gridSpan w:val="2"/>
          </w:tcPr>
          <w:p w14:paraId="39D9EB5B" w14:textId="77777777" w:rsidR="00487673" w:rsidRDefault="00487673" w:rsidP="00487673">
            <w:pPr>
              <w:pStyle w:val="CRCoverPage"/>
              <w:spacing w:after="0"/>
              <w:rPr>
                <w:b/>
                <w:i/>
                <w:noProof/>
                <w:sz w:val="8"/>
                <w:szCs w:val="8"/>
              </w:rPr>
            </w:pPr>
          </w:p>
        </w:tc>
        <w:tc>
          <w:tcPr>
            <w:tcW w:w="6946" w:type="dxa"/>
            <w:gridSpan w:val="9"/>
          </w:tcPr>
          <w:p w14:paraId="7826CB1C" w14:textId="77777777" w:rsidR="00487673" w:rsidRDefault="00487673" w:rsidP="00487673">
            <w:pPr>
              <w:pStyle w:val="CRCoverPage"/>
              <w:spacing w:after="0"/>
              <w:rPr>
                <w:noProof/>
                <w:sz w:val="8"/>
                <w:szCs w:val="8"/>
              </w:rPr>
            </w:pPr>
          </w:p>
        </w:tc>
      </w:tr>
      <w:tr w:rsidR="00487673" w14:paraId="6A17D7AC" w14:textId="77777777" w:rsidTr="00547111">
        <w:tc>
          <w:tcPr>
            <w:tcW w:w="2694" w:type="dxa"/>
            <w:gridSpan w:val="2"/>
            <w:tcBorders>
              <w:top w:val="single" w:sz="4" w:space="0" w:color="auto"/>
              <w:left w:val="single" w:sz="4" w:space="0" w:color="auto"/>
            </w:tcBorders>
          </w:tcPr>
          <w:p w14:paraId="6DAD5B19" w14:textId="77777777" w:rsidR="00487673" w:rsidRDefault="00487673" w:rsidP="004876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FDE45" w:rsidR="00487673" w:rsidRDefault="00DE0207" w:rsidP="00DE0207">
            <w:pPr>
              <w:pStyle w:val="CRCoverPage"/>
              <w:spacing w:after="0"/>
              <w:ind w:left="100"/>
              <w:rPr>
                <w:noProof/>
              </w:rPr>
            </w:pPr>
            <w:r>
              <w:rPr>
                <w:noProof/>
              </w:rPr>
              <w:t>5.3.2.2.2, 6.2.3.2.2, 6.2.3.2.3.1-3</w:t>
            </w:r>
          </w:p>
        </w:tc>
      </w:tr>
      <w:tr w:rsidR="00487673" w14:paraId="56E1E6C3" w14:textId="77777777" w:rsidTr="00547111">
        <w:tc>
          <w:tcPr>
            <w:tcW w:w="2694" w:type="dxa"/>
            <w:gridSpan w:val="2"/>
            <w:tcBorders>
              <w:left w:val="single" w:sz="4" w:space="0" w:color="auto"/>
            </w:tcBorders>
          </w:tcPr>
          <w:p w14:paraId="2FB9DE77"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0898542D" w14:textId="77777777" w:rsidR="00487673" w:rsidRDefault="00487673" w:rsidP="00487673">
            <w:pPr>
              <w:pStyle w:val="CRCoverPage"/>
              <w:spacing w:after="0"/>
              <w:rPr>
                <w:noProof/>
                <w:sz w:val="8"/>
                <w:szCs w:val="8"/>
              </w:rPr>
            </w:pPr>
          </w:p>
        </w:tc>
      </w:tr>
      <w:tr w:rsidR="00487673" w14:paraId="76F95A8B" w14:textId="77777777" w:rsidTr="00547111">
        <w:tc>
          <w:tcPr>
            <w:tcW w:w="2694" w:type="dxa"/>
            <w:gridSpan w:val="2"/>
            <w:tcBorders>
              <w:left w:val="single" w:sz="4" w:space="0" w:color="auto"/>
            </w:tcBorders>
          </w:tcPr>
          <w:p w14:paraId="335EAB52" w14:textId="77777777" w:rsidR="00487673" w:rsidRDefault="00487673" w:rsidP="004876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673" w:rsidRDefault="00487673" w:rsidP="004876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673" w:rsidRDefault="00487673" w:rsidP="00487673">
            <w:pPr>
              <w:pStyle w:val="CRCoverPage"/>
              <w:spacing w:after="0"/>
              <w:jc w:val="center"/>
              <w:rPr>
                <w:b/>
                <w:caps/>
                <w:noProof/>
              </w:rPr>
            </w:pPr>
            <w:r>
              <w:rPr>
                <w:b/>
                <w:caps/>
                <w:noProof/>
              </w:rPr>
              <w:t>N</w:t>
            </w:r>
          </w:p>
        </w:tc>
        <w:tc>
          <w:tcPr>
            <w:tcW w:w="2977" w:type="dxa"/>
            <w:gridSpan w:val="4"/>
          </w:tcPr>
          <w:p w14:paraId="304CCBCB" w14:textId="77777777" w:rsidR="00487673" w:rsidRDefault="00487673" w:rsidP="004876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673" w:rsidRDefault="00487673" w:rsidP="00487673">
            <w:pPr>
              <w:pStyle w:val="CRCoverPage"/>
              <w:spacing w:after="0"/>
              <w:ind w:left="99"/>
              <w:rPr>
                <w:noProof/>
              </w:rPr>
            </w:pPr>
          </w:p>
        </w:tc>
      </w:tr>
      <w:tr w:rsidR="00487673" w14:paraId="34ACE2EB" w14:textId="77777777" w:rsidTr="00547111">
        <w:tc>
          <w:tcPr>
            <w:tcW w:w="2694" w:type="dxa"/>
            <w:gridSpan w:val="2"/>
            <w:tcBorders>
              <w:left w:val="single" w:sz="4" w:space="0" w:color="auto"/>
            </w:tcBorders>
          </w:tcPr>
          <w:p w14:paraId="571382F3" w14:textId="77777777" w:rsidR="00487673" w:rsidRDefault="00487673" w:rsidP="004876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7B522" w:rsidR="00487673" w:rsidRDefault="00487673" w:rsidP="00487673">
            <w:pPr>
              <w:pStyle w:val="CRCoverPage"/>
              <w:spacing w:after="0"/>
              <w:jc w:val="center"/>
              <w:rPr>
                <w:b/>
                <w:caps/>
                <w:noProof/>
              </w:rPr>
            </w:pPr>
            <w:r>
              <w:rPr>
                <w:b/>
                <w:caps/>
                <w:noProof/>
              </w:rPr>
              <w:t>x</w:t>
            </w:r>
          </w:p>
        </w:tc>
        <w:tc>
          <w:tcPr>
            <w:tcW w:w="2977" w:type="dxa"/>
            <w:gridSpan w:val="4"/>
          </w:tcPr>
          <w:p w14:paraId="7DB274D8" w14:textId="77777777" w:rsidR="00487673" w:rsidRDefault="00487673" w:rsidP="004876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673" w:rsidRDefault="00487673" w:rsidP="00487673">
            <w:pPr>
              <w:pStyle w:val="CRCoverPage"/>
              <w:spacing w:after="0"/>
              <w:ind w:left="99"/>
              <w:rPr>
                <w:noProof/>
              </w:rPr>
            </w:pPr>
            <w:r>
              <w:rPr>
                <w:noProof/>
              </w:rPr>
              <w:t xml:space="preserve">TS/TR ... CR ... </w:t>
            </w:r>
          </w:p>
        </w:tc>
      </w:tr>
      <w:tr w:rsidR="00487673" w14:paraId="446DDBAC" w14:textId="77777777" w:rsidTr="00547111">
        <w:tc>
          <w:tcPr>
            <w:tcW w:w="2694" w:type="dxa"/>
            <w:gridSpan w:val="2"/>
            <w:tcBorders>
              <w:left w:val="single" w:sz="4" w:space="0" w:color="auto"/>
            </w:tcBorders>
          </w:tcPr>
          <w:p w14:paraId="678A1AA6" w14:textId="77777777" w:rsidR="00487673" w:rsidRDefault="00487673" w:rsidP="004876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CA448" w:rsidR="00487673" w:rsidRDefault="00487673" w:rsidP="00487673">
            <w:pPr>
              <w:pStyle w:val="CRCoverPage"/>
              <w:spacing w:after="0"/>
              <w:jc w:val="center"/>
              <w:rPr>
                <w:b/>
                <w:caps/>
                <w:noProof/>
              </w:rPr>
            </w:pPr>
            <w:r>
              <w:rPr>
                <w:b/>
                <w:caps/>
                <w:noProof/>
              </w:rPr>
              <w:t>x</w:t>
            </w:r>
          </w:p>
        </w:tc>
        <w:tc>
          <w:tcPr>
            <w:tcW w:w="2977" w:type="dxa"/>
            <w:gridSpan w:val="4"/>
          </w:tcPr>
          <w:p w14:paraId="1A4306D9" w14:textId="77777777" w:rsidR="00487673" w:rsidRDefault="00487673" w:rsidP="004876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673" w:rsidRDefault="00487673" w:rsidP="00487673">
            <w:pPr>
              <w:pStyle w:val="CRCoverPage"/>
              <w:spacing w:after="0"/>
              <w:ind w:left="99"/>
              <w:rPr>
                <w:noProof/>
              </w:rPr>
            </w:pPr>
            <w:r>
              <w:rPr>
                <w:noProof/>
              </w:rPr>
              <w:t xml:space="preserve">TS/TR ... CR ... </w:t>
            </w:r>
          </w:p>
        </w:tc>
      </w:tr>
      <w:tr w:rsidR="00487673" w14:paraId="55C714D2" w14:textId="77777777" w:rsidTr="00547111">
        <w:tc>
          <w:tcPr>
            <w:tcW w:w="2694" w:type="dxa"/>
            <w:gridSpan w:val="2"/>
            <w:tcBorders>
              <w:left w:val="single" w:sz="4" w:space="0" w:color="auto"/>
            </w:tcBorders>
          </w:tcPr>
          <w:p w14:paraId="45913E62" w14:textId="77777777" w:rsidR="00487673" w:rsidRDefault="00487673" w:rsidP="004876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472A35" w:rsidR="00487673" w:rsidRDefault="00487673" w:rsidP="00487673">
            <w:pPr>
              <w:pStyle w:val="CRCoverPage"/>
              <w:spacing w:after="0"/>
              <w:jc w:val="center"/>
              <w:rPr>
                <w:b/>
                <w:caps/>
                <w:noProof/>
              </w:rPr>
            </w:pPr>
            <w:r>
              <w:rPr>
                <w:b/>
                <w:caps/>
                <w:noProof/>
              </w:rPr>
              <w:t>x</w:t>
            </w:r>
          </w:p>
        </w:tc>
        <w:tc>
          <w:tcPr>
            <w:tcW w:w="2977" w:type="dxa"/>
            <w:gridSpan w:val="4"/>
          </w:tcPr>
          <w:p w14:paraId="1B4FF921" w14:textId="77777777" w:rsidR="00487673" w:rsidRDefault="00487673" w:rsidP="004876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673" w:rsidRDefault="00487673" w:rsidP="00487673">
            <w:pPr>
              <w:pStyle w:val="CRCoverPage"/>
              <w:spacing w:after="0"/>
              <w:ind w:left="99"/>
              <w:rPr>
                <w:noProof/>
              </w:rPr>
            </w:pPr>
            <w:r>
              <w:rPr>
                <w:noProof/>
              </w:rPr>
              <w:t xml:space="preserve">TS/TR ... CR ... </w:t>
            </w:r>
          </w:p>
        </w:tc>
      </w:tr>
      <w:tr w:rsidR="00487673" w14:paraId="60DF82CC" w14:textId="77777777" w:rsidTr="008863B9">
        <w:tc>
          <w:tcPr>
            <w:tcW w:w="2694" w:type="dxa"/>
            <w:gridSpan w:val="2"/>
            <w:tcBorders>
              <w:left w:val="single" w:sz="4" w:space="0" w:color="auto"/>
            </w:tcBorders>
          </w:tcPr>
          <w:p w14:paraId="517696CD" w14:textId="77777777" w:rsidR="00487673" w:rsidRDefault="00487673" w:rsidP="00487673">
            <w:pPr>
              <w:pStyle w:val="CRCoverPage"/>
              <w:spacing w:after="0"/>
              <w:rPr>
                <w:b/>
                <w:i/>
                <w:noProof/>
              </w:rPr>
            </w:pPr>
          </w:p>
        </w:tc>
        <w:tc>
          <w:tcPr>
            <w:tcW w:w="6946" w:type="dxa"/>
            <w:gridSpan w:val="9"/>
            <w:tcBorders>
              <w:right w:val="single" w:sz="4" w:space="0" w:color="auto"/>
            </w:tcBorders>
          </w:tcPr>
          <w:p w14:paraId="4D84207F" w14:textId="77777777" w:rsidR="00487673" w:rsidRDefault="00487673" w:rsidP="00487673">
            <w:pPr>
              <w:pStyle w:val="CRCoverPage"/>
              <w:spacing w:after="0"/>
              <w:rPr>
                <w:noProof/>
              </w:rPr>
            </w:pPr>
          </w:p>
        </w:tc>
      </w:tr>
      <w:tr w:rsidR="00487673" w14:paraId="556B87B6" w14:textId="77777777" w:rsidTr="008863B9">
        <w:tc>
          <w:tcPr>
            <w:tcW w:w="2694" w:type="dxa"/>
            <w:gridSpan w:val="2"/>
            <w:tcBorders>
              <w:left w:val="single" w:sz="4" w:space="0" w:color="auto"/>
              <w:bottom w:val="single" w:sz="4" w:space="0" w:color="auto"/>
            </w:tcBorders>
          </w:tcPr>
          <w:p w14:paraId="79A9C411" w14:textId="77777777" w:rsidR="00487673" w:rsidRDefault="00487673" w:rsidP="004876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7E948" w:rsidR="00487673" w:rsidRDefault="00E33DA0" w:rsidP="00487673">
            <w:pPr>
              <w:pStyle w:val="CRCoverPage"/>
              <w:spacing w:after="0"/>
              <w:ind w:left="100"/>
              <w:rPr>
                <w:noProof/>
              </w:rPr>
            </w:pPr>
            <w:r w:rsidRPr="00E33DA0">
              <w:rPr>
                <w:noProof/>
              </w:rPr>
              <w:t>OpenAPI not impacted</w:t>
            </w:r>
          </w:p>
        </w:tc>
      </w:tr>
      <w:tr w:rsidR="00487673" w:rsidRPr="008863B9" w14:paraId="45BFE792" w14:textId="77777777" w:rsidTr="008863B9">
        <w:tc>
          <w:tcPr>
            <w:tcW w:w="2694" w:type="dxa"/>
            <w:gridSpan w:val="2"/>
            <w:tcBorders>
              <w:top w:val="single" w:sz="4" w:space="0" w:color="auto"/>
              <w:bottom w:val="single" w:sz="4" w:space="0" w:color="auto"/>
            </w:tcBorders>
          </w:tcPr>
          <w:p w14:paraId="194242DD" w14:textId="77777777" w:rsidR="00487673" w:rsidRPr="008863B9" w:rsidRDefault="00487673" w:rsidP="004876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673" w:rsidRPr="008863B9" w:rsidRDefault="00487673" w:rsidP="00487673">
            <w:pPr>
              <w:pStyle w:val="CRCoverPage"/>
              <w:spacing w:after="0"/>
              <w:ind w:left="100"/>
              <w:rPr>
                <w:noProof/>
                <w:sz w:val="8"/>
                <w:szCs w:val="8"/>
              </w:rPr>
            </w:pPr>
          </w:p>
        </w:tc>
      </w:tr>
      <w:tr w:rsidR="00487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673" w:rsidRDefault="00487673" w:rsidP="004876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245F" w14:textId="77777777" w:rsidR="006C0097" w:rsidRDefault="006C0097" w:rsidP="00E33DA0">
            <w:pPr>
              <w:pStyle w:val="CRCoverPage"/>
              <w:spacing w:after="0"/>
              <w:rPr>
                <w:noProof/>
              </w:rPr>
            </w:pPr>
            <w:r>
              <w:rPr>
                <w:noProof/>
              </w:rPr>
              <w:t xml:space="preserve">Rev1: </w:t>
            </w:r>
          </w:p>
          <w:p w14:paraId="6E60E9A4" w14:textId="7565B7F7" w:rsidR="00487673" w:rsidRDefault="006C0097" w:rsidP="00E33DA0">
            <w:pPr>
              <w:pStyle w:val="CRCoverPage"/>
              <w:spacing w:after="0"/>
              <w:rPr>
                <w:noProof/>
              </w:rPr>
            </w:pPr>
            <w:r>
              <w:rPr>
                <w:noProof/>
              </w:rPr>
              <w:t>- cover page (delete comment on Date and move to other comment the openAPI impact</w:t>
            </w:r>
            <w:bookmarkStart w:id="1" w:name="_GoBack"/>
            <w:bookmarkEnd w:id="1"/>
            <w:r>
              <w:rPr>
                <w:noProof/>
              </w:rPr>
              <w:t>)</w:t>
            </w:r>
          </w:p>
          <w:p w14:paraId="07FFE3DB" w14:textId="77777777" w:rsidR="006C0097" w:rsidRDefault="006C0097" w:rsidP="00E33DA0">
            <w:pPr>
              <w:pStyle w:val="CRCoverPage"/>
              <w:spacing w:after="0"/>
              <w:rPr>
                <w:noProof/>
              </w:rPr>
            </w:pPr>
            <w:r>
              <w:rPr>
                <w:noProof/>
              </w:rPr>
              <w:t>- change word subclause to clause</w:t>
            </w:r>
          </w:p>
          <w:p w14:paraId="1C0EFFEB" w14:textId="77777777" w:rsidR="006C0097" w:rsidRDefault="006C0097" w:rsidP="00E33DA0">
            <w:pPr>
              <w:pStyle w:val="CRCoverPage"/>
              <w:spacing w:after="0"/>
              <w:rPr>
                <w:noProof/>
              </w:rPr>
            </w:pPr>
            <w:r>
              <w:rPr>
                <w:noProof/>
              </w:rPr>
              <w:t xml:space="preserve">- correct copy/paste of section </w:t>
            </w:r>
            <w:r w:rsidRPr="006C0097">
              <w:rPr>
                <w:noProof/>
              </w:rPr>
              <w:t>6.2.3.2.3.1</w:t>
            </w:r>
          </w:p>
          <w:p w14:paraId="6ACA4173" w14:textId="6A4CB6D5" w:rsidR="006C0097" w:rsidRDefault="006C0097" w:rsidP="00E33DA0">
            <w:pPr>
              <w:pStyle w:val="CRCoverPage"/>
              <w:spacing w:after="0"/>
              <w:rPr>
                <w:noProof/>
              </w:rPr>
            </w:pPr>
          </w:p>
        </w:tc>
      </w:tr>
    </w:tbl>
    <w:p w14:paraId="17759814" w14:textId="7ED4EC2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394084B" w14:textId="77777777" w:rsidR="00487673" w:rsidRPr="006B5418" w:rsidRDefault="00487673" w:rsidP="00487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836"/>
      <w:bookmarkStart w:id="3" w:name="_Toc33962656"/>
      <w:bookmarkStart w:id="4" w:name="_Toc36460340"/>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2"/>
    <w:bookmarkEnd w:id="3"/>
    <w:bookmarkEnd w:id="4"/>
    <w:p w14:paraId="595A2D98" w14:textId="77777777" w:rsidR="00487673" w:rsidRDefault="00487673">
      <w:pPr>
        <w:rPr>
          <w:noProof/>
        </w:rPr>
      </w:pPr>
    </w:p>
    <w:p w14:paraId="5FA16759" w14:textId="77777777" w:rsidR="00487673" w:rsidRDefault="00487673" w:rsidP="00487673">
      <w:pPr>
        <w:pStyle w:val="Titre5"/>
      </w:pPr>
    </w:p>
    <w:p w14:paraId="4E0699AC" w14:textId="77777777" w:rsidR="00487673" w:rsidRPr="00690A26" w:rsidRDefault="00487673" w:rsidP="00487673">
      <w:pPr>
        <w:pStyle w:val="Titre5"/>
      </w:pPr>
      <w:r w:rsidRPr="00690A26">
        <w:t>5.3.2.2.2</w:t>
      </w:r>
      <w:r w:rsidRPr="00690A26">
        <w:tab/>
        <w:t>Service Discovery in the same PLMN</w:t>
      </w:r>
    </w:p>
    <w:p w14:paraId="6E423B3D" w14:textId="77777777" w:rsidR="00487673" w:rsidRPr="00690A26" w:rsidRDefault="00487673" w:rsidP="00487673">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7DE7989B" w14:textId="77777777" w:rsidR="00487673" w:rsidRPr="00690A26" w:rsidRDefault="00487673" w:rsidP="00487673">
      <w:pPr>
        <w:pStyle w:val="TH"/>
        <w:jc w:val="left"/>
      </w:pPr>
      <w:r w:rsidRPr="00690A26">
        <w:object w:dxaOrig="8700" w:dyaOrig="2124" w14:anchorId="1F2B6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25pt" o:ole="">
            <v:imagedata r:id="rId13" o:title=""/>
          </v:shape>
          <o:OLEObject Type="Embed" ProgID="Visio.Drawing.11" ShapeID="_x0000_i1025" DrawAspect="Content" ObjectID="_1666424674" r:id="rId14"/>
        </w:object>
      </w:r>
    </w:p>
    <w:p w14:paraId="38D65F7B" w14:textId="77777777" w:rsidR="00487673" w:rsidRPr="00690A26" w:rsidRDefault="00487673" w:rsidP="00487673">
      <w:pPr>
        <w:pStyle w:val="TF"/>
        <w:rPr>
          <w:lang w:val="en-US"/>
        </w:rPr>
      </w:pPr>
      <w:r w:rsidRPr="00690A26">
        <w:t>Figure 5.3.2.2.2-1: Service Discovery Request in the same PLMN</w:t>
      </w:r>
    </w:p>
    <w:p w14:paraId="1319BE30" w14:textId="77777777" w:rsidR="00487673" w:rsidRPr="00690A26" w:rsidRDefault="00487673" w:rsidP="00487673">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5DA1FC5F" w14:textId="3A6D0977" w:rsidR="00487673" w:rsidRPr="00690A26" w:rsidRDefault="00487673" w:rsidP="00487673">
      <w:pPr>
        <w:pStyle w:val="B1"/>
      </w:pPr>
      <w:r w:rsidRPr="00690A26">
        <w:t>2a.</w:t>
      </w:r>
      <w:r w:rsidRPr="00690A26">
        <w:tab/>
      </w:r>
      <w:proofErr w:type="gramStart"/>
      <w:r w:rsidRPr="00690A26">
        <w:t>On</w:t>
      </w:r>
      <w:proofErr w:type="gramEnd"/>
      <w:r w:rsidRPr="00690A26">
        <w:t xml:space="preserve"> success, "200 OK" shall be returned. The response body shall contain a validity period, during which the search result can be cached by the NF Service Consumer, and an array of NF Profile objects, that satisfy the search filter criteria (e.g., all NF Instances offe</w:t>
      </w:r>
      <w:r>
        <w:t>ring a certain NF Service name</w:t>
      </w:r>
      <w:ins w:id="5" w:author="GAY Emmanuel TGI/OLN" w:date="2020-10-13T15:44:00Z">
        <w:r w:rsidR="008A67E6">
          <w:t xml:space="preserve"> </w:t>
        </w:r>
        <w:r w:rsidR="008A67E6" w:rsidRPr="008A67E6">
          <w:rPr>
            <w:rPrChange w:id="6" w:author="GAY Emmanuel TGI/OLN" w:date="2020-10-13T15:44:00Z">
              <w:rPr>
                <w:highlight w:val="yellow"/>
              </w:rPr>
            </w:rPrChange>
          </w:rPr>
          <w:t>in REGISTERED status, or empty array in case search filter criteria do not match a NF Instance in REGISTERED status</w:t>
        </w:r>
      </w:ins>
      <w:r w:rsidRPr="008A67E6">
        <w:t>).</w:t>
      </w:r>
    </w:p>
    <w:p w14:paraId="110F0A8D" w14:textId="77777777" w:rsidR="00487673" w:rsidRDefault="00487673">
      <w:pPr>
        <w:rPr>
          <w:noProof/>
        </w:rPr>
      </w:pPr>
    </w:p>
    <w:p w14:paraId="12C977F4" w14:textId="77777777" w:rsidR="008A67E6" w:rsidRDefault="008A67E6">
      <w:pPr>
        <w:rPr>
          <w:noProof/>
        </w:rPr>
      </w:pPr>
    </w:p>
    <w:p w14:paraId="12678004" w14:textId="482154D4" w:rsidR="008A67E6" w:rsidRPr="006B5418" w:rsidRDefault="008A67E6" w:rsidP="008A6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60B812D" w14:textId="77777777" w:rsidR="008A67E6" w:rsidRDefault="008A67E6">
      <w:pPr>
        <w:rPr>
          <w:noProof/>
        </w:rPr>
      </w:pPr>
    </w:p>
    <w:p w14:paraId="71D3CBEA" w14:textId="77777777" w:rsidR="008A67E6" w:rsidRPr="00690A26" w:rsidRDefault="008A67E6" w:rsidP="008A67E6">
      <w:pPr>
        <w:pStyle w:val="Titre5"/>
      </w:pPr>
      <w:bookmarkStart w:id="7" w:name="_Toc24937746"/>
      <w:bookmarkStart w:id="8" w:name="_Toc33962566"/>
      <w:bookmarkStart w:id="9" w:name="_Toc42883335"/>
      <w:bookmarkStart w:id="10" w:name="_Toc49733203"/>
      <w:bookmarkStart w:id="11" w:name="_Toc51871667"/>
      <w:r w:rsidRPr="00690A26">
        <w:t>6.2.3.2.2</w:t>
      </w:r>
      <w:r w:rsidRPr="00690A26">
        <w:tab/>
        <w:t>Resource Definition</w:t>
      </w:r>
      <w:bookmarkEnd w:id="7"/>
      <w:bookmarkEnd w:id="8"/>
      <w:bookmarkEnd w:id="9"/>
      <w:bookmarkEnd w:id="10"/>
      <w:bookmarkEnd w:id="11"/>
    </w:p>
    <w:p w14:paraId="6542D4C7" w14:textId="77777777" w:rsidR="008A67E6" w:rsidRPr="00690A26" w:rsidRDefault="008A67E6" w:rsidP="008A67E6">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-disc/v1/</w:t>
      </w:r>
      <w:proofErr w:type="spellStart"/>
      <w:r w:rsidRPr="00690A26">
        <w:rPr>
          <w:b/>
        </w:rPr>
        <w:t>nf</w:t>
      </w:r>
      <w:proofErr w:type="spellEnd"/>
      <w:r w:rsidRPr="00690A26">
        <w:rPr>
          <w:b/>
        </w:rPr>
        <w:t>-instances</w:t>
      </w:r>
    </w:p>
    <w:p w14:paraId="4FE9D166" w14:textId="7C3157ED" w:rsidR="008A67E6" w:rsidRDefault="008A67E6" w:rsidP="008A67E6">
      <w:r w:rsidRPr="00690A26">
        <w:t>This resource shall support the resource URI variables defined in table </w:t>
      </w:r>
      <w:ins w:id="12" w:author="GAY Emmanuel TGI/OLN" w:date="2020-10-13T15:48:00Z">
        <w:r w:rsidRPr="008A67E6">
          <w:t>6.2.3.2.2.1</w:t>
        </w:r>
      </w:ins>
      <w:del w:id="13" w:author="GAY Emmanuel TGI/OLN" w:date="2020-10-13T15:48:00Z">
        <w:r w:rsidRPr="008A67E6" w:rsidDel="008A67E6">
          <w:delText>6.1.3.2.2-1</w:delText>
        </w:r>
      </w:del>
    </w:p>
    <w:p w14:paraId="67A0DDBF" w14:textId="77777777" w:rsidR="00DE0207" w:rsidRDefault="00DE0207" w:rsidP="008A67E6"/>
    <w:p w14:paraId="2167E837" w14:textId="77777777" w:rsidR="00DE0207" w:rsidRPr="008A67E6" w:rsidRDefault="00DE0207" w:rsidP="008A67E6">
      <w:pPr>
        <w:rPr>
          <w:rFonts w:ascii="Arial" w:hAnsi="Arial" w:cs="Arial"/>
        </w:rPr>
      </w:pPr>
    </w:p>
    <w:p w14:paraId="65359D27" w14:textId="77777777" w:rsidR="00DE0207" w:rsidRPr="006B5418" w:rsidRDefault="00DE0207" w:rsidP="00DE0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xml:space="preserve"> * * * *</w:t>
      </w:r>
    </w:p>
    <w:p w14:paraId="227A8FC9" w14:textId="77777777" w:rsidR="00D3221F" w:rsidRPr="00690A26" w:rsidRDefault="00D3221F" w:rsidP="00D3221F">
      <w:pPr>
        <w:pStyle w:val="Titre6"/>
      </w:pPr>
      <w:bookmarkStart w:id="14" w:name="_Toc24937748"/>
      <w:bookmarkStart w:id="15" w:name="_Toc33962568"/>
      <w:bookmarkStart w:id="16" w:name="_Toc42883337"/>
      <w:bookmarkStart w:id="17" w:name="_Toc49733205"/>
      <w:bookmarkStart w:id="18" w:name="_Toc51871669"/>
      <w:r w:rsidRPr="00690A26">
        <w:t>6.2.3.2.3.1</w:t>
      </w:r>
      <w:r w:rsidRPr="00690A26">
        <w:tab/>
        <w:t>GET</w:t>
      </w:r>
      <w:bookmarkEnd w:id="14"/>
      <w:bookmarkEnd w:id="15"/>
      <w:bookmarkEnd w:id="16"/>
      <w:bookmarkEnd w:id="17"/>
      <w:bookmarkEnd w:id="18"/>
    </w:p>
    <w:p w14:paraId="220387D7" w14:textId="77777777" w:rsidR="00516E78" w:rsidRPr="00690A26" w:rsidRDefault="00516E78" w:rsidP="00516E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C7F1167" w14:textId="77777777" w:rsidR="00516E78" w:rsidRPr="00690A26" w:rsidRDefault="00516E78" w:rsidP="00516E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16E78" w:rsidRPr="00690A26" w14:paraId="2F3D4A4A" w14:textId="77777777" w:rsidTr="00516E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13EBF41" w14:textId="77777777" w:rsidR="00516E78" w:rsidRPr="00690A26" w:rsidRDefault="00516E78" w:rsidP="00516E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F3BEEB0" w14:textId="77777777" w:rsidR="00516E78" w:rsidRPr="00690A26" w:rsidRDefault="00516E78" w:rsidP="00516E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940BA1D" w14:textId="77777777" w:rsidR="00516E78" w:rsidRPr="00690A26" w:rsidRDefault="00516E78" w:rsidP="00516E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330E531" w14:textId="77777777" w:rsidR="00516E78" w:rsidRPr="00690A26" w:rsidRDefault="00516E78" w:rsidP="00516E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D56FE7" w14:textId="77777777" w:rsidR="00516E78" w:rsidRPr="00690A26" w:rsidRDefault="00516E78" w:rsidP="00516E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832C85C" w14:textId="77777777" w:rsidR="00516E78" w:rsidRPr="00690A26" w:rsidRDefault="00516E78" w:rsidP="00516E78">
            <w:pPr>
              <w:pStyle w:val="TAH"/>
            </w:pPr>
            <w:r w:rsidRPr="00690A26">
              <w:t>Applicability</w:t>
            </w:r>
          </w:p>
        </w:tc>
      </w:tr>
      <w:tr w:rsidR="00516E78" w:rsidRPr="00690A26" w14:paraId="30E53EE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7BCB1" w14:textId="77777777" w:rsidR="00516E78" w:rsidRPr="00690A26" w:rsidRDefault="00516E78" w:rsidP="00516E7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9EEBAE8" w14:textId="77777777" w:rsidR="00516E78" w:rsidRPr="00690A26" w:rsidRDefault="00516E78" w:rsidP="00516E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4F946" w14:textId="77777777" w:rsidR="00516E78" w:rsidRPr="00690A26" w:rsidRDefault="00516E78" w:rsidP="00516E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65BC599" w14:textId="77777777" w:rsidR="00516E78" w:rsidRPr="00690A26" w:rsidRDefault="00516E78" w:rsidP="00516E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87040" w14:textId="77777777" w:rsidR="00516E78" w:rsidRPr="00690A26" w:rsidRDefault="00516E78" w:rsidP="00516E7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3B70FC8" w14:textId="77777777" w:rsidR="00516E78" w:rsidRPr="00690A26" w:rsidRDefault="00516E78" w:rsidP="00516E78">
            <w:pPr>
              <w:pStyle w:val="TAL"/>
            </w:pPr>
          </w:p>
        </w:tc>
      </w:tr>
      <w:tr w:rsidR="00516E78" w:rsidRPr="00690A26" w14:paraId="69C018E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AF630" w14:textId="77777777" w:rsidR="00516E78" w:rsidRPr="00690A26" w:rsidRDefault="00516E78" w:rsidP="00516E7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AB37A35" w14:textId="77777777" w:rsidR="00516E78" w:rsidRPr="00690A26" w:rsidRDefault="00516E78" w:rsidP="00516E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643D3E" w14:textId="77777777" w:rsidR="00516E78" w:rsidRPr="00690A26" w:rsidRDefault="00516E78" w:rsidP="00516E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8E1BE9" w14:textId="77777777" w:rsidR="00516E78" w:rsidRPr="00690A26" w:rsidRDefault="00516E78" w:rsidP="00516E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18FD1" w14:textId="77777777" w:rsidR="00516E78" w:rsidRPr="00690A26" w:rsidRDefault="00516E78" w:rsidP="00516E78">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A870B0F" w14:textId="77777777" w:rsidR="00516E78" w:rsidRPr="00690A26" w:rsidRDefault="00516E78" w:rsidP="00516E78">
            <w:pPr>
              <w:pStyle w:val="TAL"/>
            </w:pPr>
          </w:p>
        </w:tc>
      </w:tr>
      <w:tr w:rsidR="00516E78" w:rsidRPr="00690A26" w14:paraId="25AE68D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79F86" w14:textId="77777777" w:rsidR="00516E78" w:rsidRPr="00690A26" w:rsidRDefault="00516E78" w:rsidP="00516E7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2FF901A" w14:textId="77777777" w:rsidR="00516E78" w:rsidRPr="00690A26" w:rsidRDefault="00516E78" w:rsidP="00516E7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806AC" w14:textId="77777777" w:rsidR="00516E78" w:rsidRPr="00690A26" w:rsidRDefault="00516E78" w:rsidP="00516E7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334A411" w14:textId="77777777" w:rsidR="00516E78" w:rsidRPr="00690A26" w:rsidRDefault="00516E78" w:rsidP="00516E7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86E0C3" w14:textId="77777777" w:rsidR="00516E78" w:rsidRPr="00690A26" w:rsidRDefault="00516E78" w:rsidP="00516E7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26988B6" w14:textId="77777777" w:rsidR="00516E78" w:rsidRPr="00690A26" w:rsidRDefault="00516E78" w:rsidP="00516E78">
            <w:pPr>
              <w:pStyle w:val="TAL"/>
            </w:pPr>
            <w:r w:rsidRPr="00690A26">
              <w:rPr>
                <w:noProof/>
                <w:lang w:eastAsia="zh-CN"/>
              </w:rPr>
              <w:t>Query-Params-Ext2</w:t>
            </w:r>
          </w:p>
        </w:tc>
      </w:tr>
      <w:tr w:rsidR="00516E78" w:rsidRPr="00690A26" w14:paraId="6DFBE6D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9A95A" w14:textId="77777777" w:rsidR="00516E78" w:rsidRPr="00690A26" w:rsidRDefault="00516E78" w:rsidP="00516E7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E29B9E" w14:textId="77777777" w:rsidR="00516E78" w:rsidRPr="00690A26" w:rsidRDefault="00516E78" w:rsidP="00516E7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78BF8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58BB05"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B76E6" w14:textId="77777777" w:rsidR="00516E78" w:rsidRPr="00690A26" w:rsidRDefault="00516E78" w:rsidP="00516E7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2DD255A" w14:textId="77777777" w:rsidR="00516E78" w:rsidRPr="00690A26" w:rsidRDefault="00516E78" w:rsidP="00516E7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8EED8B2" w14:textId="77777777" w:rsidR="00516E78" w:rsidRPr="00690A26" w:rsidRDefault="00516E78" w:rsidP="00516E78">
            <w:pPr>
              <w:pStyle w:val="TAL"/>
            </w:pPr>
          </w:p>
        </w:tc>
      </w:tr>
      <w:tr w:rsidR="00516E78" w:rsidRPr="00690A26" w14:paraId="4FB8F12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31566" w14:textId="77777777" w:rsidR="00516E78" w:rsidRPr="00690A26" w:rsidRDefault="00516E78" w:rsidP="00516E7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8E7DD" w14:textId="77777777" w:rsidR="00516E78" w:rsidRPr="00690A26" w:rsidRDefault="00516E78" w:rsidP="00516E7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13BBDD"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AD81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FC24B" w14:textId="77777777" w:rsidR="00516E78" w:rsidRDefault="00516E78" w:rsidP="00516E78">
            <w:pPr>
              <w:pStyle w:val="TAL"/>
            </w:pPr>
            <w:r>
              <w:t>This IE may be present for an NF discovery request within the same PLMN as the NRF.</w:t>
            </w:r>
          </w:p>
          <w:p w14:paraId="502D80FA" w14:textId="77777777" w:rsidR="00516E78" w:rsidRPr="00690A26" w:rsidRDefault="00516E78" w:rsidP="00516E78">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7CB9C677" w14:textId="77777777" w:rsidR="00516E78" w:rsidRDefault="00516E78" w:rsidP="00516E7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DFFC6A7" w14:textId="77777777" w:rsidR="00516E78" w:rsidRDefault="00516E78" w:rsidP="00516E78">
            <w:pPr>
              <w:pStyle w:val="TAL"/>
            </w:pPr>
            <w:r>
              <w:t>This IE shall be ignored by the NRF if it is received from a requester NF belonging to a different PLMN.</w:t>
            </w:r>
          </w:p>
          <w:p w14:paraId="5874E595" w14:textId="77777777" w:rsidR="00516E78" w:rsidRPr="00690A26" w:rsidRDefault="00516E78" w:rsidP="00516E7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7987B25" w14:textId="77777777" w:rsidR="00516E78" w:rsidRPr="00690A26" w:rsidRDefault="00516E78" w:rsidP="00516E78">
            <w:pPr>
              <w:pStyle w:val="TAL"/>
            </w:pPr>
          </w:p>
        </w:tc>
      </w:tr>
      <w:tr w:rsidR="00516E78" w:rsidRPr="00690A26" w14:paraId="6E3EB11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7BC7C" w14:textId="77777777" w:rsidR="00516E78" w:rsidRPr="00690A26" w:rsidRDefault="00516E78" w:rsidP="00516E7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D6A2B0" w14:textId="77777777" w:rsidR="00516E78" w:rsidRPr="00690A26" w:rsidRDefault="00516E78" w:rsidP="00516E7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2BF1EA"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EC456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0088B" w14:textId="77777777" w:rsidR="00516E78" w:rsidRPr="00690A26" w:rsidRDefault="00516E78" w:rsidP="00516E7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1C47AE9" w14:textId="77777777" w:rsidR="00516E78" w:rsidRPr="00690A26" w:rsidRDefault="00516E78" w:rsidP="00516E78">
            <w:pPr>
              <w:pStyle w:val="TAL"/>
            </w:pPr>
          </w:p>
          <w:p w14:paraId="29AC2240" w14:textId="77777777" w:rsidR="00516E78" w:rsidRPr="00690A26" w:rsidRDefault="00516E78" w:rsidP="00516E7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BAAB06A" w14:textId="77777777" w:rsidR="00516E78" w:rsidRPr="00690A26" w:rsidRDefault="00516E78" w:rsidP="00516E78">
            <w:pPr>
              <w:pStyle w:val="TAL"/>
            </w:pPr>
          </w:p>
        </w:tc>
      </w:tr>
      <w:tr w:rsidR="00516E78" w:rsidRPr="00690A26" w14:paraId="71A950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BBBDA" w14:textId="77777777" w:rsidR="00516E78" w:rsidRPr="00690A26" w:rsidRDefault="00516E78" w:rsidP="00516E7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102A2F1" w14:textId="77777777" w:rsidR="00516E78" w:rsidRPr="00690A26" w:rsidRDefault="00516E78" w:rsidP="00516E7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31BE0E"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551C5D"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E1098" w14:textId="77777777" w:rsidR="00516E78" w:rsidRPr="00690A26" w:rsidRDefault="00516E78" w:rsidP="00516E7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3F9E51" w14:textId="77777777" w:rsidR="00516E78" w:rsidRPr="00690A26" w:rsidRDefault="00516E78" w:rsidP="00516E78">
            <w:pPr>
              <w:pStyle w:val="TAL"/>
            </w:pPr>
          </w:p>
        </w:tc>
      </w:tr>
      <w:tr w:rsidR="00516E78" w:rsidRPr="00690A26" w14:paraId="56030D1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21A7C" w14:textId="77777777" w:rsidR="00516E78" w:rsidRPr="00690A26" w:rsidRDefault="00516E78" w:rsidP="00516E7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F6ECD68" w14:textId="77777777" w:rsidR="00516E78" w:rsidRPr="00690A26" w:rsidRDefault="00516E78" w:rsidP="00516E7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CAD7C4" w14:textId="77777777" w:rsidR="00516E78" w:rsidRPr="00690A26" w:rsidRDefault="00516E78" w:rsidP="00516E7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8C42A88" w14:textId="77777777" w:rsidR="00516E78" w:rsidRPr="00690A26" w:rsidRDefault="00516E78" w:rsidP="00516E7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08350" w14:textId="77777777" w:rsidR="00516E78" w:rsidRDefault="00516E78" w:rsidP="00516E78">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20DA8116" w14:textId="77777777" w:rsidR="00516E78" w:rsidRDefault="00516E78" w:rsidP="00516E78">
            <w:pPr>
              <w:pStyle w:val="TAL"/>
            </w:pPr>
            <w:r w:rsidRPr="00690A26">
              <w:t xml:space="preserve">When </w:t>
            </w:r>
            <w:r>
              <w:t>present</w:t>
            </w:r>
            <w:r w:rsidRPr="00690A26">
              <w:t xml:space="preserve">, this IE shall contain the </w:t>
            </w:r>
            <w:r>
              <w:t>SNPN</w:t>
            </w:r>
            <w:r w:rsidRPr="00690A26">
              <w:t xml:space="preserve"> ID(s) of the requester NF.</w:t>
            </w:r>
          </w:p>
          <w:p w14:paraId="7996E77B" w14:textId="77777777" w:rsidR="00516E78" w:rsidRPr="00690A26" w:rsidRDefault="00516E78" w:rsidP="00516E7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D3B4642" w14:textId="77777777" w:rsidR="00516E78" w:rsidRPr="00690A26" w:rsidRDefault="00516E78" w:rsidP="00516E78">
            <w:pPr>
              <w:pStyle w:val="TAL"/>
            </w:pPr>
            <w:r w:rsidRPr="00A16735">
              <w:rPr>
                <w:color w:val="000000"/>
              </w:rPr>
              <w:t>Query-Params-Ext2</w:t>
            </w:r>
          </w:p>
        </w:tc>
      </w:tr>
      <w:tr w:rsidR="00516E78" w:rsidRPr="00690A26" w14:paraId="0D1D52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A379F" w14:textId="77777777" w:rsidR="00516E78" w:rsidRPr="00690A26" w:rsidRDefault="00516E78" w:rsidP="00516E7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ED4A9CC" w14:textId="77777777" w:rsidR="00516E78" w:rsidRPr="00690A26" w:rsidRDefault="00516E78" w:rsidP="00516E7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82EB8D"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33E0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FD9DA" w14:textId="77777777" w:rsidR="00516E78" w:rsidRPr="00690A26" w:rsidRDefault="00516E78" w:rsidP="00516E7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6156054" w14:textId="77777777" w:rsidR="00516E78" w:rsidRPr="00690A26" w:rsidRDefault="00516E78" w:rsidP="00516E78">
            <w:pPr>
              <w:pStyle w:val="TAL"/>
            </w:pPr>
          </w:p>
        </w:tc>
      </w:tr>
      <w:tr w:rsidR="00516E78" w:rsidRPr="00690A26" w14:paraId="780F42F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2A1C2" w14:textId="77777777" w:rsidR="00516E78" w:rsidRPr="00690A26" w:rsidRDefault="00516E78" w:rsidP="00516E7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6456CE" w14:textId="77777777" w:rsidR="00516E78" w:rsidRPr="00690A26" w:rsidRDefault="00516E78" w:rsidP="00516E7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631A0A"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ADF7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C3019" w14:textId="77777777" w:rsidR="00516E78" w:rsidRPr="00690A26" w:rsidRDefault="00516E78" w:rsidP="00516E7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71E14C3" w14:textId="77777777" w:rsidR="00516E78" w:rsidRPr="00690A26" w:rsidRDefault="00516E78" w:rsidP="00516E78">
            <w:pPr>
              <w:pStyle w:val="TAL"/>
            </w:pPr>
          </w:p>
        </w:tc>
      </w:tr>
      <w:tr w:rsidR="00516E78" w:rsidRPr="00690A26" w14:paraId="55E14F2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924E4" w14:textId="77777777" w:rsidR="00516E78" w:rsidRPr="00690A26" w:rsidRDefault="00516E78" w:rsidP="00516E7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594853" w14:textId="77777777" w:rsidR="00516E78" w:rsidRPr="00690A26" w:rsidRDefault="00516E78" w:rsidP="00516E7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38579D"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861C77"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EF9CA" w14:textId="77777777" w:rsidR="00516E78" w:rsidRPr="00690A26" w:rsidRDefault="00516E78" w:rsidP="00516E7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3C19E44" w14:textId="77777777" w:rsidR="00516E78" w:rsidRPr="00690A26" w:rsidRDefault="00516E78" w:rsidP="00516E78">
            <w:pPr>
              <w:pStyle w:val="TAL"/>
            </w:pPr>
          </w:p>
        </w:tc>
      </w:tr>
      <w:tr w:rsidR="00516E78" w:rsidRPr="00690A26" w14:paraId="2B427A0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54FD9" w14:textId="77777777" w:rsidR="00516E78" w:rsidRPr="00690A26" w:rsidRDefault="00516E78" w:rsidP="00516E78">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3F50DC6" w14:textId="77777777" w:rsidR="00516E78" w:rsidRPr="00690A26" w:rsidRDefault="00516E78" w:rsidP="00516E7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1E4BE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1E69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8A96B" w14:textId="77777777" w:rsidR="00516E78" w:rsidRDefault="00516E78" w:rsidP="00516E7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r>
              <w:t xml:space="preserve"> </w:t>
            </w:r>
          </w:p>
          <w:p w14:paraId="085830F0" w14:textId="77777777" w:rsidR="00516E78" w:rsidRPr="00690A26" w:rsidRDefault="00516E78" w:rsidP="00516E78">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A5A0A1B" w14:textId="77777777" w:rsidR="00516E78" w:rsidRPr="00690A26" w:rsidRDefault="00516E78" w:rsidP="00516E78">
            <w:pPr>
              <w:pStyle w:val="TAL"/>
            </w:pPr>
          </w:p>
        </w:tc>
      </w:tr>
      <w:tr w:rsidR="00516E78" w:rsidRPr="00690A26" w14:paraId="4342735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F9484" w14:textId="77777777" w:rsidR="00516E78" w:rsidRPr="00690A26" w:rsidRDefault="00516E78" w:rsidP="00516E7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1541B" w14:textId="77777777" w:rsidR="00516E78" w:rsidRPr="00690A26" w:rsidRDefault="00516E78" w:rsidP="00516E7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048CF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FBA36"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A075" w14:textId="77777777" w:rsidR="00516E78" w:rsidRDefault="00516E78" w:rsidP="00516E7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935F21" w14:textId="77777777" w:rsidR="00516E78" w:rsidRPr="00690A26" w:rsidRDefault="00516E78" w:rsidP="00516E7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0B5386E" w14:textId="77777777" w:rsidR="00516E78" w:rsidRPr="00690A26" w:rsidRDefault="00516E78" w:rsidP="00516E78">
            <w:pPr>
              <w:pStyle w:val="TAL"/>
            </w:pPr>
          </w:p>
        </w:tc>
      </w:tr>
      <w:tr w:rsidR="00516E78" w:rsidRPr="00690A26" w14:paraId="3EE8AEC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04805" w14:textId="77777777" w:rsidR="00516E78" w:rsidRPr="00690A26" w:rsidRDefault="00516E78" w:rsidP="00516E7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DE7C495" w14:textId="77777777" w:rsidR="00516E78" w:rsidRPr="00690A26" w:rsidRDefault="00516E78" w:rsidP="00516E7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F6D36AA" w14:textId="77777777" w:rsidR="00516E78" w:rsidRPr="00690A26" w:rsidRDefault="00516E78" w:rsidP="00516E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D6C383" w14:textId="77777777" w:rsidR="00516E78" w:rsidRPr="00690A26" w:rsidRDefault="00516E78" w:rsidP="00516E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77BCA" w14:textId="77777777" w:rsidR="00516E78" w:rsidRPr="00690A26" w:rsidRDefault="00516E78" w:rsidP="00516E7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F4D053" w14:textId="77777777" w:rsidR="00516E78" w:rsidRPr="00690A26" w:rsidRDefault="00516E78" w:rsidP="00516E78">
            <w:pPr>
              <w:pStyle w:val="TAL"/>
            </w:pPr>
          </w:p>
        </w:tc>
      </w:tr>
      <w:tr w:rsidR="00516E78" w:rsidRPr="00690A26" w14:paraId="5CFAB09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52190" w14:textId="77777777" w:rsidR="00516E78" w:rsidRPr="00690A26" w:rsidRDefault="00516E78" w:rsidP="00516E7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659064" w14:textId="77777777" w:rsidR="00516E78" w:rsidRPr="00690A26" w:rsidRDefault="00516E78" w:rsidP="00516E7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0612891" w14:textId="77777777" w:rsidR="00516E78" w:rsidRPr="00690A26" w:rsidRDefault="00516E78" w:rsidP="00516E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5E0D27" w14:textId="77777777" w:rsidR="00516E78" w:rsidRPr="00690A26" w:rsidRDefault="00516E78" w:rsidP="00516E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B8024" w14:textId="77777777" w:rsidR="00516E78" w:rsidRPr="00690A26" w:rsidRDefault="00516E78" w:rsidP="00516E7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DF98EE" w14:textId="77777777" w:rsidR="00516E78" w:rsidRPr="00690A26" w:rsidRDefault="00516E78" w:rsidP="00516E78">
            <w:pPr>
              <w:pStyle w:val="TAL"/>
            </w:pPr>
            <w:r>
              <w:t>Query-Params-Ext3</w:t>
            </w:r>
          </w:p>
        </w:tc>
      </w:tr>
      <w:tr w:rsidR="00516E78" w:rsidRPr="00690A26" w14:paraId="189002C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63BD2" w14:textId="77777777" w:rsidR="00516E78" w:rsidRPr="00690A26" w:rsidRDefault="00516E78" w:rsidP="00516E7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F41B763" w14:textId="77777777" w:rsidR="00516E78" w:rsidRPr="00690A26" w:rsidRDefault="00516E78" w:rsidP="00516E7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725317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E7C6FF"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A0EE2" w14:textId="77777777" w:rsidR="00516E78" w:rsidRPr="00690A26" w:rsidRDefault="00516E78" w:rsidP="00516E7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8A9E3AC" w14:textId="77777777" w:rsidR="00516E78" w:rsidRPr="00690A26" w:rsidRDefault="00516E78" w:rsidP="00516E78">
            <w:pPr>
              <w:pStyle w:val="TAL"/>
            </w:pPr>
          </w:p>
        </w:tc>
      </w:tr>
      <w:tr w:rsidR="00516E78" w:rsidRPr="00690A26" w14:paraId="6D9CD35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80042" w14:textId="77777777" w:rsidR="00516E78" w:rsidRPr="00690A26" w:rsidRDefault="00516E78" w:rsidP="00516E7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EBECDFF" w14:textId="77777777" w:rsidR="00516E78" w:rsidRPr="00690A26" w:rsidRDefault="00516E78" w:rsidP="00516E7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1B0A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133B8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EA44B" w14:textId="77777777" w:rsidR="00516E78" w:rsidRDefault="00516E78" w:rsidP="00516E78">
            <w:pPr>
              <w:pStyle w:val="TAL"/>
            </w:pPr>
            <w:r w:rsidRPr="00690A26">
              <w:t>If included, this IE shall contain the DNN for which NF services serving that DNN is discovered. DNN may be included if the target NF type is e.g. "BSF", "SMF", "PCF", "PCSCF" or "UPF".</w:t>
            </w:r>
          </w:p>
          <w:p w14:paraId="0751C8C3" w14:textId="77777777" w:rsidR="00516E78" w:rsidRPr="00690A26" w:rsidRDefault="00516E78" w:rsidP="00516E78">
            <w:pPr>
              <w:pStyle w:val="TAL"/>
            </w:pPr>
            <w:r>
              <w:rPr>
                <w:rFonts w:cs="Arial"/>
                <w:szCs w:val="18"/>
              </w:rPr>
              <w:t xml:space="preserve">The DNN shall contain the Network Identifier and it may additionally contain an Operator Identifier. </w:t>
            </w:r>
            <w:r>
              <w:t>(NOTE 11).</w:t>
            </w:r>
          </w:p>
          <w:p w14:paraId="678F8973" w14:textId="77777777" w:rsidR="00516E78" w:rsidRPr="00690A26" w:rsidRDefault="00516E78" w:rsidP="00516E7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898EBDB" w14:textId="77777777" w:rsidR="00516E78" w:rsidRPr="00690A26" w:rsidRDefault="00516E78" w:rsidP="00516E78">
            <w:pPr>
              <w:pStyle w:val="TAL"/>
            </w:pPr>
          </w:p>
        </w:tc>
      </w:tr>
      <w:tr w:rsidR="00516E78" w:rsidRPr="00690A26" w14:paraId="2404EA9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3FBC8" w14:textId="77777777" w:rsidR="00516E78" w:rsidRPr="00690A26" w:rsidRDefault="00516E78" w:rsidP="00516E7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ABEFF65"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58BA6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4E7C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D7525" w14:textId="77777777" w:rsidR="00516E78" w:rsidRPr="00690A26" w:rsidRDefault="00516E78" w:rsidP="00516E7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A33E5D5" w14:textId="77777777" w:rsidR="00516E78" w:rsidRPr="00690A26" w:rsidRDefault="00516E78" w:rsidP="00516E78">
            <w:pPr>
              <w:pStyle w:val="TAL"/>
            </w:pPr>
          </w:p>
        </w:tc>
      </w:tr>
      <w:tr w:rsidR="00516E78" w:rsidRPr="00690A26" w14:paraId="61A4779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9080F" w14:textId="77777777" w:rsidR="00516E78" w:rsidRPr="00690A26" w:rsidRDefault="00516E78" w:rsidP="00516E7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EA719CA" w14:textId="77777777" w:rsidR="00516E78" w:rsidRPr="00690A26" w:rsidRDefault="00516E78" w:rsidP="00516E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B953B6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533F7"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5847" w14:textId="77777777" w:rsidR="00516E78" w:rsidRPr="00690A26" w:rsidRDefault="00516E78" w:rsidP="00516E7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4829BEC" w14:textId="77777777" w:rsidR="00516E78" w:rsidRPr="00690A26" w:rsidRDefault="00516E78" w:rsidP="00516E78">
            <w:pPr>
              <w:pStyle w:val="TAL"/>
            </w:pPr>
          </w:p>
        </w:tc>
      </w:tr>
      <w:tr w:rsidR="00516E78" w:rsidRPr="00690A26" w14:paraId="5C4ACB8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CA0F0" w14:textId="77777777" w:rsidR="00516E78" w:rsidRPr="00690A26" w:rsidRDefault="00516E78" w:rsidP="00516E7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7070329" w14:textId="77777777" w:rsidR="00516E78" w:rsidRPr="00690A26" w:rsidRDefault="00516E78" w:rsidP="00516E7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110BF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5EFC8"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CA3B3" w14:textId="77777777" w:rsidR="00516E78" w:rsidRPr="00690A26" w:rsidRDefault="00516E78" w:rsidP="00516E7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B0E4EA" w14:textId="77777777" w:rsidR="00516E78" w:rsidRPr="00690A26" w:rsidRDefault="00516E78" w:rsidP="00516E78">
            <w:pPr>
              <w:pStyle w:val="TAL"/>
            </w:pPr>
          </w:p>
        </w:tc>
      </w:tr>
      <w:tr w:rsidR="00516E78" w:rsidRPr="00690A26" w14:paraId="37CFF43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26A6" w14:textId="77777777" w:rsidR="00516E78" w:rsidRPr="00690A26" w:rsidRDefault="00516E78" w:rsidP="00516E7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8CD81C6" w14:textId="77777777" w:rsidR="00516E78" w:rsidRPr="00690A26" w:rsidRDefault="00516E78" w:rsidP="00516E7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F8701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19A3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62B16" w14:textId="77777777" w:rsidR="00516E78" w:rsidRPr="00690A26" w:rsidRDefault="00516E78" w:rsidP="00516E7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D9FD58A" w14:textId="77777777" w:rsidR="00516E78" w:rsidRPr="00690A26" w:rsidRDefault="00516E78" w:rsidP="00516E78">
            <w:pPr>
              <w:pStyle w:val="TAL"/>
            </w:pPr>
          </w:p>
        </w:tc>
      </w:tr>
      <w:tr w:rsidR="00516E78" w:rsidRPr="00690A26" w14:paraId="70EC05B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896BB" w14:textId="77777777" w:rsidR="00516E78" w:rsidRPr="00690A26" w:rsidRDefault="00516E78" w:rsidP="00516E7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31B58F9" w14:textId="77777777" w:rsidR="00516E78" w:rsidRPr="00690A26" w:rsidRDefault="00516E78" w:rsidP="00516E7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14EE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E27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C734F" w14:textId="77777777" w:rsidR="00516E78" w:rsidRPr="00690A26" w:rsidRDefault="00516E78" w:rsidP="00516E78">
            <w:pPr>
              <w:pStyle w:val="TAL"/>
            </w:pPr>
            <w:proofErr w:type="spellStart"/>
            <w:r w:rsidRPr="00690A26">
              <w:t>Guami</w:t>
            </w:r>
            <w:proofErr w:type="spellEnd"/>
            <w:r w:rsidRPr="00690A26">
              <w:t xml:space="preserve"> used to search for an appropriate AMF.</w:t>
            </w:r>
          </w:p>
          <w:p w14:paraId="7C806361" w14:textId="77777777" w:rsidR="00516E78" w:rsidRPr="00690A26" w:rsidRDefault="00516E78" w:rsidP="00516E7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4717D97" w14:textId="77777777" w:rsidR="00516E78" w:rsidRPr="00690A26" w:rsidRDefault="00516E78" w:rsidP="00516E78">
            <w:pPr>
              <w:pStyle w:val="TAL"/>
            </w:pPr>
          </w:p>
        </w:tc>
      </w:tr>
      <w:tr w:rsidR="00516E78" w:rsidRPr="00690A26" w14:paraId="615A742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3FAA0" w14:textId="77777777" w:rsidR="00516E78" w:rsidRPr="00690A26" w:rsidRDefault="00516E78" w:rsidP="00516E7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287FF" w14:textId="77777777" w:rsidR="00516E78" w:rsidRPr="00690A26" w:rsidRDefault="00516E78" w:rsidP="00516E7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B7FA2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3C28A"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2050" w14:textId="77777777" w:rsidR="00516E78" w:rsidRPr="00690A26" w:rsidRDefault="00516E78" w:rsidP="00516E7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623AAC0" w14:textId="77777777" w:rsidR="00516E78" w:rsidRPr="00690A26" w:rsidRDefault="00516E78" w:rsidP="00516E78">
            <w:pPr>
              <w:pStyle w:val="TAL"/>
            </w:pPr>
          </w:p>
        </w:tc>
      </w:tr>
      <w:tr w:rsidR="00516E78" w:rsidRPr="00690A26" w14:paraId="6C274CB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78F74" w14:textId="77777777" w:rsidR="00516E78" w:rsidRPr="00690A26" w:rsidRDefault="00516E78" w:rsidP="00516E7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6B73C52" w14:textId="77777777" w:rsidR="00516E78" w:rsidRPr="00690A26" w:rsidRDefault="00516E78" w:rsidP="00516E7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91CDD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25F7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60299" w14:textId="77777777" w:rsidR="00516E78" w:rsidRPr="00690A26" w:rsidRDefault="00516E78" w:rsidP="00516E7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07E664C" w14:textId="77777777" w:rsidR="00516E78" w:rsidRPr="00690A26" w:rsidRDefault="00516E78" w:rsidP="00516E78">
            <w:pPr>
              <w:pStyle w:val="TAL"/>
            </w:pPr>
          </w:p>
        </w:tc>
      </w:tr>
      <w:tr w:rsidR="00516E78" w:rsidRPr="00690A26" w14:paraId="30A9035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72A40" w14:textId="77777777" w:rsidR="00516E78" w:rsidRPr="00690A26" w:rsidRDefault="00516E78" w:rsidP="00516E7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FDCB963"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C0C02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8E3C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60429" w14:textId="77777777" w:rsidR="00516E78" w:rsidRPr="00690A26" w:rsidRDefault="00516E78" w:rsidP="00516E7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BA5058" w14:textId="77777777" w:rsidR="00516E78" w:rsidRPr="00690A26" w:rsidRDefault="00516E78" w:rsidP="00516E78">
            <w:pPr>
              <w:pStyle w:val="TAL"/>
            </w:pPr>
          </w:p>
        </w:tc>
      </w:tr>
      <w:tr w:rsidR="00516E78" w:rsidRPr="00690A26" w14:paraId="2259FFC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192AB" w14:textId="77777777" w:rsidR="00516E78" w:rsidRPr="00690A26" w:rsidRDefault="00516E78" w:rsidP="00516E7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4948C33" w14:textId="77777777" w:rsidR="00516E78" w:rsidRPr="00690A26" w:rsidRDefault="00516E78" w:rsidP="00516E7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1D377D1"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846F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875B6" w14:textId="77777777" w:rsidR="00516E78" w:rsidRPr="00690A26" w:rsidRDefault="00516E78" w:rsidP="00516E7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88A620" w14:textId="77777777" w:rsidR="00516E78" w:rsidRPr="00690A26" w:rsidRDefault="00516E78" w:rsidP="00516E78">
            <w:pPr>
              <w:pStyle w:val="TAL"/>
            </w:pPr>
          </w:p>
        </w:tc>
      </w:tr>
      <w:tr w:rsidR="00516E78" w:rsidRPr="00690A26" w14:paraId="7597920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558C4" w14:textId="77777777" w:rsidR="00516E78" w:rsidRPr="00690A26" w:rsidRDefault="00516E78" w:rsidP="00516E7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1B463F" w14:textId="77777777" w:rsidR="00516E78" w:rsidRPr="00690A26" w:rsidRDefault="00516E78" w:rsidP="00516E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62C03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4FC4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045FB" w14:textId="77777777" w:rsidR="00516E78" w:rsidRPr="00690A26" w:rsidRDefault="00516E78" w:rsidP="00516E78">
            <w:pPr>
              <w:pStyle w:val="TAL"/>
            </w:pPr>
            <w:r w:rsidRPr="00690A26">
              <w:t>When present, this IE indicates whether a combined SMF/PGW-C or a standalone SMF needs to be discovered.</w:t>
            </w:r>
          </w:p>
          <w:p w14:paraId="15897B96" w14:textId="77777777" w:rsidR="00516E78" w:rsidRPr="00690A26" w:rsidRDefault="00516E78" w:rsidP="00516E78">
            <w:pPr>
              <w:pStyle w:val="TAL"/>
            </w:pPr>
          </w:p>
          <w:p w14:paraId="5656F552" w14:textId="77777777" w:rsidR="00516E78" w:rsidRPr="00690A26" w:rsidRDefault="00516E78" w:rsidP="00516E7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10E1DBC" w14:textId="77777777" w:rsidR="00516E78" w:rsidRPr="00690A26" w:rsidRDefault="00516E78" w:rsidP="00516E78">
            <w:pPr>
              <w:pStyle w:val="TAL"/>
            </w:pPr>
          </w:p>
        </w:tc>
      </w:tr>
      <w:tr w:rsidR="00516E78" w:rsidRPr="00690A26" w14:paraId="28D4533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B1E58" w14:textId="77777777" w:rsidR="00516E78" w:rsidRPr="00690A26" w:rsidRDefault="00516E78" w:rsidP="00516E7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557E82A" w14:textId="77777777" w:rsidR="00516E78" w:rsidRPr="00690A26" w:rsidRDefault="00516E78" w:rsidP="00516E7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72771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E788E"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3ADF6" w14:textId="77777777" w:rsidR="00516E78" w:rsidRPr="00690A26" w:rsidRDefault="00516E78" w:rsidP="00516E7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3E5900E" w14:textId="77777777" w:rsidR="00516E78" w:rsidRPr="00690A26" w:rsidRDefault="00516E78" w:rsidP="00516E78">
            <w:pPr>
              <w:pStyle w:val="TAL"/>
              <w:rPr>
                <w:rFonts w:cs="Arial"/>
                <w:szCs w:val="18"/>
              </w:rPr>
            </w:pPr>
          </w:p>
        </w:tc>
      </w:tr>
      <w:tr w:rsidR="00516E78" w:rsidRPr="00690A26" w14:paraId="4D0C10E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813B4" w14:textId="77777777" w:rsidR="00516E78" w:rsidRPr="00690A26" w:rsidRDefault="00516E78" w:rsidP="00516E7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368D43B" w14:textId="77777777" w:rsidR="00516E78" w:rsidRPr="00690A26" w:rsidRDefault="00516E78" w:rsidP="00516E7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2AE6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89C0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580E4" w14:textId="77777777" w:rsidR="00516E78" w:rsidRPr="00690A26" w:rsidRDefault="00516E78" w:rsidP="00516E7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B3EA351" w14:textId="77777777" w:rsidR="00516E78" w:rsidRPr="00690A26" w:rsidRDefault="00516E78" w:rsidP="00516E78">
            <w:pPr>
              <w:pStyle w:val="TAL"/>
            </w:pPr>
          </w:p>
        </w:tc>
      </w:tr>
      <w:tr w:rsidR="00516E78" w:rsidRPr="00690A26" w14:paraId="112A9F5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1236A" w14:textId="77777777" w:rsidR="00516E78" w:rsidRPr="00690A26" w:rsidRDefault="00516E78" w:rsidP="00516E7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7E88DDF" w14:textId="77777777" w:rsidR="00516E78" w:rsidRPr="00690A26" w:rsidRDefault="00516E78" w:rsidP="00516E7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97813A"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5400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6EC1D" w14:textId="77777777" w:rsidR="00516E78" w:rsidRPr="00690A26" w:rsidRDefault="00516E78" w:rsidP="00516E7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58D19FD" w14:textId="77777777" w:rsidR="00516E78" w:rsidRPr="00690A26" w:rsidRDefault="00516E78" w:rsidP="00516E78">
            <w:pPr>
              <w:pStyle w:val="TAL"/>
            </w:pPr>
          </w:p>
        </w:tc>
      </w:tr>
      <w:tr w:rsidR="00516E78" w:rsidRPr="00690A26" w14:paraId="774ED45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0327D" w14:textId="77777777" w:rsidR="00516E78" w:rsidRPr="00690A26" w:rsidRDefault="00516E78" w:rsidP="00516E7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30DA360" w14:textId="77777777" w:rsidR="00516E78" w:rsidRPr="00690A26" w:rsidRDefault="00516E78" w:rsidP="00516E7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17C0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016F3"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C3D" w14:textId="77777777" w:rsidR="00516E78" w:rsidRPr="00690A26" w:rsidRDefault="00516E78" w:rsidP="00516E7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956F055" w14:textId="77777777" w:rsidR="00516E78" w:rsidRPr="00690A26" w:rsidRDefault="00516E78" w:rsidP="00516E78">
            <w:pPr>
              <w:pStyle w:val="TAL"/>
            </w:pPr>
            <w:r w:rsidRPr="00690A26">
              <w:rPr>
                <w:noProof/>
                <w:lang w:eastAsia="zh-CN"/>
              </w:rPr>
              <w:t>Query-Params-Ext2</w:t>
            </w:r>
          </w:p>
        </w:tc>
      </w:tr>
      <w:tr w:rsidR="00516E78" w:rsidRPr="00690A26" w14:paraId="18BD3CF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57AFB" w14:textId="77777777" w:rsidR="00516E78" w:rsidRPr="00690A26" w:rsidRDefault="00516E78" w:rsidP="00516E7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BBB371" w14:textId="77777777" w:rsidR="00516E78" w:rsidRPr="00690A26" w:rsidRDefault="00516E78" w:rsidP="00516E7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FE21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1B03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25E22" w14:textId="77777777" w:rsidR="00516E78" w:rsidRPr="00690A26" w:rsidRDefault="00516E78" w:rsidP="00516E7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EE23FFB" w14:textId="77777777" w:rsidR="00516E78" w:rsidRPr="00690A26" w:rsidRDefault="00516E78" w:rsidP="00516E78">
            <w:pPr>
              <w:pStyle w:val="TAL"/>
            </w:pPr>
          </w:p>
        </w:tc>
      </w:tr>
      <w:tr w:rsidR="00516E78" w:rsidRPr="00690A26" w14:paraId="5A5F28A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81C08" w14:textId="77777777" w:rsidR="00516E78" w:rsidRPr="00690A26" w:rsidRDefault="00516E78" w:rsidP="00516E7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3B82C02"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7D1F0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CCC6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B4CDC" w14:textId="77777777" w:rsidR="00516E78" w:rsidRDefault="00516E78" w:rsidP="00516E7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12076E6" w14:textId="77777777" w:rsidR="00516E78" w:rsidRPr="00690A26" w:rsidRDefault="00516E78" w:rsidP="00516E7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57E53BD" w14:textId="77777777" w:rsidR="00516E78" w:rsidRPr="00690A26" w:rsidRDefault="00516E78" w:rsidP="00516E78">
            <w:pPr>
              <w:pStyle w:val="TAL"/>
              <w:rPr>
                <w:rFonts w:cs="Arial"/>
                <w:szCs w:val="18"/>
              </w:rPr>
            </w:pPr>
          </w:p>
        </w:tc>
      </w:tr>
      <w:tr w:rsidR="00516E78" w:rsidRPr="00690A26" w14:paraId="378026E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6F126" w14:textId="77777777" w:rsidR="00516E78" w:rsidRPr="00690A26" w:rsidRDefault="00516E78" w:rsidP="00516E7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27E02EB" w14:textId="77777777" w:rsidR="00516E78" w:rsidRPr="00690A26" w:rsidRDefault="00516E78" w:rsidP="00516E7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42A91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EC322"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0C406" w14:textId="77777777" w:rsidR="00516E78" w:rsidRPr="00690A26" w:rsidRDefault="00516E78" w:rsidP="00516E7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1CD765" w14:textId="77777777" w:rsidR="00516E78" w:rsidRPr="00690A26" w:rsidRDefault="00516E78" w:rsidP="00516E78">
            <w:pPr>
              <w:pStyle w:val="TAL"/>
              <w:rPr>
                <w:rFonts w:cs="Arial"/>
                <w:szCs w:val="18"/>
              </w:rPr>
            </w:pPr>
          </w:p>
        </w:tc>
      </w:tr>
      <w:tr w:rsidR="00516E78" w:rsidRPr="00690A26" w14:paraId="198EDD0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0D391" w14:textId="77777777" w:rsidR="00516E78" w:rsidRPr="00690A26" w:rsidRDefault="00516E78" w:rsidP="00516E7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FA13A3D" w14:textId="77777777" w:rsidR="00516E78" w:rsidRPr="00690A26" w:rsidRDefault="00516E78" w:rsidP="00516E7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442AD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BB37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0119A"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2001E15" w14:textId="77777777" w:rsidR="00516E78" w:rsidRPr="00690A26" w:rsidRDefault="00516E78" w:rsidP="00516E78">
            <w:pPr>
              <w:pStyle w:val="TAL"/>
              <w:rPr>
                <w:rFonts w:cs="Arial"/>
                <w:szCs w:val="18"/>
              </w:rPr>
            </w:pPr>
          </w:p>
        </w:tc>
      </w:tr>
      <w:tr w:rsidR="00516E78" w:rsidRPr="00690A26" w14:paraId="5B465E8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12CE2" w14:textId="77777777" w:rsidR="00516E78" w:rsidRPr="00690A26" w:rsidRDefault="00516E78" w:rsidP="00516E7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E39273" w14:textId="77777777" w:rsidR="00516E78" w:rsidRPr="00690A26" w:rsidRDefault="00516E78" w:rsidP="00516E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76100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1DCF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6FCAB" w14:textId="77777777" w:rsidR="00516E78" w:rsidRPr="00690A26" w:rsidRDefault="00516E78" w:rsidP="00516E7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681F83" w14:textId="77777777" w:rsidR="00516E78" w:rsidRPr="00690A26" w:rsidRDefault="00516E78" w:rsidP="00516E78">
            <w:pPr>
              <w:pStyle w:val="TAL"/>
            </w:pPr>
          </w:p>
          <w:p w14:paraId="5D8DB3F0" w14:textId="77777777" w:rsidR="00516E78" w:rsidRPr="00690A26" w:rsidRDefault="00516E78" w:rsidP="00516E7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3CE5BE" w14:textId="77777777" w:rsidR="00516E78" w:rsidRPr="00690A26" w:rsidRDefault="00516E78" w:rsidP="00516E78">
            <w:pPr>
              <w:pStyle w:val="TAL"/>
            </w:pPr>
          </w:p>
        </w:tc>
      </w:tr>
      <w:tr w:rsidR="00516E78" w:rsidRPr="00690A26" w14:paraId="686BCDD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6075D" w14:textId="77777777" w:rsidR="00516E78" w:rsidRPr="00690A26" w:rsidRDefault="00516E78" w:rsidP="00516E7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D7540D8" w14:textId="77777777" w:rsidR="00516E78" w:rsidRPr="00690A26" w:rsidRDefault="00516E78" w:rsidP="00516E7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4571F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EB5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22D33" w14:textId="77777777" w:rsidR="00516E78" w:rsidRPr="00690A26" w:rsidRDefault="00516E78" w:rsidP="00516E7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04CABE9" w14:textId="77777777" w:rsidR="00516E78" w:rsidRPr="00690A26" w:rsidRDefault="00516E78" w:rsidP="00516E78">
            <w:pPr>
              <w:pStyle w:val="TAL"/>
              <w:rPr>
                <w:rFonts w:cs="Arial"/>
                <w:szCs w:val="18"/>
              </w:rPr>
            </w:pPr>
          </w:p>
        </w:tc>
      </w:tr>
      <w:tr w:rsidR="00516E78" w:rsidRPr="00690A26" w14:paraId="18D41B9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42319" w14:textId="77777777" w:rsidR="00516E78" w:rsidRPr="00690A26" w:rsidRDefault="00516E78" w:rsidP="00516E7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1832AD5"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0F026C"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CC94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316D8" w14:textId="77777777" w:rsidR="00516E78" w:rsidRPr="00690A26" w:rsidRDefault="00516E78" w:rsidP="00516E7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43012B8" w14:textId="77777777" w:rsidR="00516E78" w:rsidRPr="00690A26" w:rsidRDefault="00516E78" w:rsidP="00516E7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34AE3CE" w14:textId="77777777" w:rsidR="00516E78" w:rsidRPr="00690A26" w:rsidRDefault="00516E78" w:rsidP="00516E7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B1209D6" w14:textId="77777777" w:rsidR="00516E78" w:rsidRPr="00690A26" w:rsidRDefault="00516E78" w:rsidP="00516E7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E1032D4" w14:textId="77777777" w:rsidR="00516E78" w:rsidRPr="00690A26" w:rsidRDefault="00516E78" w:rsidP="00516E7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E7AD1ED" w14:textId="77777777" w:rsidR="00516E78" w:rsidRPr="00690A26" w:rsidRDefault="00516E78" w:rsidP="00516E78">
            <w:pPr>
              <w:pStyle w:val="TAL"/>
              <w:rPr>
                <w:rFonts w:cs="Arial"/>
                <w:szCs w:val="18"/>
              </w:rPr>
            </w:pPr>
          </w:p>
        </w:tc>
      </w:tr>
      <w:tr w:rsidR="00516E78" w:rsidRPr="00690A26" w14:paraId="7FC77BB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2FC99" w14:textId="77777777" w:rsidR="00516E78" w:rsidRPr="00690A26" w:rsidRDefault="00516E78" w:rsidP="00516E7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B112869" w14:textId="77777777" w:rsidR="00516E78" w:rsidRPr="00690A26" w:rsidRDefault="00516E78" w:rsidP="00516E7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83225" w14:textId="77777777" w:rsidR="00516E78" w:rsidRPr="00690A26" w:rsidRDefault="00516E78" w:rsidP="00516E7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8B85B6E" w14:textId="77777777" w:rsidR="00516E78" w:rsidRPr="00690A26" w:rsidRDefault="00516E78" w:rsidP="00516E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86852"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E6F810" w14:textId="77777777" w:rsidR="00516E78" w:rsidRPr="00690A26" w:rsidRDefault="00516E78" w:rsidP="00516E78">
            <w:pPr>
              <w:pStyle w:val="TAL"/>
              <w:rPr>
                <w:rFonts w:cs="Arial"/>
                <w:szCs w:val="18"/>
              </w:rPr>
            </w:pPr>
          </w:p>
        </w:tc>
      </w:tr>
      <w:tr w:rsidR="00516E78" w:rsidRPr="00690A26" w14:paraId="49F726D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11523" w14:textId="77777777" w:rsidR="00516E78" w:rsidRPr="00690A26" w:rsidRDefault="00516E78" w:rsidP="00516E7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F49F7B" w14:textId="77777777" w:rsidR="00516E78" w:rsidRPr="00690A26" w:rsidRDefault="00516E78" w:rsidP="00516E7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6FB4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2216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8C4D0" w14:textId="77777777" w:rsidR="00516E78" w:rsidRPr="00690A26" w:rsidRDefault="00516E78" w:rsidP="00516E78">
            <w:pPr>
              <w:pStyle w:val="TAL"/>
            </w:pPr>
            <w:r w:rsidRPr="00690A26">
              <w:t>List of features required to be supported by the target Network Function.</w:t>
            </w:r>
          </w:p>
          <w:p w14:paraId="03E32939" w14:textId="77777777" w:rsidR="00516E78" w:rsidRPr="00690A26" w:rsidRDefault="00516E78" w:rsidP="00516E78">
            <w:pPr>
              <w:pStyle w:val="TAL"/>
            </w:pPr>
            <w:r w:rsidRPr="00690A26">
              <w:t>This IE may be present only if the service-names attribute is present and if it contains a single service-name. It shall be ignored by the NRF otherwise.</w:t>
            </w:r>
          </w:p>
          <w:p w14:paraId="3CB11206" w14:textId="77777777" w:rsidR="00516E78" w:rsidRPr="00690A26" w:rsidRDefault="00516E78" w:rsidP="00516E7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00D515C" w14:textId="77777777" w:rsidR="00516E78" w:rsidRPr="00690A26" w:rsidRDefault="00516E78" w:rsidP="00516E78">
            <w:pPr>
              <w:pStyle w:val="TAL"/>
            </w:pPr>
          </w:p>
        </w:tc>
      </w:tr>
      <w:tr w:rsidR="00516E78" w:rsidRPr="00690A26" w14:paraId="53864C4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E516" w14:textId="77777777" w:rsidR="00516E78" w:rsidRPr="00690A26" w:rsidRDefault="00516E78" w:rsidP="00516E7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9994991" w14:textId="77777777" w:rsidR="00516E78" w:rsidRPr="00690A26" w:rsidRDefault="00516E78" w:rsidP="00516E7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A831F1"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0C477"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DE1DE" w14:textId="77777777" w:rsidR="00516E78" w:rsidRPr="00690A26" w:rsidRDefault="00516E78" w:rsidP="00516E7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05EFD48" w14:textId="77777777" w:rsidR="00516E78" w:rsidRPr="00690A26" w:rsidRDefault="00516E78" w:rsidP="00516E78">
            <w:pPr>
              <w:pStyle w:val="TAL"/>
            </w:pPr>
            <w:r w:rsidRPr="00690A26">
              <w:t>This IE may be present only if the service-names attribute is present.</w:t>
            </w:r>
          </w:p>
          <w:p w14:paraId="472781E8" w14:textId="77777777" w:rsidR="00516E78" w:rsidRPr="00690A26" w:rsidRDefault="00516E78" w:rsidP="00516E7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1AF7773" w14:textId="77777777" w:rsidR="00516E78" w:rsidRPr="00690A26" w:rsidRDefault="00516E78" w:rsidP="00516E78">
            <w:pPr>
              <w:pStyle w:val="TAL"/>
            </w:pPr>
            <w:r w:rsidRPr="00690A26">
              <w:t>Query-Params-Ext1</w:t>
            </w:r>
          </w:p>
        </w:tc>
      </w:tr>
      <w:tr w:rsidR="00516E78" w:rsidRPr="00690A26" w14:paraId="45BAD72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8D692" w14:textId="77777777" w:rsidR="00516E78" w:rsidRPr="00690A26" w:rsidRDefault="00516E78" w:rsidP="00516E7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3BC8145" w14:textId="77777777" w:rsidR="00516E78" w:rsidRPr="00690A26" w:rsidRDefault="00516E78" w:rsidP="00516E7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1B812EE"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BAE64B" w14:textId="77777777" w:rsidR="00516E78" w:rsidRPr="00690A26" w:rsidRDefault="00516E78" w:rsidP="00516E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176B5" w14:textId="77777777" w:rsidR="00516E78" w:rsidRPr="00690A26" w:rsidRDefault="00516E78" w:rsidP="00516E7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CD3D5B8" w14:textId="77777777" w:rsidR="00516E78" w:rsidRPr="00690A26" w:rsidRDefault="00516E78" w:rsidP="00516E78">
            <w:pPr>
              <w:pStyle w:val="TAL"/>
              <w:rPr>
                <w:lang w:eastAsia="zh-CN"/>
              </w:rPr>
            </w:pPr>
            <w:r w:rsidRPr="00690A26">
              <w:t>Complex-Query</w:t>
            </w:r>
          </w:p>
        </w:tc>
      </w:tr>
      <w:tr w:rsidR="00516E78" w:rsidRPr="00690A26" w14:paraId="08377BF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BB3F4" w14:textId="77777777" w:rsidR="00516E78" w:rsidRPr="00690A26" w:rsidRDefault="00516E78" w:rsidP="00516E7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935C80" w14:textId="77777777" w:rsidR="00516E78" w:rsidRPr="00690A26" w:rsidRDefault="00516E78" w:rsidP="00516E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E50719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1A40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FD24D" w14:textId="77777777" w:rsidR="00516E78" w:rsidRDefault="00516E78" w:rsidP="00516E78">
            <w:pPr>
              <w:pStyle w:val="TAL"/>
            </w:pPr>
            <w:r w:rsidRPr="00690A26">
              <w:t xml:space="preserve">Maximum number of </w:t>
            </w:r>
            <w:proofErr w:type="spellStart"/>
            <w:r w:rsidRPr="00690A26">
              <w:t>NFProfiles</w:t>
            </w:r>
            <w:proofErr w:type="spellEnd"/>
            <w:r w:rsidRPr="00690A26">
              <w:t xml:space="preserve"> to be returned in the response.</w:t>
            </w:r>
          </w:p>
          <w:p w14:paraId="2653C1BF" w14:textId="77777777" w:rsidR="00516E78" w:rsidRPr="00690A26" w:rsidRDefault="00516E78" w:rsidP="00516E7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63C73E8" w14:textId="77777777" w:rsidR="00516E78" w:rsidRPr="00690A26" w:rsidRDefault="00516E78" w:rsidP="00516E78">
            <w:pPr>
              <w:pStyle w:val="TAL"/>
            </w:pPr>
            <w:r w:rsidRPr="00690A26">
              <w:t>Query-Params-Ext1</w:t>
            </w:r>
          </w:p>
        </w:tc>
      </w:tr>
      <w:tr w:rsidR="00516E78" w:rsidRPr="00690A26" w14:paraId="225BD94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BE07D" w14:textId="77777777" w:rsidR="00516E78" w:rsidRPr="00690A26" w:rsidRDefault="00516E78" w:rsidP="00516E7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DFFFDDE" w14:textId="77777777" w:rsidR="00516E78" w:rsidRPr="00690A26" w:rsidRDefault="00516E78" w:rsidP="00516E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BAFB0E"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DED8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F0D2C" w14:textId="77777777" w:rsidR="00516E78" w:rsidRPr="00690A26" w:rsidRDefault="00516E78" w:rsidP="00516E78">
            <w:pPr>
              <w:pStyle w:val="TAL"/>
            </w:pPr>
            <w:r w:rsidRPr="00690A26">
              <w:t>Maximum payload size (before compression, if any) of the response, expressed in kilo octets.</w:t>
            </w:r>
          </w:p>
          <w:p w14:paraId="5C3912E2" w14:textId="77777777" w:rsidR="00516E78" w:rsidRPr="00690A26" w:rsidRDefault="00516E78" w:rsidP="00516E78">
            <w:pPr>
              <w:pStyle w:val="TAL"/>
            </w:pPr>
            <w:r w:rsidRPr="00690A26">
              <w:t>When present, the NRF shall limit the number of NF profiles returned in the response such as to not exceed the maximum payload size indicated in the request.</w:t>
            </w:r>
          </w:p>
          <w:p w14:paraId="14964BA6" w14:textId="77777777" w:rsidR="00516E78" w:rsidRPr="00690A26" w:rsidRDefault="00516E78" w:rsidP="00516E7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4E0E270" w14:textId="77777777" w:rsidR="00516E78" w:rsidRPr="00690A26" w:rsidRDefault="00516E78" w:rsidP="00516E78">
            <w:pPr>
              <w:pStyle w:val="TAL"/>
            </w:pPr>
            <w:r w:rsidRPr="00690A26">
              <w:t>Query-Params-Ext1</w:t>
            </w:r>
          </w:p>
        </w:tc>
      </w:tr>
      <w:tr w:rsidR="00516E78" w:rsidRPr="00690A26" w14:paraId="4668257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C270E" w14:textId="77777777" w:rsidR="00516E78" w:rsidRPr="00690A26" w:rsidRDefault="00516E78" w:rsidP="00516E7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F6313E3" w14:textId="77777777" w:rsidR="00516E78" w:rsidRPr="00690A26" w:rsidRDefault="00516E78" w:rsidP="00516E7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FEB019" w14:textId="77777777" w:rsidR="00516E78" w:rsidRPr="00690A26" w:rsidRDefault="00516E78" w:rsidP="00516E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6979C" w14:textId="77777777" w:rsidR="00516E78" w:rsidRPr="00690A26" w:rsidRDefault="00516E78" w:rsidP="00516E7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2FE10" w14:textId="77777777" w:rsidR="00516E78" w:rsidRPr="00690A26" w:rsidRDefault="00516E78" w:rsidP="00516E78">
            <w:pPr>
              <w:pStyle w:val="TAL"/>
            </w:pPr>
            <w:r w:rsidRPr="00690A26">
              <w:t>Maximum payload size (before compression, if any) of the response, expressed in kilo octets.</w:t>
            </w:r>
          </w:p>
          <w:p w14:paraId="35395CBE" w14:textId="77777777" w:rsidR="00516E78" w:rsidRPr="00690A26" w:rsidRDefault="00516E78" w:rsidP="00516E7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4A7AFF3" w14:textId="77777777" w:rsidR="00516E78" w:rsidRDefault="00516E78" w:rsidP="00516E78">
            <w:pPr>
              <w:pStyle w:val="TAL"/>
              <w:rPr>
                <w:lang w:eastAsia="zh-CN"/>
              </w:rPr>
            </w:pPr>
            <w:r>
              <w:rPr>
                <w:rFonts w:hint="eastAsia"/>
                <w:lang w:eastAsia="zh-CN"/>
              </w:rPr>
              <w:t>This query parameter is used when the consumer supports payload size bigger than 2 million octets.</w:t>
            </w:r>
          </w:p>
          <w:p w14:paraId="6015EFB1" w14:textId="77777777" w:rsidR="00516E78" w:rsidRPr="00690A26" w:rsidRDefault="00516E78" w:rsidP="00516E7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499413A" w14:textId="77777777" w:rsidR="00516E78" w:rsidRPr="00690A26" w:rsidRDefault="00516E78" w:rsidP="00516E78">
            <w:pPr>
              <w:pStyle w:val="TAL"/>
            </w:pPr>
            <w:r w:rsidRPr="00690A26">
              <w:t>Query-Params-Ext2</w:t>
            </w:r>
          </w:p>
        </w:tc>
      </w:tr>
      <w:tr w:rsidR="00516E78" w:rsidRPr="00690A26" w14:paraId="39D6C3C9"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10B96" w14:textId="77777777" w:rsidR="00516E78" w:rsidRPr="00690A26" w:rsidRDefault="00516E78" w:rsidP="00516E7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FD6416D" w14:textId="77777777" w:rsidR="00516E78" w:rsidRPr="00690A26" w:rsidRDefault="00516E78" w:rsidP="00516E7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98B475"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FDFBE"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763F2" w14:textId="77777777" w:rsidR="00516E78" w:rsidRPr="00690A26" w:rsidRDefault="00516E78" w:rsidP="00516E7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6D238B8" w14:textId="77777777" w:rsidR="00516E78" w:rsidRPr="00690A26" w:rsidRDefault="00516E78" w:rsidP="00516E78">
            <w:pPr>
              <w:pStyle w:val="TAL"/>
            </w:pPr>
            <w:r w:rsidRPr="00690A26">
              <w:t>Query-Params-Ext1</w:t>
            </w:r>
          </w:p>
        </w:tc>
      </w:tr>
      <w:tr w:rsidR="00516E78" w:rsidRPr="00690A26" w14:paraId="3FA50D0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1C0CB" w14:textId="77777777" w:rsidR="00516E78" w:rsidRPr="00690A26" w:rsidRDefault="00516E78" w:rsidP="00516E7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CEE3696" w14:textId="77777777" w:rsidR="00516E78" w:rsidRPr="00690A26" w:rsidRDefault="00516E78" w:rsidP="00516E7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B108A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120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0DD608" w14:textId="77777777" w:rsidR="00516E78" w:rsidRPr="00690A26" w:rsidRDefault="00516E78" w:rsidP="00516E7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D8BBB0" w14:textId="77777777" w:rsidR="00516E78" w:rsidRPr="00690A26" w:rsidRDefault="00516E78" w:rsidP="00516E78">
            <w:pPr>
              <w:pStyle w:val="TAL"/>
            </w:pPr>
            <w:r w:rsidRPr="00690A26">
              <w:t>Query-</w:t>
            </w:r>
            <w:proofErr w:type="spellStart"/>
            <w:r w:rsidRPr="00690A26">
              <w:t>Param</w:t>
            </w:r>
            <w:proofErr w:type="spellEnd"/>
            <w:r w:rsidRPr="00690A26">
              <w:t>-Analytics</w:t>
            </w:r>
          </w:p>
        </w:tc>
      </w:tr>
      <w:tr w:rsidR="00516E78" w:rsidRPr="00690A26" w14:paraId="4FEA012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29BD1" w14:textId="77777777" w:rsidR="00516E78" w:rsidRPr="00690A26" w:rsidRDefault="00516E78" w:rsidP="00516E7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B507093" w14:textId="77777777" w:rsidR="00516E78" w:rsidRPr="00690A26" w:rsidRDefault="00516E78" w:rsidP="00516E7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FB947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B63A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AA25DA" w14:textId="77777777" w:rsidR="00516E78" w:rsidRPr="00690A26" w:rsidRDefault="00516E78" w:rsidP="00516E7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7AFA87" w14:textId="77777777" w:rsidR="00516E78" w:rsidRPr="00690A26" w:rsidRDefault="00516E78" w:rsidP="00516E78">
            <w:pPr>
              <w:pStyle w:val="TAL"/>
            </w:pPr>
            <w:r w:rsidRPr="00690A26">
              <w:t>Query-</w:t>
            </w:r>
            <w:proofErr w:type="spellStart"/>
            <w:r w:rsidRPr="00690A26">
              <w:t>Param</w:t>
            </w:r>
            <w:proofErr w:type="spellEnd"/>
            <w:r w:rsidRPr="00690A26">
              <w:t>-Analytics</w:t>
            </w:r>
          </w:p>
        </w:tc>
      </w:tr>
      <w:tr w:rsidR="00516E78" w:rsidRPr="00690A26" w14:paraId="1A07744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C3087" w14:textId="77777777" w:rsidR="00516E78" w:rsidRPr="00690A26" w:rsidRDefault="00516E78" w:rsidP="00516E7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1E9DAF" w14:textId="77777777" w:rsidR="00516E78" w:rsidRPr="00690A26" w:rsidRDefault="00516E78" w:rsidP="00516E7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89418F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EA622"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81721" w14:textId="77777777" w:rsidR="00516E78" w:rsidRPr="00690A26" w:rsidRDefault="00516E78" w:rsidP="00516E7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2EC3057" w14:textId="77777777" w:rsidR="00516E78" w:rsidRPr="00690A26" w:rsidRDefault="00516E78" w:rsidP="00516E78">
            <w:pPr>
              <w:pStyle w:val="TAL"/>
            </w:pPr>
            <w:r w:rsidRPr="00690A26">
              <w:rPr>
                <w:rFonts w:hint="eastAsia"/>
                <w:lang w:eastAsia="zh-CN"/>
              </w:rPr>
              <w:t>MAPDU</w:t>
            </w:r>
          </w:p>
        </w:tc>
      </w:tr>
      <w:tr w:rsidR="00516E78" w:rsidRPr="00690A26" w14:paraId="0CCBC4B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41571" w14:textId="77777777" w:rsidR="00516E78" w:rsidRPr="00690A26" w:rsidRDefault="00516E78" w:rsidP="00516E7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B7677E" w14:textId="77777777" w:rsidR="00516E78" w:rsidRPr="00690A26" w:rsidRDefault="00516E78" w:rsidP="00516E7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0A25A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2C864"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E6690" w14:textId="77777777" w:rsidR="00516E78" w:rsidRPr="00690A26" w:rsidRDefault="00516E78" w:rsidP="00516E7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2119207" w14:textId="77777777" w:rsidR="00516E78" w:rsidRPr="00690A26" w:rsidRDefault="00516E78" w:rsidP="00516E78">
            <w:pPr>
              <w:pStyle w:val="TAL"/>
            </w:pPr>
          </w:p>
          <w:p w14:paraId="271C1B8B" w14:textId="77777777" w:rsidR="00516E78" w:rsidRPr="00690A26" w:rsidRDefault="00516E78" w:rsidP="00516E7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5966DA" w14:textId="77777777" w:rsidR="00516E78" w:rsidRPr="00690A26" w:rsidRDefault="00516E78" w:rsidP="00516E78">
            <w:pPr>
              <w:pStyle w:val="TAL"/>
              <w:rPr>
                <w:lang w:eastAsia="zh-CN"/>
              </w:rPr>
            </w:pPr>
            <w:r w:rsidRPr="00690A26">
              <w:t>Query-Params-Ext2</w:t>
            </w:r>
          </w:p>
        </w:tc>
      </w:tr>
      <w:tr w:rsidR="00516E78" w:rsidRPr="00690A26" w14:paraId="272E688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65C5A" w14:textId="77777777" w:rsidR="00516E78" w:rsidRPr="00690A26" w:rsidRDefault="00516E78" w:rsidP="00516E7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651A131" w14:textId="77777777" w:rsidR="00516E78" w:rsidRPr="00690A26" w:rsidRDefault="00516E78" w:rsidP="00516E7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4A1ACF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66C7B"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C8D36" w14:textId="77777777" w:rsidR="00516E78" w:rsidRPr="00690A26" w:rsidRDefault="00516E78" w:rsidP="00516E78">
            <w:pPr>
              <w:pStyle w:val="TAL"/>
            </w:pPr>
            <w:r w:rsidRPr="00690A26">
              <w:t>When present, this IE indicates that NF(s) dedicatedly serving the specified Client Type needs to be discovered. This IE may be included when target NF Type is "LMF" and "GMLC".</w:t>
            </w:r>
          </w:p>
          <w:p w14:paraId="6B324B59" w14:textId="77777777" w:rsidR="00516E78" w:rsidRPr="00690A26" w:rsidRDefault="00516E78" w:rsidP="00516E78">
            <w:pPr>
              <w:pStyle w:val="TAL"/>
            </w:pPr>
          </w:p>
          <w:p w14:paraId="0381838E" w14:textId="77777777" w:rsidR="00516E78" w:rsidRPr="00690A26" w:rsidRDefault="00516E78" w:rsidP="00516E7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AA0998F" w14:textId="77777777" w:rsidR="00516E78" w:rsidRPr="00690A26" w:rsidRDefault="00516E78" w:rsidP="00516E78">
            <w:pPr>
              <w:pStyle w:val="TAL"/>
            </w:pPr>
          </w:p>
        </w:tc>
        <w:tc>
          <w:tcPr>
            <w:tcW w:w="467" w:type="pct"/>
            <w:tcBorders>
              <w:top w:val="single" w:sz="4" w:space="0" w:color="auto"/>
              <w:left w:val="single" w:sz="6" w:space="0" w:color="000000"/>
              <w:bottom w:val="single" w:sz="4" w:space="0" w:color="auto"/>
              <w:right w:val="single" w:sz="6" w:space="0" w:color="000000"/>
            </w:tcBorders>
          </w:tcPr>
          <w:p w14:paraId="1E2FB48E" w14:textId="77777777" w:rsidR="00516E78" w:rsidRPr="00690A26" w:rsidRDefault="00516E78" w:rsidP="00516E78">
            <w:pPr>
              <w:pStyle w:val="TAL"/>
            </w:pPr>
            <w:r w:rsidRPr="00690A26">
              <w:t>Query-Params-Ext2</w:t>
            </w:r>
          </w:p>
        </w:tc>
      </w:tr>
      <w:tr w:rsidR="00516E78" w:rsidRPr="00690A26" w14:paraId="69CB060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BEA31" w14:textId="77777777" w:rsidR="00516E78" w:rsidRPr="00690A26" w:rsidRDefault="00516E78" w:rsidP="00516E7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9041EA9" w14:textId="77777777" w:rsidR="00516E78" w:rsidRPr="00690A26" w:rsidRDefault="00516E78" w:rsidP="00516E7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19107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995B4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4EA508" w14:textId="77777777" w:rsidR="00516E78" w:rsidRPr="00690A26" w:rsidRDefault="00516E78" w:rsidP="00516E7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1DE445" w14:textId="77777777" w:rsidR="00516E78" w:rsidRPr="00690A26" w:rsidRDefault="00516E78" w:rsidP="00516E78">
            <w:pPr>
              <w:pStyle w:val="TAL"/>
            </w:pPr>
            <w:r w:rsidRPr="00690A26">
              <w:t>Query-Params-Ext2</w:t>
            </w:r>
          </w:p>
        </w:tc>
      </w:tr>
      <w:tr w:rsidR="00516E78" w:rsidRPr="00690A26" w14:paraId="02E2BC2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33667" w14:textId="77777777" w:rsidR="00516E78" w:rsidRPr="00690A26" w:rsidRDefault="00516E78" w:rsidP="00516E7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23ACA8F" w14:textId="77777777" w:rsidR="00516E78" w:rsidRPr="00690A26" w:rsidRDefault="00516E78" w:rsidP="00516E7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79B22E"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56DA5"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C3219" w14:textId="77777777" w:rsidR="00516E78" w:rsidRPr="00690A26" w:rsidRDefault="00516E78" w:rsidP="00516E7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5ADD25" w14:textId="77777777" w:rsidR="00516E78" w:rsidRPr="00690A26" w:rsidRDefault="00516E78" w:rsidP="00516E78">
            <w:pPr>
              <w:pStyle w:val="TAL"/>
            </w:pPr>
            <w:r w:rsidRPr="00690A26">
              <w:t>Query-Params-Ext2</w:t>
            </w:r>
          </w:p>
        </w:tc>
      </w:tr>
      <w:tr w:rsidR="00516E78" w:rsidRPr="00690A26" w14:paraId="6786EE5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899E7" w14:textId="77777777" w:rsidR="00516E78" w:rsidRPr="00690A26" w:rsidRDefault="00516E78" w:rsidP="00516E7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515112F" w14:textId="77777777" w:rsidR="00516E78" w:rsidRPr="00690A26" w:rsidRDefault="00516E78" w:rsidP="00516E7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440EF85"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1AB0B"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7B83C9" w14:textId="77777777" w:rsidR="00516E78" w:rsidRPr="00690A26" w:rsidRDefault="00516E78" w:rsidP="00516E7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7B9819" w14:textId="77777777" w:rsidR="00516E78" w:rsidRPr="00690A26" w:rsidRDefault="00516E78" w:rsidP="00516E78">
            <w:pPr>
              <w:pStyle w:val="TAL"/>
            </w:pPr>
            <w:r w:rsidRPr="00690A26">
              <w:t>Query-Params-Ext2</w:t>
            </w:r>
          </w:p>
        </w:tc>
      </w:tr>
      <w:tr w:rsidR="00516E78" w:rsidRPr="00690A26" w14:paraId="7647640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36C95" w14:textId="77777777" w:rsidR="00516E78" w:rsidRPr="00690A26" w:rsidRDefault="00516E78" w:rsidP="00516E7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196133" w14:textId="77777777" w:rsidR="00516E78" w:rsidRPr="00690A26" w:rsidRDefault="00516E78" w:rsidP="00516E7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B2CFE7"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DE7376"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04598" w14:textId="77777777" w:rsidR="00516E78" w:rsidRPr="00690A26" w:rsidRDefault="00516E78" w:rsidP="00516E7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D7AACE3" w14:textId="77777777" w:rsidR="00516E78" w:rsidRPr="00690A26" w:rsidRDefault="00516E78" w:rsidP="00516E78">
            <w:pPr>
              <w:pStyle w:val="TAL"/>
            </w:pPr>
            <w:r w:rsidRPr="00690A26">
              <w:rPr>
                <w:noProof/>
                <w:lang w:eastAsia="zh-CN"/>
              </w:rPr>
              <w:t>Query-Params-Ext2</w:t>
            </w:r>
          </w:p>
        </w:tc>
      </w:tr>
      <w:tr w:rsidR="00516E78" w:rsidRPr="00690A26" w14:paraId="559E77CF"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5E332" w14:textId="77777777" w:rsidR="00516E78" w:rsidRPr="00690A26" w:rsidRDefault="00516E78" w:rsidP="00516E78">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779CFE7" w14:textId="77777777" w:rsidR="00516E78" w:rsidRPr="00690A26" w:rsidRDefault="00516E78" w:rsidP="00516E7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9A97C"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57C85A" w14:textId="77777777" w:rsidR="00516E78" w:rsidRPr="00690A26" w:rsidRDefault="00516E78" w:rsidP="00516E7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DD10E" w14:textId="77777777" w:rsidR="00516E78" w:rsidRPr="00690A26" w:rsidRDefault="00516E78" w:rsidP="00516E7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539CDF1" w14:textId="77777777" w:rsidR="00516E78" w:rsidRPr="00690A26" w:rsidRDefault="00516E78" w:rsidP="00516E78">
            <w:pPr>
              <w:pStyle w:val="TAL"/>
              <w:rPr>
                <w:noProof/>
                <w:lang w:eastAsia="zh-CN"/>
              </w:rPr>
            </w:pPr>
            <w:r w:rsidRPr="00690A26">
              <w:rPr>
                <w:noProof/>
                <w:lang w:eastAsia="zh-CN"/>
              </w:rPr>
              <w:t>Query-Params-Ext2</w:t>
            </w:r>
          </w:p>
        </w:tc>
      </w:tr>
      <w:tr w:rsidR="00516E78" w:rsidRPr="00690A26" w14:paraId="050030F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71133" w14:textId="77777777" w:rsidR="00516E78" w:rsidRPr="00690A26" w:rsidRDefault="00516E78" w:rsidP="00516E7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C0B9290" w14:textId="77777777" w:rsidR="00516E78" w:rsidRPr="00690A26" w:rsidRDefault="00516E78" w:rsidP="00516E7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30291A0"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995F1"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A3131" w14:textId="77777777" w:rsidR="00516E78" w:rsidRPr="00690A26" w:rsidRDefault="00516E78" w:rsidP="00516E7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EDDFB57" w14:textId="77777777" w:rsidR="00516E78" w:rsidRPr="00690A26" w:rsidRDefault="00516E78" w:rsidP="00516E78">
            <w:pPr>
              <w:pStyle w:val="TAL"/>
              <w:rPr>
                <w:noProof/>
                <w:lang w:eastAsia="zh-CN"/>
              </w:rPr>
            </w:pPr>
            <w:r w:rsidRPr="00690A26">
              <w:t>Query-Params-Ext2</w:t>
            </w:r>
          </w:p>
        </w:tc>
      </w:tr>
      <w:tr w:rsidR="00516E78" w:rsidRPr="00690A26" w14:paraId="1991AA5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25C73" w14:textId="77777777" w:rsidR="00516E78" w:rsidRPr="00690A26" w:rsidRDefault="00516E78" w:rsidP="00516E7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F818BE2" w14:textId="77777777" w:rsidR="00516E78" w:rsidRPr="00690A26" w:rsidRDefault="00516E78" w:rsidP="00516E7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7E02A5A"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5A2F2"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91F78" w14:textId="77777777" w:rsidR="00516E78" w:rsidRPr="00690A26" w:rsidRDefault="00516E78" w:rsidP="00516E7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308F451" w14:textId="77777777" w:rsidR="00516E78" w:rsidRPr="00690A26" w:rsidRDefault="00516E78" w:rsidP="00516E78">
            <w:pPr>
              <w:pStyle w:val="TAL"/>
              <w:rPr>
                <w:noProof/>
                <w:lang w:eastAsia="zh-CN"/>
              </w:rPr>
            </w:pPr>
            <w:r w:rsidRPr="00690A26">
              <w:t>Query-Params-Ext2</w:t>
            </w:r>
          </w:p>
        </w:tc>
      </w:tr>
      <w:tr w:rsidR="00516E78" w:rsidRPr="00690A26" w14:paraId="640F1FA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04FBB" w14:textId="77777777" w:rsidR="00516E78" w:rsidRPr="00690A26" w:rsidRDefault="00516E78" w:rsidP="00516E7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23F6C09" w14:textId="77777777" w:rsidR="00516E78" w:rsidRPr="00690A26" w:rsidRDefault="00516E78" w:rsidP="00516E7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6206A77"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A11EDC"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9D0A4"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35DA94" w14:textId="77777777" w:rsidR="00516E78" w:rsidRPr="00690A26" w:rsidRDefault="00516E78" w:rsidP="00516E78">
            <w:pPr>
              <w:pStyle w:val="TAL"/>
            </w:pPr>
            <w:r w:rsidRPr="00690A26">
              <w:t>Query-Params-Ext2</w:t>
            </w:r>
          </w:p>
        </w:tc>
      </w:tr>
      <w:tr w:rsidR="00516E78" w:rsidRPr="00690A26" w14:paraId="5D8D6E9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F2DBA" w14:textId="77777777" w:rsidR="00516E78" w:rsidRPr="00690A26" w:rsidRDefault="00516E78" w:rsidP="00516E7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9CA1868" w14:textId="77777777" w:rsidR="00516E78" w:rsidRPr="00690A26" w:rsidRDefault="00516E78" w:rsidP="00516E7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170D78"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C9D92"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5AFF2" w14:textId="77777777" w:rsidR="00516E78" w:rsidRPr="00690A26" w:rsidRDefault="00516E78" w:rsidP="00516E7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79BC2CF" w14:textId="77777777" w:rsidR="00516E78" w:rsidRPr="00690A26" w:rsidRDefault="00516E78" w:rsidP="00516E78">
            <w:pPr>
              <w:pStyle w:val="TAL"/>
            </w:pPr>
            <w:r w:rsidRPr="00690A26">
              <w:t>Query-Params-Ext2</w:t>
            </w:r>
          </w:p>
        </w:tc>
      </w:tr>
      <w:tr w:rsidR="00516E78" w:rsidRPr="00690A26" w14:paraId="35A51B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98110" w14:textId="77777777" w:rsidR="00516E78" w:rsidRPr="00690A26" w:rsidRDefault="00516E78" w:rsidP="00516E7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438F83C" w14:textId="77777777" w:rsidR="00516E78" w:rsidRPr="00690A26" w:rsidRDefault="00516E78" w:rsidP="00516E7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980332"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BF5021"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20051" w14:textId="77777777" w:rsidR="00516E78" w:rsidRPr="00690A26" w:rsidRDefault="00516E78" w:rsidP="00516E7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8306B4" w14:textId="77777777" w:rsidR="00516E78" w:rsidRPr="00690A26" w:rsidRDefault="00516E78" w:rsidP="00516E78">
            <w:pPr>
              <w:pStyle w:val="TAL"/>
            </w:pPr>
            <w:r w:rsidRPr="00690A26">
              <w:t>Query-Params-Ext2</w:t>
            </w:r>
          </w:p>
        </w:tc>
      </w:tr>
      <w:tr w:rsidR="00516E78" w:rsidRPr="00690A26" w14:paraId="522FDA4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B97E" w14:textId="77777777" w:rsidR="00516E78" w:rsidRPr="00690A26" w:rsidRDefault="00516E78" w:rsidP="00516E7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534C779" w14:textId="77777777" w:rsidR="00516E78" w:rsidRPr="00690A26" w:rsidRDefault="00516E78" w:rsidP="00516E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D56FB6"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B4B3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27739" w14:textId="77777777" w:rsidR="00516E78" w:rsidRPr="00690A26" w:rsidRDefault="00516E78" w:rsidP="00516E7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ED4762F" w14:textId="77777777" w:rsidR="00516E78" w:rsidRPr="00690A26" w:rsidRDefault="00516E78" w:rsidP="00516E7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7C6D6EB" w14:textId="77777777" w:rsidR="00516E78" w:rsidRPr="00690A26" w:rsidRDefault="00516E78" w:rsidP="00516E78">
            <w:pPr>
              <w:pStyle w:val="TAL"/>
            </w:pPr>
            <w:r w:rsidRPr="00690A26">
              <w:t>Query-Params-Ext2</w:t>
            </w:r>
          </w:p>
        </w:tc>
      </w:tr>
      <w:tr w:rsidR="00516E78" w:rsidRPr="00690A26" w14:paraId="7EDDCF8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68927" w14:textId="77777777" w:rsidR="00516E78" w:rsidRPr="00690A26" w:rsidRDefault="00516E78" w:rsidP="00516E7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1585418" w14:textId="77777777" w:rsidR="00516E78" w:rsidRPr="00690A26" w:rsidRDefault="00516E78" w:rsidP="00516E7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9ED5A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7B665"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D2026" w14:textId="77777777" w:rsidR="00516E78" w:rsidRPr="00690A26" w:rsidRDefault="00516E78" w:rsidP="00516E7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1E73B60" w14:textId="77777777" w:rsidR="00516E78" w:rsidRPr="00690A26" w:rsidRDefault="00516E78" w:rsidP="00516E78">
            <w:pPr>
              <w:pStyle w:val="TAL"/>
            </w:pPr>
            <w:r w:rsidRPr="00690A26">
              <w:t>Query-Params-Ext2</w:t>
            </w:r>
          </w:p>
        </w:tc>
      </w:tr>
      <w:tr w:rsidR="00516E78" w:rsidRPr="00690A26" w14:paraId="7BE19DB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F5F56" w14:textId="77777777" w:rsidR="00516E78" w:rsidRPr="00690A26" w:rsidRDefault="00516E78" w:rsidP="00516E7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1A9324C" w14:textId="77777777" w:rsidR="00516E78" w:rsidRPr="00690A26" w:rsidRDefault="00516E78" w:rsidP="00516E7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FB4F1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6427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13EB3" w14:textId="77777777" w:rsidR="00516E78" w:rsidRPr="00690A26" w:rsidRDefault="00516E78" w:rsidP="00516E7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5CF46F3" w14:textId="77777777" w:rsidR="00516E78" w:rsidRPr="00690A26" w:rsidRDefault="00516E78" w:rsidP="00516E78">
            <w:pPr>
              <w:pStyle w:val="TAL"/>
            </w:pPr>
            <w:r w:rsidRPr="00690A26">
              <w:t>Query-Params-Ext2</w:t>
            </w:r>
          </w:p>
        </w:tc>
      </w:tr>
      <w:tr w:rsidR="00516E78" w:rsidRPr="00690A26" w14:paraId="6728709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D1DC0" w14:textId="77777777" w:rsidR="00516E78" w:rsidRPr="00690A26" w:rsidRDefault="00516E78" w:rsidP="00516E7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A1B0A52" w14:textId="77777777" w:rsidR="00516E78" w:rsidRPr="00690A26" w:rsidRDefault="00516E78" w:rsidP="00516E7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A67AEC6"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8CA9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716CA2" w14:textId="77777777" w:rsidR="00516E78" w:rsidRPr="00690A26" w:rsidRDefault="00516E78" w:rsidP="00516E7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E6151E6" w14:textId="77777777" w:rsidR="00516E78" w:rsidRPr="00690A26" w:rsidRDefault="00516E78" w:rsidP="00516E7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68FD698" w14:textId="77777777" w:rsidR="00516E78" w:rsidRPr="00690A26" w:rsidRDefault="00516E78" w:rsidP="00516E78">
            <w:pPr>
              <w:pStyle w:val="TAL"/>
            </w:pPr>
            <w:r w:rsidRPr="00690A26">
              <w:t>Query-Params-Ext2</w:t>
            </w:r>
          </w:p>
        </w:tc>
      </w:tr>
      <w:tr w:rsidR="00516E78" w:rsidRPr="00690A26" w14:paraId="4C4BFAD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435DD" w14:textId="77777777" w:rsidR="00516E78" w:rsidRPr="00690A26" w:rsidRDefault="00516E78" w:rsidP="00516E7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6430D11" w14:textId="77777777" w:rsidR="00516E78" w:rsidRPr="00690A26" w:rsidRDefault="00516E78" w:rsidP="00516E7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591E56"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DCF49"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62213" w14:textId="77777777" w:rsidR="00516E78" w:rsidRDefault="00516E78" w:rsidP="00516E78">
            <w:pPr>
              <w:pStyle w:val="TAL"/>
              <w:rPr>
                <w:rFonts w:cs="Arial"/>
                <w:szCs w:val="18"/>
              </w:rPr>
            </w:pPr>
            <w:r>
              <w:rPr>
                <w:rFonts w:cs="Arial"/>
                <w:szCs w:val="18"/>
              </w:rPr>
              <w:t>This IE may be included when "</w:t>
            </w:r>
            <w:r>
              <w:t>notification-type" IE is present with value "N1_MESSAGES".</w:t>
            </w:r>
          </w:p>
          <w:p w14:paraId="63C604CC" w14:textId="77777777" w:rsidR="00516E78" w:rsidRDefault="00516E78" w:rsidP="00516E78">
            <w:pPr>
              <w:pStyle w:val="TAL"/>
              <w:rPr>
                <w:rFonts w:cs="Arial"/>
                <w:szCs w:val="18"/>
              </w:rPr>
            </w:pPr>
          </w:p>
          <w:p w14:paraId="3EB2F467" w14:textId="77777777" w:rsidR="00516E78" w:rsidRDefault="00516E78" w:rsidP="00516E7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256FBA4" w14:textId="77777777" w:rsidR="00516E78" w:rsidRPr="00690A26" w:rsidRDefault="00516E78" w:rsidP="00516E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00B5D2" w14:textId="77777777" w:rsidR="00516E78" w:rsidRPr="00690A26" w:rsidRDefault="00516E78" w:rsidP="00516E78">
            <w:pPr>
              <w:pStyle w:val="TAL"/>
            </w:pPr>
            <w:r>
              <w:t>Query-Params-Ext3</w:t>
            </w:r>
          </w:p>
        </w:tc>
      </w:tr>
      <w:tr w:rsidR="00516E78" w:rsidRPr="00690A26" w14:paraId="339DB04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35490" w14:textId="77777777" w:rsidR="00516E78" w:rsidRPr="00690A26" w:rsidRDefault="00516E78" w:rsidP="00516E7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12FEA36" w14:textId="77777777" w:rsidR="00516E78" w:rsidRPr="00690A26" w:rsidRDefault="00516E78" w:rsidP="00516E7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638E18C"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31A016"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738DF" w14:textId="77777777" w:rsidR="00516E78" w:rsidRDefault="00516E78" w:rsidP="00516E7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4AD846C" w14:textId="77777777" w:rsidR="00516E78" w:rsidRDefault="00516E78" w:rsidP="00516E78">
            <w:pPr>
              <w:pStyle w:val="TAL"/>
              <w:rPr>
                <w:rFonts w:cs="Arial"/>
                <w:szCs w:val="18"/>
              </w:rPr>
            </w:pPr>
          </w:p>
          <w:p w14:paraId="6FBE1306" w14:textId="77777777" w:rsidR="00516E78" w:rsidRDefault="00516E78" w:rsidP="00516E7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9ECCDAE" w14:textId="77777777" w:rsidR="00516E78" w:rsidRPr="00690A26" w:rsidRDefault="00516E78" w:rsidP="00516E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C9B79D5" w14:textId="77777777" w:rsidR="00516E78" w:rsidRPr="00690A26" w:rsidRDefault="00516E78" w:rsidP="00516E78">
            <w:pPr>
              <w:pStyle w:val="TAL"/>
            </w:pPr>
            <w:r>
              <w:t>Query-Params-Ext3</w:t>
            </w:r>
          </w:p>
        </w:tc>
      </w:tr>
      <w:tr w:rsidR="00516E78" w:rsidRPr="00690A26" w14:paraId="33C298E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F7937" w14:textId="77777777" w:rsidR="00516E78" w:rsidRPr="00690A26" w:rsidRDefault="00516E78" w:rsidP="00516E7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C5A1763" w14:textId="77777777" w:rsidR="00516E78" w:rsidRPr="00690A26" w:rsidRDefault="00516E78" w:rsidP="00516E7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73FF3B9"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75FA56" w14:textId="77777777" w:rsidR="00516E78" w:rsidRPr="00690A26" w:rsidRDefault="00516E78" w:rsidP="00516E7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1B872" w14:textId="77777777" w:rsidR="00516E78" w:rsidRPr="00690A26" w:rsidRDefault="00516E78" w:rsidP="00516E7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ADDA2FD" w14:textId="77777777" w:rsidR="00516E78" w:rsidRPr="00690A26" w:rsidRDefault="00516E78" w:rsidP="00516E78">
            <w:pPr>
              <w:pStyle w:val="TAL"/>
            </w:pPr>
            <w:r w:rsidRPr="00690A26">
              <w:t>Query-Params-Ext2</w:t>
            </w:r>
          </w:p>
        </w:tc>
      </w:tr>
      <w:tr w:rsidR="00516E78" w:rsidRPr="00690A26" w14:paraId="18B3A15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FC8D4" w14:textId="77777777" w:rsidR="00516E78" w:rsidRPr="00690A26" w:rsidRDefault="00516E78" w:rsidP="00516E7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A7845BC" w14:textId="77777777" w:rsidR="00516E78" w:rsidRPr="00690A26" w:rsidRDefault="00516E78" w:rsidP="00516E7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17F32C"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8A977"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A02D6" w14:textId="77777777" w:rsidR="00516E78" w:rsidRPr="00690A26" w:rsidRDefault="00516E78" w:rsidP="00516E78">
            <w:pPr>
              <w:pStyle w:val="TAL"/>
              <w:rPr>
                <w:rFonts w:cs="Arial"/>
                <w:szCs w:val="18"/>
              </w:rPr>
            </w:pPr>
            <w:r w:rsidRPr="00690A26">
              <w:rPr>
                <w:rFonts w:cs="Arial"/>
                <w:szCs w:val="18"/>
              </w:rPr>
              <w:t xml:space="preserve">If included, this IE shall contain the </w:t>
            </w:r>
            <w:bookmarkStart w:id="19" w:name="_Hlk23291429"/>
            <w:r w:rsidRPr="00690A26">
              <w:rPr>
                <w:rFonts w:cs="Arial"/>
                <w:szCs w:val="18"/>
              </w:rPr>
              <w:t>IMSI of the requester UE to search for an appropriate NF</w:t>
            </w:r>
            <w:bookmarkEnd w:id="1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E7BA5F6" w14:textId="77777777" w:rsidR="00516E78" w:rsidRPr="00690A26" w:rsidRDefault="00516E78" w:rsidP="00516E7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89A7628" w14:textId="77777777" w:rsidR="00516E78" w:rsidRPr="00690A26" w:rsidRDefault="00516E78" w:rsidP="00516E78">
            <w:pPr>
              <w:pStyle w:val="TAL"/>
            </w:pPr>
            <w:r w:rsidRPr="00690A26">
              <w:t>Query-Params-Ext2</w:t>
            </w:r>
          </w:p>
        </w:tc>
      </w:tr>
      <w:tr w:rsidR="00516E78" w:rsidRPr="00690A26" w14:paraId="5840A4C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07086" w14:textId="77777777" w:rsidR="00516E78" w:rsidRPr="00690A26" w:rsidRDefault="00516E78" w:rsidP="00516E7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929A530"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B2FA7A"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400492"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C1E3E" w14:textId="77777777" w:rsidR="00516E78" w:rsidRPr="00690A26" w:rsidRDefault="00516E78" w:rsidP="00516E7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211C1E" w14:textId="77777777" w:rsidR="00516E78" w:rsidRPr="00690A26" w:rsidRDefault="00516E78" w:rsidP="00516E78">
            <w:pPr>
              <w:pStyle w:val="TAL"/>
            </w:pPr>
            <w:r w:rsidRPr="00690A26">
              <w:t>Query-Params-Ext</w:t>
            </w:r>
            <w:r>
              <w:t>3</w:t>
            </w:r>
          </w:p>
        </w:tc>
      </w:tr>
      <w:tr w:rsidR="00516E78" w:rsidRPr="00690A26" w14:paraId="1CFB3F2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F610E" w14:textId="77777777" w:rsidR="00516E78" w:rsidRPr="00690A26" w:rsidRDefault="00516E78" w:rsidP="00516E78">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A3B3757"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C6FBF8"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BD1A21"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0574E" w14:textId="77777777" w:rsidR="00516E78" w:rsidRPr="00690A26" w:rsidRDefault="00516E78" w:rsidP="00516E7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4213B7" w14:textId="77777777" w:rsidR="00516E78" w:rsidRPr="00690A26" w:rsidRDefault="00516E78" w:rsidP="00516E78">
            <w:pPr>
              <w:pStyle w:val="TAL"/>
            </w:pPr>
            <w:r w:rsidRPr="00690A26">
              <w:t>Query-Params-Ext</w:t>
            </w:r>
            <w:r>
              <w:t>3</w:t>
            </w:r>
          </w:p>
        </w:tc>
      </w:tr>
      <w:tr w:rsidR="00516E78" w:rsidRPr="00690A26" w14:paraId="5B071E6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295AE" w14:textId="77777777" w:rsidR="00516E78" w:rsidRPr="00690A26" w:rsidRDefault="00516E78" w:rsidP="00516E7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251E3B"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05BE88"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6B666A"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49F6B"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A4741B" w14:textId="77777777" w:rsidR="00516E78" w:rsidRPr="00690A26" w:rsidRDefault="00516E78" w:rsidP="00516E78">
            <w:pPr>
              <w:pStyle w:val="TAL"/>
            </w:pPr>
            <w:r w:rsidRPr="00690A26">
              <w:t>Query-Params-Ext</w:t>
            </w:r>
            <w:r>
              <w:t>3</w:t>
            </w:r>
          </w:p>
        </w:tc>
      </w:tr>
      <w:tr w:rsidR="00516E78" w:rsidRPr="00690A26" w14:paraId="1E744DB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63327" w14:textId="77777777" w:rsidR="00516E78" w:rsidRPr="00690A26" w:rsidRDefault="00516E78" w:rsidP="00516E7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38541EC" w14:textId="77777777" w:rsidR="00516E78" w:rsidRPr="00690A26" w:rsidRDefault="00516E78" w:rsidP="00516E7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EE40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BE027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030C4" w14:textId="77777777" w:rsidR="00516E78" w:rsidRPr="00690A26" w:rsidRDefault="00516E78" w:rsidP="00516E7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00BC43E" w14:textId="77777777" w:rsidR="00516E78" w:rsidRPr="00690A26" w:rsidRDefault="00516E78" w:rsidP="00516E78">
            <w:pPr>
              <w:pStyle w:val="TAL"/>
            </w:pPr>
            <w:r w:rsidRPr="00690A26">
              <w:t>Query-Params-Ext2</w:t>
            </w:r>
          </w:p>
        </w:tc>
      </w:tr>
      <w:tr w:rsidR="00516E78" w:rsidRPr="00690A26" w14:paraId="7016128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8BD2" w14:textId="77777777" w:rsidR="00516E78" w:rsidRPr="00690A26" w:rsidRDefault="00516E78" w:rsidP="00516E7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7BEDA6C" w14:textId="77777777" w:rsidR="00516E78" w:rsidRPr="00690A26" w:rsidRDefault="00516E78" w:rsidP="00516E7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FCE20B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9471A"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95C47" w14:textId="77777777" w:rsidR="00516E78" w:rsidRPr="00690A26" w:rsidRDefault="00516E78" w:rsidP="00516E7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F15F398" w14:textId="77777777" w:rsidR="00516E78" w:rsidRPr="00690A26" w:rsidRDefault="00516E78" w:rsidP="00516E78">
            <w:pPr>
              <w:pStyle w:val="TAL"/>
              <w:rPr>
                <w:rFonts w:cs="Arial"/>
                <w:szCs w:val="18"/>
              </w:rPr>
            </w:pPr>
          </w:p>
          <w:p w14:paraId="382F0C53" w14:textId="77777777" w:rsidR="00516E78" w:rsidRPr="00690A26" w:rsidRDefault="00516E78" w:rsidP="00516E7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FF89A99" w14:textId="77777777" w:rsidR="00516E78" w:rsidRPr="00690A26" w:rsidRDefault="00516E78" w:rsidP="00516E78">
            <w:pPr>
              <w:pStyle w:val="TAL"/>
              <w:rPr>
                <w:rFonts w:cs="Arial"/>
                <w:szCs w:val="18"/>
              </w:rPr>
            </w:pPr>
          </w:p>
          <w:p w14:paraId="7F4FE699" w14:textId="77777777" w:rsidR="00516E78" w:rsidRPr="00690A26" w:rsidRDefault="00516E78" w:rsidP="00516E78">
            <w:pPr>
              <w:pStyle w:val="TAL"/>
              <w:rPr>
                <w:rFonts w:cs="Arial"/>
                <w:szCs w:val="18"/>
              </w:rPr>
            </w:pPr>
            <w:r w:rsidRPr="00690A26">
              <w:rPr>
                <w:rFonts w:cs="Arial"/>
                <w:szCs w:val="18"/>
              </w:rPr>
              <w:t>The following operators shall be supported:</w:t>
            </w:r>
          </w:p>
          <w:p w14:paraId="374E8813" w14:textId="77777777" w:rsidR="00516E78" w:rsidRPr="00690A26" w:rsidRDefault="00516E78" w:rsidP="00516E78">
            <w:pPr>
              <w:pStyle w:val="TAL"/>
              <w:rPr>
                <w:rFonts w:cs="Arial"/>
                <w:szCs w:val="18"/>
              </w:rPr>
            </w:pPr>
          </w:p>
          <w:p w14:paraId="5AC70A8E" w14:textId="77777777" w:rsidR="00516E78" w:rsidRPr="00690A26" w:rsidRDefault="00516E78" w:rsidP="00516E7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0ECD8A2" w14:textId="77777777" w:rsidR="00516E78" w:rsidRPr="00690A26" w:rsidRDefault="00516E78" w:rsidP="00516E7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93F79AC" w14:textId="77777777" w:rsidR="00516E78" w:rsidRPr="00690A26" w:rsidRDefault="00516E78" w:rsidP="00516E7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32B8583" w14:textId="77777777" w:rsidR="00516E78" w:rsidRPr="00690A26" w:rsidRDefault="00516E78" w:rsidP="00516E7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ADDE1D" w14:textId="77777777" w:rsidR="00516E78" w:rsidRPr="00690A26" w:rsidRDefault="00516E78" w:rsidP="00516E7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2ECB1C" w14:textId="77777777" w:rsidR="00516E78" w:rsidRPr="00690A26" w:rsidRDefault="00516E78" w:rsidP="00516E7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232E370" w14:textId="77777777" w:rsidR="00516E78" w:rsidRPr="00690A26" w:rsidRDefault="00516E78" w:rsidP="00516E78">
            <w:pPr>
              <w:pStyle w:val="TAL"/>
              <w:rPr>
                <w:rFonts w:cs="Arial"/>
                <w:szCs w:val="18"/>
              </w:rPr>
            </w:pPr>
          </w:p>
          <w:p w14:paraId="354C19AD" w14:textId="77777777" w:rsidR="00516E78" w:rsidRPr="00690A26" w:rsidRDefault="00516E78" w:rsidP="00516E78">
            <w:pPr>
              <w:pStyle w:val="TAL"/>
              <w:rPr>
                <w:rFonts w:cs="Arial"/>
                <w:szCs w:val="18"/>
              </w:rPr>
            </w:pPr>
            <w:r w:rsidRPr="00690A26">
              <w:rPr>
                <w:rFonts w:cs="Arial"/>
                <w:szCs w:val="18"/>
              </w:rPr>
              <w:t>Precedence between versions is identified by comparing the Major, Minor, and Patch version fields numerically, from left to right.</w:t>
            </w:r>
          </w:p>
          <w:p w14:paraId="4381E175" w14:textId="77777777" w:rsidR="00516E78" w:rsidRPr="00690A26" w:rsidRDefault="00516E78" w:rsidP="00516E78">
            <w:pPr>
              <w:pStyle w:val="TAL"/>
              <w:rPr>
                <w:rFonts w:cs="Arial"/>
                <w:szCs w:val="18"/>
              </w:rPr>
            </w:pPr>
          </w:p>
          <w:p w14:paraId="68B316A6" w14:textId="77777777" w:rsidR="00516E78" w:rsidRPr="00690A26" w:rsidRDefault="00516E78" w:rsidP="00516E78">
            <w:pPr>
              <w:pStyle w:val="TAL"/>
              <w:rPr>
                <w:rFonts w:cs="Arial"/>
                <w:szCs w:val="18"/>
              </w:rPr>
            </w:pPr>
            <w:r w:rsidRPr="00690A26">
              <w:rPr>
                <w:rFonts w:cs="Arial"/>
                <w:szCs w:val="18"/>
              </w:rPr>
              <w:t>If no operator or an unknown operator is provided in API Version Indication, "=" operator is applied.</w:t>
            </w:r>
          </w:p>
          <w:p w14:paraId="3978D3A5" w14:textId="77777777" w:rsidR="00516E78" w:rsidRPr="00690A26" w:rsidRDefault="00516E78" w:rsidP="00516E78">
            <w:pPr>
              <w:pStyle w:val="TAL"/>
              <w:rPr>
                <w:rFonts w:cs="Arial"/>
                <w:szCs w:val="18"/>
              </w:rPr>
            </w:pPr>
          </w:p>
          <w:p w14:paraId="6B5C25A6" w14:textId="77777777" w:rsidR="00516E78" w:rsidRPr="00690A26" w:rsidRDefault="00516E78" w:rsidP="00516E78">
            <w:pPr>
              <w:pStyle w:val="TAL"/>
              <w:rPr>
                <w:rFonts w:cs="Arial"/>
                <w:szCs w:val="18"/>
                <w:u w:val="single"/>
              </w:rPr>
            </w:pPr>
            <w:r w:rsidRPr="00690A26">
              <w:rPr>
                <w:rFonts w:cs="Arial"/>
                <w:szCs w:val="18"/>
                <w:u w:val="single"/>
              </w:rPr>
              <w:t>Example of API Version Indication:</w:t>
            </w:r>
          </w:p>
          <w:p w14:paraId="491D40CC" w14:textId="77777777" w:rsidR="00516E78" w:rsidRPr="00690A26" w:rsidRDefault="00516E78" w:rsidP="00516E78">
            <w:pPr>
              <w:pStyle w:val="TAL"/>
              <w:rPr>
                <w:rFonts w:cs="Arial"/>
                <w:szCs w:val="18"/>
              </w:rPr>
            </w:pPr>
          </w:p>
          <w:p w14:paraId="024BB6BE" w14:textId="77777777" w:rsidR="00516E78" w:rsidRPr="00690A26" w:rsidRDefault="00516E78" w:rsidP="00516E78">
            <w:pPr>
              <w:pStyle w:val="TAL"/>
              <w:ind w:left="621" w:hanging="630"/>
              <w:rPr>
                <w:rFonts w:cs="Arial"/>
                <w:szCs w:val="18"/>
              </w:rPr>
            </w:pPr>
            <w:r w:rsidRPr="00690A26">
              <w:rPr>
                <w:rFonts w:cs="Arial"/>
                <w:szCs w:val="18"/>
              </w:rPr>
              <w:t>Case1: "=1.2.4.operator-ext" or "1.2.4.operator-ext" means matching the service with API version "1.2.4.operator-ext"</w:t>
            </w:r>
          </w:p>
          <w:p w14:paraId="2DAE4854" w14:textId="77777777" w:rsidR="00516E78" w:rsidRPr="00690A26" w:rsidRDefault="00516E78" w:rsidP="00516E78">
            <w:pPr>
              <w:pStyle w:val="TAL"/>
              <w:ind w:left="621" w:hanging="630"/>
              <w:rPr>
                <w:rFonts w:cs="Arial"/>
                <w:szCs w:val="18"/>
              </w:rPr>
            </w:pPr>
            <w:r w:rsidRPr="00690A26">
              <w:rPr>
                <w:rFonts w:cs="Arial"/>
                <w:szCs w:val="18"/>
              </w:rPr>
              <w:t>Case2: "&gt;1.2.4" means matching the service with API versions greater than "1.2.4"</w:t>
            </w:r>
          </w:p>
          <w:p w14:paraId="121985EE" w14:textId="77777777" w:rsidR="00516E78" w:rsidRPr="00690A26" w:rsidRDefault="00516E78" w:rsidP="00516E7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833A38B" w14:textId="77777777" w:rsidR="00516E78" w:rsidRPr="00690A26" w:rsidRDefault="00516E78" w:rsidP="00516E78">
            <w:pPr>
              <w:pStyle w:val="TAL"/>
            </w:pPr>
            <w:r w:rsidRPr="00690A26">
              <w:t>Query-Params-Ext2</w:t>
            </w:r>
          </w:p>
        </w:tc>
      </w:tr>
      <w:tr w:rsidR="00516E78" w:rsidRPr="00690A26" w14:paraId="5CB07AD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13815" w14:textId="77777777" w:rsidR="00516E78" w:rsidRPr="00690A26" w:rsidRDefault="00516E78" w:rsidP="00516E7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A614749" w14:textId="77777777" w:rsidR="00516E78" w:rsidRPr="00690A26" w:rsidRDefault="00516E78" w:rsidP="00516E7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88433" w14:textId="77777777" w:rsidR="00516E78" w:rsidRPr="00690A26" w:rsidRDefault="00516E78" w:rsidP="00516E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F479B5" w14:textId="77777777" w:rsidR="00516E78" w:rsidRPr="00690A26" w:rsidRDefault="00516E78" w:rsidP="00516E7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E0526" w14:textId="77777777" w:rsidR="00516E78" w:rsidRPr="002857AD" w:rsidRDefault="00516E78" w:rsidP="00516E7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74847F7" w14:textId="77777777" w:rsidR="00516E78" w:rsidRPr="002857AD" w:rsidRDefault="00516E78" w:rsidP="00516E78">
            <w:pPr>
              <w:pStyle w:val="TAL"/>
            </w:pPr>
          </w:p>
          <w:p w14:paraId="4AFD9B4F" w14:textId="77777777" w:rsidR="00516E78" w:rsidRPr="00690A26" w:rsidRDefault="00516E78" w:rsidP="00516E7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3BF199" w14:textId="77777777" w:rsidR="00516E78" w:rsidRPr="00690A26" w:rsidRDefault="00516E78" w:rsidP="00516E78">
            <w:pPr>
              <w:pStyle w:val="TAL"/>
            </w:pPr>
            <w:r w:rsidRPr="00F41E31">
              <w:t>Query-Params-Ext</w:t>
            </w:r>
            <w:r>
              <w:t>2</w:t>
            </w:r>
          </w:p>
        </w:tc>
      </w:tr>
      <w:tr w:rsidR="00516E78" w:rsidRPr="00690A26" w14:paraId="7199ED9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6228F" w14:textId="77777777" w:rsidR="00516E78" w:rsidRDefault="00516E78" w:rsidP="00516E7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E48C394" w14:textId="77777777" w:rsidR="00516E78" w:rsidRPr="002857AD" w:rsidRDefault="00516E78" w:rsidP="00516E7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3F9E1" w14:textId="77777777" w:rsidR="00516E78" w:rsidRDefault="00516E78" w:rsidP="00516E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1602E7" w14:textId="77777777" w:rsidR="00516E78" w:rsidRDefault="00516E78" w:rsidP="00516E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53C6" w14:textId="77777777" w:rsidR="00516E78" w:rsidRPr="00A16735" w:rsidRDefault="00516E78" w:rsidP="00516E7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4ECB670" w14:textId="77777777" w:rsidR="00516E78" w:rsidRPr="00A16735" w:rsidRDefault="00516E78" w:rsidP="00516E78">
            <w:pPr>
              <w:pStyle w:val="TAL"/>
              <w:rPr>
                <w:color w:val="000000"/>
              </w:rPr>
            </w:pPr>
          </w:p>
          <w:p w14:paraId="581FA28E" w14:textId="77777777" w:rsidR="00516E78" w:rsidRPr="002857AD" w:rsidRDefault="00516E78" w:rsidP="00516E78">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AC0072" w14:textId="77777777" w:rsidR="00516E78" w:rsidRPr="00F41E31" w:rsidRDefault="00516E78" w:rsidP="00516E78">
            <w:pPr>
              <w:pStyle w:val="TAL"/>
            </w:pPr>
            <w:r w:rsidRPr="00A16735">
              <w:rPr>
                <w:color w:val="000000"/>
              </w:rPr>
              <w:t>Query-Params-Ext2</w:t>
            </w:r>
          </w:p>
        </w:tc>
      </w:tr>
      <w:tr w:rsidR="00516E78" w:rsidRPr="00690A26" w14:paraId="1B6FDEF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D2522" w14:textId="77777777" w:rsidR="00516E78" w:rsidRDefault="00516E78" w:rsidP="00516E78">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9C64A50" w14:textId="77777777" w:rsidR="00516E78" w:rsidRPr="002857AD" w:rsidRDefault="00516E78" w:rsidP="00516E7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1DCB69" w14:textId="77777777" w:rsidR="00516E78" w:rsidRDefault="00516E78" w:rsidP="00516E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1147CB" w14:textId="77777777" w:rsidR="00516E78" w:rsidRDefault="00516E78" w:rsidP="00516E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C2FFA" w14:textId="77777777" w:rsidR="00516E78" w:rsidRPr="00A16735" w:rsidRDefault="00516E78" w:rsidP="00516E7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7C985FA" w14:textId="77777777" w:rsidR="00516E78" w:rsidRPr="00A16735" w:rsidRDefault="00516E78" w:rsidP="00516E78">
            <w:pPr>
              <w:pStyle w:val="TAL"/>
              <w:rPr>
                <w:color w:val="000000"/>
              </w:rPr>
            </w:pPr>
          </w:p>
          <w:p w14:paraId="4925A0E9" w14:textId="77777777" w:rsidR="00516E78" w:rsidRPr="00A16735" w:rsidRDefault="00516E78" w:rsidP="00516E78">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39AE35C" w14:textId="77777777" w:rsidR="00516E78" w:rsidRPr="00A16735" w:rsidRDefault="00516E78" w:rsidP="00516E78">
            <w:pPr>
              <w:pStyle w:val="TAL"/>
              <w:rPr>
                <w:rFonts w:cs="Arial"/>
                <w:color w:val="000000"/>
                <w:szCs w:val="18"/>
              </w:rPr>
            </w:pPr>
          </w:p>
          <w:p w14:paraId="28111CA9" w14:textId="77777777" w:rsidR="00516E78" w:rsidRPr="002857AD" w:rsidRDefault="00516E78" w:rsidP="00516E7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338549E0" w14:textId="77777777" w:rsidR="00516E78" w:rsidRPr="00F41E31" w:rsidRDefault="00516E78" w:rsidP="00516E78">
            <w:pPr>
              <w:pStyle w:val="TAL"/>
            </w:pPr>
            <w:r w:rsidRPr="00A16735">
              <w:rPr>
                <w:color w:val="000000"/>
              </w:rPr>
              <w:t>Query-Params-Ext2</w:t>
            </w:r>
          </w:p>
        </w:tc>
      </w:tr>
      <w:tr w:rsidR="00516E78" w:rsidRPr="00690A26" w14:paraId="607D51F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A1D66" w14:textId="77777777" w:rsidR="00516E78" w:rsidRPr="00A16735" w:rsidRDefault="00516E78" w:rsidP="00516E78">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D6A035" w14:textId="77777777" w:rsidR="00516E78" w:rsidRPr="00A16735" w:rsidRDefault="00516E78" w:rsidP="00516E7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CCD609" w14:textId="77777777" w:rsidR="00516E78" w:rsidRPr="00A16735" w:rsidRDefault="00516E78" w:rsidP="00516E7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C0DBB" w14:textId="77777777" w:rsidR="00516E78" w:rsidRPr="00A16735" w:rsidRDefault="00516E78" w:rsidP="00516E7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79F85" w14:textId="77777777" w:rsidR="00516E78" w:rsidRPr="00075E8F" w:rsidRDefault="00516E78" w:rsidP="00516E7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DF69F6" w14:textId="77777777" w:rsidR="00516E78" w:rsidRPr="00075E8F" w:rsidRDefault="00516E78" w:rsidP="00516E78">
            <w:pPr>
              <w:pStyle w:val="TAL"/>
              <w:rPr>
                <w:color w:val="000000"/>
              </w:rPr>
            </w:pPr>
          </w:p>
          <w:p w14:paraId="0DF0E87F" w14:textId="77777777" w:rsidR="00516E78" w:rsidRPr="00075E8F" w:rsidRDefault="00516E78" w:rsidP="00516E78">
            <w:pPr>
              <w:pStyle w:val="TAL"/>
              <w:rPr>
                <w:color w:val="000000"/>
              </w:rPr>
            </w:pPr>
            <w:r w:rsidRPr="00075E8F">
              <w:rPr>
                <w:color w:val="000000"/>
              </w:rPr>
              <w:t>true: a UPF which is configured for IPUPS is requested to be discovered;</w:t>
            </w:r>
          </w:p>
          <w:p w14:paraId="6E1419B7" w14:textId="77777777" w:rsidR="00516E78" w:rsidRPr="00A16735" w:rsidRDefault="00516E78" w:rsidP="00516E78">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2B698F" w14:textId="77777777" w:rsidR="00516E78" w:rsidRPr="00A16735" w:rsidRDefault="00516E78" w:rsidP="00516E78">
            <w:pPr>
              <w:pStyle w:val="TAL"/>
              <w:rPr>
                <w:color w:val="000000"/>
              </w:rPr>
            </w:pPr>
            <w:r w:rsidRPr="00075E8F">
              <w:rPr>
                <w:color w:val="000000"/>
              </w:rPr>
              <w:t>Query-Params-Ext2</w:t>
            </w:r>
          </w:p>
        </w:tc>
      </w:tr>
      <w:tr w:rsidR="00516E78" w:rsidRPr="00690A26" w14:paraId="3FE09D8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E415A" w14:textId="77777777" w:rsidR="00516E78" w:rsidRPr="00075E8F" w:rsidRDefault="00516E78" w:rsidP="00516E7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17DE049F" w14:textId="77777777" w:rsidR="00516E78" w:rsidRPr="00075E8F" w:rsidRDefault="00516E78" w:rsidP="00516E7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B6402F5" w14:textId="77777777" w:rsidR="00516E78" w:rsidRPr="00075E8F" w:rsidRDefault="00516E78" w:rsidP="00516E7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6D23784" w14:textId="77777777" w:rsidR="00516E78" w:rsidRPr="00075E8F" w:rsidRDefault="00516E78" w:rsidP="00516E7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87382" w14:textId="77777777" w:rsidR="00516E78" w:rsidRPr="00075E8F" w:rsidRDefault="00516E78" w:rsidP="00516E78">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E6410AD" w14:textId="77777777" w:rsidR="00516E78" w:rsidRPr="00075E8F" w:rsidRDefault="00516E78" w:rsidP="00516E78">
            <w:pPr>
              <w:pStyle w:val="TAL"/>
              <w:rPr>
                <w:color w:val="000000"/>
              </w:rPr>
            </w:pPr>
            <w:r w:rsidRPr="00A16735">
              <w:rPr>
                <w:color w:val="000000"/>
              </w:rPr>
              <w:t>Query-Params-Ext2</w:t>
            </w:r>
          </w:p>
        </w:tc>
      </w:tr>
      <w:tr w:rsidR="00516E78" w:rsidRPr="00690A26" w14:paraId="1C6F51D9"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743D8" w14:textId="77777777" w:rsidR="00516E78" w:rsidRPr="00075E8F" w:rsidRDefault="00516E78" w:rsidP="00516E7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CC2711C" w14:textId="77777777" w:rsidR="00516E78" w:rsidRPr="00075E8F" w:rsidRDefault="00516E78" w:rsidP="00516E7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7A2F7E"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7CB2F7"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A7E6E"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10D7D" w14:textId="77777777" w:rsidR="00516E78" w:rsidRPr="00075E8F" w:rsidRDefault="00516E78" w:rsidP="00516E78">
            <w:pPr>
              <w:pStyle w:val="TAL"/>
              <w:rPr>
                <w:color w:val="000000"/>
              </w:rPr>
            </w:pPr>
            <w:r w:rsidRPr="00A16735">
              <w:rPr>
                <w:color w:val="000000"/>
              </w:rPr>
              <w:t>Query-Params-Ext2</w:t>
            </w:r>
          </w:p>
        </w:tc>
      </w:tr>
      <w:tr w:rsidR="00516E78" w:rsidRPr="00690A26" w14:paraId="01C89C5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3B8B6" w14:textId="77777777" w:rsidR="00516E78" w:rsidRPr="00075E8F" w:rsidRDefault="00516E78" w:rsidP="00516E7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4F217E1" w14:textId="77777777" w:rsidR="00516E78" w:rsidRPr="00075E8F" w:rsidRDefault="00516E78" w:rsidP="00516E7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8ACCA8"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DA3288"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15BA7"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B6041D" w14:textId="77777777" w:rsidR="00516E78" w:rsidRPr="00075E8F" w:rsidRDefault="00516E78" w:rsidP="00516E78">
            <w:pPr>
              <w:pStyle w:val="TAL"/>
              <w:rPr>
                <w:color w:val="000000"/>
              </w:rPr>
            </w:pPr>
            <w:r w:rsidRPr="00A16735">
              <w:rPr>
                <w:color w:val="000000"/>
              </w:rPr>
              <w:t>Query-Params-Ext2</w:t>
            </w:r>
          </w:p>
        </w:tc>
      </w:tr>
      <w:tr w:rsidR="00516E78" w:rsidRPr="00690A26" w14:paraId="12FF350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253E1" w14:textId="77777777" w:rsidR="00516E78" w:rsidRPr="00075E8F" w:rsidRDefault="00516E78" w:rsidP="00516E7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7F8A0E7" w14:textId="77777777" w:rsidR="00516E78" w:rsidRPr="00075E8F" w:rsidRDefault="00516E78" w:rsidP="00516E7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841974D"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5623F3"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E019A"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02459" w14:textId="77777777" w:rsidR="00516E78" w:rsidRPr="00075E8F" w:rsidRDefault="00516E78" w:rsidP="00516E78">
            <w:pPr>
              <w:pStyle w:val="TAL"/>
              <w:rPr>
                <w:color w:val="000000"/>
              </w:rPr>
            </w:pPr>
            <w:r w:rsidRPr="00A16735">
              <w:rPr>
                <w:color w:val="000000"/>
              </w:rPr>
              <w:t>Query-Params-Ext2</w:t>
            </w:r>
          </w:p>
        </w:tc>
      </w:tr>
      <w:tr w:rsidR="00516E78" w:rsidRPr="00690A26" w14:paraId="1D2486F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277C7" w14:textId="77777777" w:rsidR="00516E78" w:rsidRPr="00075E8F" w:rsidRDefault="00516E78" w:rsidP="00516E7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DA0181" w14:textId="77777777" w:rsidR="00516E78" w:rsidRPr="00075E8F" w:rsidRDefault="00516E78" w:rsidP="00516E7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78A780" w14:textId="77777777" w:rsidR="00516E78" w:rsidRPr="00075E8F" w:rsidRDefault="00516E78" w:rsidP="00516E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EBA3B" w14:textId="77777777" w:rsidR="00516E78" w:rsidRPr="00075E8F" w:rsidRDefault="00516E78" w:rsidP="00516E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B5661" w14:textId="77777777" w:rsidR="00516E78" w:rsidRPr="00075E8F" w:rsidRDefault="00516E78" w:rsidP="00516E7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DA520" w14:textId="77777777" w:rsidR="00516E78" w:rsidRPr="00075E8F" w:rsidRDefault="00516E78" w:rsidP="00516E78">
            <w:pPr>
              <w:pStyle w:val="TAL"/>
              <w:rPr>
                <w:color w:val="000000"/>
              </w:rPr>
            </w:pPr>
            <w:r w:rsidRPr="00690A26">
              <w:t>Query-Params-Ext2</w:t>
            </w:r>
          </w:p>
        </w:tc>
      </w:tr>
      <w:tr w:rsidR="00516E78" w:rsidRPr="00690A26" w14:paraId="21354AF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A1FAD" w14:textId="77777777" w:rsidR="00516E78" w:rsidRPr="00075E8F" w:rsidRDefault="00516E78" w:rsidP="00516E7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57DEBF1" w14:textId="77777777" w:rsidR="00516E78" w:rsidRPr="00075E8F" w:rsidRDefault="00516E78" w:rsidP="00516E7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D149F3" w14:textId="77777777" w:rsidR="00516E78" w:rsidRPr="00075E8F" w:rsidRDefault="00516E78" w:rsidP="00516E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EE177" w14:textId="77777777" w:rsidR="00516E78" w:rsidRPr="00075E8F" w:rsidRDefault="00516E78" w:rsidP="00516E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8B8B"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B209F8" w14:textId="77777777" w:rsidR="00516E78" w:rsidRPr="00075E8F" w:rsidRDefault="00516E78" w:rsidP="00516E78">
            <w:pPr>
              <w:pStyle w:val="TAL"/>
              <w:rPr>
                <w:color w:val="000000"/>
              </w:rPr>
            </w:pPr>
            <w:r w:rsidRPr="00A16735">
              <w:rPr>
                <w:color w:val="000000"/>
              </w:rPr>
              <w:t>Query-Params-Ext2</w:t>
            </w:r>
          </w:p>
        </w:tc>
      </w:tr>
      <w:tr w:rsidR="00516E78" w:rsidRPr="00690A26" w14:paraId="72A52B6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96702" w14:textId="77777777" w:rsidR="00516E78" w:rsidRDefault="00516E78" w:rsidP="00516E7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6416E92" w14:textId="77777777" w:rsidR="00516E78" w:rsidRPr="00690A26" w:rsidRDefault="00516E78" w:rsidP="00516E7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3BD5BE" w14:textId="77777777" w:rsidR="00516E78" w:rsidRPr="00690A26" w:rsidRDefault="00516E78" w:rsidP="00516E7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83B9DB" w14:textId="77777777" w:rsidR="00516E78" w:rsidRPr="00690A26" w:rsidRDefault="00516E78" w:rsidP="00516E7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DEC9D" w14:textId="77777777" w:rsidR="00516E78" w:rsidRDefault="00516E78" w:rsidP="00516E78">
            <w:pPr>
              <w:pStyle w:val="TAL"/>
            </w:pPr>
            <w:r>
              <w:t>This may be included if the target NF type is "UPF". (NOTE 13)</w:t>
            </w:r>
          </w:p>
          <w:p w14:paraId="76EB05A5" w14:textId="77777777" w:rsidR="00516E78" w:rsidRDefault="00516E78" w:rsidP="00516E78">
            <w:pPr>
              <w:pStyle w:val="TAL"/>
            </w:pPr>
          </w:p>
          <w:p w14:paraId="31447724" w14:textId="77777777" w:rsidR="00516E78" w:rsidRDefault="00516E78" w:rsidP="00516E78">
            <w:pPr>
              <w:pStyle w:val="TAL"/>
              <w:rPr>
                <w:color w:val="000000"/>
              </w:rPr>
            </w:pPr>
            <w:r>
              <w:rPr>
                <w:color w:val="000000"/>
              </w:rPr>
              <w:t>When present, the IE indicates whether UPF(s) configured for data forwarding needs to be discovered.</w:t>
            </w:r>
          </w:p>
          <w:p w14:paraId="2A9B5EA5" w14:textId="77777777" w:rsidR="00516E78" w:rsidRDefault="00516E78" w:rsidP="00516E78">
            <w:pPr>
              <w:pStyle w:val="TAL"/>
              <w:rPr>
                <w:color w:val="000000"/>
              </w:rPr>
            </w:pPr>
          </w:p>
          <w:p w14:paraId="258AAD1F" w14:textId="77777777" w:rsidR="00516E78" w:rsidRPr="00690A26" w:rsidRDefault="00516E78" w:rsidP="00516E78">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20352F" w14:textId="77777777" w:rsidR="00516E78" w:rsidRPr="00A16735" w:rsidRDefault="00516E78" w:rsidP="00516E78">
            <w:pPr>
              <w:pStyle w:val="TAL"/>
              <w:rPr>
                <w:color w:val="000000"/>
              </w:rPr>
            </w:pPr>
            <w:r>
              <w:rPr>
                <w:color w:val="000000"/>
              </w:rPr>
              <w:t>Query-Params-Ext2</w:t>
            </w:r>
          </w:p>
        </w:tc>
      </w:tr>
      <w:tr w:rsidR="00516E78" w:rsidRPr="00690A26" w14:paraId="05BAF74F"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E2A3D" w14:textId="77777777" w:rsidR="00516E78" w:rsidRDefault="00516E78" w:rsidP="00516E78">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42745B2" w14:textId="77777777" w:rsidR="00516E78" w:rsidRDefault="00516E78" w:rsidP="00516E7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987D8" w14:textId="77777777" w:rsidR="00516E78" w:rsidRDefault="00516E78" w:rsidP="00516E7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CD3C91" w14:textId="77777777" w:rsidR="00516E78" w:rsidRDefault="00516E78" w:rsidP="00516E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94B03" w14:textId="77777777" w:rsidR="00516E78" w:rsidRDefault="00516E78" w:rsidP="00516E7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6DF7EBE" w14:textId="77777777" w:rsidR="00516E78" w:rsidRDefault="00516E78" w:rsidP="00516E78">
            <w:pPr>
              <w:pStyle w:val="TAL"/>
            </w:pPr>
          </w:p>
          <w:p w14:paraId="570E11E5" w14:textId="77777777" w:rsidR="00516E78" w:rsidRDefault="00516E78" w:rsidP="00516E78">
            <w:pPr>
              <w:pStyle w:val="TAL"/>
              <w:rPr>
                <w:color w:val="000000"/>
              </w:rPr>
            </w:pPr>
            <w:r>
              <w:rPr>
                <w:color w:val="000000"/>
              </w:rPr>
              <w:t>- true: NF instance(s) serving the full PLMN is preferred;</w:t>
            </w:r>
          </w:p>
          <w:p w14:paraId="51D153FC" w14:textId="77777777" w:rsidR="00516E78" w:rsidRDefault="00516E78" w:rsidP="00516E78">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668FC38F" w14:textId="77777777" w:rsidR="00516E78" w:rsidRDefault="00516E78" w:rsidP="00516E78">
            <w:pPr>
              <w:pStyle w:val="TAL"/>
              <w:rPr>
                <w:color w:val="000000"/>
              </w:rPr>
            </w:pPr>
          </w:p>
          <w:p w14:paraId="344E3D0F" w14:textId="77777777" w:rsidR="00516E78" w:rsidRDefault="00516E78" w:rsidP="00516E7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948CF" w14:textId="77777777" w:rsidR="00516E78" w:rsidRDefault="00516E78" w:rsidP="00516E78">
            <w:pPr>
              <w:pStyle w:val="TAL"/>
              <w:rPr>
                <w:color w:val="000000"/>
              </w:rPr>
            </w:pPr>
            <w:r w:rsidRPr="00A16735">
              <w:rPr>
                <w:color w:val="000000"/>
              </w:rPr>
              <w:t>Query-Params-Ext2</w:t>
            </w:r>
          </w:p>
        </w:tc>
      </w:tr>
      <w:tr w:rsidR="00516E78" w:rsidRPr="00690A26" w14:paraId="398CCCF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E3776" w14:textId="77777777" w:rsidR="00516E78" w:rsidRDefault="00516E78" w:rsidP="00516E7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69298AF" w14:textId="77777777" w:rsidR="00516E78" w:rsidRDefault="00516E78" w:rsidP="00516E7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0F8644B" w14:textId="77777777" w:rsidR="00516E78" w:rsidRDefault="00516E78" w:rsidP="00516E7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42C483E" w14:textId="77777777" w:rsidR="00516E78" w:rsidRDefault="00516E78" w:rsidP="00516E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C58CC" w14:textId="77777777" w:rsidR="00516E78" w:rsidRDefault="00516E78" w:rsidP="00516E78">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5D478810" w14:textId="77777777" w:rsidR="00516E78" w:rsidRPr="00690A26" w:rsidRDefault="00516E78" w:rsidP="00516E78">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C3BB49E" w14:textId="77777777" w:rsidR="00516E78" w:rsidRPr="00A16735" w:rsidRDefault="00516E78" w:rsidP="00516E78">
            <w:pPr>
              <w:pStyle w:val="TAL"/>
              <w:rPr>
                <w:color w:val="000000"/>
              </w:rPr>
            </w:pPr>
          </w:p>
        </w:tc>
      </w:tr>
      <w:tr w:rsidR="00516E78" w:rsidRPr="00690A26" w14:paraId="507D6160" w14:textId="77777777" w:rsidTr="00516E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A00914" w14:textId="77777777" w:rsidR="00516E78" w:rsidRPr="00690A26" w:rsidRDefault="00516E78" w:rsidP="00516E7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B892CF1" w14:textId="77777777" w:rsidR="00516E78" w:rsidRPr="00690A26" w:rsidRDefault="00516E78" w:rsidP="00516E7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88DE9E0" w14:textId="77777777" w:rsidR="00516E78" w:rsidRPr="00690A26" w:rsidRDefault="00516E78" w:rsidP="00516E7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752056D" w14:textId="77777777" w:rsidR="00516E78" w:rsidRPr="00690A26" w:rsidRDefault="00516E78" w:rsidP="00516E7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0A6F247" w14:textId="77777777" w:rsidR="00516E78" w:rsidRPr="00690A26" w:rsidRDefault="00516E78" w:rsidP="00516E7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FA952CD" w14:textId="77777777" w:rsidR="00516E78" w:rsidRPr="00690A26" w:rsidRDefault="00516E78" w:rsidP="00516E78">
            <w:pPr>
              <w:pStyle w:val="TAN"/>
            </w:pPr>
            <w:r w:rsidRPr="00690A26">
              <w:t>NOTE 6:</w:t>
            </w:r>
            <w:r w:rsidRPr="00690A26">
              <w:tab/>
              <w:t>The SMF may select the P-CSCF close to the UPF by setting the preferred-locality to the value of the locality of the UPF.</w:t>
            </w:r>
          </w:p>
          <w:p w14:paraId="7DDA6779" w14:textId="77777777" w:rsidR="00516E78" w:rsidRPr="00690A26" w:rsidRDefault="00516E78" w:rsidP="00516E7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EC08777" w14:textId="77777777" w:rsidR="00516E78" w:rsidRPr="00690A26" w:rsidRDefault="00516E78" w:rsidP="00516E7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B19B977" w14:textId="77777777" w:rsidR="00516E78" w:rsidRPr="00690A26" w:rsidRDefault="00516E78" w:rsidP="00516E7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4ED173F" w14:textId="77777777" w:rsidR="00516E78" w:rsidRDefault="00516E78" w:rsidP="00516E7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6A1A008" w14:textId="77777777" w:rsidR="00516E78" w:rsidRDefault="00516E78" w:rsidP="00516E7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1852C11" w14:textId="77777777" w:rsidR="00516E78" w:rsidRDefault="00516E78" w:rsidP="00516E7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CF88E3A" w14:textId="77777777" w:rsidR="00516E78" w:rsidRDefault="00516E78" w:rsidP="00516E7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674F8E7" w14:textId="77777777" w:rsidR="00516E78" w:rsidRPr="00690A26" w:rsidRDefault="00516E78" w:rsidP="00516E7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5D2F1736" w14:textId="77777777" w:rsidR="00516E78" w:rsidRDefault="00516E78" w:rsidP="00516E78">
      <w:pPr>
        <w:rPr>
          <w:lang w:eastAsia="zh-CN"/>
        </w:rPr>
      </w:pPr>
    </w:p>
    <w:p w14:paraId="72A428DA" w14:textId="77777777" w:rsidR="00516E78" w:rsidRPr="00690A26" w:rsidRDefault="00516E78" w:rsidP="00516E7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1EC028AF" w14:textId="77777777" w:rsidR="00516E78" w:rsidRPr="00690A26" w:rsidRDefault="00516E78" w:rsidP="00516E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CE59438" w14:textId="77777777" w:rsidR="00516E78" w:rsidRPr="00690A26" w:rsidRDefault="00516E78" w:rsidP="00516E7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E740F99" w14:textId="77777777" w:rsidR="00516E78" w:rsidRPr="00690A26" w:rsidRDefault="00516E78" w:rsidP="00516E78">
      <w:r w:rsidRPr="00690A26">
        <w:lastRenderedPageBreak/>
        <w:t>This method shall support the request data structures specified in table 6.1.3.2.3.1-2 and the response data structures and response codes specified in table 6.1.3.2.3.1-3.</w:t>
      </w:r>
    </w:p>
    <w:p w14:paraId="65871F98" w14:textId="77777777" w:rsidR="00516E78" w:rsidRPr="00690A26" w:rsidRDefault="00516E78" w:rsidP="00516E7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16E78" w:rsidRPr="00690A26" w14:paraId="0CDACA7D" w14:textId="77777777" w:rsidTr="00516E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D40135" w14:textId="77777777" w:rsidR="00516E78" w:rsidRPr="00690A26" w:rsidRDefault="00516E78" w:rsidP="00516E7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F3F12D0" w14:textId="77777777" w:rsidR="00516E78" w:rsidRPr="00690A26" w:rsidRDefault="00516E78" w:rsidP="00516E7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C1971F" w14:textId="77777777" w:rsidR="00516E78" w:rsidRPr="00690A26" w:rsidRDefault="00516E78" w:rsidP="00516E7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ACF46C5" w14:textId="77777777" w:rsidR="00516E78" w:rsidRPr="00690A26" w:rsidRDefault="00516E78" w:rsidP="00516E78">
            <w:pPr>
              <w:pStyle w:val="TAH"/>
            </w:pPr>
            <w:r w:rsidRPr="00690A26">
              <w:t>Description</w:t>
            </w:r>
          </w:p>
        </w:tc>
      </w:tr>
      <w:tr w:rsidR="00516E78" w:rsidRPr="00690A26" w14:paraId="6FE32CCE" w14:textId="77777777" w:rsidTr="00516E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96C57F" w14:textId="77777777" w:rsidR="00516E78" w:rsidRPr="00690A26" w:rsidRDefault="00516E78" w:rsidP="00516E7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32379CB" w14:textId="77777777" w:rsidR="00516E78" w:rsidRPr="00690A26" w:rsidRDefault="00516E78" w:rsidP="00516E78">
            <w:pPr>
              <w:pStyle w:val="TAC"/>
            </w:pPr>
          </w:p>
        </w:tc>
        <w:tc>
          <w:tcPr>
            <w:tcW w:w="3331" w:type="dxa"/>
            <w:tcBorders>
              <w:top w:val="single" w:sz="4" w:space="0" w:color="auto"/>
              <w:left w:val="single" w:sz="6" w:space="0" w:color="000000"/>
              <w:bottom w:val="single" w:sz="6" w:space="0" w:color="000000"/>
              <w:right w:val="single" w:sz="6" w:space="0" w:color="000000"/>
            </w:tcBorders>
          </w:tcPr>
          <w:p w14:paraId="330446BA" w14:textId="77777777" w:rsidR="00516E78" w:rsidRPr="00690A26" w:rsidRDefault="00516E78" w:rsidP="00516E7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61A094A" w14:textId="77777777" w:rsidR="00516E78" w:rsidRPr="00690A26" w:rsidRDefault="00516E78" w:rsidP="00516E78">
            <w:pPr>
              <w:pStyle w:val="TAL"/>
            </w:pPr>
          </w:p>
        </w:tc>
      </w:tr>
    </w:tbl>
    <w:p w14:paraId="54DAC413" w14:textId="77777777" w:rsidR="00DE0207" w:rsidRPr="00DE0207" w:rsidRDefault="00DE0207" w:rsidP="00DE0207"/>
    <w:p w14:paraId="661614F5" w14:textId="77777777" w:rsidR="00DE0207" w:rsidRPr="00690A26" w:rsidRDefault="00DE0207" w:rsidP="00DE020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E0207" w:rsidRPr="00690A26" w14:paraId="31692B92" w14:textId="77777777" w:rsidTr="00516E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2EE76C" w14:textId="77777777" w:rsidR="00DE0207" w:rsidRPr="00690A26" w:rsidRDefault="00DE0207" w:rsidP="00516E7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A711F88" w14:textId="77777777" w:rsidR="00DE0207" w:rsidRPr="00690A26" w:rsidRDefault="00DE0207" w:rsidP="00516E7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D383A4" w14:textId="77777777" w:rsidR="00DE0207" w:rsidRPr="00690A26" w:rsidRDefault="00DE0207" w:rsidP="00516E7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D6DFF3F" w14:textId="77777777" w:rsidR="00DE0207" w:rsidRPr="00690A26" w:rsidRDefault="00DE0207" w:rsidP="00516E78">
            <w:pPr>
              <w:pStyle w:val="TAH"/>
            </w:pPr>
            <w:r w:rsidRPr="00690A26">
              <w:t>Response</w:t>
            </w:r>
          </w:p>
          <w:p w14:paraId="2FE5F778" w14:textId="77777777" w:rsidR="00DE0207" w:rsidRPr="00690A26" w:rsidRDefault="00DE0207" w:rsidP="00516E7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37982" w14:textId="77777777" w:rsidR="00DE0207" w:rsidRPr="00690A26" w:rsidRDefault="00DE0207" w:rsidP="00516E78">
            <w:pPr>
              <w:pStyle w:val="TAH"/>
            </w:pPr>
            <w:r w:rsidRPr="00690A26">
              <w:t>Description</w:t>
            </w:r>
          </w:p>
        </w:tc>
      </w:tr>
      <w:tr w:rsidR="00DE0207" w:rsidRPr="00690A26" w14:paraId="6420950A"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9547C" w14:textId="77777777" w:rsidR="00DE0207" w:rsidRPr="00690A26" w:rsidRDefault="00DE0207" w:rsidP="00516E7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2EAE7B9" w14:textId="77777777" w:rsidR="00DE0207" w:rsidRPr="00690A26" w:rsidRDefault="00DE0207" w:rsidP="00516E7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8C87368" w14:textId="77777777" w:rsidR="00DE0207" w:rsidRPr="00690A26" w:rsidRDefault="00DE0207" w:rsidP="00516E7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D003666" w14:textId="77777777" w:rsidR="00DE0207" w:rsidRPr="00690A26" w:rsidRDefault="00DE0207" w:rsidP="00516E7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33A3D1" w14:textId="77777777" w:rsidR="00DE0207" w:rsidRPr="00690A26" w:rsidRDefault="00DE0207" w:rsidP="00516E78">
            <w:pPr>
              <w:pStyle w:val="TAL"/>
            </w:pPr>
            <w:r w:rsidRPr="00690A26">
              <w:rPr>
                <w:rFonts w:cs="Arial"/>
                <w:szCs w:val="18"/>
                <w:lang w:val="en-US"/>
              </w:rPr>
              <w:t>The response body contains the result of the search over the list of registered NF Instances.</w:t>
            </w:r>
          </w:p>
        </w:tc>
      </w:tr>
      <w:tr w:rsidR="00DE0207" w:rsidRPr="00690A26" w14:paraId="0C9ED367"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02943F" w14:textId="77777777" w:rsidR="00DE0207" w:rsidRPr="00690A26" w:rsidRDefault="00DE0207" w:rsidP="00516E7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AFE1923" w14:textId="77777777" w:rsidR="00DE0207" w:rsidRPr="00690A26" w:rsidRDefault="00DE0207" w:rsidP="00516E78">
            <w:pPr>
              <w:pStyle w:val="TAC"/>
            </w:pPr>
          </w:p>
        </w:tc>
        <w:tc>
          <w:tcPr>
            <w:tcW w:w="738" w:type="pct"/>
            <w:tcBorders>
              <w:top w:val="single" w:sz="4" w:space="0" w:color="auto"/>
              <w:left w:val="single" w:sz="6" w:space="0" w:color="000000"/>
              <w:bottom w:val="single" w:sz="4" w:space="0" w:color="auto"/>
              <w:right w:val="single" w:sz="6" w:space="0" w:color="000000"/>
            </w:tcBorders>
          </w:tcPr>
          <w:p w14:paraId="31175544" w14:textId="77777777" w:rsidR="00DE0207" w:rsidRPr="00690A26" w:rsidRDefault="00DE0207" w:rsidP="00516E78">
            <w:pPr>
              <w:pStyle w:val="TAL"/>
            </w:pPr>
          </w:p>
        </w:tc>
        <w:tc>
          <w:tcPr>
            <w:tcW w:w="967" w:type="pct"/>
            <w:tcBorders>
              <w:top w:val="single" w:sz="4" w:space="0" w:color="auto"/>
              <w:left w:val="single" w:sz="6" w:space="0" w:color="000000"/>
              <w:bottom w:val="single" w:sz="4" w:space="0" w:color="auto"/>
              <w:right w:val="single" w:sz="6" w:space="0" w:color="000000"/>
            </w:tcBorders>
          </w:tcPr>
          <w:p w14:paraId="672EEDCA" w14:textId="77777777" w:rsidR="00DE0207" w:rsidRPr="00690A26" w:rsidRDefault="00DE0207" w:rsidP="00516E7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65414B" w14:textId="77777777" w:rsidR="00DE0207" w:rsidRPr="00690A26" w:rsidRDefault="00DE0207" w:rsidP="00516E7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D8684BB" w14:textId="77777777" w:rsidR="00DE0207" w:rsidRPr="00690A26" w:rsidRDefault="00DE0207" w:rsidP="00516E7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E0207" w:rsidRPr="00690A26" w14:paraId="0740E71C"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0C540" w14:textId="77777777" w:rsidR="00DE0207" w:rsidRPr="00690A26" w:rsidRDefault="00DE0207" w:rsidP="00516E7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83BEFE2"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E6E7D73"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FCFA881" w14:textId="77777777" w:rsidR="00DE0207" w:rsidRPr="00690A26" w:rsidRDefault="00DE0207" w:rsidP="00516E7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801CEC" w14:textId="77777777" w:rsidR="00DE0207" w:rsidRPr="00690A26" w:rsidRDefault="00DE0207" w:rsidP="00516E78">
            <w:pPr>
              <w:pStyle w:val="TAL"/>
              <w:rPr>
                <w:rFonts w:cs="Arial"/>
                <w:szCs w:val="18"/>
                <w:lang w:val="en-US" w:eastAsia="zh-CN"/>
              </w:rPr>
            </w:pPr>
            <w:r w:rsidRPr="00690A26">
              <w:rPr>
                <w:rFonts w:cs="Arial"/>
                <w:szCs w:val="18"/>
                <w:lang w:val="en-US"/>
              </w:rPr>
              <w:t>The response body contains the error reason of the request message.</w:t>
            </w:r>
          </w:p>
          <w:p w14:paraId="59E2958D" w14:textId="77777777" w:rsidR="00DE0207" w:rsidRPr="00690A26" w:rsidRDefault="00DE0207" w:rsidP="00516E78">
            <w:pPr>
              <w:pStyle w:val="TAL"/>
              <w:rPr>
                <w:rFonts w:cs="Arial"/>
                <w:szCs w:val="18"/>
                <w:lang w:val="en-US" w:eastAsia="zh-CN"/>
              </w:rPr>
            </w:pPr>
          </w:p>
          <w:p w14:paraId="649019F6" w14:textId="77777777" w:rsidR="00DE0207" w:rsidRPr="00690A26" w:rsidRDefault="00DE0207" w:rsidP="00516E7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E0207" w:rsidRPr="00690A26" w14:paraId="74B480DF" w14:textId="77777777" w:rsidTr="00516E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FEED07F" w14:textId="77777777" w:rsidR="00DE0207" w:rsidRPr="00690A26" w:rsidRDefault="00DE0207" w:rsidP="00516E7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7C1823C"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5AE196F" w14:textId="77777777" w:rsidR="00DE0207" w:rsidRPr="00690A26" w:rsidRDefault="00DE0207" w:rsidP="00516E7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3125E71" w14:textId="77777777" w:rsidR="00DE0207" w:rsidRPr="00690A26" w:rsidRDefault="00DE0207" w:rsidP="00516E7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BDC17B" w14:textId="77777777" w:rsidR="00DE0207" w:rsidRPr="00690A26" w:rsidRDefault="00DE0207" w:rsidP="00516E7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DE0207" w:rsidRPr="00690A26" w14:paraId="15221E61" w14:textId="77777777" w:rsidTr="00516E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BC0DF3A" w14:textId="77777777" w:rsidR="00DE0207" w:rsidRPr="00690A26" w:rsidRDefault="00DE0207" w:rsidP="00516E7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140836B"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2FE876C"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9E151F" w14:textId="77777777" w:rsidR="00DE0207" w:rsidRPr="00690A26" w:rsidRDefault="00DE0207" w:rsidP="00516E7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9D2CC4" w14:textId="0891A397" w:rsidR="00DE0207" w:rsidRPr="00690A26" w:rsidRDefault="00DE0207" w:rsidP="00516E78">
            <w:pPr>
              <w:pStyle w:val="TAL"/>
              <w:rPr>
                <w:rFonts w:cs="Arial"/>
                <w:szCs w:val="18"/>
                <w:lang w:val="en-US"/>
              </w:rPr>
            </w:pPr>
            <w:r w:rsidRPr="00690A26">
              <w:rPr>
                <w:rFonts w:cs="Arial"/>
                <w:szCs w:val="18"/>
                <w:lang w:val="en-US"/>
              </w:rPr>
              <w:t xml:space="preserve">This response shall be returned if the requested resource URI </w:t>
            </w:r>
            <w:ins w:id="20" w:author="GAY Emmanuel TGI/OLN" w:date="2020-10-13T15:46:00Z">
              <w:r w:rsidRPr="008A67E6">
                <w:rPr>
                  <w:rFonts w:cs="Arial"/>
                  <w:szCs w:val="18"/>
                  <w:lang w:val="en-US"/>
                  <w:rPrChange w:id="21" w:author="GAY Emmanuel TGI/OLN" w:date="2020-10-13T15:46:00Z">
                    <w:rPr>
                      <w:rFonts w:cs="Arial"/>
                      <w:color w:val="FF0000"/>
                      <w:szCs w:val="18"/>
                      <w:lang w:val="en-US"/>
                    </w:rPr>
                  </w:rPrChange>
                </w:rPr>
                <w:t>as defined in</w:t>
              </w:r>
            </w:ins>
            <w:ins w:id="22" w:author="GAY Emmanuel TGI/OLN" w:date="2020-10-23T11:32:00Z">
              <w:r w:rsidR="00516E78">
                <w:rPr>
                  <w:rFonts w:cs="Arial"/>
                  <w:szCs w:val="18"/>
                  <w:lang w:val="en-US"/>
                </w:rPr>
                <w:t xml:space="preserve"> clause</w:t>
              </w:r>
            </w:ins>
            <w:ins w:id="23" w:author="GAY Emmanuel TGI/OLN" w:date="2020-10-13T15:46:00Z">
              <w:r w:rsidRPr="008A67E6">
                <w:rPr>
                  <w:rFonts w:cs="Arial"/>
                  <w:szCs w:val="18"/>
                  <w:lang w:val="en-US"/>
                  <w:rPrChange w:id="24" w:author="GAY Emmanuel TGI/OLN" w:date="2020-10-13T15:46:00Z">
                    <w:rPr>
                      <w:rFonts w:cs="Arial"/>
                      <w:color w:val="FF0000"/>
                      <w:szCs w:val="18"/>
                      <w:lang w:val="en-US"/>
                    </w:rPr>
                  </w:rPrChange>
                </w:rPr>
                <w:t xml:space="preserve"> 6.2.3.2.2 (query parameter not considered)</w:t>
              </w:r>
              <w:r w:rsidRPr="008A67E6">
                <w:rPr>
                  <w:rFonts w:cs="Arial"/>
                  <w:szCs w:val="18"/>
                  <w:lang w:val="en-US"/>
                </w:rPr>
                <w:t xml:space="preserve"> </w:t>
              </w:r>
            </w:ins>
            <w:r w:rsidRPr="00690A26">
              <w:rPr>
                <w:rFonts w:cs="Arial"/>
                <w:szCs w:val="18"/>
                <w:lang w:val="en-US"/>
              </w:rPr>
              <w:t>is not found in the server.</w:t>
            </w:r>
          </w:p>
          <w:p w14:paraId="48CB2143" w14:textId="77777777" w:rsidR="00DE0207" w:rsidRPr="00690A26" w:rsidRDefault="00DE0207" w:rsidP="00516E78">
            <w:pPr>
              <w:pStyle w:val="TAL"/>
              <w:rPr>
                <w:rFonts w:cs="Arial"/>
                <w:szCs w:val="18"/>
                <w:lang w:val="en-US"/>
              </w:rPr>
            </w:pPr>
          </w:p>
          <w:p w14:paraId="33C7DAD0" w14:textId="77777777" w:rsidR="00DE0207" w:rsidRPr="00690A26" w:rsidRDefault="00DE0207" w:rsidP="00516E7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E0207" w:rsidRPr="00690A26" w14:paraId="509E6DB7" w14:textId="77777777" w:rsidTr="00516E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42749" w14:textId="77777777" w:rsidR="00DE0207" w:rsidRPr="00690A26" w:rsidRDefault="00DE0207" w:rsidP="00516E7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993F044" w14:textId="77777777" w:rsidR="00DE0207" w:rsidRPr="00690A26" w:rsidRDefault="00DE0207" w:rsidP="00516E7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7524E4"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14FD8B" w14:textId="77777777" w:rsidR="00DE0207" w:rsidRPr="00690A26" w:rsidRDefault="00DE0207" w:rsidP="00516E7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84F989B" w14:textId="77777777" w:rsidR="00DE0207" w:rsidRPr="00690A26" w:rsidRDefault="00DE0207" w:rsidP="00516E78">
            <w:pPr>
              <w:pStyle w:val="TAL"/>
              <w:rPr>
                <w:rFonts w:cs="Arial"/>
                <w:szCs w:val="18"/>
                <w:lang w:val="en-US"/>
              </w:rPr>
            </w:pPr>
            <w:r w:rsidRPr="00690A26">
              <w:rPr>
                <w:rFonts w:cs="Arial"/>
                <w:szCs w:val="18"/>
                <w:lang w:val="en-US"/>
              </w:rPr>
              <w:t>The response body contains the error reason of the request message.</w:t>
            </w:r>
          </w:p>
        </w:tc>
      </w:tr>
    </w:tbl>
    <w:p w14:paraId="68E3E589" w14:textId="77777777" w:rsidR="00DE0207" w:rsidRDefault="00DE0207" w:rsidP="00DE0207"/>
    <w:p w14:paraId="09E9B3BB" w14:textId="77777777" w:rsidR="00DE0207" w:rsidRDefault="00DE0207" w:rsidP="00DE0207"/>
    <w:p w14:paraId="65A0C32E" w14:textId="77777777" w:rsidR="00DE0207" w:rsidRPr="00B513D2" w:rsidRDefault="00DE0207" w:rsidP="00DE0207"/>
    <w:p w14:paraId="00B976FA" w14:textId="77777777" w:rsidR="00DE0207" w:rsidRPr="00DE0207" w:rsidRDefault="00DE0207" w:rsidP="00DE0207"/>
    <w:p w14:paraId="70D69905" w14:textId="77777777" w:rsidR="008A67E6" w:rsidRPr="006B5418" w:rsidRDefault="008A67E6" w:rsidP="008A6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3B9564A" w14:textId="77777777" w:rsidR="008A67E6" w:rsidRDefault="008A67E6" w:rsidP="008A67E6">
      <w:pPr>
        <w:rPr>
          <w:rFonts w:ascii="Arial" w:hAnsi="Arial" w:cs="Arial"/>
        </w:rPr>
      </w:pPr>
    </w:p>
    <w:p w14:paraId="4FAB039C" w14:textId="77777777" w:rsidR="008A67E6" w:rsidRDefault="008A67E6" w:rsidP="008A67E6"/>
    <w:p w14:paraId="66531D1A" w14:textId="77777777" w:rsidR="008A67E6" w:rsidRDefault="008A67E6">
      <w:pPr>
        <w:rPr>
          <w:noProof/>
        </w:rPr>
      </w:pPr>
    </w:p>
    <w:sectPr w:rsidR="008A67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AE293" w14:textId="77777777" w:rsidR="00066332" w:rsidRDefault="00066332">
      <w:r>
        <w:separator/>
      </w:r>
    </w:p>
  </w:endnote>
  <w:endnote w:type="continuationSeparator" w:id="0">
    <w:p w14:paraId="0D3CCA92" w14:textId="77777777" w:rsidR="00066332" w:rsidRDefault="0006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1B402" w14:textId="77777777" w:rsidR="00066332" w:rsidRDefault="00066332">
      <w:r>
        <w:separator/>
      </w:r>
    </w:p>
  </w:footnote>
  <w:footnote w:type="continuationSeparator" w:id="0">
    <w:p w14:paraId="41C767E2" w14:textId="77777777" w:rsidR="00066332" w:rsidRDefault="00066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6E78" w:rsidRDefault="00516E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6E78" w:rsidRDefault="00516E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6E78" w:rsidRDefault="00516E7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6E78" w:rsidRDefault="00516E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Y Emmanuel TGI/OLN">
    <w15:presenceInfo w15:providerId="AD" w15:userId="S-1-5-21-854245398-789336058-682003330-588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6332"/>
    <w:rsid w:val="000A6394"/>
    <w:rsid w:val="000B7FED"/>
    <w:rsid w:val="000C038A"/>
    <w:rsid w:val="000C6598"/>
    <w:rsid w:val="000D44B3"/>
    <w:rsid w:val="0011021B"/>
    <w:rsid w:val="00145D43"/>
    <w:rsid w:val="00192C46"/>
    <w:rsid w:val="001A08B3"/>
    <w:rsid w:val="001A7B60"/>
    <w:rsid w:val="001B52F0"/>
    <w:rsid w:val="001B7A65"/>
    <w:rsid w:val="001E41F3"/>
    <w:rsid w:val="001F4331"/>
    <w:rsid w:val="002426BF"/>
    <w:rsid w:val="00256D0C"/>
    <w:rsid w:val="0026004D"/>
    <w:rsid w:val="002640DD"/>
    <w:rsid w:val="00275D12"/>
    <w:rsid w:val="00284FEB"/>
    <w:rsid w:val="002860C4"/>
    <w:rsid w:val="002B5741"/>
    <w:rsid w:val="002C5366"/>
    <w:rsid w:val="002C5D4A"/>
    <w:rsid w:val="002E472E"/>
    <w:rsid w:val="00305409"/>
    <w:rsid w:val="003609EF"/>
    <w:rsid w:val="0036231A"/>
    <w:rsid w:val="00374DD4"/>
    <w:rsid w:val="003E1A36"/>
    <w:rsid w:val="00410371"/>
    <w:rsid w:val="004242F1"/>
    <w:rsid w:val="00487673"/>
    <w:rsid w:val="004B75B7"/>
    <w:rsid w:val="004C2A0E"/>
    <w:rsid w:val="0051580D"/>
    <w:rsid w:val="00516E78"/>
    <w:rsid w:val="00547111"/>
    <w:rsid w:val="00592D74"/>
    <w:rsid w:val="005E2C44"/>
    <w:rsid w:val="00621188"/>
    <w:rsid w:val="006257ED"/>
    <w:rsid w:val="00665C47"/>
    <w:rsid w:val="00695808"/>
    <w:rsid w:val="006B46FB"/>
    <w:rsid w:val="006C0097"/>
    <w:rsid w:val="006E21FB"/>
    <w:rsid w:val="00792342"/>
    <w:rsid w:val="007977A8"/>
    <w:rsid w:val="007B512A"/>
    <w:rsid w:val="007C2097"/>
    <w:rsid w:val="007D6A07"/>
    <w:rsid w:val="007F7259"/>
    <w:rsid w:val="008040A8"/>
    <w:rsid w:val="00806C3E"/>
    <w:rsid w:val="008279FA"/>
    <w:rsid w:val="00850719"/>
    <w:rsid w:val="008626E7"/>
    <w:rsid w:val="00870EE7"/>
    <w:rsid w:val="008863B9"/>
    <w:rsid w:val="008A45A6"/>
    <w:rsid w:val="008A67E6"/>
    <w:rsid w:val="008F3789"/>
    <w:rsid w:val="008F686C"/>
    <w:rsid w:val="009148DE"/>
    <w:rsid w:val="00915981"/>
    <w:rsid w:val="00941E30"/>
    <w:rsid w:val="0096238B"/>
    <w:rsid w:val="009777D9"/>
    <w:rsid w:val="00991B88"/>
    <w:rsid w:val="00992895"/>
    <w:rsid w:val="009A5753"/>
    <w:rsid w:val="009A579D"/>
    <w:rsid w:val="009E3297"/>
    <w:rsid w:val="009F734F"/>
    <w:rsid w:val="00A246B6"/>
    <w:rsid w:val="00A36C33"/>
    <w:rsid w:val="00A47E70"/>
    <w:rsid w:val="00A50CF0"/>
    <w:rsid w:val="00A566CC"/>
    <w:rsid w:val="00A7671C"/>
    <w:rsid w:val="00AA2CBC"/>
    <w:rsid w:val="00AC5820"/>
    <w:rsid w:val="00AD1CD8"/>
    <w:rsid w:val="00AF1DE3"/>
    <w:rsid w:val="00B258BB"/>
    <w:rsid w:val="00B52AAE"/>
    <w:rsid w:val="00B67B97"/>
    <w:rsid w:val="00B968C8"/>
    <w:rsid w:val="00BA3EC5"/>
    <w:rsid w:val="00BA51D9"/>
    <w:rsid w:val="00BB5DFC"/>
    <w:rsid w:val="00BC06E3"/>
    <w:rsid w:val="00BD279D"/>
    <w:rsid w:val="00BD5FA7"/>
    <w:rsid w:val="00BD6BB8"/>
    <w:rsid w:val="00C3390D"/>
    <w:rsid w:val="00C66BA2"/>
    <w:rsid w:val="00C95985"/>
    <w:rsid w:val="00CC5026"/>
    <w:rsid w:val="00CC68D0"/>
    <w:rsid w:val="00D03F9A"/>
    <w:rsid w:val="00D06D51"/>
    <w:rsid w:val="00D24991"/>
    <w:rsid w:val="00D3221F"/>
    <w:rsid w:val="00D50255"/>
    <w:rsid w:val="00D66520"/>
    <w:rsid w:val="00DE0207"/>
    <w:rsid w:val="00DE34CF"/>
    <w:rsid w:val="00E13F3D"/>
    <w:rsid w:val="00E33DA0"/>
    <w:rsid w:val="00E34898"/>
    <w:rsid w:val="00EB09B7"/>
    <w:rsid w:val="00EC6CD9"/>
    <w:rsid w:val="00EE7D7C"/>
    <w:rsid w:val="00F10F0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16E78"/>
    <w:rPr>
      <w:rFonts w:ascii="Arial" w:hAnsi="Arial"/>
      <w:sz w:val="36"/>
      <w:lang w:val="en-GB" w:eastAsia="en-US"/>
    </w:rPr>
  </w:style>
  <w:style w:type="character" w:customStyle="1" w:styleId="Titre2Car">
    <w:name w:val="Titre 2 Car"/>
    <w:basedOn w:val="Policepardfaut"/>
    <w:link w:val="Titre2"/>
    <w:rsid w:val="008A67E6"/>
    <w:rPr>
      <w:rFonts w:ascii="Arial" w:hAnsi="Arial"/>
      <w:sz w:val="32"/>
      <w:lang w:val="en-GB" w:eastAsia="en-US"/>
    </w:rPr>
  </w:style>
  <w:style w:type="character" w:customStyle="1" w:styleId="Titre3Car">
    <w:name w:val="Titre 3 Car"/>
    <w:link w:val="Titre3"/>
    <w:rsid w:val="00516E78"/>
    <w:rPr>
      <w:rFonts w:ascii="Arial" w:hAnsi="Arial"/>
      <w:sz w:val="28"/>
      <w:lang w:val="en-GB" w:eastAsia="en-US"/>
    </w:rPr>
  </w:style>
  <w:style w:type="character" w:customStyle="1" w:styleId="Titre4Car">
    <w:name w:val="Titre 4 Car"/>
    <w:link w:val="Titre4"/>
    <w:rsid w:val="00516E78"/>
    <w:rPr>
      <w:rFonts w:ascii="Arial" w:hAnsi="Arial"/>
      <w:sz w:val="24"/>
      <w:lang w:val="en-GB" w:eastAsia="en-US"/>
    </w:rPr>
  </w:style>
  <w:style w:type="character" w:customStyle="1" w:styleId="Titre5Car">
    <w:name w:val="Titre 5 Car"/>
    <w:basedOn w:val="Policepardfaut"/>
    <w:link w:val="Titre5"/>
    <w:rsid w:val="00487673"/>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516E78"/>
    <w:rPr>
      <w:rFonts w:ascii="Arial" w:hAnsi="Arial"/>
      <w:lang w:val="en-GB" w:eastAsia="en-US"/>
    </w:rPr>
  </w:style>
  <w:style w:type="character" w:customStyle="1" w:styleId="Titre7Car">
    <w:name w:val="Titre 7 Car"/>
    <w:link w:val="Titre7"/>
    <w:rsid w:val="00516E78"/>
    <w:rPr>
      <w:rFonts w:ascii="Arial" w:hAnsi="Arial"/>
      <w:lang w:val="en-GB" w:eastAsia="en-US"/>
    </w:rPr>
  </w:style>
  <w:style w:type="character" w:customStyle="1" w:styleId="Titre8Car">
    <w:name w:val="Titre 8 Car"/>
    <w:link w:val="Titre8"/>
    <w:rsid w:val="00516E78"/>
    <w:rPr>
      <w:rFonts w:ascii="Arial" w:hAnsi="Arial"/>
      <w:sz w:val="36"/>
      <w:lang w:val="en-GB" w:eastAsia="en-US"/>
    </w:rPr>
  </w:style>
  <w:style w:type="character" w:customStyle="1" w:styleId="Titre9Car">
    <w:name w:val="Titre 9 Car"/>
    <w:link w:val="Titre9"/>
    <w:rsid w:val="00516E7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516E7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516E7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A67E6"/>
    <w:rPr>
      <w:rFonts w:ascii="Arial" w:hAnsi="Arial"/>
      <w:sz w:val="18"/>
      <w:lang w:val="en-GB" w:eastAsia="en-US"/>
    </w:rPr>
  </w:style>
  <w:style w:type="character" w:customStyle="1" w:styleId="TACChar">
    <w:name w:val="TAC Char"/>
    <w:link w:val="TAC"/>
    <w:rsid w:val="008A67E6"/>
    <w:rPr>
      <w:rFonts w:ascii="Arial" w:hAnsi="Arial"/>
      <w:sz w:val="18"/>
      <w:lang w:val="en-GB" w:eastAsia="en-US"/>
    </w:rPr>
  </w:style>
  <w:style w:type="character" w:customStyle="1" w:styleId="TAHChar">
    <w:name w:val="TAH Char"/>
    <w:link w:val="TAH"/>
    <w:qFormat/>
    <w:locked/>
    <w:rsid w:val="008A67E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87673"/>
    <w:rPr>
      <w:rFonts w:ascii="Arial" w:hAnsi="Arial"/>
      <w:b/>
      <w:lang w:val="en-GB" w:eastAsia="en-US"/>
    </w:rPr>
  </w:style>
  <w:style w:type="character" w:customStyle="1" w:styleId="TFChar">
    <w:name w:val="TF Char"/>
    <w:link w:val="TF"/>
    <w:rsid w:val="004876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16E78"/>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16E7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516E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16E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516E7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487673"/>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516E78"/>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516E7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516E7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516E78"/>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516E78"/>
    <w:rPr>
      <w:rFonts w:ascii="Tahoma" w:hAnsi="Tahoma" w:cs="Tahoma"/>
      <w:shd w:val="clear" w:color="auto" w:fill="000080"/>
      <w:lang w:val="en-GB" w:eastAsia="en-US"/>
    </w:rPr>
  </w:style>
  <w:style w:type="paragraph" w:customStyle="1" w:styleId="TAJ">
    <w:name w:val="TAJ"/>
    <w:basedOn w:val="TH"/>
    <w:rsid w:val="00516E78"/>
  </w:style>
  <w:style w:type="paragraph" w:customStyle="1" w:styleId="Guidance">
    <w:name w:val="Guidance"/>
    <w:basedOn w:val="Normal"/>
    <w:rsid w:val="00516E78"/>
    <w:rPr>
      <w:i/>
      <w:color w:val="0000FF"/>
    </w:rPr>
  </w:style>
  <w:style w:type="paragraph" w:styleId="Titreindex">
    <w:name w:val="index heading"/>
    <w:basedOn w:val="Normal"/>
    <w:next w:val="Normal"/>
    <w:rsid w:val="00516E78"/>
    <w:pPr>
      <w:pBdr>
        <w:top w:val="single" w:sz="12" w:space="0" w:color="auto"/>
      </w:pBdr>
      <w:spacing w:before="360" w:after="240"/>
    </w:pPr>
    <w:rPr>
      <w:b/>
      <w:i/>
      <w:sz w:val="26"/>
    </w:rPr>
  </w:style>
  <w:style w:type="paragraph" w:customStyle="1" w:styleId="INDENT1">
    <w:name w:val="INDENT1"/>
    <w:basedOn w:val="Normal"/>
    <w:rsid w:val="00516E78"/>
    <w:pPr>
      <w:ind w:left="851"/>
    </w:pPr>
  </w:style>
  <w:style w:type="paragraph" w:customStyle="1" w:styleId="INDENT2">
    <w:name w:val="INDENT2"/>
    <w:basedOn w:val="Normal"/>
    <w:rsid w:val="00516E78"/>
    <w:pPr>
      <w:ind w:left="1135" w:hanging="284"/>
    </w:pPr>
  </w:style>
  <w:style w:type="paragraph" w:customStyle="1" w:styleId="INDENT3">
    <w:name w:val="INDENT3"/>
    <w:basedOn w:val="Normal"/>
    <w:rsid w:val="00516E78"/>
    <w:pPr>
      <w:ind w:left="1701" w:hanging="567"/>
    </w:pPr>
  </w:style>
  <w:style w:type="paragraph" w:customStyle="1" w:styleId="FigureTitle">
    <w:name w:val="Figure_Title"/>
    <w:basedOn w:val="Normal"/>
    <w:next w:val="Normal"/>
    <w:rsid w:val="00516E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E78"/>
    <w:pPr>
      <w:keepNext/>
      <w:keepLines/>
    </w:pPr>
    <w:rPr>
      <w:b/>
    </w:rPr>
  </w:style>
  <w:style w:type="paragraph" w:customStyle="1" w:styleId="enumlev2">
    <w:name w:val="enumlev2"/>
    <w:basedOn w:val="Normal"/>
    <w:rsid w:val="00516E7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16E78"/>
    <w:pPr>
      <w:keepNext/>
      <w:keepLines/>
      <w:spacing w:before="240"/>
      <w:ind w:left="1418"/>
    </w:pPr>
    <w:rPr>
      <w:rFonts w:ascii="Arial" w:hAnsi="Arial"/>
      <w:b/>
      <w:sz w:val="36"/>
      <w:lang w:val="en-US"/>
    </w:rPr>
  </w:style>
  <w:style w:type="paragraph" w:styleId="Lgende">
    <w:name w:val="caption"/>
    <w:basedOn w:val="Normal"/>
    <w:next w:val="Normal"/>
    <w:qFormat/>
    <w:rsid w:val="00516E78"/>
    <w:pPr>
      <w:spacing w:before="120" w:after="120"/>
    </w:pPr>
    <w:rPr>
      <w:b/>
    </w:rPr>
  </w:style>
  <w:style w:type="paragraph" w:styleId="Textebrut">
    <w:name w:val="Plain Text"/>
    <w:basedOn w:val="Normal"/>
    <w:link w:val="TextebrutCar"/>
    <w:rsid w:val="00516E78"/>
    <w:rPr>
      <w:rFonts w:ascii="Courier New" w:hAnsi="Courier New"/>
      <w:lang w:val="nb-NO"/>
    </w:rPr>
  </w:style>
  <w:style w:type="character" w:customStyle="1" w:styleId="TextebrutCar">
    <w:name w:val="Texte brut Car"/>
    <w:basedOn w:val="Policepardfaut"/>
    <w:link w:val="Textebrut"/>
    <w:rsid w:val="00516E78"/>
    <w:rPr>
      <w:rFonts w:ascii="Courier New" w:hAnsi="Courier New"/>
      <w:lang w:val="nb-NO" w:eastAsia="en-US"/>
    </w:rPr>
  </w:style>
  <w:style w:type="paragraph" w:styleId="Corpsdetexte">
    <w:name w:val="Body Text"/>
    <w:basedOn w:val="Normal"/>
    <w:link w:val="CorpsdetexteCar"/>
    <w:rsid w:val="00516E78"/>
  </w:style>
  <w:style w:type="character" w:customStyle="1" w:styleId="CorpsdetexteCar">
    <w:name w:val="Corps de texte Car"/>
    <w:basedOn w:val="Policepardfaut"/>
    <w:link w:val="Corpsdetexte"/>
    <w:rsid w:val="00516E78"/>
    <w:rPr>
      <w:rFonts w:ascii="Times New Roman" w:hAnsi="Times New Roman"/>
      <w:lang w:val="en-GB" w:eastAsia="en-US"/>
    </w:rPr>
  </w:style>
  <w:style w:type="paragraph" w:customStyle="1" w:styleId="A">
    <w:name w:val="正文 A"/>
    <w:rsid w:val="00516E7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16E78"/>
  </w:style>
  <w:style w:type="character" w:customStyle="1" w:styleId="EditorsNoteCharChar">
    <w:name w:val="Editor's Note Char Char"/>
    <w:rsid w:val="00516E78"/>
    <w:rPr>
      <w:rFonts w:ascii="Times New Roman" w:hAnsi="Times New Roman"/>
      <w:color w:val="FF0000"/>
      <w:lang w:eastAsia="en-US"/>
    </w:rPr>
  </w:style>
  <w:style w:type="character" w:customStyle="1" w:styleId="alt-edited">
    <w:name w:val="alt-edited"/>
    <w:rsid w:val="00516E78"/>
  </w:style>
  <w:style w:type="character" w:styleId="CitationHTML">
    <w:name w:val="HTML Cite"/>
    <w:uiPriority w:val="99"/>
    <w:unhideWhenUsed/>
    <w:rsid w:val="00516E78"/>
    <w:rPr>
      <w:i/>
      <w:iCs/>
    </w:rPr>
  </w:style>
  <w:style w:type="character" w:customStyle="1" w:styleId="TALChar1">
    <w:name w:val="TAL Char1"/>
    <w:rsid w:val="00516E78"/>
    <w:rPr>
      <w:rFonts w:ascii="Arial" w:hAnsi="Arial"/>
      <w:sz w:val="18"/>
      <w:lang w:val="en-GB" w:eastAsia="en-US"/>
    </w:rPr>
  </w:style>
  <w:style w:type="character" w:customStyle="1" w:styleId="NOChar">
    <w:name w:val="NO Char"/>
    <w:rsid w:val="00516E78"/>
    <w:rPr>
      <w:rFonts w:ascii="Times New Roman" w:hAnsi="Times New Roman"/>
      <w:lang w:val="en-GB" w:eastAsia="en-US"/>
    </w:rPr>
  </w:style>
  <w:style w:type="paragraph" w:customStyle="1" w:styleId="msonormal0">
    <w:name w:val="msonormal"/>
    <w:basedOn w:val="Normal"/>
    <w:rsid w:val="00516E78"/>
    <w:pPr>
      <w:spacing w:before="100" w:beforeAutospacing="1" w:after="100" w:afterAutospacing="1"/>
    </w:pPr>
    <w:rPr>
      <w:sz w:val="24"/>
      <w:szCs w:val="24"/>
      <w:lang w:eastAsia="en-GB"/>
    </w:rPr>
  </w:style>
  <w:style w:type="character" w:customStyle="1" w:styleId="B1Char1">
    <w:name w:val="B1 Char1"/>
    <w:rsid w:val="00516E78"/>
    <w:rPr>
      <w:rFonts w:ascii="Times New Roman" w:hAnsi="Times New Roman"/>
      <w:lang w:val="en-GB" w:eastAsia="en-US"/>
    </w:rPr>
  </w:style>
  <w:style w:type="paragraph" w:styleId="Rvision">
    <w:name w:val="Revision"/>
    <w:hidden/>
    <w:uiPriority w:val="99"/>
    <w:semiHidden/>
    <w:rsid w:val="00D32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7F35E-EF7D-4CEE-B601-0A0CE315B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5657</Words>
  <Characters>31114</Characters>
  <Application>Microsoft Office Word</Application>
  <DocSecurity>0</DocSecurity>
  <Lines>259</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GAY Emmanuel TGI/OLN</cp:lastModifiedBy>
  <cp:revision>3</cp:revision>
  <cp:lastPrinted>1899-12-31T23:00:00Z</cp:lastPrinted>
  <dcterms:created xsi:type="dcterms:W3CDTF">2020-11-09T09:25:00Z</dcterms:created>
  <dcterms:modified xsi:type="dcterms:W3CDTF">2020-11-09T09:58:00Z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