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702FF">
        <w:rPr>
          <w:b/>
          <w:noProof/>
          <w:sz w:val="24"/>
        </w:rPr>
        <w:t>5492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FB55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</w:t>
            </w:r>
            <w:r w:rsidR="002B3071">
              <w:rPr>
                <w:b/>
                <w:noProof/>
                <w:sz w:val="28"/>
              </w:rPr>
              <w:t>2</w:t>
            </w:r>
            <w:r w:rsidR="00FB558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BD66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D6682">
              <w:rPr>
                <w:b/>
                <w:noProof/>
                <w:sz w:val="28"/>
              </w:rPr>
              <w:t>253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02FF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186" w:rsidP="002E50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50A7">
              <w:rPr>
                <w:b/>
                <w:noProof/>
                <w:sz w:val="28"/>
              </w:rPr>
              <w:t>6</w:t>
            </w:r>
            <w:r w:rsidR="00CA16F3">
              <w:rPr>
                <w:b/>
                <w:noProof/>
                <w:sz w:val="28"/>
              </w:rPr>
              <w:t>.</w:t>
            </w:r>
            <w:r w:rsidR="002E50A7">
              <w:rPr>
                <w:b/>
                <w:noProof/>
                <w:sz w:val="28"/>
              </w:rPr>
              <w:t>0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Incomplete</w:t>
            </w:r>
            <w:r w:rsidR="002B3071">
              <w:rPr>
                <w:rFonts w:cs="Arial"/>
                <w:color w:val="000000"/>
              </w:rPr>
              <w:t xml:space="preserve"> implemented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A6368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307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16"/>
                <w:szCs w:val="16"/>
              </w:rPr>
              <w:t>DLoCMe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B307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50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9466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EF6CCE">
              <w:rPr>
                <w:i/>
                <w:noProof/>
                <w:sz w:val="18"/>
              </w:rPr>
              <w:br/>
            </w:r>
            <w:r w:rsidR="00EF6CCE" w:rsidRPr="00D2551F">
              <w:rPr>
                <w:i/>
                <w:sz w:val="18"/>
              </w:rPr>
              <w:t>Rel-17</w:t>
            </w:r>
            <w:r w:rsidR="00EF6CCE" w:rsidRPr="00D2551F">
              <w:rPr>
                <w:i/>
                <w:sz w:val="18"/>
              </w:rPr>
              <w:tab/>
              <w:t xml:space="preserve">(Release 17) </w:t>
            </w:r>
            <w:r w:rsidR="00EF6CCE" w:rsidRPr="00D2551F">
              <w:rPr>
                <w:i/>
                <w:sz w:val="18"/>
              </w:rPr>
              <w:br/>
              <w:t>Rel-18</w:t>
            </w:r>
            <w:r w:rsidR="00EF6CCE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3D55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</w:t>
            </w:r>
            <w:r w:rsidR="00937F4A">
              <w:rPr>
                <w:noProof/>
              </w:rPr>
              <w:t>251 approved at plenary#85 (</w:t>
            </w:r>
            <w:r w:rsidR="00937F4A" w:rsidRPr="00937F4A">
              <w:rPr>
                <w:noProof/>
              </w:rPr>
              <w:fldChar w:fldCharType="begin"/>
            </w:r>
            <w:r w:rsidR="00937F4A" w:rsidRPr="00937F4A">
              <w:rPr>
                <w:noProof/>
              </w:rPr>
              <w:instrText xml:space="preserve"> DOCPROPERTY  Tdoc#  \* MERGEFORMAT </w:instrText>
            </w:r>
            <w:r w:rsidR="00937F4A" w:rsidRPr="00937F4A">
              <w:rPr>
                <w:noProof/>
              </w:rPr>
              <w:fldChar w:fldCharType="separate"/>
            </w:r>
            <w:r w:rsidR="00937F4A" w:rsidRPr="00937F4A">
              <w:rPr>
                <w:noProof/>
              </w:rPr>
              <w:t>CP-192094</w:t>
            </w:r>
            <w:r w:rsidR="00937F4A" w:rsidRPr="00937F4A">
              <w:rPr>
                <w:noProof/>
              </w:rPr>
              <w:fldChar w:fldCharType="end"/>
            </w:r>
            <w:r w:rsidR="00937F4A">
              <w:rPr>
                <w:noProof/>
              </w:rPr>
              <w:t>) i</w:t>
            </w:r>
            <w:r>
              <w:rPr>
                <w:noProof/>
              </w:rPr>
              <w:t>s not completely implemented</w:t>
            </w:r>
            <w:r w:rsidR="00937F4A">
              <w:rPr>
                <w:noProof/>
              </w:rPr>
              <w:t>.</w:t>
            </w:r>
          </w:p>
          <w:p w:rsidR="006A79CF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replaces the </w:t>
            </w:r>
            <w:r w:rsidR="00937F4A">
              <w:rPr>
                <w:noProof/>
              </w:rPr>
              <w:t xml:space="preserve">referecne to </w:t>
            </w:r>
            <w:r>
              <w:rPr>
                <w:noProof/>
              </w:rPr>
              <w:t xml:space="preserve">IETF draft </w:t>
            </w:r>
            <w:r w:rsidRPr="002B3071">
              <w:rPr>
                <w:noProof/>
              </w:rPr>
              <w:t>draft-ietf-dime-load</w:t>
            </w:r>
            <w:r>
              <w:rPr>
                <w:noProof/>
              </w:rPr>
              <w:t xml:space="preserve"> by </w:t>
            </w:r>
            <w:r w:rsidR="00937F4A">
              <w:rPr>
                <w:noProof/>
              </w:rPr>
              <w:t xml:space="preserve">the reference to </w:t>
            </w:r>
            <w:r>
              <w:rPr>
                <w:noProof/>
              </w:rPr>
              <w:t>RFC8583</w:t>
            </w:r>
            <w:r w:rsidR="00937F4A">
              <w:rPr>
                <w:noProof/>
              </w:rPr>
              <w:t xml:space="preserve"> and </w:t>
            </w:r>
            <w:r>
              <w:rPr>
                <w:noProof/>
              </w:rPr>
              <w:t>removes the related editor's note</w:t>
            </w:r>
            <w:r w:rsidR="009B3F3D">
              <w:rPr>
                <w:noProof/>
              </w:rPr>
              <w:t>.</w:t>
            </w:r>
          </w:p>
          <w:p w:rsidR="009B3F3D" w:rsidRDefault="009B3F3D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Duirng implementation the  editor's note was not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CC" w:rsidRDefault="002B3071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</w:t>
            </w:r>
            <w:r w:rsidR="009B3F3D">
              <w:rPr>
                <w:noProof/>
              </w:rPr>
              <w:t xml:space="preserve"> n</w:t>
            </w:r>
            <w:r>
              <w:rPr>
                <w:noProof/>
              </w:rPr>
              <w:t>ote deleted</w:t>
            </w:r>
          </w:p>
          <w:p w:rsidR="006A79CF" w:rsidRDefault="006A79CF" w:rsidP="00B93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B3071">
              <w:rPr>
                <w:noProof/>
              </w:rPr>
              <w:t>ditor</w:t>
            </w:r>
            <w:r>
              <w:rPr>
                <w:noProof/>
              </w:rPr>
              <w:t>'</w:t>
            </w:r>
            <w:r w:rsidR="002B307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3071">
              <w:rPr>
                <w:noProof/>
              </w:rPr>
              <w:t>note remains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70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coverpage corrected</w:t>
            </w:r>
            <w:bookmarkStart w:id="2" w:name="_GoBack"/>
            <w:bookmarkEnd w:id="2"/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37F4A" w:rsidRDefault="00937F4A" w:rsidP="00937F4A">
      <w:pPr>
        <w:pStyle w:val="Heading1"/>
      </w:pPr>
      <w:bookmarkStart w:id="3" w:name="_Toc517088802"/>
      <w:bookmarkStart w:id="4" w:name="_Toc20216628"/>
      <w:r>
        <w:t>2</w:t>
      </w:r>
      <w:r>
        <w:tab/>
        <w:t>References</w:t>
      </w:r>
      <w:bookmarkEnd w:id="3"/>
      <w:bookmarkEnd w:id="4"/>
    </w:p>
    <w:p w:rsidR="00937F4A" w:rsidRDefault="00937F4A" w:rsidP="00937F4A">
      <w:r>
        <w:t>The following documents contain provisions, which through reference in this text constitute provisions of the present document.</w:t>
      </w:r>
    </w:p>
    <w:p w:rsidR="00937F4A" w:rsidRDefault="00937F4A" w:rsidP="00937F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37F4A" w:rsidRDefault="00937F4A" w:rsidP="00937F4A">
      <w:pPr>
        <w:pStyle w:val="B1"/>
      </w:pPr>
      <w:r>
        <w:t>-</w:t>
      </w:r>
      <w:r>
        <w:tab/>
        <w:t>For a specific reference, subsequent revisions do not apply.</w:t>
      </w:r>
    </w:p>
    <w:p w:rsidR="00937F4A" w:rsidRDefault="00937F4A" w:rsidP="00937F4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 xml:space="preserve">. </w:t>
      </w:r>
    </w:p>
    <w:p w:rsidR="00937F4A" w:rsidRDefault="00937F4A" w:rsidP="00937F4A">
      <w:pPr>
        <w:pStyle w:val="EX"/>
      </w:pPr>
      <w:r>
        <w:t>[1]</w:t>
      </w:r>
      <w:r>
        <w:tab/>
        <w:t xml:space="preserve">3GPP TS 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:rsidR="00937F4A" w:rsidRDefault="00937F4A" w:rsidP="00937F4A">
      <w:pPr>
        <w:pStyle w:val="EX"/>
      </w:pPr>
      <w:r>
        <w:t>[2]</w:t>
      </w:r>
      <w:r>
        <w:tab/>
        <w:t>3GPP TS 33.210 "3G Security; Network Domain Security; IP Network Layer Security".</w:t>
      </w:r>
    </w:p>
    <w:p w:rsidR="00937F4A" w:rsidRPr="008A21D5" w:rsidRDefault="00937F4A" w:rsidP="00937F4A">
      <w:pPr>
        <w:pStyle w:val="EX"/>
        <w:rPr>
          <w:lang w:val="it-IT"/>
        </w:rPr>
      </w:pPr>
      <w:r w:rsidRPr="008A21D5">
        <w:rPr>
          <w:lang w:val="it-IT"/>
        </w:rPr>
        <w:t>[3]</w:t>
      </w:r>
      <w:r w:rsidRPr="008A21D5">
        <w:rPr>
          <w:lang w:val="it-IT"/>
        </w:rPr>
        <w:tab/>
        <w:t>IETF RFC 2960 "Stream Control Transmission Protocol"</w:t>
      </w:r>
      <w:r>
        <w:rPr>
          <w:lang w:val="it-IT"/>
        </w:rPr>
        <w:t>.</w:t>
      </w:r>
    </w:p>
    <w:p w:rsidR="00937F4A" w:rsidRPr="008A21D5" w:rsidRDefault="00937F4A" w:rsidP="00937F4A">
      <w:pPr>
        <w:pStyle w:val="EX"/>
        <w:rPr>
          <w:lang w:val="it-IT"/>
        </w:rPr>
      </w:pPr>
      <w:r w:rsidRPr="008A21D5">
        <w:rPr>
          <w:lang w:val="it-IT"/>
        </w:rPr>
        <w:t>[4]</w:t>
      </w:r>
      <w:r w:rsidRPr="008A21D5">
        <w:rPr>
          <w:lang w:val="it-IT"/>
        </w:rPr>
        <w:tab/>
      </w:r>
      <w:r>
        <w:rPr>
          <w:lang w:val="it-IT"/>
        </w:rPr>
        <w:t>Void.</w:t>
      </w:r>
    </w:p>
    <w:p w:rsidR="00937F4A" w:rsidRDefault="00937F4A" w:rsidP="00937F4A">
      <w:pPr>
        <w:pStyle w:val="EX"/>
      </w:pPr>
      <w:r>
        <w:t>[5]</w:t>
      </w:r>
      <w:r>
        <w:tab/>
        <w:t>IETF RFC 2234 "Augmented BNF for syntax specifications".</w:t>
      </w:r>
    </w:p>
    <w:p w:rsidR="00937F4A" w:rsidRDefault="00937F4A" w:rsidP="00937F4A">
      <w:pPr>
        <w:pStyle w:val="EX"/>
      </w:pPr>
      <w:r>
        <w:t>[6]</w:t>
      </w:r>
      <w:r>
        <w:tab/>
        <w:t>3GPP TS 29.229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:rsidR="00937F4A" w:rsidRDefault="00937F4A" w:rsidP="00937F4A">
      <w:pPr>
        <w:pStyle w:val="EX"/>
      </w:pPr>
      <w:r>
        <w:t>[7]</w:t>
      </w:r>
      <w:r>
        <w:tab/>
        <w:t>IETF RFC 3589 "Diameter Command Codes for Third Generation Partnership Project (3GPP) Release 5".</w:t>
      </w:r>
    </w:p>
    <w:p w:rsidR="00937F4A" w:rsidRDefault="00937F4A" w:rsidP="00937F4A">
      <w:pPr>
        <w:pStyle w:val="EX"/>
      </w:pPr>
      <w:r>
        <w:t>[8]</w:t>
      </w:r>
      <w:r>
        <w:tab/>
        <w:t>ITU-T Recommendation E.164: "The international public telecommunication numbering plan".</w:t>
      </w:r>
    </w:p>
    <w:p w:rsidR="00937F4A" w:rsidRDefault="00937F4A" w:rsidP="00937F4A">
      <w:pPr>
        <w:pStyle w:val="EX"/>
      </w:pPr>
      <w:r>
        <w:rPr>
          <w:noProof/>
        </w:rPr>
        <w:t>[9]</w:t>
      </w:r>
      <w:r>
        <w:rPr>
          <w:noProof/>
        </w:rPr>
        <w:tab/>
        <w:t xml:space="preserve">3GPP TR 33.978 </w:t>
      </w:r>
      <w:r>
        <w:t>"Security aspects of early IP Multimedia Subsystem (IMS) (Release 6)".</w:t>
      </w:r>
    </w:p>
    <w:p w:rsidR="00937F4A" w:rsidRDefault="00937F4A" w:rsidP="00937F4A">
      <w:pPr>
        <w:pStyle w:val="EX"/>
      </w:pPr>
      <w:r>
        <w:rPr>
          <w:noProof/>
        </w:rPr>
        <w:t>[10]</w:t>
      </w:r>
      <w:r>
        <w:rPr>
          <w:noProof/>
        </w:rPr>
        <w:tab/>
        <w:t xml:space="preserve">3GPP TS </w:t>
      </w:r>
      <w:r w:rsidRPr="002F3486">
        <w:rPr>
          <w:noProof/>
        </w:rPr>
        <w:t xml:space="preserve">29.364 </w:t>
      </w:r>
      <w:r w:rsidRPr="002F3486">
        <w:t>"IMS Application Server Service Data Descr</w:t>
      </w:r>
      <w:r>
        <w:t>iptions for AS interoperability</w:t>
      </w:r>
      <w:r w:rsidRPr="002F3486">
        <w:t>"</w:t>
      </w:r>
      <w:r>
        <w:t>.</w:t>
      </w:r>
    </w:p>
    <w:p w:rsidR="00937F4A" w:rsidRPr="003B698E" w:rsidRDefault="00937F4A" w:rsidP="00937F4A">
      <w:pPr>
        <w:pStyle w:val="EX"/>
      </w:pPr>
      <w:r w:rsidRPr="003B698E">
        <w:rPr>
          <w:noProof/>
        </w:rPr>
        <w:t>[11]</w:t>
      </w:r>
      <w:r w:rsidRPr="003B698E">
        <w:rPr>
          <w:noProof/>
        </w:rPr>
        <w:tab/>
        <w:t xml:space="preserve">3GPP TS 29.002 </w:t>
      </w:r>
      <w:r w:rsidRPr="003B698E">
        <w:t>"Mobile Application Part (MAP) specification".</w:t>
      </w:r>
    </w:p>
    <w:p w:rsidR="00937F4A" w:rsidRDefault="00937F4A" w:rsidP="00937F4A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>
        <w:rPr>
          <w:lang w:eastAsia="en-GB"/>
        </w:rPr>
        <w:t>12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937F4A" w:rsidRPr="00766373" w:rsidRDefault="00937F4A" w:rsidP="00937F4A">
      <w:pPr>
        <w:pStyle w:val="EX"/>
        <w:rPr>
          <w:lang w:eastAsia="zh-CN"/>
        </w:rPr>
      </w:pPr>
      <w:r>
        <w:t>[13]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937F4A" w:rsidRPr="00766373" w:rsidRDefault="00937F4A" w:rsidP="00937F4A">
      <w:pPr>
        <w:pStyle w:val="EX"/>
        <w:rPr>
          <w:lang w:eastAsia="zh-CN"/>
        </w:rPr>
      </w:pPr>
      <w:r>
        <w:t>[14]</w:t>
      </w:r>
      <w:r>
        <w:tab/>
      </w:r>
      <w:r w:rsidRPr="00A85B58">
        <w:t>IETF</w:t>
      </w:r>
      <w:r>
        <w:t> </w:t>
      </w:r>
      <w:r>
        <w:rPr>
          <w:noProof/>
        </w:rPr>
        <w:t>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:rsidR="00937F4A" w:rsidDel="00937F4A" w:rsidRDefault="00937F4A" w:rsidP="00937F4A">
      <w:pPr>
        <w:pStyle w:val="EditorsNote"/>
        <w:rPr>
          <w:del w:id="5" w:author="CT4 Chair" w:date="2020-10-21T16:00:00Z"/>
        </w:rPr>
      </w:pPr>
      <w:del w:id="6" w:author="CT4 Chair" w:date="2020-10-21T16:00:00Z">
        <w:r w:rsidDel="00937F4A">
          <w:delText>Editor's note:</w:delText>
        </w:r>
        <w:r w:rsidDel="00937F4A">
          <w:tab/>
        </w:r>
        <w:r w:rsidRPr="00506A44" w:rsidDel="00937F4A">
          <w:delText>The above document cannot be formally referenced until it is published as an RFC</w:delText>
        </w:r>
        <w:r w:rsidDel="00937F4A">
          <w:delText>.</w:delText>
        </w:r>
      </w:del>
    </w:p>
    <w:p w:rsidR="00937F4A" w:rsidRDefault="00937F4A" w:rsidP="00937F4A">
      <w:pPr>
        <w:pStyle w:val="EX"/>
        <w:rPr>
          <w:lang w:val="it-IT"/>
        </w:rPr>
      </w:pPr>
      <w:r>
        <w:rPr>
          <w:lang w:val="it-IT"/>
        </w:rPr>
        <w:t>[15]</w:t>
      </w:r>
      <w:r>
        <w:rPr>
          <w:lang w:val="it-IT"/>
        </w:rPr>
        <w:tab/>
        <w:t>IETF RFC 6733: "Diameter Base Protocol".</w:t>
      </w:r>
    </w:p>
    <w:p w:rsidR="00937F4A" w:rsidRPr="003B698E" w:rsidRDefault="00937F4A" w:rsidP="00937F4A">
      <w:pPr>
        <w:pStyle w:val="EX"/>
        <w:rPr>
          <w:lang w:eastAsia="zh-CN"/>
        </w:rPr>
      </w:pPr>
      <w:r>
        <w:rPr>
          <w:lang w:val="it-IT"/>
        </w:rPr>
        <w:t>[16]</w:t>
      </w:r>
      <w:r>
        <w:rPr>
          <w:rFonts w:hint="eastAsia"/>
        </w:rPr>
        <w:t>]</w:t>
      </w:r>
      <w:r>
        <w:rPr>
          <w:rFonts w:hint="eastAsia"/>
        </w:rPr>
        <w:tab/>
        <w:t>3GPP TS</w:t>
      </w:r>
      <w:r>
        <w:t xml:space="preserve"> </w:t>
      </w:r>
      <w:r>
        <w:rPr>
          <w:rFonts w:hint="eastAsia"/>
        </w:rPr>
        <w:t xml:space="preserve">29.336: </w:t>
      </w:r>
      <w:r w:rsidRPr="00A83CD3">
        <w:t>"</w:t>
      </w:r>
      <w:r w:rsidRPr="009E1DDE">
        <w:t>Home Subscriber Server (HSS) diameter interfaces</w:t>
      </w:r>
      <w:r>
        <w:t xml:space="preserve"> for interworking with packet data networks and applications</w:t>
      </w:r>
      <w:r w:rsidRPr="00A83CD3">
        <w:t>"</w:t>
      </w:r>
      <w:r>
        <w:t>.</w:t>
      </w:r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FEA" w:rsidRDefault="00614FEA">
      <w:r>
        <w:separator/>
      </w:r>
    </w:p>
  </w:endnote>
  <w:endnote w:type="continuationSeparator" w:id="0">
    <w:p w:rsidR="00614FEA" w:rsidRDefault="0061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FEA" w:rsidRDefault="00614FEA">
      <w:r>
        <w:separator/>
      </w:r>
    </w:p>
  </w:footnote>
  <w:footnote w:type="continuationSeparator" w:id="0">
    <w:p w:rsidR="00614FEA" w:rsidRDefault="00614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90606"/>
    <w:rsid w:val="000A1F6F"/>
    <w:rsid w:val="000A6394"/>
    <w:rsid w:val="000B7FED"/>
    <w:rsid w:val="000C038A"/>
    <w:rsid w:val="000C6598"/>
    <w:rsid w:val="000E271F"/>
    <w:rsid w:val="0010103E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25604"/>
    <w:rsid w:val="0026004D"/>
    <w:rsid w:val="002640DD"/>
    <w:rsid w:val="00275D12"/>
    <w:rsid w:val="00283FE2"/>
    <w:rsid w:val="00284FEB"/>
    <w:rsid w:val="002860C4"/>
    <w:rsid w:val="00292822"/>
    <w:rsid w:val="002B3071"/>
    <w:rsid w:val="002B5741"/>
    <w:rsid w:val="002E50A7"/>
    <w:rsid w:val="002E67BB"/>
    <w:rsid w:val="00305409"/>
    <w:rsid w:val="00321071"/>
    <w:rsid w:val="00334BD1"/>
    <w:rsid w:val="00343A12"/>
    <w:rsid w:val="00343D6D"/>
    <w:rsid w:val="003552EB"/>
    <w:rsid w:val="003609EF"/>
    <w:rsid w:val="0036231A"/>
    <w:rsid w:val="00374DD4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B75B7"/>
    <w:rsid w:val="004B7F6C"/>
    <w:rsid w:val="004C0335"/>
    <w:rsid w:val="004E1669"/>
    <w:rsid w:val="00502175"/>
    <w:rsid w:val="0050797C"/>
    <w:rsid w:val="0051580D"/>
    <w:rsid w:val="00546DDA"/>
    <w:rsid w:val="00547111"/>
    <w:rsid w:val="00570453"/>
    <w:rsid w:val="00592D74"/>
    <w:rsid w:val="005B7823"/>
    <w:rsid w:val="005D6337"/>
    <w:rsid w:val="005E2C44"/>
    <w:rsid w:val="00614FEA"/>
    <w:rsid w:val="00621188"/>
    <w:rsid w:val="006257ED"/>
    <w:rsid w:val="0064352E"/>
    <w:rsid w:val="006643AC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45C92"/>
    <w:rsid w:val="00861A28"/>
    <w:rsid w:val="008626E7"/>
    <w:rsid w:val="008702FF"/>
    <w:rsid w:val="00870EE7"/>
    <w:rsid w:val="008863B9"/>
    <w:rsid w:val="008904A1"/>
    <w:rsid w:val="00894CE9"/>
    <w:rsid w:val="008A45A6"/>
    <w:rsid w:val="008E7A87"/>
    <w:rsid w:val="008F193E"/>
    <w:rsid w:val="008F686C"/>
    <w:rsid w:val="008F68B0"/>
    <w:rsid w:val="009148DE"/>
    <w:rsid w:val="00937F4A"/>
    <w:rsid w:val="00941E30"/>
    <w:rsid w:val="00975642"/>
    <w:rsid w:val="009777D9"/>
    <w:rsid w:val="00991B88"/>
    <w:rsid w:val="00992463"/>
    <w:rsid w:val="009A5753"/>
    <w:rsid w:val="009A579D"/>
    <w:rsid w:val="009B3F3D"/>
    <w:rsid w:val="009E3297"/>
    <w:rsid w:val="009F734F"/>
    <w:rsid w:val="00A246B6"/>
    <w:rsid w:val="00A47E70"/>
    <w:rsid w:val="00A50CF0"/>
    <w:rsid w:val="00A7671C"/>
    <w:rsid w:val="00A80224"/>
    <w:rsid w:val="00A81681"/>
    <w:rsid w:val="00A94368"/>
    <w:rsid w:val="00AA2CBC"/>
    <w:rsid w:val="00AB5657"/>
    <w:rsid w:val="00AC5820"/>
    <w:rsid w:val="00AD1CD8"/>
    <w:rsid w:val="00AE7DCF"/>
    <w:rsid w:val="00B133AC"/>
    <w:rsid w:val="00B258BB"/>
    <w:rsid w:val="00B357A2"/>
    <w:rsid w:val="00B67B97"/>
    <w:rsid w:val="00B93186"/>
    <w:rsid w:val="00B94660"/>
    <w:rsid w:val="00B968C8"/>
    <w:rsid w:val="00BA3EC5"/>
    <w:rsid w:val="00BA51D9"/>
    <w:rsid w:val="00BB5DFC"/>
    <w:rsid w:val="00BC5D20"/>
    <w:rsid w:val="00BD279D"/>
    <w:rsid w:val="00BD6682"/>
    <w:rsid w:val="00BD6BB8"/>
    <w:rsid w:val="00BE4035"/>
    <w:rsid w:val="00C20710"/>
    <w:rsid w:val="00C66BA2"/>
    <w:rsid w:val="00C95985"/>
    <w:rsid w:val="00CA16F3"/>
    <w:rsid w:val="00CA6368"/>
    <w:rsid w:val="00CC5026"/>
    <w:rsid w:val="00CC68D0"/>
    <w:rsid w:val="00D03F9A"/>
    <w:rsid w:val="00D06D51"/>
    <w:rsid w:val="00D24991"/>
    <w:rsid w:val="00D364EE"/>
    <w:rsid w:val="00D50255"/>
    <w:rsid w:val="00D63391"/>
    <w:rsid w:val="00D66520"/>
    <w:rsid w:val="00D87AF5"/>
    <w:rsid w:val="00DB1448"/>
    <w:rsid w:val="00DC53E7"/>
    <w:rsid w:val="00DE34CF"/>
    <w:rsid w:val="00E13F3D"/>
    <w:rsid w:val="00E34898"/>
    <w:rsid w:val="00E8079D"/>
    <w:rsid w:val="00E902C3"/>
    <w:rsid w:val="00EB09B7"/>
    <w:rsid w:val="00EC5751"/>
    <w:rsid w:val="00ED531C"/>
    <w:rsid w:val="00EE7D7C"/>
    <w:rsid w:val="00EF498B"/>
    <w:rsid w:val="00EF6CCE"/>
    <w:rsid w:val="00F02367"/>
    <w:rsid w:val="00F25D98"/>
    <w:rsid w:val="00F300FB"/>
    <w:rsid w:val="00F32264"/>
    <w:rsid w:val="00FB5585"/>
    <w:rsid w:val="00FB6386"/>
    <w:rsid w:val="00FC6BE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1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B93186"/>
    <w:rPr>
      <w:b/>
      <w:bCs/>
    </w:rPr>
  </w:style>
  <w:style w:type="character" w:customStyle="1" w:styleId="EXCar">
    <w:name w:val="EX Car"/>
    <w:rsid w:val="002B307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5C4A1-DC09-47AA-8FB5-BFD41490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CT4-Chair day 4 upd</cp:lastModifiedBy>
  <cp:revision>8</cp:revision>
  <cp:lastPrinted>1900-01-01T08:00:00Z</cp:lastPrinted>
  <dcterms:created xsi:type="dcterms:W3CDTF">2020-10-21T14:01:00Z</dcterms:created>
  <dcterms:modified xsi:type="dcterms:W3CDTF">2020-11-07T21:45:00Z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(2)xY/nwmeW8TkCAL8HuaQwkmo4SauUzhY1f4T+QKztkA7SnkG59isK3Zdwa4ripQur0oxd1MyA
IJrgvVGdT3jy7B5f1qCfuAd1RjiGL2JMJNfqMCEVgIHDWsv+TpBeESFzrB3H83oBZcOWJOTA
AsnYlSD4bSCM7xfFeMpJAwND4+gDdY1HoT3sXdzhnfoa6tW95uC8XDyhx/soKiV/Brbu5cOY
5aTfs3mFw9dutRrrYF</vt:lpwstr>
  </property>
  <property fmtid="{D5CDD505-2E9C-101B-9397-08002B2CF9AE}" pid="22" name="_2015_ms_pID_7253431">
    <vt:lpwstr>iEv/639tiSTSBCSbRrYpxvw17IDELx+r3heQP3ZyXnm/GpNy/v7xXm
AmXFPZg5vznTf3RSeYlRrC80tB1Y+fXHBiRsxY/6FN1lAYmdpiwZHTax3oJD9NwqsoZJJX9K
vsWaBKgMBMRoeUzRpb1nsuyP9x9hT/OZyt+QR8oyynDQ64BMMSg1EsBoiTmxR37f1+y2vZnF
E1geWyG5BoFlxM5W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1604697629</vt:lpwstr>
  </property>
</Properties>
</file>