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9895C74" w:rsidR="001E41F3" w:rsidRPr="00376FC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GoBack"/>
      <w:bookmarkEnd w:id="0"/>
      <w:r w:rsidRPr="00376FCE">
        <w:rPr>
          <w:b/>
          <w:noProof/>
          <w:sz w:val="24"/>
          <w:szCs w:val="24"/>
        </w:rPr>
        <w:t>3GPP TSG-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TSG/WGRef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3609EF" w:rsidRPr="00376FCE">
        <w:rPr>
          <w:b/>
          <w:noProof/>
          <w:sz w:val="24"/>
          <w:szCs w:val="24"/>
        </w:rPr>
        <w:t>CT4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C66BA2" w:rsidRPr="00376FCE">
        <w:rPr>
          <w:b/>
          <w:noProof/>
          <w:sz w:val="24"/>
          <w:szCs w:val="24"/>
        </w:rPr>
        <w:t xml:space="preserve"> </w:t>
      </w:r>
      <w:r w:rsidRPr="00376FCE">
        <w:rPr>
          <w:b/>
          <w:noProof/>
          <w:sz w:val="24"/>
          <w:szCs w:val="24"/>
        </w:rPr>
        <w:t>Meeting #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MtgSeq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101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MtgTitle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-e</w:t>
      </w:r>
      <w:r w:rsidR="00F25E76" w:rsidRPr="00376FCE">
        <w:rPr>
          <w:b/>
          <w:noProof/>
          <w:sz w:val="24"/>
          <w:szCs w:val="24"/>
        </w:rPr>
        <w:fldChar w:fldCharType="end"/>
      </w:r>
      <w:r w:rsidRPr="00376FCE">
        <w:rPr>
          <w:b/>
          <w:noProof/>
          <w:sz w:val="24"/>
          <w:szCs w:val="24"/>
        </w:rPr>
        <w:tab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Tdoc#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13F3D" w:rsidRPr="00376FCE">
        <w:rPr>
          <w:b/>
          <w:noProof/>
          <w:sz w:val="24"/>
          <w:szCs w:val="24"/>
        </w:rPr>
        <w:t>C4-205</w:t>
      </w:r>
      <w:r w:rsidR="009E0FA0">
        <w:rPr>
          <w:b/>
          <w:noProof/>
          <w:sz w:val="24"/>
          <w:szCs w:val="24"/>
        </w:rPr>
        <w:t>485</w:t>
      </w:r>
      <w:r w:rsidR="00F25E76" w:rsidRPr="00376FCE">
        <w:rPr>
          <w:b/>
          <w:noProof/>
          <w:sz w:val="24"/>
          <w:szCs w:val="24"/>
        </w:rPr>
        <w:fldChar w:fldCharType="end"/>
      </w:r>
    </w:p>
    <w:p w14:paraId="7CB45193" w14:textId="7E3A272A" w:rsidR="001E41F3" w:rsidRDefault="00D272A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76FCE">
        <w:rPr>
          <w:b/>
          <w:noProof/>
          <w:sz w:val="24"/>
        </w:rPr>
        <w:t>eeting</w:t>
      </w:r>
      <w:r w:rsidR="00F25E76">
        <w:fldChar w:fldCharType="begin"/>
      </w:r>
      <w:r w:rsidR="00F25E76">
        <w:instrText xml:space="preserve"> DOCPROPERTY  Country  \* MERGEFORMAT </w:instrText>
      </w:r>
      <w:r w:rsidR="00F25E76">
        <w:fldChar w:fldCharType="end"/>
      </w:r>
      <w:r w:rsidR="001E41F3">
        <w:rPr>
          <w:b/>
          <w:noProof/>
          <w:sz w:val="24"/>
        </w:rPr>
        <w:t xml:space="preserve">,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StartDate  \* MERGEFORMAT </w:instrText>
      </w:r>
      <w:r w:rsidR="00F25E7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3rd Nov 2020</w:t>
      </w:r>
      <w:r w:rsidR="00F25E7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EndDate  \* MERGEFORMAT </w:instrText>
      </w:r>
      <w:r w:rsidR="00F25E7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 w:rsidR="00F25E76">
        <w:rPr>
          <w:b/>
          <w:noProof/>
          <w:sz w:val="24"/>
        </w:rPr>
        <w:fldChar w:fldCharType="end"/>
      </w:r>
      <w:r w:rsidR="00AA356A">
        <w:rPr>
          <w:b/>
          <w:noProof/>
          <w:sz w:val="24"/>
        </w:rPr>
        <w:tab/>
      </w:r>
      <w:r w:rsidR="00AA356A">
        <w:rPr>
          <w:b/>
          <w:noProof/>
          <w:sz w:val="24"/>
        </w:rPr>
        <w:tab/>
      </w:r>
      <w:r w:rsidR="00AA356A">
        <w:rPr>
          <w:b/>
          <w:noProof/>
          <w:sz w:val="24"/>
        </w:rPr>
        <w:tab/>
      </w:r>
      <w:r w:rsidR="00AA356A">
        <w:rPr>
          <w:b/>
          <w:noProof/>
          <w:sz w:val="24"/>
        </w:rPr>
        <w:tab/>
      </w:r>
      <w:r w:rsidR="00AA356A">
        <w:rPr>
          <w:b/>
          <w:noProof/>
          <w:sz w:val="24"/>
        </w:rPr>
        <w:tab/>
      </w:r>
      <w:r w:rsidR="00AA356A">
        <w:rPr>
          <w:b/>
          <w:noProof/>
          <w:sz w:val="24"/>
        </w:rPr>
        <w:tab/>
      </w:r>
      <w:r w:rsidR="00AA356A">
        <w:rPr>
          <w:b/>
          <w:noProof/>
          <w:sz w:val="24"/>
        </w:rPr>
        <w:tab/>
      </w:r>
      <w:r w:rsidR="00AA356A">
        <w:rPr>
          <w:b/>
          <w:noProof/>
          <w:sz w:val="24"/>
        </w:rPr>
        <w:tab/>
      </w:r>
      <w:r w:rsidR="00AA356A">
        <w:rPr>
          <w:b/>
          <w:noProof/>
          <w:sz w:val="24"/>
        </w:rPr>
        <w:tab/>
      </w:r>
      <w:r w:rsidR="00AA356A">
        <w:rPr>
          <w:b/>
          <w:noProof/>
          <w:sz w:val="24"/>
        </w:rPr>
        <w:tab/>
      </w:r>
      <w:r w:rsidR="00AA356A">
        <w:rPr>
          <w:b/>
          <w:noProof/>
          <w:sz w:val="24"/>
        </w:rPr>
        <w:tab/>
      </w:r>
      <w:r w:rsidR="00AA356A">
        <w:rPr>
          <w:b/>
          <w:noProof/>
          <w:sz w:val="24"/>
        </w:rPr>
        <w:tab/>
      </w:r>
      <w:r w:rsidR="00AA356A" w:rsidRPr="00AA356A">
        <w:rPr>
          <w:i/>
          <w:noProof/>
          <w:sz w:val="22"/>
          <w:szCs w:val="22"/>
        </w:rPr>
        <w:t xml:space="preserve">Revision of </w:t>
      </w:r>
      <w:r w:rsidR="00AA356A">
        <w:rPr>
          <w:i/>
          <w:noProof/>
          <w:sz w:val="22"/>
          <w:szCs w:val="22"/>
        </w:rPr>
        <w:t>5012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25E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25E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B2598" w:rsidR="001E41F3" w:rsidRPr="00410371" w:rsidRDefault="00AA356A" w:rsidP="00AA3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25E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2C1AE" w:rsidR="00F25D98" w:rsidRDefault="00DF7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20E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to IPv6Prefix type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2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6B24B" w:rsidR="001E41F3" w:rsidRDefault="00DF7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F25E76">
              <w:fldChar w:fldCharType="begin"/>
            </w:r>
            <w:r w:rsidR="00F25E76">
              <w:instrText xml:space="preserve"> DOCPROPERTY  SourceIfTsg  \* MERGEFORMAT </w:instrText>
            </w:r>
            <w:r w:rsidR="00F25E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2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5WWC,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2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2020-09-18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25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2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59E14" w14:textId="34BAF1C0" w:rsidR="001E41F3" w:rsidRDefault="008E3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8E3A94">
              <w:rPr>
                <w:noProof/>
              </w:rPr>
              <w:t>4.6.2.1</w:t>
            </w:r>
            <w:r w:rsidRPr="008E3A94">
              <w:rPr>
                <w:noProof/>
              </w:rPr>
              <w:tab/>
            </w:r>
            <w:r>
              <w:rPr>
                <w:noProof/>
              </w:rPr>
              <w:t xml:space="preserve">in 3GPP </w:t>
            </w:r>
            <w:r w:rsidRPr="008E3A94">
              <w:rPr>
                <w:noProof/>
              </w:rPr>
              <w:t>TS 23.316</w:t>
            </w:r>
            <w:r w:rsidR="00385DB2">
              <w:rPr>
                <w:noProof/>
              </w:rPr>
              <w:t xml:space="preserve"> (WWC)</w:t>
            </w:r>
            <w:r>
              <w:rPr>
                <w:noProof/>
              </w:rPr>
              <w:t xml:space="preserve"> reads:</w:t>
            </w:r>
          </w:p>
          <w:p w14:paraId="26B5FDB3" w14:textId="0FC648AC" w:rsidR="008E3A94" w:rsidRPr="00385DB2" w:rsidRDefault="008E3A94" w:rsidP="00385DB2">
            <w:pPr>
              <w:pStyle w:val="CRCoverPage"/>
              <w:spacing w:after="0"/>
              <w:ind w:left="284"/>
              <w:rPr>
                <w:noProof/>
                <w:sz w:val="18"/>
                <w:szCs w:val="18"/>
              </w:rPr>
            </w:pPr>
            <w:r w:rsidRPr="00385DB2">
              <w:rPr>
                <w:noProof/>
                <w:sz w:val="18"/>
                <w:szCs w:val="18"/>
              </w:rPr>
              <w:t>IP address allocation is performed as described in TS 23.501 [2] clause 5.8.2.2. In addition to the IP address management features described in TS 23.501 [2] clause 5.8.2.2 the 5GC network functions and RG support the following mechanisms:</w:t>
            </w:r>
          </w:p>
          <w:p w14:paraId="2A8DFC56" w14:textId="724BDD4A" w:rsidR="008E3A94" w:rsidRPr="00385DB2" w:rsidRDefault="00385DB2" w:rsidP="00385DB2">
            <w:pPr>
              <w:pStyle w:val="CRCoverPage"/>
              <w:spacing w:after="0"/>
              <w:ind w:left="568"/>
              <w:rPr>
                <w:noProof/>
                <w:sz w:val="18"/>
                <w:szCs w:val="18"/>
              </w:rPr>
            </w:pPr>
            <w:r w:rsidRPr="00385DB2">
              <w:rPr>
                <w:noProof/>
                <w:sz w:val="18"/>
                <w:szCs w:val="18"/>
              </w:rPr>
              <w:t>a.</w:t>
            </w:r>
            <w:r w:rsidRPr="00385DB2">
              <w:rPr>
                <w:sz w:val="18"/>
                <w:szCs w:val="18"/>
              </w:rPr>
              <w:t xml:space="preserve"> </w:t>
            </w:r>
            <w:r w:rsidRPr="00385DB2">
              <w:rPr>
                <w:noProof/>
                <w:sz w:val="18"/>
                <w:szCs w:val="18"/>
              </w:rPr>
              <w:tab/>
            </w:r>
            <w:r w:rsidR="008E3A94" w:rsidRPr="00385DB2">
              <w:rPr>
                <w:noProof/>
                <w:sz w:val="18"/>
                <w:szCs w:val="18"/>
              </w:rPr>
              <w:t xml:space="preserve">IPv6 address allocation using DHCPv6 may be supported </w:t>
            </w:r>
            <w:r w:rsidR="008E3A94" w:rsidRPr="00385DB2">
              <w:rPr>
                <w:b/>
                <w:noProof/>
                <w:sz w:val="18"/>
                <w:szCs w:val="18"/>
              </w:rPr>
              <w:t>for allocating individual /128 IPv6 address(es)</w:t>
            </w:r>
            <w:r w:rsidR="008E3A94" w:rsidRPr="00385DB2">
              <w:rPr>
                <w:noProof/>
                <w:sz w:val="18"/>
                <w:szCs w:val="18"/>
              </w:rPr>
              <w:t xml:space="preserve"> for a PDU Session. The details of IPv6 address allocation using DHCPv6 are described in clause 4.6.2.2.</w:t>
            </w:r>
          </w:p>
          <w:p w14:paraId="0EE9BD93" w14:textId="5F3A0083" w:rsidR="00385DB2" w:rsidRPr="00385DB2" w:rsidRDefault="00385DB2" w:rsidP="00385DB2">
            <w:pPr>
              <w:pStyle w:val="CRCoverPage"/>
              <w:spacing w:after="0"/>
              <w:ind w:left="284"/>
              <w:rPr>
                <w:noProof/>
                <w:sz w:val="18"/>
                <w:szCs w:val="18"/>
              </w:rPr>
            </w:pPr>
            <w:r w:rsidRPr="00385DB2">
              <w:rPr>
                <w:noProof/>
                <w:sz w:val="18"/>
                <w:szCs w:val="18"/>
              </w:rPr>
              <w:t>…</w:t>
            </w:r>
          </w:p>
          <w:p w14:paraId="4A5C7245" w14:textId="77777777" w:rsidR="008E3A94" w:rsidRPr="00385DB2" w:rsidRDefault="008E3A94" w:rsidP="00385DB2">
            <w:pPr>
              <w:pStyle w:val="CRCoverPage"/>
              <w:spacing w:after="0"/>
              <w:ind w:left="284"/>
              <w:rPr>
                <w:noProof/>
                <w:sz w:val="18"/>
                <w:szCs w:val="18"/>
              </w:rPr>
            </w:pPr>
            <w:r w:rsidRPr="00385DB2">
              <w:rPr>
                <w:noProof/>
                <w:sz w:val="18"/>
                <w:szCs w:val="18"/>
              </w:rPr>
              <w:t>The requested IPv6 address or set of IPv6 Prefixes may be (as defined in TS 23.501 [2] clause 5.8.2.2.1):</w:t>
            </w:r>
          </w:p>
          <w:p w14:paraId="5798A685" w14:textId="3BEE9521" w:rsidR="008E3A94" w:rsidRPr="00385DB2" w:rsidRDefault="00385DB2" w:rsidP="00385DB2">
            <w:pPr>
              <w:pStyle w:val="CRCoverPage"/>
              <w:spacing w:after="0"/>
              <w:ind w:left="568"/>
              <w:rPr>
                <w:noProof/>
                <w:sz w:val="18"/>
                <w:szCs w:val="18"/>
              </w:rPr>
            </w:pPr>
            <w:r w:rsidRPr="00385DB2">
              <w:rPr>
                <w:noProof/>
                <w:sz w:val="18"/>
                <w:szCs w:val="18"/>
              </w:rPr>
              <w:t>-</w:t>
            </w:r>
            <w:r w:rsidRPr="00385DB2">
              <w:rPr>
                <w:noProof/>
                <w:sz w:val="18"/>
                <w:szCs w:val="18"/>
              </w:rPr>
              <w:tab/>
            </w:r>
            <w:r w:rsidR="008E3A94" w:rsidRPr="00385DB2">
              <w:rPr>
                <w:noProof/>
                <w:sz w:val="18"/>
                <w:szCs w:val="18"/>
              </w:rPr>
              <w:t xml:space="preserve">allocated from a local pool in the SMF or </w:t>
            </w:r>
          </w:p>
          <w:p w14:paraId="59928AA2" w14:textId="77777777" w:rsidR="00385DB2" w:rsidRDefault="00385DB2" w:rsidP="00385DB2">
            <w:pPr>
              <w:pStyle w:val="CRCoverPage"/>
              <w:spacing w:after="0"/>
              <w:ind w:left="568"/>
              <w:rPr>
                <w:noProof/>
                <w:sz w:val="18"/>
                <w:szCs w:val="18"/>
              </w:rPr>
            </w:pPr>
            <w:r w:rsidRPr="00385DB2">
              <w:rPr>
                <w:noProof/>
                <w:sz w:val="18"/>
                <w:szCs w:val="18"/>
              </w:rPr>
              <w:t xml:space="preserve">- </w:t>
            </w:r>
            <w:r w:rsidRPr="00385DB2">
              <w:rPr>
                <w:noProof/>
                <w:sz w:val="18"/>
                <w:szCs w:val="18"/>
              </w:rPr>
              <w:tab/>
            </w:r>
            <w:r w:rsidR="008E3A94" w:rsidRPr="00385DB2">
              <w:rPr>
                <w:noProof/>
                <w:sz w:val="18"/>
                <w:szCs w:val="18"/>
              </w:rPr>
              <w:t>obtained from the UPF. In that case the SMF shall interact with the UPF via</w:t>
            </w:r>
          </w:p>
          <w:p w14:paraId="163913E9" w14:textId="190B20AE" w:rsidR="008E3A94" w:rsidRPr="00385DB2" w:rsidRDefault="00385DB2" w:rsidP="00385DB2">
            <w:pPr>
              <w:pStyle w:val="CRCoverPage"/>
              <w:spacing w:after="0"/>
              <w:ind w:left="568"/>
              <w:rPr>
                <w:noProof/>
                <w:sz w:val="18"/>
                <w:szCs w:val="18"/>
              </w:rPr>
            </w:pPr>
            <w:r w:rsidRPr="00385DB2">
              <w:rPr>
                <w:noProof/>
                <w:sz w:val="18"/>
                <w:szCs w:val="18"/>
              </w:rPr>
              <w:tab/>
            </w:r>
            <w:r w:rsidR="008E3A94" w:rsidRPr="00385DB2">
              <w:rPr>
                <w:noProof/>
                <w:sz w:val="18"/>
                <w:szCs w:val="18"/>
              </w:rPr>
              <w:t xml:space="preserve">N4 </w:t>
            </w:r>
            <w:r w:rsidRPr="00385DB2">
              <w:rPr>
                <w:noProof/>
                <w:sz w:val="18"/>
                <w:szCs w:val="18"/>
              </w:rPr>
              <w:t>p</w:t>
            </w:r>
            <w:r w:rsidR="008E3A94" w:rsidRPr="00385DB2">
              <w:rPr>
                <w:noProof/>
                <w:sz w:val="18"/>
                <w:szCs w:val="18"/>
              </w:rPr>
              <w:t>rocedures to obtain a suitable IP address/Prefix, or</w:t>
            </w:r>
          </w:p>
          <w:p w14:paraId="52DC4FD3" w14:textId="701E7F64" w:rsidR="008E3A94" w:rsidRPr="00385DB2" w:rsidRDefault="00385DB2" w:rsidP="00385DB2">
            <w:pPr>
              <w:pStyle w:val="CRCoverPage"/>
              <w:spacing w:after="0"/>
              <w:ind w:left="568"/>
              <w:rPr>
                <w:noProof/>
                <w:sz w:val="18"/>
                <w:szCs w:val="18"/>
              </w:rPr>
            </w:pPr>
            <w:r w:rsidRPr="00385DB2">
              <w:rPr>
                <w:noProof/>
                <w:sz w:val="18"/>
                <w:szCs w:val="18"/>
              </w:rPr>
              <w:t>-</w:t>
            </w:r>
            <w:r w:rsidRPr="00385DB2">
              <w:rPr>
                <w:noProof/>
                <w:sz w:val="18"/>
                <w:szCs w:val="18"/>
              </w:rPr>
              <w:tab/>
            </w:r>
            <w:r w:rsidR="008E3A94" w:rsidRPr="00385DB2">
              <w:rPr>
                <w:noProof/>
                <w:sz w:val="18"/>
                <w:szCs w:val="18"/>
              </w:rPr>
              <w:t>obtained from an external server.</w:t>
            </w:r>
          </w:p>
          <w:p w14:paraId="34D1E8C2" w14:textId="77777777" w:rsidR="008E3A94" w:rsidRDefault="008E3A94" w:rsidP="008E3A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6CCD7D4" w:rsidR="008E3A94" w:rsidRDefault="008E3A94" w:rsidP="00385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it should be clarified that </w:t>
            </w:r>
            <w:r w:rsidR="00385DB2">
              <w:t xml:space="preserve">IPv6Prefix type may contain an </w:t>
            </w:r>
            <w:r w:rsidR="00385DB2" w:rsidRPr="00385DB2">
              <w:t>individual /128 IPv6 address</w:t>
            </w:r>
            <w:r w:rsidR="00385DB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D6820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92B774" w:rsidR="001E41F3" w:rsidRDefault="00385DB2" w:rsidP="00385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>
              <w:t xml:space="preserve">IPv6Prefix </w:t>
            </w:r>
            <w:r w:rsidR="000A72D7">
              <w:t xml:space="preserve">and </w:t>
            </w:r>
            <w:r w:rsidR="000A72D7" w:rsidRPr="001D2CEF">
              <w:t>Ipv6PrefixRm</w:t>
            </w:r>
            <w:r w:rsidR="000A72D7">
              <w:t xml:space="preserve"> </w:t>
            </w:r>
            <w:r>
              <w:t>type</w:t>
            </w:r>
            <w:r w:rsidR="000A72D7">
              <w:t>s</w:t>
            </w:r>
            <w:r>
              <w:t xml:space="preserve"> may contain an </w:t>
            </w:r>
            <w:r w:rsidRPr="00385DB2">
              <w:t>individual /128 IPv6 address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F33BAC" w:rsidR="001E41F3" w:rsidRDefault="001B782A" w:rsidP="001B7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</w:t>
            </w:r>
            <w:r w:rsidR="00385DB2">
              <w:rPr>
                <w:noProof/>
              </w:rPr>
              <w:t>stage 3 SBI specs</w:t>
            </w:r>
            <w:r>
              <w:rPr>
                <w:noProof/>
              </w:rPr>
              <w:t>, if this 5WWC stage 2 feature is supported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B7559" w:rsidR="001E41F3" w:rsidRDefault="000B2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D39A2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B46C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E7266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C9006C" w:rsidR="001E41F3" w:rsidRDefault="00AA356A" w:rsidP="00AA3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9D461" w14:textId="77777777" w:rsidR="008863B9" w:rsidRDefault="00AA3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2A89ACD1" w14:textId="77777777" w:rsidR="00AA356A" w:rsidRDefault="00AA356A" w:rsidP="00AA35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A356A">
              <w:rPr>
                <w:noProof/>
              </w:rPr>
              <w:lastRenderedPageBreak/>
              <w:t>New note in the Description filed of the Ipv6Prefix data type is replaced by the actual clarification. The new note is removed from table Table 5.2.2-1 altogether, because Ipv6PrefixRm already refers to Ipv6Prefix.</w:t>
            </w:r>
          </w:p>
          <w:p w14:paraId="6ACA4173" w14:textId="6C3C039F" w:rsidR="00AA356A" w:rsidRDefault="00962A43" w:rsidP="00AA35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18556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E3C270" w14:textId="77777777" w:rsidR="005F456F" w:rsidRPr="001D2CEF" w:rsidRDefault="005F456F" w:rsidP="005F456F">
      <w:pPr>
        <w:pStyle w:val="Heading3"/>
      </w:pPr>
      <w:bookmarkStart w:id="2" w:name="_Toc24925773"/>
      <w:bookmarkStart w:id="3" w:name="_Toc24925951"/>
      <w:bookmarkStart w:id="4" w:name="_Toc24926127"/>
      <w:bookmarkStart w:id="5" w:name="_Toc33963980"/>
      <w:bookmarkStart w:id="6" w:name="_Toc33980736"/>
      <w:bookmarkStart w:id="7" w:name="_Toc36462536"/>
      <w:bookmarkStart w:id="8" w:name="_Toc36462732"/>
      <w:bookmarkStart w:id="9" w:name="_Toc43025971"/>
      <w:bookmarkStart w:id="10" w:name="_Toc49763505"/>
      <w:bookmarkStart w:id="11" w:name="_Toc51872885"/>
      <w:r w:rsidRPr="001D2CEF">
        <w:t>5.2.2</w:t>
      </w:r>
      <w:r w:rsidRPr="001D2CEF">
        <w:tab/>
        <w:t>Simple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9A6E203" w14:textId="77777777" w:rsidR="005F456F" w:rsidRPr="001D2CEF" w:rsidRDefault="005F456F" w:rsidP="005F456F">
      <w:r w:rsidRPr="001D2CEF">
        <w:t>This clause specifies common simple data types.</w:t>
      </w:r>
    </w:p>
    <w:p w14:paraId="32393DB9" w14:textId="77777777" w:rsidR="005F456F" w:rsidRPr="001D2CEF" w:rsidRDefault="005F456F" w:rsidP="005F456F">
      <w:pPr>
        <w:pStyle w:val="TH"/>
      </w:pPr>
      <w:r w:rsidRPr="001D2CEF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F456F" w:rsidRPr="001D2CEF" w14:paraId="1550924F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1A844" w14:textId="77777777" w:rsidR="005F456F" w:rsidRPr="001D2CEF" w:rsidRDefault="005F456F" w:rsidP="00B80313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10C2D" w14:textId="77777777" w:rsidR="005F456F" w:rsidRPr="001D2CEF" w:rsidRDefault="005F456F" w:rsidP="00B80313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CDB29" w14:textId="77777777" w:rsidR="005F456F" w:rsidRPr="001D2CEF" w:rsidRDefault="005F456F" w:rsidP="00B80313">
            <w:pPr>
              <w:pStyle w:val="TAH"/>
            </w:pPr>
            <w:r w:rsidRPr="001D2CEF">
              <w:t>Description</w:t>
            </w:r>
          </w:p>
        </w:tc>
      </w:tr>
      <w:tr w:rsidR="005F456F" w:rsidRPr="001D2CEF" w14:paraId="39F1FAB1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98F14" w14:textId="77777777" w:rsidR="005F456F" w:rsidRPr="001D2CEF" w:rsidRDefault="005F456F" w:rsidP="00B80313">
            <w:pPr>
              <w:pStyle w:val="TAL"/>
            </w:pPr>
            <w:r w:rsidRPr="001D2CEF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2DCD0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9DFCA5" w14:textId="77777777" w:rsidR="005F456F" w:rsidRPr="001D2CEF" w:rsidRDefault="005F456F" w:rsidP="00B80313">
            <w:pPr>
              <w:pStyle w:val="TAL"/>
            </w:pPr>
            <w:r w:rsidRPr="001D2CEF">
              <w:t>String with format "binary" as defined in OpenAPI Specification [3]</w:t>
            </w:r>
          </w:p>
        </w:tc>
      </w:tr>
      <w:tr w:rsidR="005F456F" w:rsidRPr="001D2CEF" w14:paraId="25C94967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B2D59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76906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050623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"Binary"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59AA02A6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1C258" w14:textId="77777777" w:rsidR="005F456F" w:rsidRPr="001D2CEF" w:rsidRDefault="005F456F" w:rsidP="00B80313">
            <w:pPr>
              <w:pStyle w:val="TAL"/>
            </w:pPr>
            <w:r w:rsidRPr="001D2CEF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98036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987415" w14:textId="77777777" w:rsidR="005F456F" w:rsidRPr="001D2CEF" w:rsidRDefault="005F456F" w:rsidP="00B80313">
            <w:pPr>
              <w:pStyle w:val="TAL"/>
            </w:pPr>
            <w:r w:rsidRPr="001D2CEF">
              <w:t xml:space="preserve">String with format "byte" as defined in OpenAPI Specification [3], </w:t>
            </w:r>
            <w:proofErr w:type="spellStart"/>
            <w:r w:rsidRPr="001D2CEF">
              <w:t>i.e</w:t>
            </w:r>
            <w:proofErr w:type="spellEnd"/>
            <w:r w:rsidRPr="001D2CEF">
              <w:t>, base64-encoded characters,</w:t>
            </w:r>
          </w:p>
        </w:tc>
      </w:tr>
      <w:tr w:rsidR="005F456F" w:rsidRPr="001D2CEF" w14:paraId="5C501032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7CE8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8D1FB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8C7422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"Bytes"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1B00D62F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A31D3" w14:textId="77777777" w:rsidR="005F456F" w:rsidRPr="001D2CEF" w:rsidRDefault="005F456F" w:rsidP="00B80313">
            <w:pPr>
              <w:pStyle w:val="TAL"/>
            </w:pPr>
            <w:r w:rsidRPr="001D2CEF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0F17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9DE256" w14:textId="77777777" w:rsidR="005F456F" w:rsidRPr="001D2CEF" w:rsidRDefault="005F456F" w:rsidP="00B80313">
            <w:pPr>
              <w:pStyle w:val="TAL"/>
            </w:pPr>
            <w:r w:rsidRPr="001D2CEF">
              <w:t>String with format "date" as defined in OpenAPI Specification [3]</w:t>
            </w:r>
          </w:p>
        </w:tc>
      </w:tr>
      <w:tr w:rsidR="005F456F" w:rsidRPr="001D2CEF" w14:paraId="1823416B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593DB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5F6AC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F51494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"Date"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4BFDFB0F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15C92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91772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25320D" w14:textId="77777777" w:rsidR="005F456F" w:rsidRPr="001D2CEF" w:rsidRDefault="005F456F" w:rsidP="00B80313">
            <w:pPr>
              <w:pStyle w:val="TAL"/>
            </w:pPr>
            <w:r w:rsidRPr="001D2CEF">
              <w:t>String with format "date-time" as defined in OpenAPI Specification [3]</w:t>
            </w:r>
          </w:p>
        </w:tc>
      </w:tr>
      <w:tr w:rsidR="005F456F" w:rsidRPr="001D2CEF" w14:paraId="00910467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53C39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44561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565893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DateTime</w:t>
            </w:r>
            <w:proofErr w:type="spellEnd"/>
            <w:r w:rsidRPr="001D2CEF">
              <w:t>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7DEF4626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2A6C7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0573" w14:textId="77777777" w:rsidR="005F456F" w:rsidRPr="001D2CEF" w:rsidRDefault="005F456F" w:rsidP="00B80313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CED3F5" w14:textId="77777777" w:rsidR="005F456F" w:rsidRPr="001D2CEF" w:rsidRDefault="005F456F" w:rsidP="00B80313">
            <w:pPr>
              <w:pStyle w:val="TAL"/>
            </w:pPr>
            <w:r w:rsidRPr="001D2CEF">
              <w:rPr>
                <w:rFonts w:hint="eastAsia"/>
                <w:lang w:eastAsia="zh-CN"/>
              </w:rPr>
              <w:t>S</w:t>
            </w:r>
            <w:r w:rsidRPr="001D2CEF">
              <w:rPr>
                <w:lang w:eastAsia="zh-CN"/>
              </w:rPr>
              <w:t>tring containing a Diameter Identity, according to clause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4.3 of IETF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RFC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rFonts w:hint="eastAsia"/>
                <w:lang w:eastAsia="zh-CN"/>
              </w:rPr>
              <w:t>6733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[18].</w:t>
            </w:r>
          </w:p>
          <w:p w14:paraId="63A64D45" w14:textId="77777777" w:rsidR="005F456F" w:rsidRPr="001D2CEF" w:rsidRDefault="005F456F" w:rsidP="00B80313">
            <w:pPr>
              <w:pStyle w:val="TAL"/>
            </w:pPr>
            <w:r w:rsidRPr="001D2CEF">
              <w:t>Pattern: '</w:t>
            </w:r>
            <w:proofErr w:type="gramStart"/>
            <w:r w:rsidRPr="001D2CEF">
              <w:t>^(</w:t>
            </w:r>
            <w:proofErr w:type="gramEnd"/>
            <w:r w:rsidRPr="001D2CEF">
              <w:t>[A-Za-z0-9]+([-A-Za-z0-9]+)\.)+[a-z]{2,}$'</w:t>
            </w:r>
          </w:p>
        </w:tc>
      </w:tr>
      <w:tr w:rsidR="005F456F" w:rsidRPr="001D2CEF" w14:paraId="4C957141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32A32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6ACE2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334971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  <w:r w:rsidRPr="001D2CEF">
              <w:t>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7F9CB800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6B876" w14:textId="77777777" w:rsidR="005F456F" w:rsidRPr="001D2CEF" w:rsidRDefault="005F456F" w:rsidP="00B80313">
            <w:pPr>
              <w:pStyle w:val="TAL"/>
            </w:pPr>
            <w:r w:rsidRPr="001D2CEF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F4549" w14:textId="77777777" w:rsidR="005F456F" w:rsidRPr="001D2CEF" w:rsidRDefault="005F456F" w:rsidP="00B80313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91C0C2" w14:textId="77777777" w:rsidR="005F456F" w:rsidRPr="001D2CEF" w:rsidRDefault="005F456F" w:rsidP="00B80313">
            <w:pPr>
              <w:pStyle w:val="TAL"/>
            </w:pPr>
            <w:r w:rsidRPr="001D2CEF">
              <w:t>Number with format "double" as defined in OpenAPI Specification [3]</w:t>
            </w:r>
          </w:p>
        </w:tc>
      </w:tr>
      <w:tr w:rsidR="005F456F" w:rsidRPr="001D2CEF" w14:paraId="1EC78B7C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BDD00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A0C5D" w14:textId="77777777" w:rsidR="005F456F" w:rsidRPr="001D2CEF" w:rsidRDefault="005F456F" w:rsidP="00B80313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690A92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"Double"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3A2D411C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E50B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5BE66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C61C02" w14:textId="77777777" w:rsidR="005F456F" w:rsidRPr="001D2CEF" w:rsidRDefault="005F456F" w:rsidP="00B80313">
            <w:pPr>
              <w:pStyle w:val="TAL"/>
            </w:pPr>
            <w:r w:rsidRPr="001D2CEF">
              <w:t xml:space="preserve">Unsigned integer </w:t>
            </w:r>
            <w:r w:rsidRPr="001D2CEF">
              <w:rPr>
                <w:lang w:eastAsia="zh-CN"/>
              </w:rPr>
              <w:t xml:space="preserve">identifying a period of time in units of seconds. </w:t>
            </w:r>
          </w:p>
        </w:tc>
      </w:tr>
      <w:tr w:rsidR="005F456F" w:rsidRPr="001D2CEF" w14:paraId="05C9091B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7947A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80D33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9F2130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DurationSec</w:t>
            </w:r>
            <w:proofErr w:type="spellEnd"/>
            <w:r w:rsidRPr="001D2CEF">
              <w:t>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5911E2B8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EFC0C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8046C" w14:textId="77777777" w:rsidR="005F456F" w:rsidRPr="001D2CEF" w:rsidRDefault="005F456F" w:rsidP="00B80313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5E4F38" w14:textId="77777777" w:rsidR="005F456F" w:rsidRPr="001D2CEF" w:rsidRDefault="005F456F" w:rsidP="00B80313">
            <w:pPr>
              <w:pStyle w:val="TAL"/>
            </w:pPr>
            <w:r w:rsidRPr="001D2CEF">
              <w:t>Number with format "float" as defined in OpenAPI Specification [3]</w:t>
            </w:r>
          </w:p>
        </w:tc>
      </w:tr>
      <w:tr w:rsidR="005F456F" w:rsidRPr="001D2CEF" w14:paraId="3621C0DB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3A2B5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C8E1" w14:textId="77777777" w:rsidR="005F456F" w:rsidRPr="001D2CEF" w:rsidRDefault="005F456F" w:rsidP="00B80313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283263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"Float"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01A4D8E0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5093" w14:textId="77777777" w:rsidR="005F456F" w:rsidRPr="001D2CEF" w:rsidRDefault="005F456F" w:rsidP="00B80313">
            <w:pPr>
              <w:pStyle w:val="TAL"/>
            </w:pPr>
            <w:r w:rsidRPr="001D2CEF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FE806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85191A" w14:textId="77777777" w:rsidR="005F456F" w:rsidRDefault="005F456F" w:rsidP="00B80313">
            <w:pPr>
              <w:pStyle w:val="TAL"/>
            </w:pPr>
            <w:r>
              <w:t>Integer where the allowed values correspond to the value range of an unsigned 16-bit integer, i.e. 0 to 65535</w:t>
            </w:r>
            <w:r w:rsidRPr="001D2CEF">
              <w:t>.</w:t>
            </w:r>
          </w:p>
          <w:p w14:paraId="4220DC01" w14:textId="77777777" w:rsidR="005F456F" w:rsidRPr="001D2CEF" w:rsidRDefault="005F456F" w:rsidP="00B80313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5F456F" w:rsidRPr="001D2CEF" w14:paraId="27224023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0B9EE" w14:textId="77777777" w:rsidR="005F456F" w:rsidRPr="001D2CEF" w:rsidRDefault="005F456F" w:rsidP="00B80313">
            <w:pPr>
              <w:pStyle w:val="TAL"/>
            </w:pPr>
            <w:r w:rsidRPr="001D2CEF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9ADE9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E1AFCF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"Uint16"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25961F8C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35170" w14:textId="77777777" w:rsidR="005F456F" w:rsidRPr="001D2CEF" w:rsidRDefault="005F456F" w:rsidP="00B80313">
            <w:pPr>
              <w:pStyle w:val="TAL"/>
            </w:pPr>
            <w:r w:rsidRPr="001D2CEF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8148C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19170C" w14:textId="77777777" w:rsidR="005F456F" w:rsidRPr="001D2CEF" w:rsidRDefault="005F456F" w:rsidP="00B80313">
            <w:pPr>
              <w:pStyle w:val="TAL"/>
            </w:pPr>
            <w:r w:rsidRPr="001D2CEF">
              <w:t>Integer with format "int32" as defined in OpenAPI Specification [3]</w:t>
            </w:r>
          </w:p>
        </w:tc>
      </w:tr>
      <w:tr w:rsidR="005F456F" w:rsidRPr="001D2CEF" w14:paraId="2E9B86DB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FED3" w14:textId="77777777" w:rsidR="005F456F" w:rsidRPr="001D2CEF" w:rsidRDefault="005F456F" w:rsidP="00B80313">
            <w:pPr>
              <w:pStyle w:val="TAL"/>
            </w:pPr>
            <w:r w:rsidRPr="001D2CEF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0AAA2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CEFBB7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"Int32"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4BB7F0FD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13E33" w14:textId="77777777" w:rsidR="005F456F" w:rsidRPr="001D2CEF" w:rsidRDefault="005F456F" w:rsidP="00B80313">
            <w:pPr>
              <w:pStyle w:val="TAL"/>
            </w:pPr>
            <w:r w:rsidRPr="001D2CEF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BFEAD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35E5A6" w14:textId="77777777" w:rsidR="005F456F" w:rsidRPr="001D2CEF" w:rsidRDefault="005F456F" w:rsidP="00B80313">
            <w:pPr>
              <w:pStyle w:val="TAL"/>
            </w:pPr>
            <w:r w:rsidRPr="001D2CEF">
              <w:t>Integer with format "int64" as defined in OpenAPI Specification [3]</w:t>
            </w:r>
          </w:p>
        </w:tc>
      </w:tr>
      <w:tr w:rsidR="005F456F" w:rsidRPr="001D2CEF" w14:paraId="6538C9AF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4F206" w14:textId="77777777" w:rsidR="005F456F" w:rsidRPr="001D2CEF" w:rsidRDefault="005F456F" w:rsidP="00B80313">
            <w:pPr>
              <w:pStyle w:val="TAL"/>
            </w:pPr>
            <w:r w:rsidRPr="001D2CEF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5C165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392B24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"Int64"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7AD96AD2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E34F6" w14:textId="77777777" w:rsidR="005F456F" w:rsidRPr="001D2CEF" w:rsidRDefault="005F456F" w:rsidP="00B80313">
            <w:pPr>
              <w:pStyle w:val="TAL"/>
            </w:pPr>
            <w:r w:rsidRPr="001D2CEF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29AE9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DD9272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formatted in the "dotted decimal" notation as defined in in IETF RFC 1166 [4].</w:t>
            </w:r>
          </w:p>
          <w:p w14:paraId="6247E2EC" w14:textId="77777777" w:rsidR="005F456F" w:rsidRPr="001D2CEF" w:rsidRDefault="005F456F" w:rsidP="00B80313">
            <w:pPr>
              <w:pStyle w:val="TAL"/>
            </w:pPr>
            <w:r w:rsidRPr="001D2CEF">
              <w:t>Pattern: '^(([0-9]|[1-9][0-9]|1[0-9][0-9]|2[0-4][0-9]|25[0-5])\.){3}([0-9]|[1-9][0-9]|1[0-9][0-9]|2[0-4][0-9]|25[0-5])$'</w:t>
            </w:r>
          </w:p>
        </w:tc>
      </w:tr>
      <w:tr w:rsidR="005F456F" w:rsidRPr="001D2CEF" w14:paraId="477410F4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3FA7F" w14:textId="77777777" w:rsidR="005F456F" w:rsidRPr="001D2CEF" w:rsidRDefault="005F456F" w:rsidP="00B80313">
            <w:pPr>
              <w:pStyle w:val="TAL"/>
            </w:pPr>
            <w:r w:rsidRPr="001D2CEF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D8586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C81FAC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"Ipv4Addr"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6F4586DD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B4A10" w14:textId="77777777" w:rsidR="005F456F" w:rsidRPr="001D2CEF" w:rsidRDefault="005F456F" w:rsidP="00B80313">
            <w:pPr>
              <w:pStyle w:val="TAL"/>
            </w:pPr>
            <w:r w:rsidRPr="001D2CEF">
              <w:t>Ipv4AddrMask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53776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FD4FB4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mask formatted in the "dotted decimal" notation as defined in in IETF RFC 1166 [4].</w:t>
            </w:r>
          </w:p>
          <w:p w14:paraId="36E7A22E" w14:textId="77777777" w:rsidR="005F456F" w:rsidRPr="001D2CEF" w:rsidRDefault="005F456F" w:rsidP="00B80313">
            <w:pPr>
              <w:pStyle w:val="TAL"/>
            </w:pPr>
            <w:r w:rsidRPr="001D2CEF">
              <w:t>Pattern: '^(([0-9]|[1-9][0-9]|1[0-9][0-9]|2[0-4][0-9]|25[0-5])\.){3}([0-9]|[1-9][0-9]|1[0-9][0-9]|2[0-4][0-9]|25[0-5])</w:t>
            </w:r>
            <w:r w:rsidRPr="001D2CEF">
              <w:rPr>
                <w:lang w:eastAsia="zh-CN"/>
              </w:rPr>
              <w:t>(\/([0-9]|[1-2][0-9]|3[0-2]))</w:t>
            </w:r>
            <w:r w:rsidRPr="001D2CEF">
              <w:t>$'</w:t>
            </w:r>
          </w:p>
        </w:tc>
      </w:tr>
      <w:tr w:rsidR="005F456F" w:rsidRPr="001D2CEF" w14:paraId="48ECDDA9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C96A" w14:textId="77777777" w:rsidR="005F456F" w:rsidRPr="001D2CEF" w:rsidRDefault="005F456F" w:rsidP="00B80313">
            <w:pPr>
              <w:pStyle w:val="TAL"/>
            </w:pPr>
            <w:r w:rsidRPr="001D2CEF">
              <w:t>Ipv4AddrMaskRm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2CE88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9A2E3E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"Ipv4AddrMask"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66F282A6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06DC4" w14:textId="77777777" w:rsidR="005F456F" w:rsidRPr="001D2CEF" w:rsidRDefault="005F456F" w:rsidP="00B80313">
            <w:pPr>
              <w:pStyle w:val="TAL"/>
            </w:pPr>
            <w:r w:rsidRPr="001D2CEF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FDC16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2AF057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4B5303DC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4AC7E8FC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7241F21F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(([^:]+:){7}([^:]+))|((([^:]+:)*[^:]+)?::(([^:]+:)*[^:]+)?))$'</w:t>
            </w:r>
          </w:p>
        </w:tc>
      </w:tr>
      <w:tr w:rsidR="005F456F" w:rsidRPr="001D2CEF" w14:paraId="29047F5E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B1005" w14:textId="77777777" w:rsidR="005F456F" w:rsidRPr="001D2CEF" w:rsidRDefault="005F456F" w:rsidP="00B80313">
            <w:pPr>
              <w:pStyle w:val="TAL"/>
            </w:pPr>
            <w:r w:rsidRPr="001D2CEF"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25100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1A6E40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"Ipv6Addr"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48885688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70534" w14:textId="77777777" w:rsidR="005F456F" w:rsidRPr="001D2CEF" w:rsidRDefault="005F456F" w:rsidP="00B80313">
            <w:pPr>
              <w:pStyle w:val="TAL"/>
            </w:pPr>
            <w:r w:rsidRPr="001D2CEF">
              <w:lastRenderedPageBreak/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F5D61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9E22A3" w14:textId="0E618A41" w:rsidR="005F456F" w:rsidRPr="001D2CEF" w:rsidRDefault="005F456F" w:rsidP="00B80313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 4 of IETF RFC 5952 [5].</w:t>
            </w:r>
            <w:ins w:id="12" w:author="Giorgi Gulbani" w:date="2020-09-25T17:48:00Z">
              <w:r>
                <w:rPr>
                  <w:lang w:eastAsia="zh-CN"/>
                </w:rPr>
                <w:t xml:space="preserve"> </w:t>
              </w:r>
            </w:ins>
            <w:ins w:id="13" w:author="v1" w:date="2020-11-06T12:58:00Z">
              <w:r w:rsidR="009E0FA0" w:rsidRPr="005F456F">
                <w:t>IPv6Prefix</w:t>
              </w:r>
              <w:r w:rsidR="009E0FA0">
                <w:t xml:space="preserve"> data</w:t>
              </w:r>
              <w:r w:rsidR="009E0FA0" w:rsidRPr="005F456F">
                <w:t xml:space="preserve"> type may contain an individual /128 IPv6 address</w:t>
              </w:r>
            </w:ins>
            <w:ins w:id="14" w:author="Giorgi Gulbani" w:date="2020-09-25T17:48:00Z">
              <w:r>
                <w:rPr>
                  <w:lang w:eastAsia="zh-CN"/>
                </w:rPr>
                <w:t>.</w:t>
              </w:r>
            </w:ins>
          </w:p>
          <w:p w14:paraId="5FA39D3B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22D3CE5B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32A03E71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(([^:]+:){7}([^:]+))|((([^:]+:)*[^:]+)?::(([^:]+:)*[^:]+)?))(\/.+)$'</w:t>
            </w:r>
          </w:p>
        </w:tc>
      </w:tr>
      <w:tr w:rsidR="005F456F" w:rsidRPr="001D2CEF" w14:paraId="01F0427B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C854F" w14:textId="77777777" w:rsidR="005F456F" w:rsidRPr="001D2CEF" w:rsidRDefault="005F456F" w:rsidP="00B80313">
            <w:pPr>
              <w:pStyle w:val="TAL"/>
            </w:pPr>
            <w:r w:rsidRPr="001D2CEF"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302BD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CCDABC" w14:textId="228FF80E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"Ipv6Prefix"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6254AEED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31689" w14:textId="77777777" w:rsidR="005F456F" w:rsidRPr="001D2CEF" w:rsidRDefault="005F456F" w:rsidP="00B80313">
            <w:pPr>
              <w:pStyle w:val="TAL"/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48C45" w14:textId="77777777" w:rsidR="005F456F" w:rsidRPr="001D2CEF" w:rsidRDefault="005F456F" w:rsidP="00B80313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B5FF45" w14:textId="77777777" w:rsidR="005F456F" w:rsidRPr="001D2CEF" w:rsidRDefault="005F456F" w:rsidP="00B80313">
            <w:pPr>
              <w:pStyle w:val="TAL"/>
            </w:pPr>
            <w:r w:rsidRPr="001D2CEF">
              <w:rPr>
                <w:lang w:eastAsia="zh-CN"/>
              </w:rPr>
              <w:t>String identifying a MAC address formatted in the hexadecimal notation according to clause 1.1 and clause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2.1 of IETF RFC 7042 [17].</w:t>
            </w:r>
          </w:p>
          <w:p w14:paraId="500EC97D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Pattern: '^([0-9a-fA-F]{2})((-[0-9a-fA-F]{2}){5})$'</w:t>
            </w:r>
          </w:p>
        </w:tc>
      </w:tr>
      <w:tr w:rsidR="005F456F" w:rsidRPr="001D2CEF" w14:paraId="7EDE2ECA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7B73A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D12F3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5CB6D1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  <w:r w:rsidRPr="001D2CEF">
              <w:t>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2D54B98C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5E46F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94346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66C32C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1D2CEF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285A5AA8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the support of 4 features as described in table </w:t>
            </w:r>
            <w:r w:rsidRPr="001D2CEF">
              <w:t>5.2.2-3</w:t>
            </w:r>
            <w:r w:rsidRPr="001D2CEF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5F456F" w:rsidRPr="001D2CEF" w14:paraId="5EB9399C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EF386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10FFB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BEE1C7" w14:textId="77777777" w:rsidR="005F456F" w:rsidRDefault="005F456F" w:rsidP="00B80313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67E88813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5F456F" w:rsidRPr="001D2CEF" w14:paraId="20D048D7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076B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D3D03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1A44DB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>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413CF191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72B2A" w14:textId="77777777" w:rsidR="005F456F" w:rsidRPr="001D2CEF" w:rsidRDefault="005F456F" w:rsidP="00B80313">
            <w:pPr>
              <w:pStyle w:val="TAL"/>
            </w:pPr>
            <w:r w:rsidRPr="001D2CEF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FCC1D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965711" w14:textId="77777777" w:rsidR="005F456F" w:rsidRDefault="005F456F" w:rsidP="00B80313">
            <w:pPr>
              <w:pStyle w:val="TAL"/>
            </w:pPr>
            <w:r>
              <w:t>Integer where the allowed values correspond to the value range of an unsigned 32-bit integer, i.e. 0 to (2^</w:t>
            </w:r>
            <w:r w:rsidRPr="00643350">
              <w:rPr>
                <w:vertAlign w:val="superscript"/>
              </w:rPr>
              <w:t>32</w:t>
            </w:r>
            <w:r>
              <w:t>)-1</w:t>
            </w:r>
            <w:r w:rsidRPr="00867FDE">
              <w:t>.</w:t>
            </w:r>
          </w:p>
          <w:p w14:paraId="3E96FB8C" w14:textId="77777777" w:rsidR="005F456F" w:rsidRPr="001D2CEF" w:rsidRDefault="005F456F" w:rsidP="00B80313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CE0C09">
              <w:t>4294967295</w:t>
            </w:r>
            <w:r w:rsidRPr="00867FDE">
              <w:t>.</w:t>
            </w:r>
          </w:p>
        </w:tc>
      </w:tr>
      <w:tr w:rsidR="005F456F" w:rsidRPr="001D2CEF" w14:paraId="4375C18A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C1AFF" w14:textId="77777777" w:rsidR="005F456F" w:rsidRPr="001D2CEF" w:rsidRDefault="005F456F" w:rsidP="00B80313">
            <w:pPr>
              <w:pStyle w:val="TAL"/>
            </w:pPr>
            <w:r w:rsidRPr="001D2CEF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481E1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A75508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"UInt32"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27452008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E965D" w14:textId="77777777" w:rsidR="005F456F" w:rsidRPr="001D2CEF" w:rsidRDefault="005F456F" w:rsidP="00B80313">
            <w:pPr>
              <w:pStyle w:val="TAL"/>
            </w:pPr>
            <w:r w:rsidRPr="001D2CEF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2F59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C440B4" w14:textId="77777777" w:rsidR="005F456F" w:rsidRDefault="005F456F" w:rsidP="00B80313">
            <w:pPr>
              <w:pStyle w:val="TAL"/>
            </w:pPr>
            <w:r>
              <w:t>Integer where the allowed values correspond to the value range of an unsigned 64-bit integer, i.e. 0 to (2^</w:t>
            </w:r>
            <w:r>
              <w:rPr>
                <w:vertAlign w:val="superscript"/>
              </w:rPr>
              <w:t>64</w:t>
            </w:r>
            <w:r>
              <w:t>)-1</w:t>
            </w:r>
            <w:r w:rsidRPr="00867FDE">
              <w:t>.</w:t>
            </w:r>
          </w:p>
          <w:p w14:paraId="5EF2E4EC" w14:textId="77777777" w:rsidR="005F456F" w:rsidRPr="001D2CEF" w:rsidRDefault="005F456F" w:rsidP="00B80313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B67161">
              <w:t>18446744073709551615</w:t>
            </w:r>
            <w:r w:rsidRPr="00867FDE">
              <w:t>.</w:t>
            </w:r>
          </w:p>
        </w:tc>
      </w:tr>
      <w:tr w:rsidR="005F456F" w:rsidRPr="001D2CEF" w14:paraId="0CC09273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A94C5" w14:textId="77777777" w:rsidR="005F456F" w:rsidRPr="001D2CEF" w:rsidRDefault="005F456F" w:rsidP="00B80313">
            <w:pPr>
              <w:pStyle w:val="TAL"/>
            </w:pPr>
            <w:r w:rsidRPr="001D2CEF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A1671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1BD4D3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"Uint64"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306722AF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EF98D" w14:textId="77777777" w:rsidR="005F456F" w:rsidRPr="001D2CEF" w:rsidRDefault="005F456F" w:rsidP="00B80313">
            <w:pPr>
              <w:pStyle w:val="TAL"/>
            </w:pPr>
            <w:r w:rsidRPr="001D2CEF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883C6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63E579" w14:textId="77777777" w:rsidR="005F456F" w:rsidRPr="001D2CEF" w:rsidRDefault="005F456F" w:rsidP="00B80313">
            <w:pPr>
              <w:pStyle w:val="TAL"/>
            </w:pPr>
            <w:r w:rsidRPr="001D2CEF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5F456F" w:rsidRPr="001D2CEF" w14:paraId="484A222C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513D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7DCE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16305D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"Uri"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121D006B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DC946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F73B9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374C43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represents the SUPI or GPSI.</w:t>
            </w:r>
          </w:p>
          <w:p w14:paraId="6B7567D3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Pattern: "^(imsi-[0-9]{5,15}|nai-.+|msisdn-[0-9]{5,15}|extid-[^@]+@[^@]+|gci-.+|gli-.+|.+)$".</w:t>
            </w:r>
          </w:p>
        </w:tc>
      </w:tr>
      <w:tr w:rsidR="005F456F" w:rsidRPr="001D2CEF" w14:paraId="0A02C734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5B899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7BA78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A97539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VarUeId</w:t>
            </w:r>
            <w:proofErr w:type="spellEnd"/>
            <w:r w:rsidRPr="001D2CEF">
              <w:t>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129B9CC7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0D1E9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lastRenderedPageBreak/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E13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3A3537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with format "&lt;time-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&gt;" optionally appended by "&lt;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>&gt;", where:</w:t>
            </w:r>
          </w:p>
          <w:p w14:paraId="1218518E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</w:p>
          <w:p w14:paraId="49FD6E81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 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 xml:space="preserve"> as defined in clause 5.6 of IETF RFC 3339 [10];</w:t>
            </w:r>
          </w:p>
          <w:p w14:paraId="1A85345D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</w:p>
          <w:p w14:paraId="0336A40A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>&gt; shall represent the adjustment that has been made and shall be encoded as "+1" or "+2" for a +1 or +2 hours adjustment.</w:t>
            </w:r>
          </w:p>
          <w:p w14:paraId="623FB559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</w:p>
          <w:p w14:paraId="411D0D7F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5F456F" w:rsidRPr="001D2CEF" w14:paraId="580F7B86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A3763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BA8A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80176E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TimeZone</w:t>
            </w:r>
            <w:proofErr w:type="spellEnd"/>
            <w:r w:rsidRPr="001D2CEF">
              <w:t>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24AFF9B5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2B618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9E92" w14:textId="77777777" w:rsidR="005F456F" w:rsidRPr="001D2CEF" w:rsidRDefault="005F456F" w:rsidP="00B8031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A0176F" w14:textId="77777777" w:rsidR="005F456F" w:rsidRPr="001D2CEF" w:rsidRDefault="005F456F" w:rsidP="00B80313">
            <w:pPr>
              <w:pStyle w:val="TAL"/>
            </w:pPr>
            <w:r w:rsidRPr="001D2CEF">
              <w:t xml:space="preserve">String </w:t>
            </w:r>
            <w:r w:rsidRPr="001D2CEF">
              <w:rPr>
                <w:rFonts w:hint="eastAsia"/>
                <w:lang w:val="en-US" w:eastAsia="zh-CN"/>
              </w:rPr>
              <w:t>representing</w:t>
            </w:r>
            <w:r w:rsidRPr="001D2CEF">
              <w:rPr>
                <w:rFonts w:hint="eastAsia"/>
                <w:lang w:eastAsia="zh-CN"/>
              </w:rPr>
              <w:t xml:space="preserve"> the STN-SR </w:t>
            </w:r>
            <w:r w:rsidRPr="001D2CEF">
              <w:rPr>
                <w:rFonts w:hint="eastAsia"/>
                <w:lang w:val="en-US" w:eastAsia="zh-CN"/>
              </w:rPr>
              <w:t xml:space="preserve">as defined in clause 18.6 of </w:t>
            </w:r>
            <w:r w:rsidRPr="001D2CEF">
              <w:rPr>
                <w:rFonts w:cs="Arial" w:hint="eastAsia"/>
                <w:szCs w:val="18"/>
                <w:lang w:eastAsia="zh-CN"/>
              </w:rPr>
              <w:t>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</w:t>
            </w:r>
            <w:r w:rsidRPr="001D2CEF">
              <w:rPr>
                <w:rFonts w:hint="eastAsia"/>
                <w:lang w:eastAsia="zh-CN"/>
              </w:rPr>
              <w:t>.</w:t>
            </w:r>
          </w:p>
        </w:tc>
      </w:tr>
      <w:tr w:rsidR="005F456F" w:rsidRPr="001D2CEF" w14:paraId="2D58B318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B5C50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12E72" w14:textId="77777777" w:rsidR="005F456F" w:rsidRPr="001D2CEF" w:rsidRDefault="005F456F" w:rsidP="00B8031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BFACE6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  <w:r w:rsidRPr="001D2CEF">
              <w:t>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0AD88B5A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B7AC2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1328E" w14:textId="77777777" w:rsidR="005F456F" w:rsidRPr="001D2CEF" w:rsidRDefault="005F456F" w:rsidP="00B8031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FD2F68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ing</w:t>
            </w:r>
            <w:proofErr w:type="spellEnd"/>
            <w:r w:rsidRPr="001D2CEF">
              <w:rPr>
                <w:lang w:eastAsia="zh-CN"/>
              </w:rPr>
              <w:t xml:space="preserve"> the </w:t>
            </w:r>
            <w:r w:rsidRPr="001D2CEF">
              <w:rPr>
                <w:rFonts w:hint="eastAsia"/>
                <w:lang w:eastAsia="zh-CN"/>
              </w:rPr>
              <w:t xml:space="preserve">C-MSISDN </w:t>
            </w:r>
            <w:r w:rsidRPr="001D2CEF">
              <w:rPr>
                <w:rFonts w:hint="eastAsia"/>
                <w:lang w:val="en-US" w:eastAsia="zh-CN"/>
              </w:rPr>
              <w:t xml:space="preserve">as defined in 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 of 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])</w:t>
            </w:r>
            <w:r w:rsidRPr="001D2CEF">
              <w:rPr>
                <w:lang w:eastAsia="zh-CN"/>
              </w:rPr>
              <w:t>.</w:t>
            </w:r>
          </w:p>
          <w:p w14:paraId="211056A4" w14:textId="77777777" w:rsidR="005F456F" w:rsidRPr="001D2CEF" w:rsidRDefault="005F456F" w:rsidP="00B80313">
            <w:pPr>
              <w:pStyle w:val="TAL"/>
            </w:pPr>
            <w:r w:rsidRPr="001D2CEF">
              <w:t>Pattern: "</w:t>
            </w:r>
            <w:proofErr w:type="gramStart"/>
            <w:r w:rsidRPr="001D2CEF">
              <w:t>^[</w:t>
            </w:r>
            <w:proofErr w:type="gramEnd"/>
            <w:r w:rsidRPr="001D2CEF">
              <w:t>0-9]{5,15}$".</w:t>
            </w:r>
          </w:p>
        </w:tc>
      </w:tr>
      <w:tr w:rsidR="005F456F" w:rsidRPr="001D2CEF" w14:paraId="3E283C20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6B0E5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D19AE" w14:textId="77777777" w:rsidR="005F456F" w:rsidRPr="001D2CEF" w:rsidRDefault="005F456F" w:rsidP="00B8031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EF15E9" w14:textId="77777777" w:rsidR="005F456F" w:rsidRPr="001D2CEF" w:rsidRDefault="005F456F" w:rsidP="00B80313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  <w:r w:rsidRPr="001D2CEF">
              <w:t>" data type, but with the OpenAPI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F456F" w:rsidRPr="001D2CEF" w14:paraId="62D3A93F" w14:textId="77777777" w:rsidTr="00B8031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75F1C" w14:textId="77777777" w:rsidR="005F456F" w:rsidRPr="001D2CEF" w:rsidRDefault="005F456F" w:rsidP="00B80313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DayOfWeek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87396" w14:textId="77777777" w:rsidR="005F456F" w:rsidRPr="001D2CEF" w:rsidRDefault="005F456F" w:rsidP="00B80313">
            <w:pPr>
              <w:pStyle w:val="TAL"/>
              <w:rPr>
                <w:lang w:val="en-US" w:eastAsia="zh-CN"/>
              </w:rPr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E72718" w14:textId="77777777" w:rsidR="005F456F" w:rsidRPr="001D2CEF" w:rsidRDefault="005F456F" w:rsidP="00B80313">
            <w:pPr>
              <w:pStyle w:val="TAL"/>
            </w:pPr>
            <w:r w:rsidRPr="001D2CEF"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5F456F" w:rsidRPr="001D2CEF" w14:paraId="2AAA46F3" w14:textId="77777777" w:rsidTr="009E0FA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0B485" w14:textId="77777777" w:rsidR="005F456F" w:rsidRPr="001D2CEF" w:rsidRDefault="005F456F" w:rsidP="00B80313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TimeOfDay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A3BF7" w14:textId="77777777" w:rsidR="005F456F" w:rsidRPr="001D2CEF" w:rsidRDefault="005F456F" w:rsidP="00B80313">
            <w:pPr>
              <w:pStyle w:val="TAL"/>
              <w:rPr>
                <w:lang w:val="en-US" w:eastAsia="zh-CN"/>
              </w:rPr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0B5111" w14:textId="77777777" w:rsidR="005F456F" w:rsidRPr="001D2CEF" w:rsidRDefault="005F456F" w:rsidP="00B80313">
            <w:pPr>
              <w:pStyle w:val="TAL"/>
            </w:pPr>
            <w:r w:rsidRPr="001D2CEF">
              <w:t>String with format "partial-time" or "full-time" as defined in clause 5.6 of IETF RFC 3339 [10].</w:t>
            </w:r>
          </w:p>
          <w:p w14:paraId="6231C6F3" w14:textId="77777777" w:rsidR="005F456F" w:rsidRPr="001D2CEF" w:rsidRDefault="005F456F" w:rsidP="00B80313">
            <w:pPr>
              <w:pStyle w:val="TAL"/>
            </w:pPr>
            <w:r w:rsidRPr="001D2CEF">
              <w:t>Examples: "20:15:00", "20:15:00-08:00" (for 8 hours behind UTC).</w:t>
            </w:r>
          </w:p>
        </w:tc>
      </w:tr>
    </w:tbl>
    <w:p w14:paraId="6170969E" w14:textId="77777777" w:rsidR="005F456F" w:rsidRPr="001D2CEF" w:rsidRDefault="005F456F" w:rsidP="005F456F"/>
    <w:p w14:paraId="374F0A09" w14:textId="77777777" w:rsidR="005F456F" w:rsidRPr="001D2CEF" w:rsidRDefault="005F456F" w:rsidP="005F456F">
      <w:pPr>
        <w:pStyle w:val="TH"/>
      </w:pPr>
      <w:r w:rsidRPr="001D2CEF">
        <w:t>Table 5.2.2-2: Reused OpenAPI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282"/>
      </w:tblGrid>
      <w:tr w:rsidR="005F456F" w:rsidRPr="001D2CEF" w14:paraId="272B0AD8" w14:textId="77777777" w:rsidTr="00B8031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0BE8D" w14:textId="77777777" w:rsidR="005F456F" w:rsidRPr="001D2CEF" w:rsidRDefault="005F456F" w:rsidP="00B80313">
            <w:pPr>
              <w:pStyle w:val="TAH"/>
            </w:pPr>
            <w:r w:rsidRPr="001D2CEF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B2BC5" w14:textId="77777777" w:rsidR="005F456F" w:rsidRPr="001D2CEF" w:rsidRDefault="005F456F" w:rsidP="00B80313">
            <w:pPr>
              <w:pStyle w:val="TAH"/>
            </w:pPr>
            <w:r w:rsidRPr="001D2CEF">
              <w:t>Description</w:t>
            </w:r>
          </w:p>
        </w:tc>
      </w:tr>
      <w:tr w:rsidR="005F456F" w:rsidRPr="001D2CEF" w14:paraId="63F9754A" w14:textId="77777777" w:rsidTr="00B8031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BD7FC" w14:textId="77777777" w:rsidR="005F456F" w:rsidRPr="001D2CEF" w:rsidRDefault="005F456F" w:rsidP="00B80313">
            <w:pPr>
              <w:pStyle w:val="TAL"/>
            </w:pPr>
            <w:proofErr w:type="spellStart"/>
            <w:r w:rsidRPr="001D2CEF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A9BE62" w14:textId="77777777" w:rsidR="005F456F" w:rsidRPr="001D2CEF" w:rsidRDefault="005F456F" w:rsidP="00B80313">
            <w:pPr>
              <w:pStyle w:val="TAL"/>
            </w:pPr>
            <w:r w:rsidRPr="001D2CEF">
              <w:t>As defined in OpenAPI Specification [3]</w:t>
            </w:r>
          </w:p>
        </w:tc>
      </w:tr>
      <w:tr w:rsidR="005F456F" w:rsidRPr="001D2CEF" w14:paraId="4936FA0B" w14:textId="77777777" w:rsidTr="00B8031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580DB" w14:textId="77777777" w:rsidR="005F456F" w:rsidRPr="001D2CEF" w:rsidRDefault="005F456F" w:rsidP="00B80313">
            <w:pPr>
              <w:pStyle w:val="TAL"/>
            </w:pPr>
            <w:r w:rsidRPr="001D2CEF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FD3DC1" w14:textId="77777777" w:rsidR="005F456F" w:rsidRPr="001D2CEF" w:rsidRDefault="005F456F" w:rsidP="00B80313">
            <w:pPr>
              <w:pStyle w:val="TAL"/>
            </w:pPr>
            <w:r w:rsidRPr="001D2CEF">
              <w:t>As defined in OpenAPI Specification [3]</w:t>
            </w:r>
          </w:p>
        </w:tc>
      </w:tr>
      <w:tr w:rsidR="005F456F" w:rsidRPr="001D2CEF" w14:paraId="686F4E44" w14:textId="77777777" w:rsidTr="00B8031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3453F" w14:textId="77777777" w:rsidR="005F456F" w:rsidRPr="001D2CEF" w:rsidRDefault="005F456F" w:rsidP="00B80313">
            <w:pPr>
              <w:pStyle w:val="TAL"/>
            </w:pPr>
            <w:r w:rsidRPr="001D2CEF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246624" w14:textId="77777777" w:rsidR="005F456F" w:rsidRPr="001D2CEF" w:rsidRDefault="005F456F" w:rsidP="00B80313">
            <w:pPr>
              <w:pStyle w:val="TAL"/>
              <w:rPr>
                <w:lang w:eastAsia="zh-CN"/>
              </w:rPr>
            </w:pPr>
            <w:r w:rsidRPr="001D2CEF">
              <w:t>As defined in OpenAPI Specification [3]</w:t>
            </w:r>
          </w:p>
        </w:tc>
      </w:tr>
      <w:tr w:rsidR="005F456F" w:rsidRPr="001D2CEF" w14:paraId="797FF7D6" w14:textId="77777777" w:rsidTr="00B8031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A62B8" w14:textId="77777777" w:rsidR="005F456F" w:rsidRPr="001D2CEF" w:rsidRDefault="005F456F" w:rsidP="00B80313">
            <w:pPr>
              <w:pStyle w:val="TAL"/>
            </w:pPr>
            <w:r w:rsidRPr="001D2CEF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49E26B" w14:textId="77777777" w:rsidR="005F456F" w:rsidRPr="001D2CEF" w:rsidRDefault="005F456F" w:rsidP="00B80313">
            <w:pPr>
              <w:pStyle w:val="TAL"/>
            </w:pPr>
            <w:r w:rsidRPr="001D2CEF">
              <w:t>As defined in OpenAPI Specification [3]</w:t>
            </w:r>
          </w:p>
        </w:tc>
      </w:tr>
      <w:tr w:rsidR="005F456F" w:rsidRPr="001D2CEF" w14:paraId="52CD72F4" w14:textId="77777777" w:rsidTr="00B8031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3CC32" w14:textId="77777777" w:rsidR="005F456F" w:rsidRPr="001D2CEF" w:rsidRDefault="005F456F" w:rsidP="00B80313">
            <w:pPr>
              <w:pStyle w:val="TAN"/>
            </w:pPr>
            <w:r w:rsidRPr="001D2CEF">
              <w:t>NOTE</w:t>
            </w:r>
            <w:r w:rsidRPr="001D2CEF">
              <w:tab/>
              <w:t xml:space="preserve">Data types defined in OpenAPI Specification [3] do not follow the </w:t>
            </w:r>
            <w:proofErr w:type="spellStart"/>
            <w:r w:rsidRPr="001D2CEF">
              <w:t>UpperCamel</w:t>
            </w:r>
            <w:proofErr w:type="spellEnd"/>
            <w:r w:rsidRPr="001D2CEF">
              <w:t xml:space="preserve"> convention for data types in 3GPP TS 29.501 [2]</w:t>
            </w:r>
          </w:p>
        </w:tc>
      </w:tr>
    </w:tbl>
    <w:p w14:paraId="2EBFDDD9" w14:textId="77777777" w:rsidR="005F456F" w:rsidRPr="001D2CEF" w:rsidRDefault="005F456F" w:rsidP="005F456F"/>
    <w:p w14:paraId="11AE9431" w14:textId="77777777" w:rsidR="005F456F" w:rsidRPr="001D2CEF" w:rsidRDefault="005F456F" w:rsidP="005F456F">
      <w:pPr>
        <w:pStyle w:val="TH"/>
      </w:pPr>
      <w:r w:rsidRPr="001D2CEF">
        <w:lastRenderedPageBreak/>
        <w:t xml:space="preserve">Table 5.2.2-3: Meaning of a Hexadecimal Character in </w:t>
      </w:r>
      <w:proofErr w:type="spellStart"/>
      <w:r w:rsidRPr="001D2CEF">
        <w:rPr>
          <w:lang w:eastAsia="zh-CN"/>
        </w:rPr>
        <w:t>SupportedFeatures</w:t>
      </w:r>
      <w:proofErr w:type="spellEnd"/>
      <w:r w:rsidRPr="001D2CEF"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182"/>
        <w:gridCol w:w="1399"/>
        <w:gridCol w:w="1398"/>
        <w:gridCol w:w="1398"/>
      </w:tblGrid>
      <w:tr w:rsidR="005F456F" w:rsidRPr="001D2CEF" w14:paraId="7CB25015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7E4C7" w14:textId="77777777" w:rsidR="005F456F" w:rsidRPr="001D2CEF" w:rsidRDefault="005F456F" w:rsidP="00B80313">
            <w:pPr>
              <w:pStyle w:val="TAH"/>
            </w:pPr>
            <w:r w:rsidRPr="001D2CEF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0A35A" w14:textId="77777777" w:rsidR="005F456F" w:rsidRPr="001D2CEF" w:rsidRDefault="005F456F" w:rsidP="00B80313">
            <w:pPr>
              <w:pStyle w:val="TAH"/>
            </w:pPr>
            <w:r w:rsidRPr="001D2CEF">
              <w:t>Feature n+3</w:t>
            </w:r>
            <w:r w:rsidRPr="001D2CEF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D76D52" w14:textId="77777777" w:rsidR="005F456F" w:rsidRPr="001D2CEF" w:rsidRDefault="005F456F" w:rsidP="00B80313">
            <w:pPr>
              <w:pStyle w:val="TAH"/>
            </w:pPr>
            <w:r w:rsidRPr="001D2CEF">
              <w:t>Feature n+2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98A0E" w14:textId="77777777" w:rsidR="005F456F" w:rsidRPr="001D2CEF" w:rsidRDefault="005F456F" w:rsidP="00B80313">
            <w:pPr>
              <w:pStyle w:val="TAH"/>
            </w:pPr>
            <w:r w:rsidRPr="001D2CEF">
              <w:t>Feature n+1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1F575" w14:textId="77777777" w:rsidR="005F456F" w:rsidRPr="001D2CEF" w:rsidRDefault="005F456F" w:rsidP="00B80313">
            <w:pPr>
              <w:pStyle w:val="TAH"/>
            </w:pPr>
            <w:r w:rsidRPr="001D2CEF">
              <w:t>Feature n</w:t>
            </w:r>
            <w:r w:rsidRPr="001D2CEF">
              <w:br/>
              <w:t>supported</w:t>
            </w:r>
          </w:p>
        </w:tc>
      </w:tr>
      <w:tr w:rsidR="005F456F" w:rsidRPr="001D2CEF" w14:paraId="7D7A2B82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739E0" w14:textId="77777777" w:rsidR="005F456F" w:rsidRPr="001D2CEF" w:rsidRDefault="005F456F" w:rsidP="00B80313">
            <w:pPr>
              <w:pStyle w:val="TAC"/>
            </w:pPr>
            <w:r w:rsidRPr="001D2CEF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343725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344814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BE0599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E9B2BA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</w:tr>
      <w:tr w:rsidR="005F456F" w:rsidRPr="001D2CEF" w14:paraId="7E2437EC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4254C" w14:textId="77777777" w:rsidR="005F456F" w:rsidRPr="001D2CEF" w:rsidRDefault="005F456F" w:rsidP="00B80313">
            <w:pPr>
              <w:pStyle w:val="TAC"/>
            </w:pPr>
            <w:r w:rsidRPr="001D2CEF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77A3F6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D9D58E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E2837A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DA9F76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</w:tr>
      <w:tr w:rsidR="005F456F" w:rsidRPr="001D2CEF" w14:paraId="0852D6AB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25291" w14:textId="77777777" w:rsidR="005F456F" w:rsidRPr="001D2CEF" w:rsidRDefault="005F456F" w:rsidP="00B80313">
            <w:pPr>
              <w:pStyle w:val="TAC"/>
            </w:pPr>
            <w:r w:rsidRPr="001D2CEF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A66C00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8A2859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3AAAFD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BE586C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</w:tr>
      <w:tr w:rsidR="005F456F" w:rsidRPr="001D2CEF" w14:paraId="068A842F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210C5" w14:textId="77777777" w:rsidR="005F456F" w:rsidRPr="001D2CEF" w:rsidRDefault="005F456F" w:rsidP="00B80313">
            <w:pPr>
              <w:pStyle w:val="TAC"/>
            </w:pPr>
            <w:r w:rsidRPr="001D2CEF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4A4DAE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92C648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CD893C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167B71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</w:tr>
      <w:tr w:rsidR="005F456F" w:rsidRPr="001D2CEF" w14:paraId="6BE759BF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DA25E" w14:textId="77777777" w:rsidR="005F456F" w:rsidRPr="001D2CEF" w:rsidRDefault="005F456F" w:rsidP="00B80313">
            <w:pPr>
              <w:pStyle w:val="TAC"/>
            </w:pPr>
            <w:r w:rsidRPr="001D2CEF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4AB8D4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A17E33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73348F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B4171B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</w:tr>
      <w:tr w:rsidR="005F456F" w:rsidRPr="001D2CEF" w14:paraId="0EF86371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E6A8" w14:textId="77777777" w:rsidR="005F456F" w:rsidRPr="001D2CEF" w:rsidRDefault="005F456F" w:rsidP="00B80313">
            <w:pPr>
              <w:pStyle w:val="TAC"/>
            </w:pPr>
            <w:r w:rsidRPr="001D2CEF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1F6EA9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E502A3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A31EB9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DE949E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</w:tr>
      <w:tr w:rsidR="005F456F" w:rsidRPr="001D2CEF" w14:paraId="6DDFF45E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AB35" w14:textId="77777777" w:rsidR="005F456F" w:rsidRPr="001D2CEF" w:rsidRDefault="005F456F" w:rsidP="00B80313">
            <w:pPr>
              <w:pStyle w:val="TAC"/>
            </w:pPr>
            <w:r w:rsidRPr="001D2CEF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B40331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EB6112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F7A317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388200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</w:tr>
      <w:tr w:rsidR="005F456F" w:rsidRPr="001D2CEF" w14:paraId="38BD161C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EA718" w14:textId="77777777" w:rsidR="005F456F" w:rsidRPr="001D2CEF" w:rsidRDefault="005F456F" w:rsidP="00B80313">
            <w:pPr>
              <w:pStyle w:val="TAC"/>
            </w:pPr>
            <w:r w:rsidRPr="001D2CEF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4D21C2" w14:textId="77777777" w:rsidR="005F456F" w:rsidRPr="001D2CEF" w:rsidRDefault="005F456F" w:rsidP="00B80313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14C162" w14:textId="77777777" w:rsidR="005F456F" w:rsidRPr="001D2CEF" w:rsidRDefault="005F456F" w:rsidP="00B80313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4B7F08" w14:textId="77777777" w:rsidR="005F456F" w:rsidRPr="001D2CEF" w:rsidRDefault="005F456F" w:rsidP="00B80313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5512BF" w14:textId="77777777" w:rsidR="005F456F" w:rsidRPr="001D2CEF" w:rsidRDefault="005F456F" w:rsidP="00B80313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</w:tr>
      <w:tr w:rsidR="005F456F" w:rsidRPr="001D2CEF" w14:paraId="1EDCE2D1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5F93A" w14:textId="77777777" w:rsidR="005F456F" w:rsidRPr="001D2CEF" w:rsidRDefault="005F456F" w:rsidP="00B80313">
            <w:pPr>
              <w:pStyle w:val="TAC"/>
            </w:pPr>
            <w:r w:rsidRPr="001D2CEF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3703BC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96F8B9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D0983C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6D3D7D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</w:tr>
      <w:tr w:rsidR="005F456F" w:rsidRPr="001D2CEF" w14:paraId="00C6C7BF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62FD0" w14:textId="77777777" w:rsidR="005F456F" w:rsidRPr="001D2CEF" w:rsidRDefault="005F456F" w:rsidP="00B80313">
            <w:pPr>
              <w:pStyle w:val="TAC"/>
            </w:pPr>
            <w:r w:rsidRPr="001D2CEF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9507C4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57D5CC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B1ED05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DEA0AD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</w:tr>
      <w:tr w:rsidR="005F456F" w:rsidRPr="001D2CEF" w14:paraId="5C407EAA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99505" w14:textId="77777777" w:rsidR="005F456F" w:rsidRPr="001D2CEF" w:rsidRDefault="005F456F" w:rsidP="00B80313">
            <w:pPr>
              <w:pStyle w:val="TAC"/>
            </w:pPr>
            <w:r w:rsidRPr="001D2CEF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06C837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3BE4C2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C3CD34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A41EDB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</w:tr>
      <w:tr w:rsidR="005F456F" w:rsidRPr="001D2CEF" w14:paraId="44015477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8280F" w14:textId="77777777" w:rsidR="005F456F" w:rsidRPr="001D2CEF" w:rsidRDefault="005F456F" w:rsidP="00B80313">
            <w:pPr>
              <w:pStyle w:val="TAC"/>
            </w:pPr>
            <w:r w:rsidRPr="001D2CEF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359B4B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936FE6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38BAB8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6021E6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</w:tr>
      <w:tr w:rsidR="005F456F" w:rsidRPr="001D2CEF" w14:paraId="385817D7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21FE4" w14:textId="77777777" w:rsidR="005F456F" w:rsidRPr="001D2CEF" w:rsidRDefault="005F456F" w:rsidP="00B80313">
            <w:pPr>
              <w:pStyle w:val="TAC"/>
            </w:pPr>
            <w:r w:rsidRPr="001D2CEF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5E2C52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D70C01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F42E0A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96FC41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</w:tr>
      <w:tr w:rsidR="005F456F" w:rsidRPr="001D2CEF" w14:paraId="1EF066A3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75EDC" w14:textId="77777777" w:rsidR="005F456F" w:rsidRPr="001D2CEF" w:rsidRDefault="005F456F" w:rsidP="00B80313">
            <w:pPr>
              <w:pStyle w:val="TAC"/>
            </w:pPr>
            <w:r w:rsidRPr="001D2CEF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1EE9E7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FFFD6F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AA8636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EB74E5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</w:tr>
      <w:tr w:rsidR="005F456F" w:rsidRPr="001D2CEF" w14:paraId="63FE367E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2EFE" w14:textId="77777777" w:rsidR="005F456F" w:rsidRPr="001D2CEF" w:rsidRDefault="005F456F" w:rsidP="00B80313">
            <w:pPr>
              <w:pStyle w:val="TAC"/>
            </w:pPr>
            <w:r w:rsidRPr="001D2CEF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7D8D74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A88A69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D2ADDE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6501AD" w14:textId="77777777" w:rsidR="005F456F" w:rsidRPr="001D2CEF" w:rsidRDefault="005F456F" w:rsidP="00B80313">
            <w:pPr>
              <w:pStyle w:val="TAC"/>
            </w:pPr>
            <w:r w:rsidRPr="001D2CEF">
              <w:t>no</w:t>
            </w:r>
          </w:p>
        </w:tc>
      </w:tr>
      <w:tr w:rsidR="005F456F" w:rsidRPr="001D2CEF" w14:paraId="646BEB33" w14:textId="77777777" w:rsidTr="00B8031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D6826" w14:textId="77777777" w:rsidR="005F456F" w:rsidRPr="001D2CEF" w:rsidRDefault="005F456F" w:rsidP="00B80313">
            <w:pPr>
              <w:pStyle w:val="TAC"/>
            </w:pPr>
            <w:r w:rsidRPr="001D2CEF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11549F" w14:textId="77777777" w:rsidR="005F456F" w:rsidRPr="001D2CEF" w:rsidRDefault="005F456F" w:rsidP="00B8031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E810EF" w14:textId="77777777" w:rsidR="005F456F" w:rsidRPr="001D2CEF" w:rsidRDefault="005F456F" w:rsidP="00B80313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DE6B01" w14:textId="77777777" w:rsidR="005F456F" w:rsidRPr="001D2CEF" w:rsidRDefault="005F456F" w:rsidP="00B80313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BBD875" w14:textId="77777777" w:rsidR="005F456F" w:rsidRPr="001D2CEF" w:rsidRDefault="005F456F" w:rsidP="00B80313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</w:tr>
      <w:tr w:rsidR="005F456F" w:rsidRPr="001D2CEF" w14:paraId="0B77BCF2" w14:textId="77777777" w:rsidTr="00B8031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AF68B" w14:textId="77777777" w:rsidR="005F456F" w:rsidRPr="001D2CEF" w:rsidRDefault="005F456F" w:rsidP="00B80313">
            <w:pPr>
              <w:pStyle w:val="TAN"/>
            </w:pPr>
            <w:r w:rsidRPr="001D2CEF">
              <w:t>NOTE 1</w:t>
            </w:r>
            <w:r w:rsidRPr="001D2CEF">
              <w:tab/>
              <w:t xml:space="preserve">"n" shall be </w:t>
            </w:r>
            <w:proofErr w:type="spellStart"/>
            <w:r w:rsidRPr="001D2CEF">
              <w:t>i</w:t>
            </w:r>
            <w:proofErr w:type="spellEnd"/>
            <w:r w:rsidRPr="001D2CEF">
              <w:t xml:space="preserve"> * 4 + 1, where "</w:t>
            </w:r>
            <w:proofErr w:type="spellStart"/>
            <w:r w:rsidRPr="001D2CEF">
              <w:t>i</w:t>
            </w:r>
            <w:proofErr w:type="spellEnd"/>
            <w:r w:rsidRPr="001D2CEF">
              <w:t xml:space="preserve">" is zero or a natural number, </w:t>
            </w:r>
            <w:proofErr w:type="spellStart"/>
            <w:r w:rsidRPr="001D2CEF">
              <w:t>i.e</w:t>
            </w:r>
            <w:proofErr w:type="spellEnd"/>
            <w:r w:rsidRPr="001D2CEF">
              <w:t xml:space="preserve"> permissible values of "n" are 1, 5, 9, …</w:t>
            </w:r>
          </w:p>
          <w:p w14:paraId="5A41055E" w14:textId="77777777" w:rsidR="005F456F" w:rsidRPr="001D2CEF" w:rsidRDefault="005F456F" w:rsidP="00B80313">
            <w:pPr>
              <w:pStyle w:val="TAN"/>
            </w:pPr>
            <w:r w:rsidRPr="001D2CEF">
              <w:t>NOTE 2</w:t>
            </w:r>
            <w:r w:rsidRPr="001D2CEF">
              <w:tab/>
              <w:t>If a feature is not defined, it shall be indicated with value "no".</w:t>
            </w:r>
          </w:p>
        </w:tc>
      </w:tr>
    </w:tbl>
    <w:p w14:paraId="0B984292" w14:textId="77777777" w:rsidR="005F456F" w:rsidRPr="001D2CEF" w:rsidRDefault="005F456F" w:rsidP="005F456F"/>
    <w:p w14:paraId="30BB5498" w14:textId="18630F7F" w:rsidR="00DF7AA9" w:rsidRDefault="005F456F">
      <w:pPr>
        <w:rPr>
          <w:lang w:val="en-US"/>
        </w:rPr>
      </w:pPr>
      <w:r w:rsidRPr="001D2CEF">
        <w:rPr>
          <w:lang w:val="en-US"/>
        </w:rPr>
        <w:t xml:space="preserve">For example, if only the first feature defined in the feature list is set to 1, the corresponding </w:t>
      </w:r>
      <w:proofErr w:type="spellStart"/>
      <w:r w:rsidRPr="001D2CEF">
        <w:rPr>
          <w:lang w:val="en-US"/>
        </w:rPr>
        <w:t>SupportedFeatures</w:t>
      </w:r>
      <w:proofErr w:type="spellEnd"/>
      <w:r w:rsidRPr="001D2CEF"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 w:rsidRPr="001D2CEF">
        <w:rPr>
          <w:lang w:val="en-US"/>
        </w:rPr>
        <w:t>SupportedFeatures</w:t>
      </w:r>
      <w:proofErr w:type="spellEnd"/>
      <w:r w:rsidRPr="001D2CEF">
        <w:rPr>
          <w:lang w:val="en-US"/>
        </w:rPr>
        <w:t xml:space="preserve"> attribute would have a value of "80000000".</w:t>
      </w:r>
    </w:p>
    <w:p w14:paraId="6E695041" w14:textId="77777777" w:rsidR="00E712A6" w:rsidRPr="00A64FDE" w:rsidRDefault="00E712A6" w:rsidP="00E71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0D6E058" w14:textId="77777777" w:rsidR="00E712A6" w:rsidRDefault="00E712A6">
      <w:pPr>
        <w:rPr>
          <w:noProof/>
        </w:rPr>
      </w:pPr>
    </w:p>
    <w:sectPr w:rsidR="00E712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A96E3" w14:textId="77777777" w:rsidR="00320E7C" w:rsidRDefault="00320E7C">
      <w:r>
        <w:separator/>
      </w:r>
    </w:p>
  </w:endnote>
  <w:endnote w:type="continuationSeparator" w:id="0">
    <w:p w14:paraId="36D00BF5" w14:textId="77777777" w:rsidR="00320E7C" w:rsidRDefault="0032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D20FB" w14:textId="77777777" w:rsidR="00320E7C" w:rsidRDefault="00320E7C">
      <w:r>
        <w:separator/>
      </w:r>
    </w:p>
  </w:footnote>
  <w:footnote w:type="continuationSeparator" w:id="0">
    <w:p w14:paraId="2A4CB7C0" w14:textId="77777777" w:rsidR="00320E7C" w:rsidRDefault="0032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B25F9" w:rsidRDefault="000B25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B25F9" w:rsidRDefault="000B25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B25F9" w:rsidRDefault="000B25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B25F9" w:rsidRDefault="000B25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247B5"/>
    <w:multiLevelType w:val="hybridMultilevel"/>
    <w:tmpl w:val="613CD3F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9C619E7"/>
    <w:multiLevelType w:val="hybridMultilevel"/>
    <w:tmpl w:val="CE80A24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2D7"/>
    <w:rsid w:val="000B25F9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82A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E7C"/>
    <w:rsid w:val="00342185"/>
    <w:rsid w:val="003609EF"/>
    <w:rsid w:val="0036231A"/>
    <w:rsid w:val="00374DD4"/>
    <w:rsid w:val="00376FCE"/>
    <w:rsid w:val="00385DB2"/>
    <w:rsid w:val="003A04B4"/>
    <w:rsid w:val="003B5A79"/>
    <w:rsid w:val="003E1A36"/>
    <w:rsid w:val="00410371"/>
    <w:rsid w:val="004242F1"/>
    <w:rsid w:val="0047707C"/>
    <w:rsid w:val="004B75B7"/>
    <w:rsid w:val="0051580D"/>
    <w:rsid w:val="00547111"/>
    <w:rsid w:val="00592D74"/>
    <w:rsid w:val="005E2C44"/>
    <w:rsid w:val="005F456F"/>
    <w:rsid w:val="00621188"/>
    <w:rsid w:val="006257ED"/>
    <w:rsid w:val="00665C47"/>
    <w:rsid w:val="00695808"/>
    <w:rsid w:val="006B46FB"/>
    <w:rsid w:val="006E1A9E"/>
    <w:rsid w:val="006E21FB"/>
    <w:rsid w:val="007176FF"/>
    <w:rsid w:val="007311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A94"/>
    <w:rsid w:val="008F3789"/>
    <w:rsid w:val="008F686C"/>
    <w:rsid w:val="009148DE"/>
    <w:rsid w:val="00941E30"/>
    <w:rsid w:val="00962A43"/>
    <w:rsid w:val="009777D9"/>
    <w:rsid w:val="00991B88"/>
    <w:rsid w:val="009A5753"/>
    <w:rsid w:val="009A579D"/>
    <w:rsid w:val="009E0FA0"/>
    <w:rsid w:val="009E3297"/>
    <w:rsid w:val="009F734F"/>
    <w:rsid w:val="00A026F0"/>
    <w:rsid w:val="00A246B6"/>
    <w:rsid w:val="00A47E70"/>
    <w:rsid w:val="00A50CF0"/>
    <w:rsid w:val="00A64FDE"/>
    <w:rsid w:val="00A7671C"/>
    <w:rsid w:val="00AA2CBC"/>
    <w:rsid w:val="00AA356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72A2"/>
    <w:rsid w:val="00D50255"/>
    <w:rsid w:val="00D66520"/>
    <w:rsid w:val="00DE34CF"/>
    <w:rsid w:val="00DF7AA9"/>
    <w:rsid w:val="00E13F3D"/>
    <w:rsid w:val="00E34898"/>
    <w:rsid w:val="00E712A6"/>
    <w:rsid w:val="00EB09B7"/>
    <w:rsid w:val="00EE7D7C"/>
    <w:rsid w:val="00F25D98"/>
    <w:rsid w:val="00F25E76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B25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25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25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B25F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B25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AEEAB-17B8-4DB7-B2A4-039C78090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8</Pages>
  <Words>2087</Words>
  <Characters>11898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v1</cp:lastModifiedBy>
  <cp:revision>18</cp:revision>
  <cp:lastPrinted>1899-12-31T23:00:00Z</cp:lastPrinted>
  <dcterms:created xsi:type="dcterms:W3CDTF">2020-02-03T08:32:00Z</dcterms:created>
  <dcterms:modified xsi:type="dcterms:W3CDTF">2020-11-07T14:05:00Z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3rd Nov 2020</vt:lpwstr>
  </property>
  <property fmtid="{D5CDD505-2E9C-101B-9397-08002B2CF9AE}" pid="8" name="EndDate">
    <vt:lpwstr>13th Nov 2020</vt:lpwstr>
  </property>
  <property fmtid="{D5CDD505-2E9C-101B-9397-08002B2CF9AE}" pid="9" name="Tdoc#">
    <vt:lpwstr>C4-205012</vt:lpwstr>
  </property>
  <property fmtid="{D5CDD505-2E9C-101B-9397-08002B2CF9AE}" pid="10" name="Spec#">
    <vt:lpwstr>29.571</vt:lpwstr>
  </property>
  <property fmtid="{D5CDD505-2E9C-101B-9397-08002B2CF9AE}" pid="11" name="Cr#">
    <vt:lpwstr>0238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Clarification to IPv6Prefix type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5WWC, TEI17</vt:lpwstr>
  </property>
  <property fmtid="{D5CDD505-2E9C-101B-9397-08002B2CF9AE}" pid="18" name="Cat">
    <vt:lpwstr>F</vt:lpwstr>
  </property>
  <property fmtid="{D5CDD505-2E9C-101B-9397-08002B2CF9AE}" pid="19" name="ResDate">
    <vt:lpwstr>2020-09-18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1604757887</vt:lpwstr>
  </property>
</Properties>
</file>