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8C149A">
        <w:rPr>
          <w:b/>
          <w:noProof/>
          <w:sz w:val="24"/>
        </w:rPr>
        <w:t>479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b/>
          <w:noProof/>
          <w:sz w:val="24"/>
        </w:rPr>
        <w:tab/>
      </w:r>
      <w:r w:rsidR="00706969">
        <w:rPr>
          <w:i/>
          <w:noProof/>
          <w:sz w:val="22"/>
          <w:szCs w:val="22"/>
        </w:rPr>
        <w:t>Revision of 5009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87B07">
        <w:rPr>
          <w:rFonts w:ascii="Arial" w:hAnsi="Arial" w:cs="Arial"/>
          <w:b/>
          <w:bCs/>
          <w:lang w:val="en-US"/>
        </w:rPr>
        <w:t xml:space="preserve">PortAl </w:t>
      </w:r>
      <w:r w:rsidR="00486610">
        <w:rPr>
          <w:rFonts w:ascii="Arial" w:hAnsi="Arial" w:cs="Arial"/>
          <w:b/>
          <w:bCs/>
          <w:lang w:val="en-US"/>
        </w:rPr>
        <w:t>Intro and 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03A5B" w:rsidRDefault="00A03A5B" w:rsidP="00A03A5B"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 w:rsidR="00A03A5B" w:rsidRDefault="00706969" w:rsidP="00A03A5B">
      <w:pPr>
        <w:rPr>
          <w:lang w:val="en-US"/>
        </w:rPr>
      </w:pPr>
      <w:r>
        <w:rPr>
          <w:lang w:val="en-US"/>
        </w:rPr>
        <w:t>Orange pCR in C4-20</w:t>
      </w:r>
      <w:r w:rsidRPr="00706969">
        <w:rPr>
          <w:lang w:val="en-US"/>
        </w:rPr>
        <w:t>5068</w:t>
      </w:r>
      <w:r>
        <w:rPr>
          <w:lang w:val="en-US"/>
        </w:rPr>
        <w:t xml:space="preserve"> clarifies an agreement between IANA and 3GPP, which changes the provisions in the Scope of TR 29.835. The pCR also adds clarifications to KI#2 that clashes to the original version of this pCR in C4-205009.</w:t>
      </w:r>
    </w:p>
    <w:p w:rsidR="00706969" w:rsidRDefault="008B1291" w:rsidP="00A03A5B">
      <w:pPr>
        <w:rPr>
          <w:lang w:val="en-US"/>
        </w:rPr>
      </w:pPr>
      <w:r>
        <w:rPr>
          <w:lang w:val="en-US"/>
        </w:rPr>
        <w:t xml:space="preserve">In the revised </w:t>
      </w:r>
      <w:r w:rsidR="00C22241">
        <w:rPr>
          <w:lang w:val="en-US"/>
        </w:rPr>
        <w:t xml:space="preserve">Huawei </w:t>
      </w:r>
      <w:bookmarkStart w:id="0" w:name="_GoBack"/>
      <w:bookmarkEnd w:id="0"/>
      <w:r>
        <w:rPr>
          <w:lang w:val="en-US"/>
        </w:rPr>
        <w:t xml:space="preserve">pCR the changes to KI#2 were removed and instead </w:t>
      </w:r>
      <w:r w:rsidR="00706969">
        <w:rPr>
          <w:lang w:val="en-US"/>
        </w:rPr>
        <w:t xml:space="preserve">the </w:t>
      </w:r>
      <w:r>
        <w:rPr>
          <w:lang w:val="en-US"/>
        </w:rPr>
        <w:t xml:space="preserve">Introduction and the </w:t>
      </w:r>
      <w:r w:rsidR="00706969">
        <w:rPr>
          <w:lang w:val="en-US"/>
        </w:rPr>
        <w:t>Scope</w:t>
      </w:r>
      <w:r>
        <w:rPr>
          <w:lang w:val="en-US"/>
        </w:rPr>
        <w:t xml:space="preserve"> were updated in line with C4-20</w:t>
      </w:r>
      <w:r w:rsidRPr="00706969">
        <w:rPr>
          <w:lang w:val="en-US"/>
        </w:rPr>
        <w:t>5068</w:t>
      </w:r>
      <w:r>
        <w:rPr>
          <w:lang w:val="en-US"/>
        </w:rPr>
        <w:t>.</w:t>
      </w:r>
      <w:r w:rsidR="00706969">
        <w:rPr>
          <w:lang w:val="en-US"/>
        </w:rPr>
        <w:t xml:space="preserve"> </w:t>
      </w:r>
    </w:p>
    <w:p w:rsidR="00A03A5B" w:rsidRDefault="00A03A5B" w:rsidP="00A03A5B"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 w:rsidR="00A03A5B" w:rsidRDefault="00A03A5B" w:rsidP="00A03A5B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 xml:space="preserve"> </w:t>
      </w:r>
      <w:r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86610" w:rsidRPr="0090769B" w:rsidRDefault="00486610" w:rsidP="00486610">
      <w:pPr>
        <w:pStyle w:val="Heading1"/>
      </w:pPr>
      <w:bookmarkStart w:id="1" w:name="_Toc49766768"/>
      <w:bookmarkStart w:id="2" w:name="_Toc51229974"/>
      <w:r w:rsidRPr="0090769B">
        <w:t>Introduction</w:t>
      </w:r>
      <w:bookmarkEnd w:id="1"/>
      <w:bookmarkEnd w:id="2"/>
    </w:p>
    <w:p w:rsidR="00486610" w:rsidRDefault="00486610" w:rsidP="00486610">
      <w:r>
        <w:t xml:space="preserve">IANA maintains the list of the </w:t>
      </w:r>
      <w:ins w:id="3" w:author="MORAND Lionel TGI/OLN" w:date="2020-11-04T15:44:00Z">
        <w:r w:rsidR="00B572F9">
          <w:t xml:space="preserve">assigned </w:t>
        </w:r>
      </w:ins>
      <w:r>
        <w:t xml:space="preserve">port numbers, which are </w:t>
      </w:r>
      <w:del w:id="4" w:author="MORAND Lionel TGI/OLN" w:date="2020-11-04T15:41:00Z">
        <w:r w:rsidDel="001C6419">
          <w:delText xml:space="preserve">reserved </w:delText>
        </w:r>
      </w:del>
      <w:ins w:id="5" w:author="MORAND Lionel TGI/OLN" w:date="2020-11-04T15:44:00Z">
        <w:r w:rsidR="00B572F9">
          <w:t>allocated</w:t>
        </w:r>
      </w:ins>
      <w:ins w:id="6" w:author="MORAND Lionel TGI/OLN" w:date="2020-11-04T15:41:00Z">
        <w:r w:rsidR="001C6419">
          <w:t xml:space="preserve"> </w:t>
        </w:r>
      </w:ins>
      <w:r>
        <w:t xml:space="preserve">for specific applications, like the well-known ports from the System Port number range [0-1023], or from the </w:t>
      </w:r>
      <w:r w:rsidRPr="002C5315">
        <w:t>User Port number range [1024-49151]</w:t>
      </w:r>
      <w:r>
        <w:t xml:space="preserve"> for the</w:t>
      </w:r>
      <w:r w:rsidRPr="006A2111">
        <w:t xml:space="preserve"> private network</w:t>
      </w:r>
      <w:r>
        <w:t>s</w:t>
      </w:r>
      <w:r w:rsidRPr="006A2111">
        <w:t xml:space="preserve"> such as 3GPP</w:t>
      </w:r>
      <w:r>
        <w:t xml:space="preserve">. </w:t>
      </w:r>
      <w:r w:rsidRPr="006F7A06">
        <w:t>Dynamic/Private Por</w:t>
      </w:r>
      <w:r>
        <w:t>t number range [49152 - 65535] is not restricted by IANA and may be used by applications without any restrictions. For the IANA port number range definitions see clause 6 in IEFT RFC 6335 [2].</w:t>
      </w:r>
    </w:p>
    <w:p w:rsidR="00486610" w:rsidRDefault="00486610" w:rsidP="00486610">
      <w:r>
        <w:t xml:space="preserve">3GPP interface applications typically also utilize fixed port numbers at which they are expecting to receive (are listening to) the application specific traffic. Therefore, when necessary 3GPP requests IANA to </w:t>
      </w:r>
      <w:ins w:id="7" w:author="MORAND Lionel TGI/OLN" w:date="2020-11-04T15:42:00Z">
        <w:r w:rsidR="001C6419">
          <w:t xml:space="preserve">assign </w:t>
        </w:r>
      </w:ins>
      <w:r>
        <w:t xml:space="preserve">a port number and allocate it to a specific interface application, e.g. GTP. 3GPP specific port numbers </w:t>
      </w:r>
      <w:ins w:id="8" w:author="MORAND Lionel TGI/OLN" w:date="2020-11-04T15:46:00Z">
        <w:r w:rsidR="00B572F9">
          <w:t>are assigned</w:t>
        </w:r>
      </w:ins>
      <w:r>
        <w:t xml:space="preserve"> from the </w:t>
      </w:r>
      <w:r w:rsidRPr="002C5315">
        <w:t>User Port number range [1024-49151]</w:t>
      </w:r>
      <w:r>
        <w:t xml:space="preserve">. 3GPP interface applications are required to use the </w:t>
      </w:r>
      <w:ins w:id="9" w:author="MORAND Lionel TGI/OLN" w:date="2020-11-04T15:45:00Z">
        <w:r w:rsidR="00B572F9">
          <w:t xml:space="preserve">allocated </w:t>
        </w:r>
      </w:ins>
      <w:r>
        <w:t>ports only for the given interface traffic.</w:t>
      </w:r>
    </w:p>
    <w:p w:rsidR="00486610" w:rsidRDefault="00486610" w:rsidP="00486610">
      <w:r>
        <w:t xml:space="preserve">Recently however </w:t>
      </w:r>
      <w:r w:rsidRPr="003D3245">
        <w:t xml:space="preserve">IANA </w:t>
      </w:r>
      <w:r>
        <w:t xml:space="preserve">became </w:t>
      </w:r>
      <w:ins w:id="10" w:author="MORAND Lionel TGI/OLN" w:date="2020-11-04T16:46:00Z">
        <w:r w:rsidR="00531771">
          <w:t>r</w:t>
        </w:r>
      </w:ins>
      <w:ins w:id="11" w:author="MORAND Lionel TGI/OLN" w:date="2020-11-04T16:47:00Z">
        <w:r w:rsidR="00531771">
          <w:t>eluctant</w:t>
        </w:r>
      </w:ins>
      <w:ins w:id="12" w:author="MORAND Lionel TGI/OLN" w:date="2020-11-04T16:46:00Z">
        <w:r w:rsidR="00531771">
          <w:t xml:space="preserve"> </w:t>
        </w:r>
      </w:ins>
      <w:r>
        <w:t>to</w:t>
      </w:r>
      <w:ins w:id="13" w:author="MORAND Lionel TGI/OLN" w:date="2020-11-04T16:48:00Z">
        <w:r w:rsidR="00531771">
          <w:t xml:space="preserve"> </w:t>
        </w:r>
      </w:ins>
      <w:ins w:id="14" w:author="MORAND Lionel TGI/OLN" w:date="2020-11-04T16:47:00Z">
        <w:r w:rsidR="00531771">
          <w:t>assign</w:t>
        </w:r>
      </w:ins>
      <w:r>
        <w:t xml:space="preserve"> new port numbers </w:t>
      </w:r>
      <w:ins w:id="15" w:author="MORAND Lionel TGI/OLN" w:date="2020-11-04T16:25:00Z">
        <w:r w:rsidR="004B64E0">
          <w:t>for protocol</w:t>
        </w:r>
      </w:ins>
      <w:ins w:id="16" w:author="MORAND Lionel TGI/OLN" w:date="2020-11-04T16:48:00Z">
        <w:r w:rsidR="00531771">
          <w:t>s</w:t>
        </w:r>
      </w:ins>
      <w:ins w:id="17" w:author="MORAND Lionel TGI/OLN" w:date="2020-11-04T16:25:00Z">
        <w:r w:rsidR="004B64E0">
          <w:t xml:space="preserve"> only used for </w:t>
        </w:r>
      </w:ins>
      <w:r>
        <w:t>network</w:t>
      </w:r>
      <w:ins w:id="18" w:author="MORAND Lionel TGI/OLN" w:date="2020-11-04T16:26:00Z">
        <w:r w:rsidR="004B64E0">
          <w:t xml:space="preserve"> internal services</w:t>
        </w:r>
      </w:ins>
      <w:ins w:id="19" w:author="Giorgi Gulbani" w:date="2020-11-03T20:58:00Z">
        <w:r w:rsidR="002C2D7F">
          <w:t xml:space="preserve">, i.e. when the </w:t>
        </w:r>
      </w:ins>
      <w:ins w:id="20" w:author="MORAND Lionel TGI/OLN" w:date="2020-11-04T16:27:00Z">
        <w:r w:rsidR="004B64E0">
          <w:t xml:space="preserve">protocol is only </w:t>
        </w:r>
      </w:ins>
      <w:ins w:id="21" w:author="MORAND Lionel TGI/OLN" w:date="2020-11-04T16:49:00Z">
        <w:r w:rsidR="00531771">
          <w:t>used in a single network with no interconnection with other networks or the public Internet</w:t>
        </w:r>
      </w:ins>
      <w:ins w:id="22" w:author="MORAND Lionel TGI/OLN" w:date="2020-11-04T16:50:00Z">
        <w:r w:rsidR="00531771">
          <w:t>, a</w:t>
        </w:r>
      </w:ins>
      <w:ins w:id="23" w:author="MORAND Lionel TGI/OLN" w:date="2020-11-04T16:57:00Z">
        <w:r w:rsidR="000E1B90">
          <w:t>nd</w:t>
        </w:r>
      </w:ins>
      <w:ins w:id="24" w:author="MORAND Lionel TGI/OLN" w:date="2020-11-04T16:50:00Z">
        <w:r w:rsidR="00531771">
          <w:t xml:space="preserve"> this applies to</w:t>
        </w:r>
      </w:ins>
      <w:ins w:id="25" w:author="MORAND Lionel TGI/OLN" w:date="2020-11-04T16:51:00Z">
        <w:r w:rsidR="00531771">
          <w:t xml:space="preserve"> </w:t>
        </w:r>
      </w:ins>
      <w:ins w:id="26" w:author="MORAND Lionel TGI/OLN" w:date="2020-11-04T16:52:00Z">
        <w:r w:rsidR="00531771">
          <w:t xml:space="preserve">some of the </w:t>
        </w:r>
      </w:ins>
      <w:ins w:id="27" w:author="MORAND Lionel TGI/OLN" w:date="2020-11-04T16:51:00Z">
        <w:r w:rsidR="00531771">
          <w:t xml:space="preserve">protocols </w:t>
        </w:r>
      </w:ins>
      <w:ins w:id="28" w:author="MORAND Lionel TGI/OLN" w:date="2020-11-04T16:57:00Z">
        <w:r w:rsidR="000E1B90">
          <w:t xml:space="preserve">newly </w:t>
        </w:r>
      </w:ins>
      <w:ins w:id="29" w:author="MORAND Lionel TGI/OLN" w:date="2020-11-04T16:51:00Z">
        <w:r w:rsidR="00531771">
          <w:t xml:space="preserve">defined by </w:t>
        </w:r>
      </w:ins>
      <w:ins w:id="30" w:author="MORAND Lionel TGI/OLN" w:date="2020-11-04T16:50:00Z">
        <w:r w:rsidR="00531771">
          <w:t>3GPP</w:t>
        </w:r>
      </w:ins>
      <w:r>
        <w:t xml:space="preserve">. </w:t>
      </w:r>
      <w:ins w:id="31" w:author="MORAND Lionel TGI/OLN" w:date="2020-11-04T16:53:00Z">
        <w:r w:rsidR="00531771">
          <w:t xml:space="preserve">As a consequence, </w:t>
        </w:r>
      </w:ins>
      <w:r>
        <w:t xml:space="preserve">3GPP was forced to find a temporary solution (e.g. for S17 interface) to utilize port number allocation from the </w:t>
      </w:r>
      <w:r w:rsidRPr="006F7A06">
        <w:t>Dynamic/Private Por</w:t>
      </w:r>
      <w:r>
        <w:t>t number range [49152 - 65535], where it became operator responsibility to configure network elements and avoid port clashes.</w:t>
      </w:r>
    </w:p>
    <w:p w:rsidR="00486610" w:rsidRPr="003D3245" w:rsidRDefault="00486610" w:rsidP="00486610">
      <w:r>
        <w:t xml:space="preserve">The purpose of this study is to find a long lasting and forward compatible solution for the future </w:t>
      </w:r>
      <w:ins w:id="32" w:author="MORAND Lionel TGI/OLN" w:date="2020-11-04T16:54:00Z">
        <w:r w:rsidR="00531771">
          <w:t xml:space="preserve">protocols for </w:t>
        </w:r>
      </w:ins>
      <w:r>
        <w:t>3GPP interfaces. This study will analyse alternative solutions and provide guidelines on the port numbers allocation method, which will not require IANA action every time a need arises for a new port number allocation.</w:t>
      </w:r>
    </w:p>
    <w:p w:rsidR="00486610" w:rsidRPr="006B5418" w:rsidRDefault="00486610" w:rsidP="00486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48661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86610" w:rsidRPr="0090769B" w:rsidRDefault="00486610" w:rsidP="00486610">
      <w:pPr>
        <w:pStyle w:val="Heading1"/>
      </w:pPr>
      <w:bookmarkStart w:id="33" w:name="_Toc49766769"/>
      <w:bookmarkStart w:id="34" w:name="_Toc51229975"/>
      <w:r w:rsidRPr="0090769B">
        <w:lastRenderedPageBreak/>
        <w:t>1</w:t>
      </w:r>
      <w:r w:rsidRPr="0090769B">
        <w:tab/>
        <w:t>Scope</w:t>
      </w:r>
      <w:bookmarkEnd w:id="33"/>
      <w:bookmarkEnd w:id="34"/>
    </w:p>
    <w:p w:rsidR="00486610" w:rsidRDefault="00486610" w:rsidP="00486610">
      <w:bookmarkStart w:id="35" w:name="references"/>
      <w:bookmarkEnd w:id="35"/>
      <w:r w:rsidRPr="004D3578">
        <w:t xml:space="preserve">The present document </w:t>
      </w:r>
      <w:r>
        <w:t>studies alternative proposals for the port number allocations to the new 3GPP interfaces and applications. The study will focus on, but is not limited to following three alternatives:</w:t>
      </w:r>
    </w:p>
    <w:p w:rsidR="00486610" w:rsidRDefault="00486610" w:rsidP="00486610">
      <w:pPr>
        <w:pStyle w:val="B1"/>
      </w:pPr>
      <w:r>
        <w:t>-</w:t>
      </w:r>
      <w:r>
        <w:tab/>
        <w:t>3GPP allocating port numbers from the Dynamic/Private Port number range [49152 - 65535]. See clause 6 in IETF RFC 6335 [2];</w:t>
      </w:r>
    </w:p>
    <w:p w:rsidR="00486610" w:rsidRDefault="00486610" w:rsidP="00486610">
      <w:pPr>
        <w:pStyle w:val="B1"/>
      </w:pPr>
      <w:r>
        <w:t>-</w:t>
      </w:r>
      <w:r>
        <w:tab/>
        <w:t>Operators allocating port numbers from either the User Port number range [</w:t>
      </w:r>
      <w:r w:rsidRPr="00D12DED">
        <w:t>1024-49151</w:t>
      </w:r>
      <w:r>
        <w:t>] or the Dynamic/Private Port number range [49152 - 65535]. See clause 6 in IETF RFC 6335 [2];</w:t>
      </w:r>
    </w:p>
    <w:p w:rsidR="00486610" w:rsidRDefault="00486610" w:rsidP="00486610">
      <w:pPr>
        <w:pStyle w:val="B1"/>
        <w:rPr>
          <w:ins w:id="36" w:author="5010_v1" w:date="2020-11-03T20:49:00Z"/>
        </w:rPr>
      </w:pPr>
      <w:r>
        <w:t>-</w:t>
      </w:r>
      <w:r>
        <w:tab/>
        <w:t>DNS based solution, where port numbers are allocated from the User Port number range [</w:t>
      </w:r>
      <w:r w:rsidRPr="00D12DED">
        <w:t>1024-49151</w:t>
      </w:r>
      <w:r>
        <w:t>]</w:t>
      </w:r>
      <w:r w:rsidRPr="000C29F6">
        <w:t xml:space="preserve"> </w:t>
      </w:r>
      <w:r>
        <w:t>or the Dynamic/Private Port number range [49152 - 65535]. See clause 6 in IETF RFC 6335 [2].</w:t>
      </w:r>
    </w:p>
    <w:p w:rsidR="002C2D7F" w:rsidRDefault="002C2D7F" w:rsidP="002C2D7F">
      <w:pPr>
        <w:rPr>
          <w:ins w:id="37" w:author="Giorgi Gulbani" w:date="2020-11-03T20:58:00Z"/>
        </w:rPr>
      </w:pPr>
      <w:ins w:id="38" w:author="Giorgi Gulbani" w:date="2020-11-03T20:58:00Z">
        <w:r>
          <w:t xml:space="preserve">The primary focus of this study is on </w:t>
        </w:r>
      </w:ins>
      <w:ins w:id="39" w:author="MORAND Lionel TGI/OLN" w:date="2020-11-04T16:56:00Z">
        <w:r w:rsidR="000E1B90">
          <w:t>protocols only used for network internal services</w:t>
        </w:r>
      </w:ins>
      <w:ins w:id="40" w:author="MORAND Lionel TGI/OLN" w:date="2020-11-04T16:58:00Z">
        <w:r w:rsidR="000E1B90">
          <w:t>,</w:t>
        </w:r>
      </w:ins>
      <w:ins w:id="41" w:author="Giorgi Gulbani" w:date="2020-11-03T20:58:00Z">
        <w:r>
          <w:t xml:space="preserve"> i.e. when the </w:t>
        </w:r>
      </w:ins>
      <w:ins w:id="42" w:author="MORAND Lionel TGI/OLN" w:date="2020-11-04T16:58:00Z">
        <w:r w:rsidR="000E1B90">
          <w:t>protocol is only used in a single network with no interconnection with other networks or the public Internet</w:t>
        </w:r>
      </w:ins>
      <w:ins w:id="43" w:author="Giorgi Gulbani" w:date="2020-11-03T20:58:00Z">
        <w:r>
          <w:t xml:space="preserve">. The </w:t>
        </w:r>
      </w:ins>
      <w:ins w:id="44" w:author="MORAND Lionel TGI/OLN" w:date="2020-11-04T16:59:00Z">
        <w:r w:rsidR="000E1B90">
          <w:t>solutions proposed in</w:t>
        </w:r>
      </w:ins>
      <w:ins w:id="45" w:author="Giorgi Gulbani" w:date="2020-11-03T20:58:00Z">
        <w:r>
          <w:t xml:space="preserve"> the study however </w:t>
        </w:r>
      </w:ins>
      <w:ins w:id="46" w:author="MORAND Lionel TGI/OLN" w:date="2020-11-04T17:00:00Z">
        <w:r w:rsidR="000E1B90">
          <w:t>could</w:t>
        </w:r>
      </w:ins>
      <w:ins w:id="47" w:author="Giorgi Gulbani" w:date="2020-11-03T20:58:00Z">
        <w:r>
          <w:t xml:space="preserve"> </w:t>
        </w:r>
      </w:ins>
      <w:ins w:id="48" w:author="MORAND Lionel TGI/OLN" w:date="2020-11-04T17:00:00Z">
        <w:r w:rsidR="000E1B90">
          <w:t xml:space="preserve">also </w:t>
        </w:r>
      </w:ins>
      <w:ins w:id="49" w:author="Giorgi Gulbani" w:date="2020-11-03T20:58:00Z">
        <w:r>
          <w:t xml:space="preserve">be used in scenarios </w:t>
        </w:r>
      </w:ins>
      <w:ins w:id="50" w:author="MORAND Lionel TGI/OLN" w:date="2020-11-04T17:01:00Z">
        <w:r w:rsidR="000E1B90">
          <w:t>in which</w:t>
        </w:r>
      </w:ins>
      <w:ins w:id="51" w:author="Giorgi Gulbani" w:date="2020-11-03T20:58:00Z">
        <w:r>
          <w:t xml:space="preserve"> </w:t>
        </w:r>
      </w:ins>
      <w:ins w:id="52" w:author="MORAND Lionel TGI/OLN" w:date="2020-11-04T17:00:00Z">
        <w:r w:rsidR="000E1B90">
          <w:t>the protocol</w:t>
        </w:r>
      </w:ins>
      <w:ins w:id="53" w:author="MORAND Lionel TGI/OLN" w:date="2020-11-04T17:01:00Z">
        <w:r w:rsidR="000E1B90">
          <w:t xml:space="preserve"> is used across multiple networks</w:t>
        </w:r>
      </w:ins>
      <w:ins w:id="54" w:author="Giorgi Gulbani" w:date="2020-11-03T20:58:00Z">
        <w:r>
          <w:t xml:space="preserve">, e.g. in roaming case or </w:t>
        </w:r>
      </w:ins>
      <w:ins w:id="55" w:author="MORAND Lionel TGI/OLN" w:date="2020-11-04T17:02:00Z">
        <w:r w:rsidR="000E1B90">
          <w:t>between</w:t>
        </w:r>
      </w:ins>
      <w:ins w:id="56" w:author="Giorgi Gulbani" w:date="2020-11-03T20:58:00Z">
        <w:r>
          <w:t xml:space="preserve"> the </w:t>
        </w:r>
        <w:r w:rsidRPr="009E0DE1">
          <w:t>RAN</w:t>
        </w:r>
        <w:r>
          <w:t xml:space="preserve"> and </w:t>
        </w:r>
      </w:ins>
      <w:ins w:id="57" w:author="MORAND Lionel TGI/OLN" w:date="2020-11-04T17:03:00Z">
        <w:r w:rsidR="000E1B90">
          <w:t>the core network</w:t>
        </w:r>
      </w:ins>
      <w:ins w:id="58" w:author="Giorgi Gulbani" w:date="2020-11-03T20:58:00Z">
        <w:r>
          <w:t xml:space="preserve"> </w:t>
        </w:r>
      </w:ins>
      <w:ins w:id="59" w:author="MORAND Lionel TGI/OLN" w:date="2020-11-04T17:06:00Z">
        <w:r w:rsidR="00C6479A">
          <w:t>supported</w:t>
        </w:r>
      </w:ins>
      <w:ins w:id="60" w:author="MORAND Lionel TGI/OLN" w:date="2020-11-04T17:05:00Z">
        <w:r w:rsidR="000E1B90">
          <w:t xml:space="preserve"> by</w:t>
        </w:r>
      </w:ins>
      <w:ins w:id="61" w:author="Giorgi Gulbani" w:date="2020-11-03T20:58:00Z">
        <w:r>
          <w:t xml:space="preserve"> different operator </w:t>
        </w:r>
      </w:ins>
      <w:ins w:id="62" w:author="MORAND Lionel TGI/OLN" w:date="2020-11-04T17:05:00Z">
        <w:r w:rsidR="00C6479A">
          <w:t>net</w:t>
        </w:r>
      </w:ins>
      <w:ins w:id="63" w:author="MORAND Lionel TGI/OLN" w:date="2020-11-04T17:06:00Z">
        <w:r w:rsidR="00C6479A">
          <w:t>works</w:t>
        </w:r>
      </w:ins>
      <w:ins w:id="64" w:author="Giorgi Gulbani" w:date="2020-11-03T20:58:00Z">
        <w:r>
          <w:t xml:space="preserve">. </w:t>
        </w:r>
      </w:ins>
    </w:p>
    <w:p w:rsidR="00486610" w:rsidRPr="006B5418" w:rsidRDefault="00486610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D49" w:rsidRDefault="00AD0D49">
      <w:r>
        <w:separator/>
      </w:r>
    </w:p>
  </w:endnote>
  <w:endnote w:type="continuationSeparator" w:id="0">
    <w:p w:rsidR="00AD0D49" w:rsidRDefault="00AD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D49" w:rsidRDefault="00AD0D49">
      <w:r>
        <w:separator/>
      </w:r>
    </w:p>
  </w:footnote>
  <w:footnote w:type="continuationSeparator" w:id="0">
    <w:p w:rsidR="00AD0D49" w:rsidRDefault="00AD0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AND Lionel TGI/OLN">
    <w15:presenceInfo w15:providerId="AD" w15:userId="S-1-5-21-854245398-789336058-682003330-1064522"/>
  </w15:person>
  <w15:person w15:author="Giorgi Gulbani">
    <w15:presenceInfo w15:providerId="None" w15:userId="Giorgi Gulbani"/>
  </w15:person>
  <w15:person w15:author="5010_v1">
    <w15:presenceInfo w15:providerId="None" w15:userId="5010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859"/>
    <w:rsid w:val="00022E4A"/>
    <w:rsid w:val="00032D56"/>
    <w:rsid w:val="000348BC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E1B90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C6419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645"/>
    <w:rsid w:val="00230ABF"/>
    <w:rsid w:val="00231568"/>
    <w:rsid w:val="00231AED"/>
    <w:rsid w:val="00232FD1"/>
    <w:rsid w:val="00241597"/>
    <w:rsid w:val="0024668B"/>
    <w:rsid w:val="00275D12"/>
    <w:rsid w:val="0027780F"/>
    <w:rsid w:val="00285654"/>
    <w:rsid w:val="00287B07"/>
    <w:rsid w:val="002A6BBA"/>
    <w:rsid w:val="002B1A87"/>
    <w:rsid w:val="002B2B51"/>
    <w:rsid w:val="002C2D7F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55CF5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86610"/>
    <w:rsid w:val="00497F14"/>
    <w:rsid w:val="004A4BEC"/>
    <w:rsid w:val="004B45A4"/>
    <w:rsid w:val="004B64E0"/>
    <w:rsid w:val="004D077E"/>
    <w:rsid w:val="0050780D"/>
    <w:rsid w:val="00511527"/>
    <w:rsid w:val="0051277C"/>
    <w:rsid w:val="005275CB"/>
    <w:rsid w:val="00531771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06969"/>
    <w:rsid w:val="00710497"/>
    <w:rsid w:val="00714B2E"/>
    <w:rsid w:val="00727AC1"/>
    <w:rsid w:val="0073629D"/>
    <w:rsid w:val="00737AE5"/>
    <w:rsid w:val="007439B9"/>
    <w:rsid w:val="007760E6"/>
    <w:rsid w:val="007829AB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1291"/>
    <w:rsid w:val="008B72B0"/>
    <w:rsid w:val="008C149A"/>
    <w:rsid w:val="008D357F"/>
    <w:rsid w:val="008E4659"/>
    <w:rsid w:val="008E7FB6"/>
    <w:rsid w:val="008F686C"/>
    <w:rsid w:val="00913494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3A5B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0D49"/>
    <w:rsid w:val="00AD7C25"/>
    <w:rsid w:val="00AE4D95"/>
    <w:rsid w:val="00AF6B24"/>
    <w:rsid w:val="00B076C6"/>
    <w:rsid w:val="00B258BB"/>
    <w:rsid w:val="00B357DE"/>
    <w:rsid w:val="00B43444"/>
    <w:rsid w:val="00B47938"/>
    <w:rsid w:val="00B572F9"/>
    <w:rsid w:val="00B57359"/>
    <w:rsid w:val="00B6289B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2241"/>
    <w:rsid w:val="00C37922"/>
    <w:rsid w:val="00C415C3"/>
    <w:rsid w:val="00C6479A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7BA3"/>
    <w:rsid w:val="00DA092B"/>
    <w:rsid w:val="00DB35B5"/>
    <w:rsid w:val="00DB72BB"/>
    <w:rsid w:val="00DC2EEA"/>
    <w:rsid w:val="00DE527D"/>
    <w:rsid w:val="00E015DE"/>
    <w:rsid w:val="00E159F8"/>
    <w:rsid w:val="00E23A56"/>
    <w:rsid w:val="00E24619"/>
    <w:rsid w:val="00E4306D"/>
    <w:rsid w:val="00E55941"/>
    <w:rsid w:val="00E61315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21764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v1</cp:lastModifiedBy>
  <cp:revision>6</cp:revision>
  <cp:lastPrinted>1899-12-31T23:00:00Z</cp:lastPrinted>
  <dcterms:created xsi:type="dcterms:W3CDTF">2020-11-04T16:06:00Z</dcterms:created>
  <dcterms:modified xsi:type="dcterms:W3CDTF">2020-11-05T12:15:00Z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1604560267</vt:lpwstr>
  </property>
</Properties>
</file>