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D9FBDAC" w:rsidR="001E41F3" w:rsidRPr="00376FCE" w:rsidRDefault="001E41F3">
      <w:pPr>
        <w:pStyle w:val="CRCoverPage"/>
        <w:tabs>
          <w:tab w:val="right" w:pos="9639"/>
        </w:tabs>
        <w:spacing w:after="0"/>
        <w:rPr>
          <w:b/>
          <w:noProof/>
          <w:sz w:val="24"/>
          <w:szCs w:val="24"/>
        </w:rPr>
      </w:pPr>
      <w:r w:rsidRPr="00376FCE">
        <w:rPr>
          <w:b/>
          <w:noProof/>
          <w:sz w:val="24"/>
          <w:szCs w:val="24"/>
        </w:rPr>
        <w:t>3GPP TSG-</w:t>
      </w:r>
      <w:r w:rsidR="00F25E76" w:rsidRPr="00376FCE">
        <w:rPr>
          <w:b/>
          <w:noProof/>
          <w:sz w:val="24"/>
          <w:szCs w:val="24"/>
        </w:rPr>
        <w:fldChar w:fldCharType="begin"/>
      </w:r>
      <w:r w:rsidR="00F25E76" w:rsidRPr="00376FCE">
        <w:rPr>
          <w:b/>
          <w:noProof/>
          <w:sz w:val="24"/>
          <w:szCs w:val="24"/>
        </w:rPr>
        <w:instrText xml:space="preserve"> DOCPROPERTY  TSG/WGRef  \* MERGEFORMAT </w:instrText>
      </w:r>
      <w:r w:rsidR="00F25E76" w:rsidRPr="00376FCE">
        <w:rPr>
          <w:b/>
          <w:noProof/>
          <w:sz w:val="24"/>
          <w:szCs w:val="24"/>
        </w:rPr>
        <w:fldChar w:fldCharType="separate"/>
      </w:r>
      <w:r w:rsidR="003609EF" w:rsidRPr="00376FCE">
        <w:rPr>
          <w:b/>
          <w:noProof/>
          <w:sz w:val="24"/>
          <w:szCs w:val="24"/>
        </w:rPr>
        <w:t>CT4</w:t>
      </w:r>
      <w:r w:rsidR="00F25E76" w:rsidRPr="00376FCE">
        <w:rPr>
          <w:b/>
          <w:noProof/>
          <w:sz w:val="24"/>
          <w:szCs w:val="24"/>
        </w:rPr>
        <w:fldChar w:fldCharType="end"/>
      </w:r>
      <w:r w:rsidR="00C66BA2" w:rsidRPr="00376FCE">
        <w:rPr>
          <w:b/>
          <w:noProof/>
          <w:sz w:val="24"/>
          <w:szCs w:val="24"/>
        </w:rPr>
        <w:t xml:space="preserve"> </w:t>
      </w:r>
      <w:r w:rsidRPr="00376FCE">
        <w:rPr>
          <w:b/>
          <w:noProof/>
          <w:sz w:val="24"/>
          <w:szCs w:val="24"/>
        </w:rPr>
        <w:t>Meeting #</w:t>
      </w:r>
      <w:r w:rsidR="00F25E76" w:rsidRPr="00376FCE">
        <w:rPr>
          <w:b/>
          <w:noProof/>
          <w:sz w:val="24"/>
          <w:szCs w:val="24"/>
        </w:rPr>
        <w:fldChar w:fldCharType="begin"/>
      </w:r>
      <w:r w:rsidR="00F25E76" w:rsidRPr="00376FCE">
        <w:rPr>
          <w:b/>
          <w:noProof/>
          <w:sz w:val="24"/>
          <w:szCs w:val="24"/>
        </w:rPr>
        <w:instrText xml:space="preserve"> DOCPROPERTY  MtgSeq  \* MERGEFORMAT </w:instrText>
      </w:r>
      <w:r w:rsidR="00F25E76" w:rsidRPr="00376FCE">
        <w:rPr>
          <w:b/>
          <w:noProof/>
          <w:sz w:val="24"/>
          <w:szCs w:val="24"/>
        </w:rPr>
        <w:fldChar w:fldCharType="separate"/>
      </w:r>
      <w:r w:rsidR="00EB09B7" w:rsidRPr="00376FCE">
        <w:rPr>
          <w:b/>
          <w:noProof/>
          <w:sz w:val="24"/>
          <w:szCs w:val="24"/>
        </w:rPr>
        <w:t>101</w:t>
      </w:r>
      <w:r w:rsidR="00F25E76" w:rsidRPr="00376FCE">
        <w:rPr>
          <w:b/>
          <w:noProof/>
          <w:sz w:val="24"/>
          <w:szCs w:val="24"/>
        </w:rPr>
        <w:fldChar w:fldCharType="end"/>
      </w:r>
      <w:r w:rsidR="00F25E76" w:rsidRPr="00376FCE">
        <w:rPr>
          <w:b/>
          <w:noProof/>
          <w:sz w:val="24"/>
          <w:szCs w:val="24"/>
        </w:rPr>
        <w:fldChar w:fldCharType="begin"/>
      </w:r>
      <w:r w:rsidR="00F25E76" w:rsidRPr="00376FCE">
        <w:rPr>
          <w:b/>
          <w:noProof/>
          <w:sz w:val="24"/>
          <w:szCs w:val="24"/>
        </w:rPr>
        <w:instrText xml:space="preserve"> DOCPROPERTY  MtgTitle  \* MERGEFORMAT </w:instrText>
      </w:r>
      <w:r w:rsidR="00F25E76" w:rsidRPr="00376FCE">
        <w:rPr>
          <w:b/>
          <w:noProof/>
          <w:sz w:val="24"/>
          <w:szCs w:val="24"/>
        </w:rPr>
        <w:fldChar w:fldCharType="separate"/>
      </w:r>
      <w:r w:rsidR="00EB09B7" w:rsidRPr="00376FCE">
        <w:rPr>
          <w:b/>
          <w:noProof/>
          <w:sz w:val="24"/>
          <w:szCs w:val="24"/>
        </w:rPr>
        <w:t>-e</w:t>
      </w:r>
      <w:r w:rsidR="00F25E76" w:rsidRPr="00376FCE">
        <w:rPr>
          <w:b/>
          <w:noProof/>
          <w:sz w:val="24"/>
          <w:szCs w:val="24"/>
        </w:rPr>
        <w:fldChar w:fldCharType="end"/>
      </w:r>
      <w:r w:rsidRPr="00376FCE">
        <w:rPr>
          <w:b/>
          <w:noProof/>
          <w:sz w:val="24"/>
          <w:szCs w:val="24"/>
        </w:rPr>
        <w:tab/>
      </w:r>
      <w:r w:rsidR="00F25E76" w:rsidRPr="00376FCE">
        <w:rPr>
          <w:b/>
          <w:noProof/>
          <w:sz w:val="24"/>
          <w:szCs w:val="24"/>
        </w:rPr>
        <w:fldChar w:fldCharType="begin"/>
      </w:r>
      <w:r w:rsidR="00F25E76" w:rsidRPr="00376FCE">
        <w:rPr>
          <w:b/>
          <w:noProof/>
          <w:sz w:val="24"/>
          <w:szCs w:val="24"/>
        </w:rPr>
        <w:instrText xml:space="preserve"> DOCPROPERTY  Tdoc#  \* MERGEFORMAT </w:instrText>
      </w:r>
      <w:r w:rsidR="00F25E76" w:rsidRPr="00376FCE">
        <w:rPr>
          <w:b/>
          <w:noProof/>
          <w:sz w:val="24"/>
          <w:szCs w:val="24"/>
        </w:rPr>
        <w:fldChar w:fldCharType="separate"/>
      </w:r>
      <w:r w:rsidR="00E13F3D" w:rsidRPr="00376FCE">
        <w:rPr>
          <w:b/>
          <w:noProof/>
          <w:sz w:val="24"/>
          <w:szCs w:val="24"/>
        </w:rPr>
        <w:t>C4-205</w:t>
      </w:r>
      <w:r w:rsidR="009A52D7">
        <w:rPr>
          <w:b/>
          <w:noProof/>
          <w:sz w:val="24"/>
          <w:szCs w:val="24"/>
        </w:rPr>
        <w:t>4</w:t>
      </w:r>
      <w:r w:rsidR="009E10C2">
        <w:rPr>
          <w:b/>
          <w:noProof/>
          <w:sz w:val="24"/>
          <w:szCs w:val="24"/>
        </w:rPr>
        <w:t>7</w:t>
      </w:r>
      <w:r w:rsidR="00A20E74">
        <w:rPr>
          <w:b/>
          <w:noProof/>
          <w:sz w:val="24"/>
          <w:szCs w:val="24"/>
        </w:rPr>
        <w:t>5</w:t>
      </w:r>
      <w:r w:rsidR="00F25E76" w:rsidRPr="00376FCE">
        <w:rPr>
          <w:b/>
          <w:noProof/>
          <w:sz w:val="24"/>
          <w:szCs w:val="24"/>
        </w:rPr>
        <w:fldChar w:fldCharType="end"/>
      </w:r>
    </w:p>
    <w:p w14:paraId="7CB45193" w14:textId="36BE050D" w:rsidR="001E41F3" w:rsidRDefault="00CC44BF" w:rsidP="005E2C44">
      <w:pPr>
        <w:pStyle w:val="CRCoverPage"/>
        <w:outlineLvl w:val="0"/>
        <w:rPr>
          <w:b/>
          <w:noProof/>
          <w:sz w:val="24"/>
        </w:rPr>
      </w:pPr>
      <w:r>
        <w:rPr>
          <w:b/>
          <w:noProof/>
          <w:sz w:val="24"/>
        </w:rPr>
        <w:t>E-M</w:t>
      </w:r>
      <w:r w:rsidR="00376FCE">
        <w:rPr>
          <w:b/>
          <w:noProof/>
          <w:sz w:val="24"/>
        </w:rPr>
        <w:t>eeting</w:t>
      </w:r>
      <w:r w:rsidR="00F25E76">
        <w:fldChar w:fldCharType="begin"/>
      </w:r>
      <w:r w:rsidR="00F25E76">
        <w:instrText xml:space="preserve"> DOCPROPERTY  Country  \* MERGEFORMAT </w:instrText>
      </w:r>
      <w:r w:rsidR="00F25E76">
        <w:fldChar w:fldCharType="end"/>
      </w:r>
      <w:r w:rsidR="001E41F3">
        <w:rPr>
          <w:b/>
          <w:noProof/>
          <w:sz w:val="24"/>
        </w:rPr>
        <w:t xml:space="preserve">, </w:t>
      </w:r>
      <w:r w:rsidR="00F25E76">
        <w:rPr>
          <w:b/>
          <w:noProof/>
          <w:sz w:val="24"/>
        </w:rPr>
        <w:fldChar w:fldCharType="begin"/>
      </w:r>
      <w:r w:rsidR="00F25E76">
        <w:rPr>
          <w:b/>
          <w:noProof/>
          <w:sz w:val="24"/>
        </w:rPr>
        <w:instrText xml:space="preserve"> DOCPROPERTY  StartDate  \* MERGEFORMAT </w:instrText>
      </w:r>
      <w:r w:rsidR="00F25E76">
        <w:rPr>
          <w:b/>
          <w:noProof/>
          <w:sz w:val="24"/>
        </w:rPr>
        <w:fldChar w:fldCharType="separate"/>
      </w:r>
      <w:r w:rsidR="003609EF" w:rsidRPr="00BA51D9">
        <w:rPr>
          <w:b/>
          <w:noProof/>
          <w:sz w:val="24"/>
        </w:rPr>
        <w:t>3rd Nov 2020</w:t>
      </w:r>
      <w:r w:rsidR="00F25E76">
        <w:rPr>
          <w:b/>
          <w:noProof/>
          <w:sz w:val="24"/>
        </w:rPr>
        <w:fldChar w:fldCharType="end"/>
      </w:r>
      <w:r w:rsidR="00547111">
        <w:rPr>
          <w:b/>
          <w:noProof/>
          <w:sz w:val="24"/>
        </w:rPr>
        <w:t xml:space="preserve"> - </w:t>
      </w:r>
      <w:r w:rsidR="00F25E76">
        <w:rPr>
          <w:b/>
          <w:noProof/>
          <w:sz w:val="24"/>
        </w:rPr>
        <w:fldChar w:fldCharType="begin"/>
      </w:r>
      <w:r w:rsidR="00F25E76">
        <w:rPr>
          <w:b/>
          <w:noProof/>
          <w:sz w:val="24"/>
        </w:rPr>
        <w:instrText xml:space="preserve"> DOCPROPERTY  EndDate  \* MERGEFORMAT </w:instrText>
      </w:r>
      <w:r w:rsidR="00F25E76">
        <w:rPr>
          <w:b/>
          <w:noProof/>
          <w:sz w:val="24"/>
        </w:rPr>
        <w:fldChar w:fldCharType="separate"/>
      </w:r>
      <w:r w:rsidR="003609EF" w:rsidRPr="00BA51D9">
        <w:rPr>
          <w:b/>
          <w:noProof/>
          <w:sz w:val="24"/>
        </w:rPr>
        <w:t>13th Nov 2020</w:t>
      </w:r>
      <w:r w:rsidR="00F25E76">
        <w:rPr>
          <w:b/>
          <w:noProof/>
          <w:sz w:val="24"/>
        </w:rPr>
        <w:fldChar w:fldCharType="end"/>
      </w:r>
      <w:r w:rsidR="009A52D7" w:rsidRPr="00032A26">
        <w:rPr>
          <w:i/>
          <w:noProof/>
          <w:sz w:val="22"/>
          <w:szCs w:val="22"/>
        </w:rPr>
        <w:tab/>
      </w:r>
      <w:r w:rsidR="009A52D7">
        <w:rPr>
          <w:i/>
          <w:noProof/>
          <w:sz w:val="22"/>
          <w:szCs w:val="22"/>
        </w:rPr>
        <w:tab/>
      </w:r>
      <w:r w:rsidR="009A52D7">
        <w:rPr>
          <w:i/>
          <w:noProof/>
          <w:sz w:val="22"/>
          <w:szCs w:val="22"/>
        </w:rPr>
        <w:tab/>
      </w:r>
      <w:r w:rsidR="009A52D7">
        <w:rPr>
          <w:i/>
          <w:noProof/>
          <w:sz w:val="22"/>
          <w:szCs w:val="22"/>
        </w:rPr>
        <w:tab/>
      </w:r>
      <w:r w:rsidR="009A52D7">
        <w:rPr>
          <w:i/>
          <w:noProof/>
          <w:sz w:val="22"/>
          <w:szCs w:val="22"/>
        </w:rPr>
        <w:tab/>
      </w:r>
      <w:r w:rsidR="009A52D7">
        <w:rPr>
          <w:i/>
          <w:noProof/>
          <w:sz w:val="22"/>
          <w:szCs w:val="22"/>
        </w:rPr>
        <w:tab/>
      </w:r>
      <w:r w:rsidR="009A52D7">
        <w:rPr>
          <w:i/>
          <w:noProof/>
          <w:sz w:val="22"/>
          <w:szCs w:val="22"/>
        </w:rPr>
        <w:tab/>
      </w:r>
      <w:r w:rsidR="009A52D7">
        <w:rPr>
          <w:i/>
          <w:noProof/>
          <w:sz w:val="22"/>
          <w:szCs w:val="22"/>
        </w:rPr>
        <w:tab/>
      </w:r>
      <w:r w:rsidR="009A52D7">
        <w:rPr>
          <w:i/>
          <w:noProof/>
          <w:sz w:val="22"/>
          <w:szCs w:val="22"/>
        </w:rPr>
        <w:tab/>
      </w:r>
      <w:r w:rsidR="009A52D7">
        <w:rPr>
          <w:i/>
          <w:noProof/>
          <w:sz w:val="22"/>
          <w:szCs w:val="22"/>
        </w:rPr>
        <w:tab/>
      </w:r>
      <w:r w:rsidR="009A52D7">
        <w:rPr>
          <w:i/>
          <w:noProof/>
          <w:sz w:val="22"/>
          <w:szCs w:val="22"/>
        </w:rPr>
        <w:tab/>
      </w:r>
      <w:r w:rsidR="009A52D7">
        <w:rPr>
          <w:i/>
          <w:noProof/>
          <w:sz w:val="22"/>
          <w:szCs w:val="22"/>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DBC00" w:rsidR="001E41F3" w:rsidRPr="00410371" w:rsidRDefault="00F25E76" w:rsidP="00A67A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w:t>
            </w:r>
            <w:r w:rsidR="00A67AAB">
              <w:rPr>
                <w:b/>
                <w:noProof/>
                <w:sz w:val="28"/>
              </w:rPr>
              <w:t>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C34F0C" w:rsidR="001E41F3" w:rsidRPr="00410371" w:rsidRDefault="00F25E76" w:rsidP="00A20E7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w:t>
            </w:r>
            <w:r w:rsidR="00A67AAB">
              <w:rPr>
                <w:b/>
                <w:noProof/>
                <w:sz w:val="28"/>
              </w:rPr>
              <w:t>1</w:t>
            </w:r>
            <w:r w:rsidR="00A20E74">
              <w:rPr>
                <w:b/>
                <w:noProof/>
                <w:sz w:val="28"/>
              </w:rPr>
              <w:t>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2B1B7F" w:rsidR="001E41F3" w:rsidRPr="00410371" w:rsidRDefault="00A20E74" w:rsidP="00A20E7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A82DDA" w:rsidR="001E41F3" w:rsidRPr="00410371" w:rsidRDefault="00F25E76" w:rsidP="00A20E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A20E74">
              <w:rPr>
                <w:b/>
                <w:noProof/>
                <w:sz w:val="28"/>
              </w:rPr>
              <w:t>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D2C1AE" w:rsidR="00F25D98" w:rsidRDefault="00DF7A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5CE7C" w:rsidR="001E41F3" w:rsidRDefault="00340DA4" w:rsidP="009E10C2">
            <w:pPr>
              <w:pStyle w:val="CRCoverPage"/>
              <w:spacing w:after="0"/>
              <w:ind w:left="100"/>
              <w:rPr>
                <w:noProof/>
              </w:rPr>
            </w:pPr>
            <w:r>
              <w:fldChar w:fldCharType="begin"/>
            </w:r>
            <w:r>
              <w:instrText xml:space="preserve"> DOCPROPERTY  CrTitle  \* MERGEFORMAT </w:instrText>
            </w:r>
            <w:r>
              <w:fldChar w:fldCharType="separate"/>
            </w:r>
            <w:r w:rsidR="009E10C2" w:rsidRPr="009E10C2">
              <w:t xml:space="preserve">Amendments for stateless NF support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25E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66B24B" w:rsidR="001E41F3" w:rsidRDefault="00DF7AA9" w:rsidP="00547111">
            <w:pPr>
              <w:pStyle w:val="CRCoverPage"/>
              <w:spacing w:after="0"/>
              <w:ind w:left="100"/>
              <w:rPr>
                <w:noProof/>
              </w:rPr>
            </w:pPr>
            <w:r>
              <w:t>CT4</w:t>
            </w:r>
            <w:r w:rsidR="00F25E76">
              <w:fldChar w:fldCharType="begin"/>
            </w:r>
            <w:r w:rsidR="00F25E76">
              <w:instrText xml:space="preserve"> DOCPROPERTY  SourceIfTsg  \* MERGEFORMAT </w:instrText>
            </w:r>
            <w:r w:rsidR="00F25E7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F7A595" w:rsidR="001E41F3" w:rsidRDefault="00F25E76" w:rsidP="00660CA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E10C2">
              <w:rPr>
                <w:noProof/>
              </w:rPr>
              <w:t>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EEDA23" w:rsidR="001E41F3" w:rsidRDefault="00F25E76" w:rsidP="00A20E7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9E10C2">
              <w:rPr>
                <w:noProof/>
              </w:rPr>
              <w:t>1</w:t>
            </w:r>
            <w:r w:rsidR="00D24991">
              <w:rPr>
                <w:noProof/>
              </w:rPr>
              <w:t>0-</w:t>
            </w:r>
            <w:r w:rsidR="009E10C2">
              <w:rPr>
                <w:noProof/>
              </w:rPr>
              <w:t>2</w:t>
            </w:r>
            <w:r w:rsidR="00A20E74">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1D4F1F" w:rsidR="001E41F3" w:rsidRDefault="00A20E74" w:rsidP="00A20E74">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082696" w:rsidR="001E41F3" w:rsidRDefault="00F25E76" w:rsidP="00A20E7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A20E7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400E">
        <w:trPr>
          <w:trHeight w:val="295"/>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CD2335" w:rsidR="004C6051" w:rsidRDefault="00A20E74" w:rsidP="00A20E74">
            <w:pPr>
              <w:pStyle w:val="CRCoverPage"/>
              <w:spacing w:after="0"/>
              <w:ind w:left="100"/>
            </w:pPr>
            <w:r>
              <w:t>This is a Rel-17 mirror of the CR0165 (</w:t>
            </w:r>
            <w:r w:rsidRPr="006142B9">
              <w:t>C4-205043</w:t>
            </w:r>
            <w:r>
              <w:t>)</w:t>
            </w:r>
            <w:r w:rsidRPr="00EF2231">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E9C2E8" w:rsidR="001E41F3" w:rsidRDefault="00BC581E" w:rsidP="00BB0787">
            <w:pPr>
              <w:pStyle w:val="CRCoverPage"/>
              <w:spacing w:after="0"/>
              <w:ind w:left="100"/>
            </w:pPr>
            <w:r>
              <w:rPr>
                <w:noProof/>
              </w:rPr>
              <w:t>All service operations figures and respective decriptions are updated with the following rewording: "</w:t>
            </w:r>
            <w:r w:rsidRPr="005E506D">
              <w:rPr>
                <w:noProof/>
              </w:rPr>
              <w:t xml:space="preserve">On failure </w:t>
            </w:r>
            <w:r w:rsidRPr="005E506D">
              <w:rPr>
                <w:b/>
                <w:noProof/>
              </w:rPr>
              <w:t>or redirection</w:t>
            </w:r>
            <w:r w:rsidRPr="005E506D">
              <w:rPr>
                <w:noProof/>
              </w:rPr>
              <w:t xml:space="preserve">, the UDR shall return an appropriated error code </w:t>
            </w:r>
            <w:r w:rsidRPr="005E506D">
              <w:rPr>
                <w:b/>
                <w:noProof/>
              </w:rPr>
              <w:t>3xx, 4xx or 5xx</w:t>
            </w:r>
            <w:r w:rsidRPr="005E506D">
              <w:rPr>
                <w:noProof/>
              </w:rPr>
              <w:t xml:space="preserve"> w</w:t>
            </w:r>
            <w:r>
              <w:rPr>
                <w:noProof/>
              </w:rPr>
              <w:t xml:space="preserve">ith the error cause information". </w:t>
            </w:r>
            <w:r w:rsidR="00864389" w:rsidRPr="00864389">
              <w:t>3xx responses are added to Table 6.1.6-1. New tables "Headers supported by the 307/308 Response Code on this resource" are added to clause 6.1.6. Nudr_GroupIDmap API updated accorfingly. Also, in Table 6.1.6-2 and extra spece is removed from UNSUPPORTED_MONITORED_URI description and an extra dot from UNPROCESSABLE_REQUEST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F049EE" w:rsidR="001E41F3" w:rsidRDefault="003423F8">
            <w:pPr>
              <w:pStyle w:val="CRCoverPage"/>
              <w:spacing w:after="0"/>
              <w:ind w:left="100"/>
            </w:pPr>
            <w:r>
              <w:t>Requirement</w:t>
            </w:r>
            <w:r w:rsidR="00710138">
              <w:t>s</w:t>
            </w:r>
            <w:r>
              <w:t xml:space="preserve"> specified in</w:t>
            </w:r>
            <w:r w:rsidRPr="009E10C2">
              <w:t xml:space="preserve"> clause 6.5.3.3 of TS 29.500</w:t>
            </w:r>
            <w:r w:rsidR="00710138">
              <w:t xml:space="preserve"> are</w:t>
            </w:r>
            <w:r>
              <w:t xml:space="preserv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CBD76" w:rsidR="001E41F3" w:rsidRDefault="00517CF4">
            <w:pPr>
              <w:pStyle w:val="CRCoverPage"/>
              <w:spacing w:after="0"/>
              <w:ind w:left="100"/>
              <w:rPr>
                <w:noProof/>
              </w:rPr>
            </w:pPr>
            <w:r>
              <w:rPr>
                <w:noProof/>
              </w:rPr>
              <w:t>5.2.2.2-5.2.2.8</w:t>
            </w:r>
            <w:r w:rsidR="0063359B">
              <w:rPr>
                <w:noProof/>
              </w:rPr>
              <w:t xml:space="preserve">, </w:t>
            </w:r>
            <w:r w:rsidR="0063359B" w:rsidRPr="0063359B">
              <w:rPr>
                <w:noProof/>
              </w:rPr>
              <w:t>5.3.2.2, 6.1.6, 6.2.3.2.3, 6.2.7.3,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5D39A2" w:rsidR="001E41F3" w:rsidRDefault="00DF7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78B46C" w:rsidR="001E41F3" w:rsidRDefault="00DF7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E7266" w:rsidR="001E41F3" w:rsidRDefault="00DF7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CC9C18" w:rsidR="00AA1079" w:rsidRPr="00BC581E" w:rsidRDefault="00AA1079" w:rsidP="004C3201">
            <w:pPr>
              <w:pStyle w:val="CRCoverPage"/>
              <w:spacing w:after="0"/>
              <w:ind w:left="100"/>
              <w:rPr>
                <w:noProof/>
              </w:rPr>
            </w:pPr>
          </w:p>
        </w:tc>
      </w:tr>
    </w:tbl>
    <w:p w14:paraId="17759814" w14:textId="6DC80FCA"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D18556" w14:textId="77777777"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lastRenderedPageBreak/>
        <w:t>* * * First Change * * * *</w:t>
      </w:r>
    </w:p>
    <w:p w14:paraId="6648DFC3" w14:textId="77777777" w:rsidR="001F4679" w:rsidRPr="001F16C3" w:rsidRDefault="001F4679" w:rsidP="001F4679">
      <w:pPr>
        <w:pStyle w:val="Heading4"/>
        <w:rPr>
          <w:lang w:eastAsia="zh-CN"/>
        </w:rPr>
      </w:pPr>
      <w:bookmarkStart w:id="1" w:name="_Toc20120530"/>
      <w:bookmarkStart w:id="2" w:name="_Toc21623408"/>
      <w:bookmarkStart w:id="3" w:name="_Toc27587103"/>
      <w:bookmarkStart w:id="4" w:name="_Toc36459165"/>
      <w:bookmarkStart w:id="5" w:name="_Toc45028412"/>
      <w:bookmarkStart w:id="6" w:name="_Toc51869989"/>
      <w:bookmarkStart w:id="7" w:name="_Toc20120583"/>
      <w:bookmarkStart w:id="8" w:name="_Toc21623461"/>
      <w:bookmarkStart w:id="9" w:name="_Toc27587164"/>
      <w:bookmarkStart w:id="10" w:name="_Toc36459227"/>
      <w:bookmarkStart w:id="11" w:name="_Toc45028474"/>
      <w:bookmarkStart w:id="12" w:name="_Toc51870051"/>
      <w:r w:rsidRPr="001F16C3">
        <w:t>5.2.2.2</w:t>
      </w:r>
      <w:r w:rsidRPr="001F16C3">
        <w:tab/>
      </w:r>
      <w:r w:rsidRPr="001F16C3">
        <w:rPr>
          <w:lang w:eastAsia="zh-CN"/>
        </w:rPr>
        <w:t>Query</w:t>
      </w:r>
      <w:bookmarkEnd w:id="1"/>
      <w:bookmarkEnd w:id="2"/>
      <w:bookmarkEnd w:id="3"/>
      <w:bookmarkEnd w:id="4"/>
      <w:bookmarkEnd w:id="5"/>
      <w:bookmarkEnd w:id="6"/>
    </w:p>
    <w:p w14:paraId="14BD2485" w14:textId="77777777" w:rsidR="001F4679" w:rsidRPr="001F16C3" w:rsidRDefault="001F4679" w:rsidP="001F4679">
      <w:pPr>
        <w:pStyle w:val="Heading5"/>
        <w:rPr>
          <w:lang w:eastAsia="zh-CN"/>
        </w:rPr>
      </w:pPr>
      <w:bookmarkStart w:id="13" w:name="_Toc20120531"/>
      <w:bookmarkStart w:id="14" w:name="_Toc21623409"/>
      <w:bookmarkStart w:id="15" w:name="_Toc27587104"/>
      <w:bookmarkStart w:id="16" w:name="_Toc36459166"/>
      <w:bookmarkStart w:id="17" w:name="_Toc45028413"/>
      <w:bookmarkStart w:id="18" w:name="_Toc51869990"/>
      <w:r w:rsidRPr="001F16C3">
        <w:t>5.2.2.2.1</w:t>
      </w:r>
      <w:r w:rsidRPr="001F16C3">
        <w:tab/>
        <w:t>General</w:t>
      </w:r>
      <w:bookmarkEnd w:id="13"/>
      <w:bookmarkEnd w:id="14"/>
      <w:bookmarkEnd w:id="15"/>
      <w:bookmarkEnd w:id="16"/>
      <w:bookmarkEnd w:id="17"/>
      <w:bookmarkEnd w:id="18"/>
    </w:p>
    <w:p w14:paraId="372EAC47" w14:textId="77777777" w:rsidR="001F4679" w:rsidRPr="001F16C3" w:rsidRDefault="001F4679" w:rsidP="001F4679">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1493EED8" w14:textId="77777777" w:rsidR="001F4679" w:rsidRPr="001F16C3" w:rsidRDefault="001F4679" w:rsidP="001F4679">
      <w:pPr>
        <w:pStyle w:val="Heading5"/>
        <w:rPr>
          <w:lang w:eastAsia="zh-CN"/>
        </w:rPr>
      </w:pPr>
      <w:bookmarkStart w:id="19" w:name="_Toc20120532"/>
      <w:bookmarkStart w:id="20" w:name="_Toc21623410"/>
      <w:bookmarkStart w:id="21" w:name="_Toc27587105"/>
      <w:bookmarkStart w:id="22" w:name="_Toc36459167"/>
      <w:bookmarkStart w:id="23" w:name="_Toc45028414"/>
      <w:bookmarkStart w:id="24" w:name="_Toc51869991"/>
      <w:r w:rsidRPr="001F16C3">
        <w:t>5.2.2.2.2</w:t>
      </w:r>
      <w:r w:rsidRPr="001F16C3">
        <w:tab/>
      </w:r>
      <w:r w:rsidRPr="001F16C3">
        <w:rPr>
          <w:lang w:eastAsia="zh-CN"/>
        </w:rPr>
        <w:t>Data retrieval</w:t>
      </w:r>
      <w:bookmarkEnd w:id="19"/>
      <w:bookmarkEnd w:id="20"/>
      <w:bookmarkEnd w:id="21"/>
      <w:bookmarkEnd w:id="22"/>
      <w:bookmarkEnd w:id="23"/>
      <w:bookmarkEnd w:id="24"/>
    </w:p>
    <w:p w14:paraId="0A3EA026" w14:textId="77777777" w:rsidR="001F4679" w:rsidRPr="001F16C3" w:rsidRDefault="001F4679" w:rsidP="001F4679">
      <w:pPr>
        <w:rPr>
          <w:lang w:eastAsia="zh-CN"/>
        </w:rPr>
      </w:pPr>
      <w:r>
        <w:t>Figure 5.2.2.2.2-1 shows a scenario where the NF service consumer (e.g. UDM, PCF or NEF) sends a request to the UDR to retrieve data.</w:t>
      </w:r>
    </w:p>
    <w:p w14:paraId="1F9296D1" w14:textId="77777777" w:rsidR="001F4679" w:rsidRDefault="001F4679" w:rsidP="001F4679">
      <w:pPr>
        <w:rPr>
          <w:lang w:eastAsia="zh-CN"/>
        </w:rPr>
      </w:pPr>
      <w:r>
        <w:rPr>
          <w:lang w:eastAsia="zh-CN"/>
        </w:rPr>
        <w:t>Query parameters may be used for data retrieval:</w:t>
      </w:r>
    </w:p>
    <w:p w14:paraId="55B08E91" w14:textId="77777777" w:rsidR="001F4679" w:rsidRDefault="001F4679" w:rsidP="001F4679">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715A24D1" w14:textId="77777777" w:rsidR="001F4679" w:rsidRDefault="001F4679" w:rsidP="001F4679">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2A436575" w14:textId="77777777" w:rsidR="001F4679" w:rsidRDefault="001F4679" w:rsidP="001F4679">
      <w:pPr>
        <w:pStyle w:val="TH"/>
        <w:rPr>
          <w:lang w:eastAsia="zh-CN"/>
        </w:rPr>
      </w:pPr>
    </w:p>
    <w:p w14:paraId="7697F2F9" w14:textId="3F7ABE88" w:rsidR="001F4679" w:rsidDel="0063359B" w:rsidRDefault="001F4679" w:rsidP="001F4679">
      <w:pPr>
        <w:pStyle w:val="TH"/>
        <w:rPr>
          <w:del w:id="25" w:author="Giorgi Gulbani" w:date="2020-10-29T14:28:00Z"/>
          <w:lang w:eastAsia="zh-CN"/>
        </w:rPr>
      </w:pPr>
      <w:del w:id="26" w:author="Giorgi Gulbani" w:date="2020-10-29T14:28:00Z">
        <w:r w:rsidRPr="001F16C3" w:rsidDel="0063359B">
          <w:object w:dxaOrig="8700" w:dyaOrig="2400" w14:anchorId="354655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20pt" o:ole="">
              <v:imagedata r:id="rId13" o:title=""/>
            </v:shape>
            <o:OLEObject Type="Embed" ProgID="Visio.Drawing.11" ShapeID="_x0000_i1025" DrawAspect="Content" ObjectID="_1665566311" r:id="rId14"/>
          </w:object>
        </w:r>
      </w:del>
    </w:p>
    <w:p w14:paraId="1A9E95EF" w14:textId="77777777" w:rsidR="0063359B" w:rsidRDefault="003A39C5" w:rsidP="0063359B">
      <w:pPr>
        <w:pStyle w:val="TH"/>
        <w:rPr>
          <w:ins w:id="27" w:author="Giorgi Gulbani" w:date="2020-10-29T14:28:00Z"/>
          <w:lang w:eastAsia="zh-CN"/>
        </w:rPr>
      </w:pPr>
      <w:ins w:id="28" w:author="Giorgi Gulbani" w:date="2020-10-29T14:28:00Z">
        <w:r w:rsidRPr="001F16C3">
          <w:object w:dxaOrig="8700" w:dyaOrig="2376" w14:anchorId="62EC3448">
            <v:shape id="_x0000_i1026" type="#_x0000_t75" style="width:434.75pt;height:119.1pt" o:ole="">
              <v:imagedata r:id="rId15" o:title=""/>
            </v:shape>
            <o:OLEObject Type="Embed" ProgID="Visio.Drawing.11" ShapeID="_x0000_i1026" DrawAspect="Content" ObjectID="_1665566312" r:id="rId16"/>
          </w:object>
        </w:r>
      </w:ins>
    </w:p>
    <w:p w14:paraId="3E512083" w14:textId="77777777" w:rsidR="001F4679" w:rsidRDefault="001F4679" w:rsidP="001F4679">
      <w:pPr>
        <w:pStyle w:val="TF"/>
      </w:pPr>
      <w:r>
        <w:t>Figure 5.2.2.2.2-1: Retrieving Data</w:t>
      </w:r>
    </w:p>
    <w:p w14:paraId="4959045A" w14:textId="77777777" w:rsidR="001F4679" w:rsidRDefault="001F4679" w:rsidP="001F4679">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7708C476" w14:textId="57961505" w:rsidR="001F4679" w:rsidRDefault="001F4679" w:rsidP="001F4679">
      <w:pPr>
        <w:pStyle w:val="B1"/>
        <w:rPr>
          <w:lang w:eastAsia="zh-CN"/>
        </w:rPr>
      </w:pPr>
      <w:r>
        <w:t>2</w:t>
      </w:r>
      <w:ins w:id="29" w:author="Giorgi Gulbani" w:date="2020-10-29T15:01:00Z">
        <w:r w:rsidR="00826B30">
          <w:t>a</w:t>
        </w:r>
      </w:ins>
      <w:r>
        <w:t>.</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del w:id="30" w:author="Giorgi Gulbani" w:date="2020-10-29T15:07:00Z">
        <w:r w:rsidDel="00667900">
          <w:delText>.</w:delText>
        </w:r>
      </w:del>
      <w:r>
        <w:rPr>
          <w:lang w:eastAsia="zh-CN"/>
        </w:rPr>
        <w:t xml:space="preserve"> </w:t>
      </w:r>
      <w:r>
        <w:t>(and thus also to the indicated features supported by the NF service consumer).</w:t>
      </w:r>
    </w:p>
    <w:p w14:paraId="2665E5EB" w14:textId="37C3B463" w:rsidR="001F4679" w:rsidRDefault="00826B30" w:rsidP="001F4679">
      <w:pPr>
        <w:pStyle w:val="B1"/>
        <w:rPr>
          <w:lang w:eastAsia="zh-CN"/>
        </w:rPr>
      </w:pPr>
      <w:ins w:id="31" w:author="Giorgi Gulbani" w:date="2020-10-29T15:01:00Z">
        <w:r>
          <w:rPr>
            <w:lang w:eastAsia="zh-CN"/>
          </w:rPr>
          <w:t>2b.</w:t>
        </w:r>
      </w:ins>
      <w:r w:rsidR="001F4679">
        <w:rPr>
          <w:lang w:eastAsia="zh-CN"/>
        </w:rPr>
        <w:tab/>
      </w:r>
      <w:r w:rsidR="001F4679">
        <w:t>On failure</w:t>
      </w:r>
      <w:ins w:id="32" w:author="Giorgi Gulbani" w:date="2020-10-29T14:15:00Z">
        <w:r w:rsidR="00517CF4">
          <w:t xml:space="preserve"> or redirect</w:t>
        </w:r>
      </w:ins>
      <w:ins w:id="33" w:author="Giorgi Gulbani" w:date="2020-10-29T14:16:00Z">
        <w:r w:rsidR="00517CF4">
          <w:t>ion</w:t>
        </w:r>
      </w:ins>
      <w:r w:rsidR="001F4679">
        <w:t xml:space="preserve">, the UDR shall return an appropriated error code </w:t>
      </w:r>
      <w:ins w:id="34" w:author="Giorgi Gulbani" w:date="2020-10-29T14:12:00Z">
        <w:r w:rsidR="00517CF4">
          <w:t xml:space="preserve">3xx, 4xx or 5xx </w:t>
        </w:r>
      </w:ins>
      <w:r w:rsidR="001F4679">
        <w:t>with the error cause information.</w:t>
      </w:r>
    </w:p>
    <w:p w14:paraId="2E32365F" w14:textId="77777777" w:rsidR="001F4679" w:rsidRDefault="001F4679" w:rsidP="001F4679">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38701CF5" w14:textId="20B8220D" w:rsidR="00517CF4" w:rsidRPr="00445883" w:rsidRDefault="00517CF4" w:rsidP="00517C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lastRenderedPageBreak/>
        <w:t xml:space="preserve">* * * </w:t>
      </w:r>
      <w:r>
        <w:rPr>
          <w:rFonts w:ascii="Arial" w:hAnsi="Arial" w:cs="Arial"/>
          <w:color w:val="0000FF"/>
          <w:sz w:val="28"/>
          <w:szCs w:val="28"/>
          <w:lang w:val="en-US"/>
        </w:rPr>
        <w:t>2</w:t>
      </w:r>
      <w:r w:rsidRPr="00517CF4">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34736F6D" w14:textId="77777777" w:rsidR="001F4679" w:rsidRPr="001F16C3" w:rsidRDefault="001F4679" w:rsidP="001F4679">
      <w:pPr>
        <w:pStyle w:val="Heading4"/>
        <w:rPr>
          <w:lang w:eastAsia="zh-CN"/>
        </w:rPr>
      </w:pPr>
      <w:bookmarkStart w:id="35" w:name="_Toc20120534"/>
      <w:bookmarkStart w:id="36" w:name="_Toc21623412"/>
      <w:bookmarkStart w:id="37" w:name="_Toc27587107"/>
      <w:bookmarkStart w:id="38" w:name="_Toc36459169"/>
      <w:bookmarkStart w:id="39" w:name="_Toc45028416"/>
      <w:bookmarkStart w:id="40" w:name="_Toc51869993"/>
      <w:r w:rsidRPr="001F16C3">
        <w:t>5.2.2.3</w:t>
      </w:r>
      <w:r w:rsidRPr="001F16C3">
        <w:tab/>
      </w:r>
      <w:r w:rsidRPr="001F16C3">
        <w:rPr>
          <w:lang w:eastAsia="zh-CN"/>
        </w:rPr>
        <w:t>Create</w:t>
      </w:r>
      <w:bookmarkEnd w:id="35"/>
      <w:bookmarkEnd w:id="36"/>
      <w:bookmarkEnd w:id="37"/>
      <w:bookmarkEnd w:id="38"/>
      <w:bookmarkEnd w:id="39"/>
      <w:bookmarkEnd w:id="40"/>
    </w:p>
    <w:p w14:paraId="4B8688BB" w14:textId="77777777" w:rsidR="001F4679" w:rsidRPr="001F16C3" w:rsidRDefault="001F4679" w:rsidP="001F4679">
      <w:pPr>
        <w:pStyle w:val="Heading5"/>
      </w:pPr>
      <w:bookmarkStart w:id="41" w:name="_Toc20120535"/>
      <w:bookmarkStart w:id="42" w:name="_Toc21623413"/>
      <w:bookmarkStart w:id="43" w:name="_Toc27587108"/>
      <w:bookmarkStart w:id="44" w:name="_Toc36459170"/>
      <w:bookmarkStart w:id="45" w:name="_Toc45028417"/>
      <w:bookmarkStart w:id="46" w:name="_Toc51869994"/>
      <w:r w:rsidRPr="001F16C3">
        <w:t>5.2.2.3.1</w:t>
      </w:r>
      <w:r w:rsidRPr="001F16C3">
        <w:tab/>
        <w:t>General</w:t>
      </w:r>
      <w:bookmarkEnd w:id="41"/>
      <w:bookmarkEnd w:id="42"/>
      <w:bookmarkEnd w:id="43"/>
      <w:bookmarkEnd w:id="44"/>
      <w:bookmarkEnd w:id="45"/>
      <w:bookmarkEnd w:id="46"/>
    </w:p>
    <w:p w14:paraId="03384980" w14:textId="77777777" w:rsidR="001F4679" w:rsidRPr="001F16C3" w:rsidRDefault="001F4679" w:rsidP="001F4679">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216865A1" w14:textId="77777777" w:rsidR="001F4679" w:rsidRDefault="001F4679" w:rsidP="001F4679">
      <w:r>
        <w:t>The following procedures using the Create service operation are supported:</w:t>
      </w:r>
    </w:p>
    <w:p w14:paraId="3D0F98D3" w14:textId="77777777" w:rsidR="001F4679" w:rsidRDefault="001F4679" w:rsidP="001F4679">
      <w:pPr>
        <w:pStyle w:val="B1"/>
      </w:pPr>
      <w:r>
        <w:t>-</w:t>
      </w:r>
      <w:r>
        <w:tab/>
        <w:t>Data creation using PUT</w:t>
      </w:r>
    </w:p>
    <w:p w14:paraId="1A669E23" w14:textId="77777777" w:rsidR="001F4679" w:rsidRDefault="001F4679" w:rsidP="001F4679">
      <w:pPr>
        <w:pStyle w:val="B1"/>
      </w:pPr>
      <w:r>
        <w:t>-</w:t>
      </w:r>
      <w:r>
        <w:tab/>
        <w:t>Data creation using POST</w:t>
      </w:r>
    </w:p>
    <w:p w14:paraId="6DCD6321" w14:textId="77777777" w:rsidR="001F4679" w:rsidRPr="001F16C3" w:rsidRDefault="001F4679" w:rsidP="001F4679">
      <w:pPr>
        <w:pStyle w:val="Heading5"/>
        <w:rPr>
          <w:lang w:eastAsia="zh-CN"/>
        </w:rPr>
      </w:pPr>
      <w:bookmarkStart w:id="47" w:name="_Toc20120536"/>
      <w:bookmarkStart w:id="48" w:name="_Toc21623414"/>
      <w:bookmarkStart w:id="49" w:name="_Toc27587109"/>
      <w:bookmarkStart w:id="50" w:name="_Toc36459171"/>
      <w:bookmarkStart w:id="51" w:name="_Toc45028418"/>
      <w:bookmarkStart w:id="52" w:name="_Toc51869995"/>
      <w:r w:rsidRPr="001F16C3">
        <w:t>5.2.2.3.2</w:t>
      </w:r>
      <w:r w:rsidRPr="001F16C3">
        <w:tab/>
        <w:t>Data Creation using PUT</w:t>
      </w:r>
      <w:bookmarkEnd w:id="47"/>
      <w:bookmarkEnd w:id="48"/>
      <w:bookmarkEnd w:id="49"/>
      <w:bookmarkEnd w:id="50"/>
      <w:bookmarkEnd w:id="51"/>
      <w:bookmarkEnd w:id="52"/>
    </w:p>
    <w:p w14:paraId="7B60CE96" w14:textId="77777777" w:rsidR="001F4679" w:rsidRPr="001F16C3" w:rsidRDefault="001F4679" w:rsidP="001F4679">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Pr>
          <w:lang w:val="en-US" w:eastAsia="zh-CN"/>
        </w:rPr>
        <w:t> </w:t>
      </w:r>
      <w:r>
        <w:rPr>
          <w:lang w:eastAsia="zh-CN"/>
        </w:rPr>
        <w:t>[</w:t>
      </w:r>
      <w:r>
        <w:rPr>
          <w:rFonts w:hint="eastAsia"/>
          <w:lang w:val="en-US" w:eastAsia="zh-CN"/>
        </w:rPr>
        <w:t>8</w:t>
      </w:r>
      <w:r>
        <w:rPr>
          <w:lang w:eastAsia="zh-CN"/>
        </w:rPr>
        <w:t>])</w:t>
      </w:r>
      <w:r>
        <w:t>.</w:t>
      </w:r>
    </w:p>
    <w:p w14:paraId="4BE25C62" w14:textId="5F42FC2E" w:rsidR="001F4679" w:rsidDel="00A2598A" w:rsidRDefault="001F4679" w:rsidP="001F4679">
      <w:pPr>
        <w:pStyle w:val="TH"/>
        <w:rPr>
          <w:del w:id="53" w:author="Giorgi Gulbani" w:date="2020-10-29T14:31:00Z"/>
        </w:rPr>
      </w:pPr>
      <w:del w:id="54" w:author="Giorgi Gulbani" w:date="2020-10-29T14:31:00Z">
        <w:r w:rsidRPr="001F16C3" w:rsidDel="00A2598A">
          <w:object w:dxaOrig="8700" w:dyaOrig="2400" w14:anchorId="7BC44AB8">
            <v:shape id="_x0000_i1027" type="#_x0000_t75" style="width:434.75pt;height:120pt" o:ole="">
              <v:imagedata r:id="rId17" o:title=""/>
            </v:shape>
            <o:OLEObject Type="Embed" ProgID="Visio.Drawing.11" ShapeID="_x0000_i1027" DrawAspect="Content" ObjectID="_1665566313" r:id="rId18"/>
          </w:object>
        </w:r>
      </w:del>
    </w:p>
    <w:p w14:paraId="22C4194B" w14:textId="77777777" w:rsidR="00A2598A" w:rsidRDefault="003A39C5" w:rsidP="00A2598A">
      <w:pPr>
        <w:pStyle w:val="TH"/>
        <w:rPr>
          <w:ins w:id="55" w:author="Giorgi Gulbani" w:date="2020-10-29T14:31:00Z"/>
        </w:rPr>
      </w:pPr>
      <w:ins w:id="56" w:author="Giorgi Gulbani" w:date="2020-10-29T14:31:00Z">
        <w:r w:rsidRPr="001F16C3">
          <w:object w:dxaOrig="8700" w:dyaOrig="2376" w14:anchorId="27D14801">
            <v:shape id="_x0000_i1028" type="#_x0000_t75" style="width:434.75pt;height:119.1pt" o:ole="">
              <v:imagedata r:id="rId19" o:title=""/>
            </v:shape>
            <o:OLEObject Type="Embed" ProgID="Visio.Drawing.11" ShapeID="_x0000_i1028" DrawAspect="Content" ObjectID="_1665566314" r:id="rId20"/>
          </w:object>
        </w:r>
      </w:ins>
    </w:p>
    <w:p w14:paraId="45FEFA3C" w14:textId="77777777" w:rsidR="001F4679" w:rsidRDefault="001F4679" w:rsidP="001F4679">
      <w:pPr>
        <w:pStyle w:val="TF"/>
      </w:pPr>
      <w:r>
        <w:t>Figure 5.2.2.3.2-1: Creating Data using PUT</w:t>
      </w:r>
    </w:p>
    <w:p w14:paraId="61D2B972" w14:textId="77777777" w:rsidR="001F4679" w:rsidRDefault="001F4679" w:rsidP="001F4679">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6C212899" w14:textId="221987FE" w:rsidR="001F4679" w:rsidRDefault="001F4679" w:rsidP="001F4679">
      <w:pPr>
        <w:pStyle w:val="B1"/>
        <w:rPr>
          <w:lang w:eastAsia="zh-CN"/>
        </w:rPr>
      </w:pPr>
      <w:r>
        <w:t>2</w:t>
      </w:r>
      <w:ins w:id="57" w:author="Giorgi Gulbani" w:date="2020-10-29T15:02:00Z">
        <w:r w:rsidR="00826B30">
          <w:t>a</w:t>
        </w:r>
      </w:ins>
      <w:r>
        <w:t>.</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2223256A" w14:textId="69EC1CCB" w:rsidR="001F4679" w:rsidRDefault="00826B30" w:rsidP="001F4679">
      <w:pPr>
        <w:pStyle w:val="B1"/>
        <w:rPr>
          <w:lang w:eastAsia="zh-CN"/>
        </w:rPr>
      </w:pPr>
      <w:ins w:id="58" w:author="Giorgi Gulbani" w:date="2020-10-29T15:01:00Z">
        <w:r>
          <w:rPr>
            <w:lang w:eastAsia="zh-CN"/>
          </w:rPr>
          <w:t>2b.</w:t>
        </w:r>
      </w:ins>
      <w:r w:rsidR="001F4679">
        <w:rPr>
          <w:lang w:eastAsia="zh-CN"/>
        </w:rPr>
        <w:tab/>
        <w:t>On failure</w:t>
      </w:r>
      <w:ins w:id="59" w:author="Giorgi Gulbani" w:date="2020-10-29T14:16:00Z">
        <w:r w:rsidR="00517CF4">
          <w:t xml:space="preserve"> or redirection</w:t>
        </w:r>
      </w:ins>
      <w:r w:rsidR="001F4679">
        <w:rPr>
          <w:lang w:eastAsia="zh-CN"/>
        </w:rPr>
        <w:t xml:space="preserve">, the UDR shall return an appropriated error code </w:t>
      </w:r>
      <w:ins w:id="60" w:author="Giorgi Gulbani" w:date="2020-10-29T14:12:00Z">
        <w:r w:rsidR="00517CF4">
          <w:t xml:space="preserve">3xx, 4xx or 5xx </w:t>
        </w:r>
      </w:ins>
      <w:r w:rsidR="001F4679">
        <w:rPr>
          <w:lang w:eastAsia="zh-CN"/>
        </w:rPr>
        <w:t>with the error cause information.</w:t>
      </w:r>
    </w:p>
    <w:p w14:paraId="395F06FC" w14:textId="77777777" w:rsidR="001F4679" w:rsidRPr="001F16C3" w:rsidRDefault="001F4679" w:rsidP="001F4679">
      <w:pPr>
        <w:pStyle w:val="Heading5"/>
      </w:pPr>
      <w:bookmarkStart w:id="61" w:name="_Toc20120537"/>
      <w:bookmarkStart w:id="62" w:name="_Toc21623415"/>
      <w:bookmarkStart w:id="63" w:name="_Toc27587110"/>
      <w:bookmarkStart w:id="64" w:name="_Toc36459172"/>
      <w:bookmarkStart w:id="65" w:name="_Toc45028419"/>
      <w:bookmarkStart w:id="66" w:name="_Toc51869996"/>
      <w:r w:rsidRPr="001F16C3">
        <w:t>5.2.2.3.3</w:t>
      </w:r>
      <w:r w:rsidRPr="001F16C3">
        <w:tab/>
        <w:t>Data Creation using POST</w:t>
      </w:r>
      <w:bookmarkEnd w:id="61"/>
      <w:bookmarkEnd w:id="62"/>
      <w:bookmarkEnd w:id="63"/>
      <w:bookmarkEnd w:id="64"/>
      <w:bookmarkEnd w:id="65"/>
      <w:bookmarkEnd w:id="66"/>
    </w:p>
    <w:p w14:paraId="5F311740" w14:textId="77777777" w:rsidR="001F4679" w:rsidRPr="001F16C3" w:rsidRDefault="001F4679" w:rsidP="001F4679">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Pr>
          <w:lang w:val="en-US" w:eastAsia="zh-CN"/>
        </w:rPr>
        <w:t> </w:t>
      </w:r>
      <w:r>
        <w:rPr>
          <w:lang w:eastAsia="zh-CN"/>
        </w:rPr>
        <w:t>[</w:t>
      </w:r>
      <w:r>
        <w:rPr>
          <w:rFonts w:hint="eastAsia"/>
          <w:lang w:val="en-US" w:eastAsia="zh-CN"/>
        </w:rPr>
        <w:t>8</w:t>
      </w:r>
      <w:r>
        <w:rPr>
          <w:lang w:eastAsia="zh-CN"/>
        </w:rPr>
        <w:t>])</w:t>
      </w:r>
      <w:r>
        <w:t>.</w:t>
      </w:r>
    </w:p>
    <w:p w14:paraId="7955D30E" w14:textId="77777777" w:rsidR="001F4679" w:rsidRDefault="001F4679" w:rsidP="001F4679">
      <w:pPr>
        <w:rPr>
          <w:lang w:eastAsia="zh-CN"/>
        </w:rPr>
      </w:pPr>
    </w:p>
    <w:p w14:paraId="6C8EB3FF" w14:textId="23314B5D" w:rsidR="001F4679" w:rsidDel="00A2598A" w:rsidRDefault="001F4679" w:rsidP="001F4679">
      <w:pPr>
        <w:pStyle w:val="TH"/>
        <w:rPr>
          <w:del w:id="67" w:author="Giorgi Gulbani" w:date="2020-10-29T14:31:00Z"/>
        </w:rPr>
      </w:pPr>
      <w:del w:id="68" w:author="Giorgi Gulbani" w:date="2020-10-29T14:31:00Z">
        <w:r w:rsidRPr="001F16C3" w:rsidDel="00A2598A">
          <w:object w:dxaOrig="8700" w:dyaOrig="2400" w14:anchorId="0A7EF1EB">
            <v:shape id="_x0000_i1029" type="#_x0000_t75" style="width:434.75pt;height:120pt" o:ole="">
              <v:imagedata r:id="rId21" o:title=""/>
            </v:shape>
            <o:OLEObject Type="Embed" ProgID="Visio.Drawing.11" ShapeID="_x0000_i1029" DrawAspect="Content" ObjectID="_1665566315" r:id="rId22"/>
          </w:object>
        </w:r>
      </w:del>
    </w:p>
    <w:p w14:paraId="6336F3F1" w14:textId="77777777" w:rsidR="00A2598A" w:rsidRDefault="003A39C5" w:rsidP="00A2598A">
      <w:pPr>
        <w:pStyle w:val="TH"/>
        <w:rPr>
          <w:ins w:id="69" w:author="Giorgi Gulbani" w:date="2020-10-29T14:31:00Z"/>
        </w:rPr>
      </w:pPr>
      <w:ins w:id="70" w:author="Giorgi Gulbani" w:date="2020-10-29T14:31:00Z">
        <w:r w:rsidRPr="001F16C3">
          <w:object w:dxaOrig="8700" w:dyaOrig="2376" w14:anchorId="3524E376">
            <v:shape id="_x0000_i1030" type="#_x0000_t75" style="width:434.75pt;height:119.1pt" o:ole="">
              <v:imagedata r:id="rId23" o:title=""/>
            </v:shape>
            <o:OLEObject Type="Embed" ProgID="Visio.Drawing.11" ShapeID="_x0000_i1030" DrawAspect="Content" ObjectID="_1665566316" r:id="rId24"/>
          </w:object>
        </w:r>
      </w:ins>
    </w:p>
    <w:p w14:paraId="399C3DD7" w14:textId="77777777" w:rsidR="001F4679" w:rsidRDefault="001F4679" w:rsidP="001F4679">
      <w:pPr>
        <w:pStyle w:val="TF"/>
      </w:pPr>
      <w:r>
        <w:t>Figure 5.2.2.3.3-1: Creating Data using POST</w:t>
      </w:r>
    </w:p>
    <w:p w14:paraId="39FD32DA" w14:textId="77777777" w:rsidR="001F4679" w:rsidRDefault="001F4679" w:rsidP="001F4679">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4194B58E" w14:textId="4882D27F" w:rsidR="001F4679" w:rsidRDefault="001F4679" w:rsidP="001F4679">
      <w:pPr>
        <w:pStyle w:val="B1"/>
        <w:rPr>
          <w:lang w:eastAsia="zh-CN"/>
        </w:rPr>
      </w:pPr>
      <w:r>
        <w:t>2</w:t>
      </w:r>
      <w:ins w:id="71" w:author="Giorgi Gulbani" w:date="2020-10-29T15:02:00Z">
        <w:r w:rsidR="00826B30">
          <w:t>a</w:t>
        </w:r>
      </w:ins>
      <w:r>
        <w:t>.</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0105D2B2" w14:textId="77777777" w:rsidR="001F4679" w:rsidRDefault="001F4679" w:rsidP="001F4679">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57709C6D" w14:textId="5DD226F4" w:rsidR="001F4679" w:rsidRDefault="00826B30" w:rsidP="001F4679">
      <w:pPr>
        <w:pStyle w:val="B1"/>
        <w:rPr>
          <w:lang w:eastAsia="zh-CN"/>
        </w:rPr>
      </w:pPr>
      <w:ins w:id="72" w:author="Giorgi Gulbani" w:date="2020-10-29T15:02:00Z">
        <w:r>
          <w:rPr>
            <w:lang w:eastAsia="zh-CN"/>
          </w:rPr>
          <w:t>2b.</w:t>
        </w:r>
      </w:ins>
      <w:r w:rsidR="001F4679">
        <w:rPr>
          <w:lang w:eastAsia="zh-CN"/>
        </w:rPr>
        <w:tab/>
        <w:t>On failure</w:t>
      </w:r>
      <w:ins w:id="73" w:author="Giorgi Gulbani" w:date="2020-10-29T14:16:00Z">
        <w:r w:rsidR="00517CF4">
          <w:t xml:space="preserve"> or redirection</w:t>
        </w:r>
      </w:ins>
      <w:r w:rsidR="001F4679">
        <w:rPr>
          <w:lang w:eastAsia="zh-CN"/>
        </w:rPr>
        <w:t xml:space="preserve">, the UDR shall return an appropriated error code </w:t>
      </w:r>
      <w:ins w:id="74" w:author="Giorgi Gulbani" w:date="2020-10-29T14:13:00Z">
        <w:r w:rsidR="00517CF4">
          <w:t xml:space="preserve">3xx, 4xx or 5xx </w:t>
        </w:r>
      </w:ins>
      <w:r w:rsidR="001F4679">
        <w:rPr>
          <w:lang w:eastAsia="zh-CN"/>
        </w:rPr>
        <w:t>with the error cause information.</w:t>
      </w:r>
    </w:p>
    <w:p w14:paraId="7E09DA2A" w14:textId="77777777" w:rsidR="001F4679" w:rsidRDefault="001F4679" w:rsidP="001F4679"/>
    <w:p w14:paraId="1ED69240" w14:textId="732BF403" w:rsidR="00517CF4" w:rsidRPr="00445883" w:rsidRDefault="00517CF4" w:rsidP="00517C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3</w:t>
      </w:r>
      <w:r w:rsidRPr="00517CF4">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63F37961" w14:textId="77777777" w:rsidR="001F4679" w:rsidRPr="001F16C3" w:rsidRDefault="001F4679" w:rsidP="001F4679">
      <w:pPr>
        <w:pStyle w:val="Heading4"/>
        <w:rPr>
          <w:lang w:eastAsia="zh-CN"/>
        </w:rPr>
      </w:pPr>
      <w:bookmarkStart w:id="75" w:name="_Toc20120538"/>
      <w:bookmarkStart w:id="76" w:name="_Toc21623416"/>
      <w:bookmarkStart w:id="77" w:name="_Toc27587111"/>
      <w:bookmarkStart w:id="78" w:name="_Toc36459173"/>
      <w:bookmarkStart w:id="79" w:name="_Toc45028420"/>
      <w:bookmarkStart w:id="80" w:name="_Toc51869997"/>
      <w:r w:rsidRPr="001F16C3">
        <w:t>5.2.2.</w:t>
      </w:r>
      <w:r w:rsidRPr="001F16C3">
        <w:rPr>
          <w:lang w:eastAsia="zh-CN"/>
        </w:rPr>
        <w:t>4</w:t>
      </w:r>
      <w:r w:rsidRPr="001F16C3">
        <w:tab/>
      </w:r>
      <w:r w:rsidRPr="001F16C3">
        <w:rPr>
          <w:lang w:eastAsia="zh-CN"/>
        </w:rPr>
        <w:t>Delete</w:t>
      </w:r>
      <w:bookmarkEnd w:id="75"/>
      <w:bookmarkEnd w:id="76"/>
      <w:bookmarkEnd w:id="77"/>
      <w:bookmarkEnd w:id="78"/>
      <w:bookmarkEnd w:id="79"/>
      <w:bookmarkEnd w:id="80"/>
    </w:p>
    <w:p w14:paraId="0E846F4F" w14:textId="77777777" w:rsidR="001F4679" w:rsidRPr="001F16C3" w:rsidRDefault="001F4679" w:rsidP="001F4679">
      <w:pPr>
        <w:pStyle w:val="Heading5"/>
      </w:pPr>
      <w:bookmarkStart w:id="81" w:name="_Toc20120539"/>
      <w:bookmarkStart w:id="82" w:name="_Toc21623417"/>
      <w:bookmarkStart w:id="83" w:name="_Toc27587112"/>
      <w:bookmarkStart w:id="84" w:name="_Toc36459174"/>
      <w:bookmarkStart w:id="85" w:name="_Toc45028421"/>
      <w:bookmarkStart w:id="86" w:name="_Toc51869998"/>
      <w:r w:rsidRPr="001F16C3">
        <w:t>5.2.2.</w:t>
      </w:r>
      <w:r w:rsidRPr="001F16C3">
        <w:rPr>
          <w:lang w:eastAsia="zh-CN"/>
        </w:rPr>
        <w:t>4</w:t>
      </w:r>
      <w:r w:rsidRPr="001F16C3">
        <w:t>.1</w:t>
      </w:r>
      <w:r w:rsidRPr="001F16C3">
        <w:tab/>
        <w:t>General</w:t>
      </w:r>
      <w:bookmarkEnd w:id="81"/>
      <w:bookmarkEnd w:id="82"/>
      <w:bookmarkEnd w:id="83"/>
      <w:bookmarkEnd w:id="84"/>
      <w:bookmarkEnd w:id="85"/>
      <w:bookmarkEnd w:id="86"/>
    </w:p>
    <w:p w14:paraId="09AEE0DA" w14:textId="77777777" w:rsidR="001F4679" w:rsidRPr="001F16C3" w:rsidRDefault="001F4679" w:rsidP="001F4679">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14F4B2AF" w14:textId="77777777" w:rsidR="001F4679" w:rsidRDefault="001F4679" w:rsidP="001F4679">
      <w:r>
        <w:t>The following procedures using the Delete service operation are supported:</w:t>
      </w:r>
    </w:p>
    <w:p w14:paraId="0A77B2DA" w14:textId="77777777" w:rsidR="001F4679" w:rsidRDefault="001F4679" w:rsidP="001F4679">
      <w:pPr>
        <w:pStyle w:val="B1"/>
      </w:pPr>
      <w:r>
        <w:t>-</w:t>
      </w:r>
      <w:r>
        <w:tab/>
        <w:t>Data Deletion</w:t>
      </w:r>
    </w:p>
    <w:p w14:paraId="2D150F6B" w14:textId="77777777" w:rsidR="001F4679" w:rsidRDefault="001F4679" w:rsidP="001F4679">
      <w:pPr>
        <w:rPr>
          <w:lang w:eastAsia="zh-CN"/>
        </w:rPr>
      </w:pPr>
      <w:r>
        <w:t xml:space="preserve">HTTP </w:t>
      </w:r>
      <w:r>
        <w:rPr>
          <w:lang w:eastAsia="zh-CN"/>
        </w:rPr>
        <w:t>DELETE</w:t>
      </w:r>
      <w:r>
        <w:t xml:space="preserve"> method </w:t>
      </w:r>
      <w:r>
        <w:rPr>
          <w:lang w:eastAsia="zh-CN"/>
        </w:rPr>
        <w:t>shall be used.</w:t>
      </w:r>
    </w:p>
    <w:p w14:paraId="1BFD3485" w14:textId="77777777" w:rsidR="001F4679" w:rsidRPr="001F16C3" w:rsidRDefault="001F4679" w:rsidP="001F4679">
      <w:pPr>
        <w:pStyle w:val="Heading5"/>
        <w:rPr>
          <w:lang w:eastAsia="zh-CN"/>
        </w:rPr>
      </w:pPr>
      <w:bookmarkStart w:id="87" w:name="_Toc20120540"/>
      <w:bookmarkStart w:id="88" w:name="_Toc21623418"/>
      <w:bookmarkStart w:id="89" w:name="_Toc27587113"/>
      <w:bookmarkStart w:id="90" w:name="_Toc36459175"/>
      <w:bookmarkStart w:id="91" w:name="_Toc45028422"/>
      <w:bookmarkStart w:id="92" w:name="_Toc51869999"/>
      <w:r w:rsidRPr="001F16C3">
        <w:t>5.2.2.</w:t>
      </w:r>
      <w:r w:rsidRPr="001F16C3">
        <w:rPr>
          <w:lang w:eastAsia="zh-CN"/>
        </w:rPr>
        <w:t>4</w:t>
      </w:r>
      <w:r w:rsidRPr="001F16C3">
        <w:t>.2</w:t>
      </w:r>
      <w:r w:rsidRPr="001F16C3">
        <w:tab/>
        <w:t>Deleting Data</w:t>
      </w:r>
      <w:bookmarkEnd w:id="87"/>
      <w:bookmarkEnd w:id="88"/>
      <w:bookmarkEnd w:id="89"/>
      <w:bookmarkEnd w:id="90"/>
      <w:bookmarkEnd w:id="91"/>
      <w:bookmarkEnd w:id="92"/>
    </w:p>
    <w:p w14:paraId="5BD49214" w14:textId="77777777" w:rsidR="001F4679" w:rsidRPr="001F16C3" w:rsidRDefault="001F4679" w:rsidP="001F4679">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04F4F936" w14:textId="1038492B" w:rsidR="001F4679" w:rsidDel="00A2598A" w:rsidRDefault="001F4679" w:rsidP="001F4679">
      <w:pPr>
        <w:pStyle w:val="TH"/>
        <w:rPr>
          <w:del w:id="93" w:author="Giorgi Gulbani" w:date="2020-10-29T14:31:00Z"/>
        </w:rPr>
      </w:pPr>
      <w:del w:id="94" w:author="Giorgi Gulbani" w:date="2020-10-29T14:31:00Z">
        <w:r w:rsidRPr="001F16C3" w:rsidDel="00A2598A">
          <w:object w:dxaOrig="8700" w:dyaOrig="2400" w14:anchorId="79C57531">
            <v:shape id="_x0000_i1031" type="#_x0000_t75" style="width:434.75pt;height:120pt" o:ole="">
              <v:imagedata r:id="rId25" o:title=""/>
            </v:shape>
            <o:OLEObject Type="Embed" ProgID="Visio.Drawing.11" ShapeID="_x0000_i1031" DrawAspect="Content" ObjectID="_1665566317" r:id="rId26"/>
          </w:object>
        </w:r>
      </w:del>
    </w:p>
    <w:p w14:paraId="099F1280" w14:textId="77777777" w:rsidR="00A2598A" w:rsidRDefault="003558B7" w:rsidP="00A2598A">
      <w:pPr>
        <w:pStyle w:val="TH"/>
        <w:rPr>
          <w:ins w:id="95" w:author="Giorgi Gulbani" w:date="2020-10-29T14:31:00Z"/>
        </w:rPr>
      </w:pPr>
      <w:ins w:id="96" w:author="Giorgi Gulbani" w:date="2020-10-29T14:31:00Z">
        <w:r w:rsidRPr="001F16C3">
          <w:object w:dxaOrig="8700" w:dyaOrig="2376" w14:anchorId="5A5BAA3F">
            <v:shape id="_x0000_i1032" type="#_x0000_t75" style="width:434.75pt;height:119.1pt" o:ole="">
              <v:imagedata r:id="rId27" o:title=""/>
            </v:shape>
            <o:OLEObject Type="Embed" ProgID="Visio.Drawing.11" ShapeID="_x0000_i1032" DrawAspect="Content" ObjectID="_1665566318" r:id="rId28"/>
          </w:object>
        </w:r>
      </w:ins>
    </w:p>
    <w:p w14:paraId="45094E54" w14:textId="77777777" w:rsidR="001F4679" w:rsidRDefault="001F4679" w:rsidP="001F4679">
      <w:pPr>
        <w:pStyle w:val="TF"/>
      </w:pPr>
      <w:r>
        <w:t>Figure 5.2.2.4.2-1: Deleting Data</w:t>
      </w:r>
    </w:p>
    <w:p w14:paraId="110ED1D2" w14:textId="77777777" w:rsidR="001F4679" w:rsidRDefault="001F4679" w:rsidP="001F4679">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00942EF3" w14:textId="0526B664" w:rsidR="001F4679" w:rsidRDefault="001F4679" w:rsidP="001F4679">
      <w:pPr>
        <w:pStyle w:val="B1"/>
        <w:rPr>
          <w:lang w:eastAsia="zh-CN"/>
        </w:rPr>
      </w:pPr>
      <w:r>
        <w:t>2</w:t>
      </w:r>
      <w:ins w:id="97" w:author="Giorgi Gulbani" w:date="2020-10-29T15:02:00Z">
        <w:r w:rsidR="0004013C">
          <w:t>a</w:t>
        </w:r>
      </w:ins>
      <w:r>
        <w:t>.</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4FD9C298" w14:textId="392FC8DC" w:rsidR="001F4679" w:rsidRDefault="0004013C" w:rsidP="001F4679">
      <w:pPr>
        <w:pStyle w:val="B1"/>
        <w:rPr>
          <w:lang w:eastAsia="zh-CN"/>
        </w:rPr>
      </w:pPr>
      <w:ins w:id="98" w:author="Giorgi Gulbani" w:date="2020-10-29T15:02:00Z">
        <w:r>
          <w:rPr>
            <w:lang w:eastAsia="zh-CN"/>
          </w:rPr>
          <w:t>2b.</w:t>
        </w:r>
      </w:ins>
      <w:r w:rsidR="001F4679">
        <w:rPr>
          <w:lang w:eastAsia="zh-CN"/>
        </w:rPr>
        <w:tab/>
        <w:t>On failure</w:t>
      </w:r>
      <w:ins w:id="99" w:author="Giorgi Gulbani" w:date="2020-10-29T14:16:00Z">
        <w:r w:rsidR="00517CF4">
          <w:t xml:space="preserve"> or redirection</w:t>
        </w:r>
      </w:ins>
      <w:r w:rsidR="001F4679">
        <w:rPr>
          <w:lang w:eastAsia="zh-CN"/>
        </w:rPr>
        <w:t xml:space="preserve">, the UDR shall return an appropriated error code </w:t>
      </w:r>
      <w:ins w:id="100" w:author="Giorgi Gulbani" w:date="2020-10-29T14:13:00Z">
        <w:r w:rsidR="00517CF4">
          <w:t xml:space="preserve">3xx, 4xx or 5xx </w:t>
        </w:r>
      </w:ins>
      <w:r w:rsidR="001F4679">
        <w:rPr>
          <w:lang w:eastAsia="zh-CN"/>
        </w:rPr>
        <w:t>with the error cause information.</w:t>
      </w:r>
    </w:p>
    <w:p w14:paraId="19757077" w14:textId="25A58611" w:rsidR="00517CF4" w:rsidRPr="00445883" w:rsidRDefault="00517CF4" w:rsidP="00517C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4</w:t>
      </w:r>
      <w:r w:rsidRPr="00517CF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700B2266" w14:textId="77777777" w:rsidR="001F4679" w:rsidRPr="001F16C3" w:rsidRDefault="001F4679" w:rsidP="001F4679">
      <w:pPr>
        <w:pStyle w:val="Heading4"/>
        <w:rPr>
          <w:lang w:eastAsia="zh-CN"/>
        </w:rPr>
      </w:pPr>
      <w:bookmarkStart w:id="101" w:name="_Toc20120541"/>
      <w:bookmarkStart w:id="102" w:name="_Toc21623419"/>
      <w:bookmarkStart w:id="103" w:name="_Toc27587114"/>
      <w:bookmarkStart w:id="104" w:name="_Toc36459176"/>
      <w:bookmarkStart w:id="105" w:name="_Toc45028423"/>
      <w:bookmarkStart w:id="106" w:name="_Toc51870000"/>
      <w:r w:rsidRPr="001F16C3">
        <w:t>5.2.2.</w:t>
      </w:r>
      <w:r w:rsidRPr="001F16C3">
        <w:rPr>
          <w:lang w:eastAsia="zh-CN"/>
        </w:rPr>
        <w:t>5</w:t>
      </w:r>
      <w:r w:rsidRPr="001F16C3">
        <w:tab/>
      </w:r>
      <w:r w:rsidRPr="001F16C3">
        <w:rPr>
          <w:lang w:eastAsia="zh-CN"/>
        </w:rPr>
        <w:t>Update</w:t>
      </w:r>
      <w:bookmarkEnd w:id="101"/>
      <w:bookmarkEnd w:id="102"/>
      <w:bookmarkEnd w:id="103"/>
      <w:bookmarkEnd w:id="104"/>
      <w:bookmarkEnd w:id="105"/>
      <w:bookmarkEnd w:id="106"/>
    </w:p>
    <w:p w14:paraId="76339EE8" w14:textId="77777777" w:rsidR="001F4679" w:rsidRPr="001F16C3" w:rsidRDefault="001F4679" w:rsidP="001F4679">
      <w:pPr>
        <w:pStyle w:val="Heading5"/>
      </w:pPr>
      <w:bookmarkStart w:id="107" w:name="_Toc20120542"/>
      <w:bookmarkStart w:id="108" w:name="_Toc21623420"/>
      <w:bookmarkStart w:id="109" w:name="_Toc27587115"/>
      <w:bookmarkStart w:id="110" w:name="_Toc36459177"/>
      <w:bookmarkStart w:id="111" w:name="_Toc45028424"/>
      <w:bookmarkStart w:id="112" w:name="_Toc51870001"/>
      <w:r w:rsidRPr="001F16C3">
        <w:t>5.2.2.</w:t>
      </w:r>
      <w:r w:rsidRPr="001F16C3">
        <w:rPr>
          <w:lang w:eastAsia="zh-CN"/>
        </w:rPr>
        <w:t>5</w:t>
      </w:r>
      <w:r w:rsidRPr="001F16C3">
        <w:t>.1</w:t>
      </w:r>
      <w:r w:rsidRPr="001F16C3">
        <w:tab/>
        <w:t>General</w:t>
      </w:r>
      <w:bookmarkEnd w:id="107"/>
      <w:bookmarkEnd w:id="108"/>
      <w:bookmarkEnd w:id="109"/>
      <w:bookmarkEnd w:id="110"/>
      <w:bookmarkEnd w:id="111"/>
      <w:bookmarkEnd w:id="112"/>
    </w:p>
    <w:p w14:paraId="3564343A" w14:textId="77777777" w:rsidR="001F4679" w:rsidRPr="001F16C3" w:rsidRDefault="001F4679" w:rsidP="001F4679">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603457FB" w14:textId="77777777" w:rsidR="001F4679" w:rsidRDefault="001F4679" w:rsidP="001F4679">
      <w:r>
        <w:t>The following procedures using the Update service operation are supported:</w:t>
      </w:r>
    </w:p>
    <w:p w14:paraId="532019E4" w14:textId="77777777" w:rsidR="001F4679" w:rsidRDefault="001F4679" w:rsidP="001F4679">
      <w:pPr>
        <w:pStyle w:val="B1"/>
      </w:pPr>
      <w:r>
        <w:t>-</w:t>
      </w:r>
      <w:r>
        <w:tab/>
        <w:t>Data Update using PATCH</w:t>
      </w:r>
    </w:p>
    <w:p w14:paraId="118E1447" w14:textId="77777777" w:rsidR="001F4679" w:rsidRDefault="001F4679" w:rsidP="001F4679">
      <w:pPr>
        <w:pStyle w:val="B1"/>
      </w:pPr>
      <w:r>
        <w:t>-</w:t>
      </w:r>
      <w:r>
        <w:tab/>
        <w:t>Data Update using PUT</w:t>
      </w:r>
    </w:p>
    <w:p w14:paraId="12AC901C" w14:textId="77777777" w:rsidR="001F4679" w:rsidRDefault="001F4679" w:rsidP="001F4679">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01212B03" w14:textId="77777777" w:rsidR="001F4679" w:rsidRPr="001F16C3" w:rsidRDefault="001F4679" w:rsidP="001F4679">
      <w:pPr>
        <w:pStyle w:val="Heading5"/>
        <w:rPr>
          <w:lang w:eastAsia="zh-CN"/>
        </w:rPr>
      </w:pPr>
      <w:bookmarkStart w:id="113" w:name="_Toc20120543"/>
      <w:bookmarkStart w:id="114" w:name="_Toc21623421"/>
      <w:bookmarkStart w:id="115" w:name="_Toc27587116"/>
      <w:bookmarkStart w:id="116" w:name="_Toc36459178"/>
      <w:bookmarkStart w:id="117" w:name="_Toc45028425"/>
      <w:bookmarkStart w:id="118" w:name="_Toc51870002"/>
      <w:r w:rsidRPr="001F16C3">
        <w:t>5.2.2.</w:t>
      </w:r>
      <w:r w:rsidRPr="001F16C3">
        <w:rPr>
          <w:lang w:eastAsia="zh-CN"/>
        </w:rPr>
        <w:t>5</w:t>
      </w:r>
      <w:r w:rsidRPr="001F16C3">
        <w:t>.2</w:t>
      </w:r>
      <w:r w:rsidRPr="001F16C3">
        <w:tab/>
        <w:t>Data Update</w:t>
      </w:r>
      <w:r w:rsidRPr="001F16C3">
        <w:rPr>
          <w:lang w:eastAsia="zh-CN"/>
        </w:rPr>
        <w:t xml:space="preserve"> using PATCH</w:t>
      </w:r>
      <w:bookmarkEnd w:id="113"/>
      <w:bookmarkEnd w:id="114"/>
      <w:bookmarkEnd w:id="115"/>
      <w:bookmarkEnd w:id="116"/>
      <w:bookmarkEnd w:id="117"/>
      <w:bookmarkEnd w:id="118"/>
    </w:p>
    <w:p w14:paraId="707BC557" w14:textId="77777777" w:rsidR="001F4679" w:rsidRPr="001F16C3" w:rsidRDefault="001F4679" w:rsidP="001F4679">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574E7DBC" w14:textId="1AF07C1B" w:rsidR="001F4679" w:rsidDel="00A2598A" w:rsidRDefault="001F4679" w:rsidP="001F4679">
      <w:pPr>
        <w:pStyle w:val="TH"/>
        <w:rPr>
          <w:del w:id="119" w:author="Giorgi Gulbani" w:date="2020-10-29T14:31:00Z"/>
        </w:rPr>
      </w:pPr>
      <w:del w:id="120" w:author="Giorgi Gulbani" w:date="2020-10-29T14:31:00Z">
        <w:r w:rsidRPr="001F16C3" w:rsidDel="00A2598A">
          <w:object w:dxaOrig="8700" w:dyaOrig="2400" w14:anchorId="272DD0D6">
            <v:shape id="_x0000_i1033" type="#_x0000_t75" style="width:434.75pt;height:120pt" o:ole="">
              <v:imagedata r:id="rId29" o:title=""/>
            </v:shape>
            <o:OLEObject Type="Embed" ProgID="Visio.Drawing.11" ShapeID="_x0000_i1033" DrawAspect="Content" ObjectID="_1665566319" r:id="rId30"/>
          </w:object>
        </w:r>
      </w:del>
    </w:p>
    <w:p w14:paraId="24996D89" w14:textId="77777777" w:rsidR="00A2598A" w:rsidRDefault="003558B7" w:rsidP="00A2598A">
      <w:pPr>
        <w:pStyle w:val="TH"/>
        <w:rPr>
          <w:ins w:id="121" w:author="Giorgi Gulbani" w:date="2020-10-29T14:31:00Z"/>
        </w:rPr>
      </w:pPr>
      <w:ins w:id="122" w:author="Giorgi Gulbani" w:date="2020-10-29T14:31:00Z">
        <w:r w:rsidRPr="001F16C3">
          <w:object w:dxaOrig="8700" w:dyaOrig="2376" w14:anchorId="16D5D6AD">
            <v:shape id="_x0000_i1034" type="#_x0000_t75" style="width:434.75pt;height:119.1pt" o:ole="">
              <v:imagedata r:id="rId31" o:title=""/>
            </v:shape>
            <o:OLEObject Type="Embed" ProgID="Visio.Drawing.11" ShapeID="_x0000_i1034" DrawAspect="Content" ObjectID="_1665566320" r:id="rId32"/>
          </w:object>
        </w:r>
      </w:ins>
    </w:p>
    <w:p w14:paraId="793A86A9" w14:textId="77777777" w:rsidR="001F4679" w:rsidRDefault="001F4679" w:rsidP="001F4679">
      <w:pPr>
        <w:pStyle w:val="TF"/>
        <w:rPr>
          <w:lang w:eastAsia="zh-CN"/>
        </w:rPr>
      </w:pPr>
      <w:r>
        <w:t>Figure 5.2.2.5.2-1: Data</w:t>
      </w:r>
      <w:r>
        <w:rPr>
          <w:lang w:eastAsia="zh-CN"/>
        </w:rPr>
        <w:t xml:space="preserve"> </w:t>
      </w:r>
      <w:r>
        <w:t>Updating</w:t>
      </w:r>
      <w:r>
        <w:rPr>
          <w:lang w:eastAsia="zh-CN"/>
        </w:rPr>
        <w:t xml:space="preserve"> using PATCH</w:t>
      </w:r>
    </w:p>
    <w:p w14:paraId="554CFAC7" w14:textId="77777777" w:rsidR="001F4679" w:rsidRDefault="001F4679" w:rsidP="001F4679">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053D8807" w14:textId="79397D89" w:rsidR="001F4679" w:rsidRDefault="001F4679" w:rsidP="001F4679">
      <w:pPr>
        <w:pStyle w:val="B1"/>
        <w:rPr>
          <w:lang w:eastAsia="zh-CN"/>
        </w:rPr>
      </w:pPr>
      <w:r>
        <w:t>2</w:t>
      </w:r>
      <w:ins w:id="123" w:author="Giorgi Gulbani" w:date="2020-10-29T15:02:00Z">
        <w:r w:rsidR="0004013C">
          <w:t>a</w:t>
        </w:r>
      </w:ins>
      <w:r>
        <w:t>.</w:t>
      </w:r>
      <w:r>
        <w:tab/>
      </w:r>
      <w:r>
        <w:rPr>
          <w:lang w:eastAsia="zh-CN"/>
        </w:rPr>
        <w:t>On success, t</w:t>
      </w:r>
      <w:r>
        <w:t xml:space="preserve">he UDR </w:t>
      </w:r>
      <w:r>
        <w:rPr>
          <w:lang w:eastAsia="zh-CN"/>
        </w:rPr>
        <w:t>shall</w:t>
      </w:r>
      <w:r>
        <w:t xml:space="preserve"> respond with "204 No Content".</w:t>
      </w:r>
    </w:p>
    <w:p w14:paraId="24981EF4" w14:textId="2D91FB04" w:rsidR="001F4679" w:rsidRDefault="0004013C" w:rsidP="001F4679">
      <w:pPr>
        <w:pStyle w:val="B1"/>
        <w:rPr>
          <w:lang w:eastAsia="zh-CN"/>
        </w:rPr>
      </w:pPr>
      <w:ins w:id="124" w:author="Giorgi Gulbani" w:date="2020-10-29T15:02:00Z">
        <w:r>
          <w:rPr>
            <w:lang w:eastAsia="zh-CN"/>
          </w:rPr>
          <w:t>2b.</w:t>
        </w:r>
      </w:ins>
      <w:r w:rsidR="001F4679">
        <w:rPr>
          <w:lang w:eastAsia="zh-CN"/>
        </w:rPr>
        <w:tab/>
        <w:t>On failure</w:t>
      </w:r>
      <w:ins w:id="125" w:author="Giorgi Gulbani" w:date="2020-10-29T14:16:00Z">
        <w:r w:rsidR="00517CF4">
          <w:t xml:space="preserve"> or redirection</w:t>
        </w:r>
      </w:ins>
      <w:r w:rsidR="001F4679">
        <w:rPr>
          <w:lang w:eastAsia="zh-CN"/>
        </w:rPr>
        <w:t xml:space="preserve">, the UDR shall return an appropriated error code </w:t>
      </w:r>
      <w:ins w:id="126" w:author="Giorgi Gulbani" w:date="2020-10-29T14:13:00Z">
        <w:r w:rsidR="00517CF4">
          <w:t xml:space="preserve">3xx, 4xx or 5xx </w:t>
        </w:r>
      </w:ins>
      <w:r w:rsidR="001F4679">
        <w:rPr>
          <w:lang w:eastAsia="zh-CN"/>
        </w:rPr>
        <w:t>with the error cause information.</w:t>
      </w:r>
    </w:p>
    <w:p w14:paraId="7AE84922" w14:textId="77777777" w:rsidR="001F4679" w:rsidRPr="001F16C3" w:rsidRDefault="001F4679" w:rsidP="001F4679">
      <w:pPr>
        <w:pStyle w:val="Heading5"/>
      </w:pPr>
      <w:bookmarkStart w:id="127" w:name="_Toc20120544"/>
      <w:bookmarkStart w:id="128" w:name="_Toc21623422"/>
      <w:bookmarkStart w:id="129" w:name="_Toc27587117"/>
      <w:bookmarkStart w:id="130" w:name="_Toc36459179"/>
      <w:bookmarkStart w:id="131" w:name="_Toc45028426"/>
      <w:bookmarkStart w:id="132" w:name="_Toc51870003"/>
      <w:r w:rsidRPr="001F16C3">
        <w:t>5.2.2.</w:t>
      </w:r>
      <w:r w:rsidRPr="001F16C3">
        <w:rPr>
          <w:lang w:eastAsia="zh-CN"/>
        </w:rPr>
        <w:t>5</w:t>
      </w:r>
      <w:r w:rsidRPr="001F16C3">
        <w:t>.3</w:t>
      </w:r>
      <w:r w:rsidRPr="001F16C3">
        <w:tab/>
        <w:t>Data Update</w:t>
      </w:r>
      <w:r w:rsidRPr="001F16C3">
        <w:rPr>
          <w:lang w:eastAsia="zh-CN"/>
        </w:rPr>
        <w:t xml:space="preserve"> using PUT</w:t>
      </w:r>
      <w:bookmarkEnd w:id="127"/>
      <w:bookmarkEnd w:id="128"/>
      <w:bookmarkEnd w:id="129"/>
      <w:bookmarkEnd w:id="130"/>
      <w:bookmarkEnd w:id="131"/>
      <w:bookmarkEnd w:id="132"/>
    </w:p>
    <w:p w14:paraId="3C4A9D08" w14:textId="77777777" w:rsidR="001F4679" w:rsidRPr="001F16C3" w:rsidRDefault="001F4679" w:rsidP="001F4679">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1577032A" w14:textId="039A5796" w:rsidR="001F4679" w:rsidDel="00A2598A" w:rsidRDefault="001F4679" w:rsidP="001F4679">
      <w:pPr>
        <w:pStyle w:val="TH"/>
        <w:rPr>
          <w:del w:id="133" w:author="Giorgi Gulbani" w:date="2020-10-29T14:31:00Z"/>
          <w:lang w:eastAsia="zh-CN"/>
        </w:rPr>
      </w:pPr>
      <w:del w:id="134" w:author="Giorgi Gulbani" w:date="2020-10-29T14:31:00Z">
        <w:r w:rsidRPr="001F16C3" w:rsidDel="00A2598A">
          <w:object w:dxaOrig="8700" w:dyaOrig="2400" w14:anchorId="23B17B49">
            <v:shape id="_x0000_i1035" type="#_x0000_t75" style="width:434.75pt;height:120pt" o:ole="">
              <v:imagedata r:id="rId33" o:title=""/>
            </v:shape>
            <o:OLEObject Type="Embed" ProgID="Visio.Drawing.11" ShapeID="_x0000_i1035" DrawAspect="Content" ObjectID="_1665566321" r:id="rId34"/>
          </w:object>
        </w:r>
      </w:del>
    </w:p>
    <w:p w14:paraId="60135820" w14:textId="77777777" w:rsidR="00A2598A" w:rsidRDefault="003558B7" w:rsidP="00A2598A">
      <w:pPr>
        <w:pStyle w:val="TH"/>
        <w:rPr>
          <w:ins w:id="135" w:author="Giorgi Gulbani" w:date="2020-10-29T14:31:00Z"/>
          <w:lang w:eastAsia="zh-CN"/>
        </w:rPr>
      </w:pPr>
      <w:ins w:id="136" w:author="Giorgi Gulbani" w:date="2020-10-29T14:31:00Z">
        <w:r w:rsidRPr="001F16C3">
          <w:object w:dxaOrig="8700" w:dyaOrig="2376" w14:anchorId="531ECFB6">
            <v:shape id="_x0000_i1036" type="#_x0000_t75" style="width:434.75pt;height:119.1pt" o:ole="">
              <v:imagedata r:id="rId35" o:title=""/>
            </v:shape>
            <o:OLEObject Type="Embed" ProgID="Visio.Drawing.11" ShapeID="_x0000_i1036" DrawAspect="Content" ObjectID="_1665566322" r:id="rId36"/>
          </w:object>
        </w:r>
      </w:ins>
    </w:p>
    <w:p w14:paraId="11C13222" w14:textId="77777777" w:rsidR="001F4679" w:rsidRDefault="001F4679" w:rsidP="001F4679">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3BAD0DF4" w14:textId="77777777" w:rsidR="001F4679" w:rsidRDefault="001F4679" w:rsidP="001F4679">
      <w:pPr>
        <w:pStyle w:val="B1"/>
        <w:rPr>
          <w:lang w:eastAsia="zh-CN"/>
        </w:rPr>
      </w:pPr>
      <w:r>
        <w:lastRenderedPageBreak/>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78FD2E0B" w14:textId="545780E0" w:rsidR="001F4679" w:rsidRDefault="001F4679" w:rsidP="001F4679">
      <w:pPr>
        <w:pStyle w:val="B1"/>
        <w:rPr>
          <w:lang w:eastAsia="zh-CN"/>
        </w:rPr>
      </w:pPr>
      <w:r>
        <w:t>2</w:t>
      </w:r>
      <w:ins w:id="137" w:author="Giorgi Gulbani" w:date="2020-10-29T15:03:00Z">
        <w:r w:rsidR="0004013C">
          <w:t>a</w:t>
        </w:r>
      </w:ins>
      <w:r>
        <w:t>.</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23DC451F" w14:textId="3BF7E299" w:rsidR="001F4679" w:rsidRDefault="0004013C" w:rsidP="001F4679">
      <w:pPr>
        <w:pStyle w:val="B1"/>
        <w:rPr>
          <w:lang w:eastAsia="zh-CN"/>
        </w:rPr>
      </w:pPr>
      <w:ins w:id="138" w:author="Giorgi Gulbani" w:date="2020-10-29T15:03:00Z">
        <w:r>
          <w:rPr>
            <w:lang w:eastAsia="zh-CN"/>
          </w:rPr>
          <w:t>2b.</w:t>
        </w:r>
      </w:ins>
      <w:r w:rsidR="001F4679">
        <w:rPr>
          <w:lang w:eastAsia="zh-CN"/>
        </w:rPr>
        <w:tab/>
        <w:t>On failure</w:t>
      </w:r>
      <w:ins w:id="139" w:author="Giorgi Gulbani" w:date="2020-10-29T14:16:00Z">
        <w:r w:rsidR="00517CF4">
          <w:t xml:space="preserve"> or redirection</w:t>
        </w:r>
      </w:ins>
      <w:r w:rsidR="001F4679">
        <w:rPr>
          <w:lang w:eastAsia="zh-CN"/>
        </w:rPr>
        <w:t xml:space="preserve">, the UDR shall return an appropriated error code </w:t>
      </w:r>
      <w:ins w:id="140" w:author="Giorgi Gulbani" w:date="2020-10-29T14:13:00Z">
        <w:r w:rsidR="00517CF4">
          <w:t xml:space="preserve">3xx, 4xx or 5xx </w:t>
        </w:r>
      </w:ins>
      <w:r w:rsidR="001F4679">
        <w:rPr>
          <w:lang w:eastAsia="zh-CN"/>
        </w:rPr>
        <w:t>with the error cause information.</w:t>
      </w:r>
    </w:p>
    <w:p w14:paraId="5ACA68F5" w14:textId="290E1373" w:rsidR="00517CF4" w:rsidRPr="00445883" w:rsidRDefault="00517CF4" w:rsidP="00517C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5</w:t>
      </w:r>
      <w:r w:rsidRPr="00517CF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54548A1B" w14:textId="77777777" w:rsidR="001F4679" w:rsidRPr="001F16C3" w:rsidRDefault="001F4679" w:rsidP="001F4679">
      <w:pPr>
        <w:pStyle w:val="Heading4"/>
        <w:rPr>
          <w:lang w:eastAsia="zh-CN"/>
        </w:rPr>
      </w:pPr>
      <w:bookmarkStart w:id="141" w:name="_Toc20120545"/>
      <w:bookmarkStart w:id="142" w:name="_Toc21623423"/>
      <w:bookmarkStart w:id="143" w:name="_Toc27587118"/>
      <w:bookmarkStart w:id="144" w:name="_Toc36459180"/>
      <w:bookmarkStart w:id="145" w:name="_Toc45028427"/>
      <w:bookmarkStart w:id="146" w:name="_Toc51870004"/>
      <w:r w:rsidRPr="001F16C3">
        <w:t>5.2.2.</w:t>
      </w:r>
      <w:r w:rsidRPr="001F16C3">
        <w:rPr>
          <w:lang w:eastAsia="zh-CN"/>
        </w:rPr>
        <w:t>6</w:t>
      </w:r>
      <w:r w:rsidRPr="001F16C3">
        <w:tab/>
      </w:r>
      <w:r w:rsidRPr="001F16C3">
        <w:rPr>
          <w:lang w:eastAsia="zh-CN"/>
        </w:rPr>
        <w:t>Subscribe</w:t>
      </w:r>
      <w:bookmarkEnd w:id="141"/>
      <w:bookmarkEnd w:id="142"/>
      <w:bookmarkEnd w:id="143"/>
      <w:bookmarkEnd w:id="144"/>
      <w:bookmarkEnd w:id="145"/>
      <w:bookmarkEnd w:id="146"/>
    </w:p>
    <w:p w14:paraId="4A431177" w14:textId="77777777" w:rsidR="001F4679" w:rsidRPr="001F16C3" w:rsidRDefault="001F4679" w:rsidP="001F4679">
      <w:pPr>
        <w:pStyle w:val="Heading5"/>
      </w:pPr>
      <w:bookmarkStart w:id="147" w:name="_Toc20120546"/>
      <w:bookmarkStart w:id="148" w:name="_Toc21623424"/>
      <w:bookmarkStart w:id="149" w:name="_Toc27587119"/>
      <w:bookmarkStart w:id="150" w:name="_Toc36459181"/>
      <w:bookmarkStart w:id="151" w:name="_Toc45028428"/>
      <w:bookmarkStart w:id="152" w:name="_Toc51870005"/>
      <w:r w:rsidRPr="001F16C3">
        <w:t>5.2.2.</w:t>
      </w:r>
      <w:r w:rsidRPr="001F16C3">
        <w:rPr>
          <w:lang w:eastAsia="zh-CN"/>
        </w:rPr>
        <w:t>6</w:t>
      </w:r>
      <w:r w:rsidRPr="001F16C3">
        <w:t>.1</w:t>
      </w:r>
      <w:r w:rsidRPr="001F16C3">
        <w:tab/>
        <w:t>General</w:t>
      </w:r>
      <w:bookmarkEnd w:id="147"/>
      <w:bookmarkEnd w:id="148"/>
      <w:bookmarkEnd w:id="149"/>
      <w:bookmarkEnd w:id="150"/>
      <w:bookmarkEnd w:id="151"/>
      <w:bookmarkEnd w:id="152"/>
    </w:p>
    <w:p w14:paraId="0A01CC0A" w14:textId="77777777" w:rsidR="001F4679" w:rsidRDefault="001F4679" w:rsidP="001F4679">
      <w:pPr>
        <w:pStyle w:val="Guidance"/>
        <w:rPr>
          <w:i w:val="0"/>
          <w:color w:val="000000"/>
          <w:lang w:eastAsia="zh-CN"/>
        </w:rPr>
      </w:pPr>
      <w:r>
        <w:rPr>
          <w:i w:val="0"/>
          <w:color w:val="000000"/>
          <w:lang w:eastAsia="zh-CN"/>
        </w:rPr>
        <w:t xml:space="preserve">The Subscribe service operation is used for the NF service consumer to </w:t>
      </w:r>
      <w:r>
        <w:rPr>
          <w:rFonts w:hint="eastAsia"/>
          <w:i w:val="0"/>
          <w:color w:val="000000"/>
          <w:lang w:eastAsia="zh-CN"/>
        </w:rPr>
        <w:t xml:space="preserve">explicitly </w:t>
      </w:r>
      <w:r>
        <w:rPr>
          <w:i w:val="0"/>
          <w:color w:val="000000"/>
          <w:lang w:eastAsia="zh-CN"/>
        </w:rPr>
        <w:t>subscribe to the data change notification from the UDR.</w:t>
      </w:r>
    </w:p>
    <w:p w14:paraId="01FD4BE4" w14:textId="77777777" w:rsidR="001F4679" w:rsidRDefault="001F4679" w:rsidP="001F4679">
      <w:pPr>
        <w:rPr>
          <w:color w:val="000000"/>
          <w:lang w:eastAsia="zh-CN"/>
        </w:rPr>
      </w:pPr>
      <w:r>
        <w:rPr>
          <w:lang w:eastAsia="zh-CN"/>
        </w:rPr>
        <w:t>Permanent Subscription Data i.e. sub-resources of the ProvisionedData resource (see 3GPP TS 29.505 [2]) can be modified only by means of provisioning at the UDR and may be (as a deployment option) implicitly subscribed by the UDM as described in 3GPP TS 29.501 [8] clause 4.6.2.2.1.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6D551C67" w14:textId="77777777" w:rsidR="001F4679" w:rsidRPr="001F16C3" w:rsidRDefault="001F4679" w:rsidP="001F4679">
      <w:pPr>
        <w:pStyle w:val="Heading5"/>
        <w:rPr>
          <w:lang w:eastAsia="zh-CN"/>
        </w:rPr>
      </w:pPr>
      <w:bookmarkStart w:id="153" w:name="_Toc20120547"/>
      <w:bookmarkStart w:id="154" w:name="_Toc21623425"/>
      <w:bookmarkStart w:id="155" w:name="_Toc27587120"/>
      <w:bookmarkStart w:id="156" w:name="_Toc36459182"/>
      <w:bookmarkStart w:id="157" w:name="_Toc45028429"/>
      <w:bookmarkStart w:id="158" w:name="_Toc51870006"/>
      <w:r w:rsidRPr="001F16C3">
        <w:t>5.2.2.</w:t>
      </w:r>
      <w:r w:rsidRPr="001F16C3">
        <w:rPr>
          <w:lang w:eastAsia="zh-CN"/>
        </w:rPr>
        <w:t>6</w:t>
      </w:r>
      <w:r w:rsidRPr="001F16C3">
        <w:t>.2</w:t>
      </w:r>
      <w:r w:rsidRPr="001F16C3">
        <w:tab/>
      </w:r>
      <w:r w:rsidRPr="001F16C3">
        <w:rPr>
          <w:lang w:eastAsia="zh-CN"/>
        </w:rPr>
        <w:t>NF service consumer subscribes to notifications to UDR</w:t>
      </w:r>
      <w:bookmarkEnd w:id="153"/>
      <w:bookmarkEnd w:id="154"/>
      <w:bookmarkEnd w:id="155"/>
      <w:bookmarkEnd w:id="156"/>
      <w:bookmarkEnd w:id="157"/>
      <w:bookmarkEnd w:id="158"/>
    </w:p>
    <w:p w14:paraId="752F8C8F" w14:textId="77777777" w:rsidR="001F4679" w:rsidRPr="001F16C3" w:rsidRDefault="001F4679" w:rsidP="001F4679">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3C304582" w14:textId="42086FED" w:rsidR="001F4679" w:rsidDel="00A2598A" w:rsidRDefault="001F4679" w:rsidP="001F4679">
      <w:pPr>
        <w:pStyle w:val="TH"/>
        <w:rPr>
          <w:del w:id="159" w:author="Giorgi Gulbani" w:date="2020-10-29T14:31:00Z"/>
          <w:lang w:eastAsia="zh-CN"/>
        </w:rPr>
      </w:pPr>
      <w:del w:id="160" w:author="Giorgi Gulbani" w:date="2020-10-29T14:31:00Z">
        <w:r w:rsidRPr="001F16C3" w:rsidDel="00A2598A">
          <w:object w:dxaOrig="8685" w:dyaOrig="2415" w14:anchorId="6AD35551">
            <v:shape id="_x0000_i1037" type="#_x0000_t75" style="width:435.25pt;height:120pt" o:ole="">
              <v:imagedata r:id="rId37" o:title=""/>
            </v:shape>
            <o:OLEObject Type="Embed" ProgID="Visio.Drawing.11" ShapeID="_x0000_i1037" DrawAspect="Content" ObjectID="_1665566323" r:id="rId38"/>
          </w:object>
        </w:r>
      </w:del>
    </w:p>
    <w:p w14:paraId="0CB29DE8" w14:textId="77777777" w:rsidR="00A2598A" w:rsidRDefault="003558B7" w:rsidP="00A2598A">
      <w:pPr>
        <w:pStyle w:val="TH"/>
        <w:rPr>
          <w:ins w:id="161" w:author="Giorgi Gulbani" w:date="2020-10-29T14:31:00Z"/>
          <w:lang w:eastAsia="zh-CN"/>
        </w:rPr>
      </w:pPr>
      <w:ins w:id="162" w:author="Giorgi Gulbani" w:date="2020-10-29T14:31:00Z">
        <w:r w:rsidRPr="001F16C3">
          <w:object w:dxaOrig="8676" w:dyaOrig="2388" w14:anchorId="58BAAE03">
            <v:shape id="_x0000_i1038" type="#_x0000_t75" style="width:434.75pt;height:118.6pt" o:ole="">
              <v:imagedata r:id="rId39" o:title=""/>
            </v:shape>
            <o:OLEObject Type="Embed" ProgID="Visio.Drawing.11" ShapeID="_x0000_i1038" DrawAspect="Content" ObjectID="_1665566324" r:id="rId40"/>
          </w:object>
        </w:r>
      </w:ins>
    </w:p>
    <w:p w14:paraId="22E753EF" w14:textId="77777777" w:rsidR="001F4679" w:rsidRDefault="001F4679" w:rsidP="001F4679">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1F8BCB26" w14:textId="77777777" w:rsidR="001F4679" w:rsidRDefault="001F4679" w:rsidP="001F4679">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50FD23AE" w14:textId="2FBCDD87" w:rsidR="001F4679" w:rsidRDefault="001F4679" w:rsidP="001F4679">
      <w:pPr>
        <w:pStyle w:val="B1"/>
      </w:pPr>
      <w:r>
        <w:t>2</w:t>
      </w:r>
      <w:ins w:id="163" w:author="Giorgi Gulbani" w:date="2020-10-29T15:03:00Z">
        <w:r w:rsidR="0004013C">
          <w:t>a</w:t>
        </w:r>
      </w:ins>
      <w:r>
        <w:t>.</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1A4EB0DE" w14:textId="77777777" w:rsidR="001F4679" w:rsidRDefault="001F4679" w:rsidP="001F4679">
      <w:pPr>
        <w:pStyle w:val="B1"/>
        <w:ind w:firstLine="0"/>
        <w:rPr>
          <w:lang w:eastAsia="zh-CN"/>
        </w:rPr>
      </w:pPr>
      <w:r>
        <w:lastRenderedPageBreak/>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57E3E247" w14:textId="7B8B44A1" w:rsidR="001F4679" w:rsidRDefault="0004013C" w:rsidP="001F4679">
      <w:pPr>
        <w:pStyle w:val="B1"/>
        <w:rPr>
          <w:lang w:eastAsia="zh-CN"/>
        </w:rPr>
      </w:pPr>
      <w:ins w:id="164" w:author="Giorgi Gulbani" w:date="2020-10-29T15:03:00Z">
        <w:r>
          <w:t>2b.</w:t>
        </w:r>
      </w:ins>
      <w:r w:rsidR="001F4679">
        <w:tab/>
      </w:r>
      <w:r w:rsidR="001F4679">
        <w:rPr>
          <w:lang w:eastAsia="zh-CN"/>
        </w:rPr>
        <w:t>On failure</w:t>
      </w:r>
      <w:ins w:id="165" w:author="Giorgi Gulbani" w:date="2020-10-29T14:17:00Z">
        <w:r w:rsidR="00517CF4">
          <w:t xml:space="preserve"> or redirection</w:t>
        </w:r>
      </w:ins>
      <w:r w:rsidR="001F4679">
        <w:rPr>
          <w:lang w:eastAsia="zh-CN"/>
        </w:rPr>
        <w:t xml:space="preserve">, the UDR returns an appropriated error code </w:t>
      </w:r>
      <w:ins w:id="166" w:author="Giorgi Gulbani" w:date="2020-10-29T14:13:00Z">
        <w:r w:rsidR="00517CF4">
          <w:t xml:space="preserve">3xx, 4xx or 5xx </w:t>
        </w:r>
      </w:ins>
      <w:r w:rsidR="001F4679">
        <w:rPr>
          <w:lang w:eastAsia="zh-CN"/>
        </w:rPr>
        <w:t>with the error cause information.</w:t>
      </w:r>
    </w:p>
    <w:p w14:paraId="5C6CAF62" w14:textId="77777777" w:rsidR="001F4679" w:rsidRPr="001F16C3" w:rsidRDefault="001F4679" w:rsidP="001F4679">
      <w:pPr>
        <w:pStyle w:val="Heading5"/>
      </w:pPr>
      <w:bookmarkStart w:id="167" w:name="_Toc20120548"/>
      <w:bookmarkStart w:id="168" w:name="_Toc21623426"/>
      <w:bookmarkStart w:id="169" w:name="_Toc27587121"/>
      <w:bookmarkStart w:id="170" w:name="_Toc36459183"/>
      <w:bookmarkStart w:id="171" w:name="_Toc45028430"/>
      <w:bookmarkStart w:id="172" w:name="_Toc51870007"/>
      <w:r w:rsidRPr="001F16C3">
        <w:t>5.2.2.</w:t>
      </w:r>
      <w:r w:rsidRPr="001F16C3">
        <w:rPr>
          <w:lang w:eastAsia="zh-CN"/>
        </w:rPr>
        <w:t>6</w:t>
      </w:r>
      <w:r w:rsidRPr="001F16C3">
        <w:t>.3</w:t>
      </w:r>
      <w:r w:rsidRPr="001F16C3">
        <w:tab/>
      </w:r>
      <w:r w:rsidRPr="001F16C3">
        <w:rPr>
          <w:lang w:eastAsia="zh-CN"/>
        </w:rPr>
        <w:t>Stateless UDM subscribes to notifications to UDR</w:t>
      </w:r>
      <w:bookmarkEnd w:id="167"/>
      <w:bookmarkEnd w:id="168"/>
      <w:bookmarkEnd w:id="169"/>
      <w:bookmarkEnd w:id="170"/>
      <w:bookmarkEnd w:id="171"/>
      <w:bookmarkEnd w:id="172"/>
    </w:p>
    <w:p w14:paraId="50912A87" w14:textId="77777777" w:rsidR="001F4679" w:rsidRPr="001F16C3" w:rsidRDefault="001F4679" w:rsidP="001F4679">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6C195468" w14:textId="1ACAC217" w:rsidR="001F4679" w:rsidDel="00A2598A" w:rsidRDefault="001F4679" w:rsidP="001F4679">
      <w:pPr>
        <w:pStyle w:val="TH"/>
        <w:rPr>
          <w:del w:id="173" w:author="Giorgi Gulbani" w:date="2020-10-29T14:31:00Z"/>
          <w:lang w:eastAsia="zh-CN"/>
        </w:rPr>
      </w:pPr>
      <w:del w:id="174" w:author="Giorgi Gulbani" w:date="2020-10-29T14:31:00Z">
        <w:r w:rsidRPr="001F16C3" w:rsidDel="00A2598A">
          <w:object w:dxaOrig="5865" w:dyaOrig="3210" w14:anchorId="487CEE4D">
            <v:shape id="_x0000_i1039" type="#_x0000_t75" style="width:294pt;height:161.55pt" o:ole="">
              <v:imagedata r:id="rId41" o:title=""/>
            </v:shape>
            <o:OLEObject Type="Embed" ProgID="Visio.Drawing.11" ShapeID="_x0000_i1039" DrawAspect="Content" ObjectID="_1665566325" r:id="rId42"/>
          </w:object>
        </w:r>
      </w:del>
    </w:p>
    <w:p w14:paraId="4F5EAFC1" w14:textId="77777777" w:rsidR="00A2598A" w:rsidRDefault="003558B7" w:rsidP="00A2598A">
      <w:pPr>
        <w:pStyle w:val="TH"/>
        <w:rPr>
          <w:ins w:id="175" w:author="Giorgi Gulbani" w:date="2020-10-29T14:31:00Z"/>
          <w:lang w:eastAsia="zh-CN"/>
        </w:rPr>
      </w:pPr>
      <w:ins w:id="176" w:author="Giorgi Gulbani" w:date="2020-10-29T14:31:00Z">
        <w:r w:rsidRPr="001F16C3">
          <w:object w:dxaOrig="5856" w:dyaOrig="3180" w14:anchorId="6F84A945">
            <v:shape id="_x0000_i1040" type="#_x0000_t75" style="width:293.55pt;height:160.15pt" o:ole="">
              <v:imagedata r:id="rId43" o:title=""/>
            </v:shape>
            <o:OLEObject Type="Embed" ProgID="Visio.Drawing.11" ShapeID="_x0000_i1040" DrawAspect="Content" ObjectID="_1665566326" r:id="rId44"/>
          </w:object>
        </w:r>
      </w:ins>
    </w:p>
    <w:p w14:paraId="22C8120B" w14:textId="77777777" w:rsidR="001F4679" w:rsidRDefault="001F4679" w:rsidP="001F4679">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7068F800" w14:textId="77777777" w:rsidR="001F4679" w:rsidRDefault="001F4679" w:rsidP="001F4679">
      <w:pPr>
        <w:pStyle w:val="B1"/>
        <w:rPr>
          <w:lang w:eastAsia="zh-CN"/>
        </w:rPr>
      </w:pPr>
      <w:r>
        <w:rPr>
          <w:lang w:eastAsia="zh-CN"/>
        </w:rPr>
        <w:t>1.</w:t>
      </w:r>
      <w:r>
        <w:rPr>
          <w:lang w:eastAsia="zh-CN"/>
        </w:rPr>
        <w:tab/>
        <w:t>The stateless UDM sends a POST request to the UDR to subscribe to the notifications.</w:t>
      </w:r>
    </w:p>
    <w:p w14:paraId="05FF0733" w14:textId="77777777" w:rsidR="001F4679" w:rsidRDefault="001F4679" w:rsidP="001F4679">
      <w:pPr>
        <w:pStyle w:val="B1"/>
        <w:rPr>
          <w:lang w:eastAsia="zh-CN"/>
        </w:rPr>
      </w:pPr>
      <w:r>
        <w:rPr>
          <w:lang w:eastAsia="zh-CN"/>
        </w:rPr>
        <w:tab/>
        <w:t>The SubData in the POST request body shall indicate the same data for which a change will trigger a notification.</w:t>
      </w:r>
    </w:p>
    <w:p w14:paraId="23C3D1EC" w14:textId="77777777" w:rsidR="001F4679" w:rsidRDefault="001F4679" w:rsidP="001F4679">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2A590C86" w14:textId="77777777" w:rsidR="001F4679" w:rsidRDefault="001F4679" w:rsidP="001F4679">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35423697" w14:textId="77777777" w:rsidR="001F4679" w:rsidRDefault="001F4679" w:rsidP="001F4679">
      <w:pPr>
        <w:pStyle w:val="B1"/>
        <w:ind w:firstLine="0"/>
        <w:rPr>
          <w:lang w:eastAsia="zh-CN"/>
        </w:rPr>
      </w:pPr>
      <w:r>
        <w:rPr>
          <w:rStyle w:val="B1Char"/>
        </w:rPr>
        <w:t>The request may contain an expiry time, suggested by the NF Service Consumer as a hint, representing the time upto which the subscription is desired to be kept active.</w:t>
      </w:r>
    </w:p>
    <w:p w14:paraId="48350464" w14:textId="28D4C45C" w:rsidR="001F4679" w:rsidRDefault="001F4679" w:rsidP="001F4679">
      <w:pPr>
        <w:pStyle w:val="B1"/>
        <w:rPr>
          <w:lang w:eastAsia="zh-CN"/>
        </w:rPr>
      </w:pPr>
      <w:r>
        <w:rPr>
          <w:lang w:eastAsia="zh-CN"/>
        </w:rPr>
        <w:lastRenderedPageBreak/>
        <w:t>2</w:t>
      </w:r>
      <w:ins w:id="177" w:author="Giorgi Gulbani" w:date="2020-10-29T15:03:00Z">
        <w:r w:rsidR="0004013C">
          <w:rPr>
            <w:lang w:eastAsia="zh-CN"/>
          </w:rPr>
          <w:t>a</w:t>
        </w:r>
      </w:ins>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34F63962" w14:textId="77777777" w:rsidR="001F4679" w:rsidRDefault="001F4679" w:rsidP="001F4679">
      <w:pPr>
        <w:pStyle w:val="B1"/>
        <w:ind w:firstLine="0"/>
        <w:rPr>
          <w:lang w:eastAsia="zh-CN"/>
        </w:rPr>
      </w:pPr>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65044243" w14:textId="057DB83F" w:rsidR="001F4679" w:rsidRDefault="0004013C" w:rsidP="001F4679">
      <w:pPr>
        <w:pStyle w:val="B1"/>
        <w:rPr>
          <w:lang w:eastAsia="zh-CN"/>
        </w:rPr>
      </w:pPr>
      <w:ins w:id="178" w:author="Giorgi Gulbani" w:date="2020-10-29T15:03:00Z">
        <w:r>
          <w:rPr>
            <w:lang w:eastAsia="zh-CN"/>
          </w:rPr>
          <w:t>2b.</w:t>
        </w:r>
      </w:ins>
      <w:r w:rsidR="001F4679">
        <w:rPr>
          <w:lang w:eastAsia="zh-CN"/>
        </w:rPr>
        <w:tab/>
        <w:t>On failure</w:t>
      </w:r>
      <w:ins w:id="179" w:author="Giorgi Gulbani" w:date="2020-10-29T14:17:00Z">
        <w:r w:rsidR="00517CF4">
          <w:t xml:space="preserve"> or redirection</w:t>
        </w:r>
      </w:ins>
      <w:r w:rsidR="001F4679">
        <w:rPr>
          <w:lang w:eastAsia="zh-CN"/>
        </w:rPr>
        <w:t xml:space="preserve">, the UDR returns an appropriated error code </w:t>
      </w:r>
      <w:ins w:id="180" w:author="Giorgi Gulbani" w:date="2020-10-29T14:14:00Z">
        <w:r w:rsidR="00517CF4">
          <w:t xml:space="preserve">3xx, 4xx or 5xx </w:t>
        </w:r>
      </w:ins>
      <w:r w:rsidR="001F4679">
        <w:rPr>
          <w:lang w:eastAsia="zh-CN"/>
        </w:rPr>
        <w:t>with the error cause information.</w:t>
      </w:r>
    </w:p>
    <w:p w14:paraId="578B32D2" w14:textId="5DB6C235" w:rsidR="00517CF4" w:rsidRPr="00445883" w:rsidRDefault="00517CF4" w:rsidP="00517C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6</w:t>
      </w:r>
      <w:r w:rsidRPr="00517CF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6F6EE020" w14:textId="77777777" w:rsidR="001F4679" w:rsidRPr="001F16C3" w:rsidRDefault="001F4679" w:rsidP="001F4679">
      <w:pPr>
        <w:pStyle w:val="Heading4"/>
        <w:rPr>
          <w:lang w:eastAsia="zh-CN"/>
        </w:rPr>
      </w:pPr>
      <w:bookmarkStart w:id="181" w:name="_Toc20120549"/>
      <w:bookmarkStart w:id="182" w:name="_Toc21623427"/>
      <w:bookmarkStart w:id="183" w:name="_Toc27587122"/>
      <w:bookmarkStart w:id="184" w:name="_Toc36459184"/>
      <w:bookmarkStart w:id="185" w:name="_Toc45028431"/>
      <w:bookmarkStart w:id="186" w:name="_Toc51870008"/>
      <w:r w:rsidRPr="001F16C3">
        <w:t>5.2.2.</w:t>
      </w:r>
      <w:r w:rsidRPr="001F16C3">
        <w:rPr>
          <w:lang w:eastAsia="zh-CN"/>
        </w:rPr>
        <w:t>7</w:t>
      </w:r>
      <w:r w:rsidRPr="001F16C3">
        <w:tab/>
      </w:r>
      <w:r w:rsidRPr="001F16C3">
        <w:rPr>
          <w:lang w:eastAsia="zh-CN"/>
        </w:rPr>
        <w:t>Unsubscribe</w:t>
      </w:r>
      <w:bookmarkEnd w:id="181"/>
      <w:bookmarkEnd w:id="182"/>
      <w:bookmarkEnd w:id="183"/>
      <w:bookmarkEnd w:id="184"/>
      <w:bookmarkEnd w:id="185"/>
      <w:bookmarkEnd w:id="186"/>
    </w:p>
    <w:p w14:paraId="0B991906" w14:textId="77777777" w:rsidR="001F4679" w:rsidRPr="001F16C3" w:rsidRDefault="001F4679" w:rsidP="001F4679">
      <w:pPr>
        <w:pStyle w:val="Heading5"/>
      </w:pPr>
      <w:bookmarkStart w:id="187" w:name="_Toc20120550"/>
      <w:bookmarkStart w:id="188" w:name="_Toc21623428"/>
      <w:bookmarkStart w:id="189" w:name="_Toc27587123"/>
      <w:bookmarkStart w:id="190" w:name="_Toc36459185"/>
      <w:bookmarkStart w:id="191" w:name="_Toc45028432"/>
      <w:bookmarkStart w:id="192" w:name="_Toc51870009"/>
      <w:r w:rsidRPr="001F16C3">
        <w:t>5.2.2.</w:t>
      </w:r>
      <w:r w:rsidRPr="001F16C3">
        <w:rPr>
          <w:lang w:eastAsia="zh-CN"/>
        </w:rPr>
        <w:t>7</w:t>
      </w:r>
      <w:r w:rsidRPr="001F16C3">
        <w:t>.1</w:t>
      </w:r>
      <w:r w:rsidRPr="001F16C3">
        <w:tab/>
        <w:t>General</w:t>
      </w:r>
      <w:bookmarkEnd w:id="187"/>
      <w:bookmarkEnd w:id="188"/>
      <w:bookmarkEnd w:id="189"/>
      <w:bookmarkEnd w:id="190"/>
      <w:bookmarkEnd w:id="191"/>
      <w:bookmarkEnd w:id="192"/>
    </w:p>
    <w:p w14:paraId="0B61B627" w14:textId="77777777" w:rsidR="001F4679" w:rsidRPr="001F16C3" w:rsidRDefault="001F4679" w:rsidP="001F4679">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3E95A7C5" w14:textId="77777777" w:rsidR="001F4679" w:rsidRPr="001F16C3" w:rsidRDefault="001F4679" w:rsidP="001F4679">
      <w:pPr>
        <w:pStyle w:val="Heading5"/>
        <w:rPr>
          <w:lang w:eastAsia="zh-CN"/>
        </w:rPr>
      </w:pPr>
      <w:bookmarkStart w:id="193" w:name="_Toc20120551"/>
      <w:bookmarkStart w:id="194" w:name="_Toc21623429"/>
      <w:bookmarkStart w:id="195" w:name="_Toc27587124"/>
      <w:bookmarkStart w:id="196" w:name="_Toc36459186"/>
      <w:bookmarkStart w:id="197" w:name="_Toc45028433"/>
      <w:bookmarkStart w:id="198" w:name="_Toc51870010"/>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193"/>
      <w:bookmarkEnd w:id="194"/>
      <w:bookmarkEnd w:id="195"/>
      <w:bookmarkEnd w:id="196"/>
      <w:bookmarkEnd w:id="197"/>
      <w:bookmarkEnd w:id="198"/>
    </w:p>
    <w:p w14:paraId="0E5213DA" w14:textId="77777777" w:rsidR="001F4679" w:rsidRPr="001F16C3" w:rsidRDefault="001F4679" w:rsidP="001F4679">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7DD03928" w14:textId="77777777" w:rsidR="001F4679" w:rsidRDefault="001F4679" w:rsidP="001F4679">
      <w:pPr>
        <w:rPr>
          <w:lang w:eastAsia="zh-CN"/>
        </w:rPr>
      </w:pPr>
    </w:p>
    <w:p w14:paraId="382D9EC1" w14:textId="310D9A31" w:rsidR="001F4679" w:rsidDel="00A2598A" w:rsidRDefault="001F4679" w:rsidP="001F4679">
      <w:pPr>
        <w:pStyle w:val="TH"/>
        <w:rPr>
          <w:del w:id="199" w:author="Giorgi Gulbani" w:date="2020-10-29T14:32:00Z"/>
        </w:rPr>
      </w:pPr>
      <w:del w:id="200" w:author="Giorgi Gulbani" w:date="2020-10-29T14:32:00Z">
        <w:r w:rsidRPr="001F16C3" w:rsidDel="00A2598A">
          <w:object w:dxaOrig="8700" w:dyaOrig="2400" w14:anchorId="7BCECCC5">
            <v:shape id="_x0000_i1041" type="#_x0000_t75" style="width:434.75pt;height:120pt" o:ole="">
              <v:imagedata r:id="rId45" o:title=""/>
            </v:shape>
            <o:OLEObject Type="Embed" ProgID="Visio.Drawing.11" ShapeID="_x0000_i1041" DrawAspect="Content" ObjectID="_1665566327" r:id="rId46"/>
          </w:object>
        </w:r>
      </w:del>
    </w:p>
    <w:p w14:paraId="619A84DB" w14:textId="77777777" w:rsidR="00A2598A" w:rsidRDefault="003558B7" w:rsidP="00A2598A">
      <w:pPr>
        <w:pStyle w:val="TH"/>
        <w:rPr>
          <w:ins w:id="201" w:author="Giorgi Gulbani" w:date="2020-10-29T14:32:00Z"/>
        </w:rPr>
      </w:pPr>
      <w:ins w:id="202" w:author="Giorgi Gulbani" w:date="2020-10-29T14:32:00Z">
        <w:r w:rsidRPr="001F16C3">
          <w:object w:dxaOrig="8700" w:dyaOrig="2376" w14:anchorId="71E10C1C">
            <v:shape id="_x0000_i1042" type="#_x0000_t75" style="width:434.75pt;height:119.1pt" o:ole="">
              <v:imagedata r:id="rId47" o:title=""/>
            </v:shape>
            <o:OLEObject Type="Embed" ProgID="Visio.Drawing.11" ShapeID="_x0000_i1042" DrawAspect="Content" ObjectID="_1665566328" r:id="rId48"/>
          </w:object>
        </w:r>
      </w:ins>
    </w:p>
    <w:p w14:paraId="49302941" w14:textId="77777777" w:rsidR="001F4679" w:rsidRDefault="001F4679" w:rsidP="001F4679">
      <w:pPr>
        <w:pStyle w:val="TF"/>
      </w:pPr>
      <w:r>
        <w:t>Figure 5.2.2.7.</w:t>
      </w:r>
      <w:r>
        <w:rPr>
          <w:lang w:eastAsia="zh-CN"/>
        </w:rPr>
        <w:t>2</w:t>
      </w:r>
      <w:r>
        <w:t xml:space="preserve">-1: Unsubscribing to </w:t>
      </w:r>
      <w:r>
        <w:rPr>
          <w:lang w:eastAsia="zh-CN"/>
        </w:rPr>
        <w:t>the data change n</w:t>
      </w:r>
      <w:r>
        <w:t>otifications</w:t>
      </w:r>
    </w:p>
    <w:p w14:paraId="57AB85F8" w14:textId="77777777" w:rsidR="001F4679" w:rsidRDefault="001F4679" w:rsidP="001F4679">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6A3F4F63" w14:textId="4311EC8D" w:rsidR="001F4679" w:rsidRDefault="001F4679" w:rsidP="001F4679">
      <w:pPr>
        <w:pStyle w:val="B1"/>
        <w:rPr>
          <w:lang w:eastAsia="zh-CN"/>
        </w:rPr>
      </w:pPr>
      <w:r>
        <w:t>2</w:t>
      </w:r>
      <w:ins w:id="203" w:author="Giorgi Gulbani" w:date="2020-10-29T15:03:00Z">
        <w:r w:rsidR="0004013C">
          <w:t>a</w:t>
        </w:r>
      </w:ins>
      <w:r>
        <w:t>.</w:t>
      </w:r>
      <w:r>
        <w:tab/>
        <w:t xml:space="preserve">On success, </w:t>
      </w:r>
      <w:r>
        <w:rPr>
          <w:lang w:eastAsia="zh-CN"/>
        </w:rPr>
        <w:t>t</w:t>
      </w:r>
      <w:r>
        <w:t>he UDR responds with "204 No Content".</w:t>
      </w:r>
    </w:p>
    <w:p w14:paraId="19D57012" w14:textId="21ACC8BF" w:rsidR="001F4679" w:rsidRDefault="0004013C" w:rsidP="001F4679">
      <w:pPr>
        <w:pStyle w:val="B1"/>
        <w:rPr>
          <w:lang w:eastAsia="zh-CN"/>
        </w:rPr>
      </w:pPr>
      <w:ins w:id="204" w:author="Giorgi Gulbani" w:date="2020-10-29T15:03:00Z">
        <w:r>
          <w:rPr>
            <w:lang w:eastAsia="zh-CN"/>
          </w:rPr>
          <w:t>2b.</w:t>
        </w:r>
      </w:ins>
      <w:r w:rsidR="001F4679">
        <w:rPr>
          <w:lang w:eastAsia="zh-CN"/>
        </w:rPr>
        <w:tab/>
        <w:t>On failure</w:t>
      </w:r>
      <w:ins w:id="205" w:author="Giorgi Gulbani" w:date="2020-10-29T14:17:00Z">
        <w:r w:rsidR="00517CF4">
          <w:t xml:space="preserve"> or redirection</w:t>
        </w:r>
      </w:ins>
      <w:r w:rsidR="001F4679">
        <w:rPr>
          <w:lang w:eastAsia="zh-CN"/>
        </w:rPr>
        <w:t xml:space="preserve">, the UDR returns an appropriated error code </w:t>
      </w:r>
      <w:ins w:id="206" w:author="Giorgi Gulbani" w:date="2020-10-29T14:14:00Z">
        <w:r w:rsidR="00517CF4">
          <w:t xml:space="preserve">3xx, 4xx or 5xx </w:t>
        </w:r>
      </w:ins>
      <w:r w:rsidR="001F4679">
        <w:rPr>
          <w:lang w:eastAsia="zh-CN"/>
        </w:rPr>
        <w:t>with the error cause information.</w:t>
      </w:r>
    </w:p>
    <w:p w14:paraId="031B6B05" w14:textId="704E0788" w:rsidR="00517CF4" w:rsidRPr="00445883" w:rsidRDefault="00517CF4" w:rsidP="00517C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lastRenderedPageBreak/>
        <w:t xml:space="preserve">* * * </w:t>
      </w:r>
      <w:r>
        <w:rPr>
          <w:rFonts w:ascii="Arial" w:hAnsi="Arial" w:cs="Arial"/>
          <w:color w:val="0000FF"/>
          <w:sz w:val="28"/>
          <w:szCs w:val="28"/>
          <w:lang w:val="en-US"/>
        </w:rPr>
        <w:t>7</w:t>
      </w:r>
      <w:r w:rsidRPr="00517CF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2C39139E" w14:textId="77777777" w:rsidR="001F4679" w:rsidRPr="001F16C3" w:rsidRDefault="001F4679" w:rsidP="001F4679">
      <w:pPr>
        <w:pStyle w:val="Heading4"/>
        <w:rPr>
          <w:lang w:eastAsia="zh-CN"/>
        </w:rPr>
      </w:pPr>
      <w:bookmarkStart w:id="207" w:name="_Toc20120552"/>
      <w:bookmarkStart w:id="208" w:name="_Toc21623430"/>
      <w:bookmarkStart w:id="209" w:name="_Toc27587125"/>
      <w:bookmarkStart w:id="210" w:name="_Toc36459187"/>
      <w:bookmarkStart w:id="211" w:name="_Toc45028434"/>
      <w:bookmarkStart w:id="212" w:name="_Toc51870011"/>
      <w:r w:rsidRPr="001F16C3">
        <w:t>5.2.2.</w:t>
      </w:r>
      <w:r w:rsidRPr="001F16C3">
        <w:rPr>
          <w:lang w:eastAsia="zh-CN"/>
        </w:rPr>
        <w:t>8</w:t>
      </w:r>
      <w:r w:rsidRPr="001F16C3">
        <w:tab/>
      </w:r>
      <w:r w:rsidRPr="001F16C3">
        <w:rPr>
          <w:lang w:eastAsia="zh-CN"/>
        </w:rPr>
        <w:t>Notify</w:t>
      </w:r>
      <w:bookmarkEnd w:id="207"/>
      <w:bookmarkEnd w:id="208"/>
      <w:bookmarkEnd w:id="209"/>
      <w:bookmarkEnd w:id="210"/>
      <w:bookmarkEnd w:id="211"/>
      <w:bookmarkEnd w:id="212"/>
    </w:p>
    <w:p w14:paraId="24B26D44" w14:textId="77777777" w:rsidR="001F4679" w:rsidRPr="001F16C3" w:rsidRDefault="001F4679" w:rsidP="001F4679">
      <w:pPr>
        <w:pStyle w:val="Heading5"/>
      </w:pPr>
      <w:bookmarkStart w:id="213" w:name="_Toc20120553"/>
      <w:bookmarkStart w:id="214" w:name="_Toc21623431"/>
      <w:bookmarkStart w:id="215" w:name="_Toc27587126"/>
      <w:bookmarkStart w:id="216" w:name="_Toc36459188"/>
      <w:bookmarkStart w:id="217" w:name="_Toc45028435"/>
      <w:bookmarkStart w:id="218" w:name="_Toc51870012"/>
      <w:r w:rsidRPr="001F16C3">
        <w:t>5.2.2.</w:t>
      </w:r>
      <w:r w:rsidRPr="001F16C3">
        <w:rPr>
          <w:lang w:eastAsia="zh-CN"/>
        </w:rPr>
        <w:t>8</w:t>
      </w:r>
      <w:r w:rsidRPr="001F16C3">
        <w:t>.1</w:t>
      </w:r>
      <w:r w:rsidRPr="001F16C3">
        <w:tab/>
        <w:t>General</w:t>
      </w:r>
      <w:bookmarkEnd w:id="213"/>
      <w:bookmarkEnd w:id="214"/>
      <w:bookmarkEnd w:id="215"/>
      <w:bookmarkEnd w:id="216"/>
      <w:bookmarkEnd w:id="217"/>
      <w:bookmarkEnd w:id="218"/>
    </w:p>
    <w:p w14:paraId="6C168D83" w14:textId="77777777" w:rsidR="001F4679" w:rsidRPr="001F16C3" w:rsidRDefault="001F4679" w:rsidP="001F4679">
      <w:pPr>
        <w:rPr>
          <w:lang w:eastAsia="zh-CN"/>
        </w:rPr>
      </w:pPr>
      <w:r>
        <w:rPr>
          <w:lang w:eastAsia="zh-CN"/>
        </w:rPr>
        <w:t>The Notify service operation is used for the UDR to notify the data change notification to the previous subscribe operation requestor.</w:t>
      </w:r>
    </w:p>
    <w:p w14:paraId="383FC331" w14:textId="77777777" w:rsidR="001F4679" w:rsidRPr="001F16C3" w:rsidRDefault="001F4679" w:rsidP="001F4679">
      <w:pPr>
        <w:pStyle w:val="Heading5"/>
        <w:rPr>
          <w:lang w:eastAsia="zh-CN"/>
        </w:rPr>
      </w:pPr>
      <w:bookmarkStart w:id="219" w:name="_Toc20120554"/>
      <w:bookmarkStart w:id="220" w:name="_Toc21623432"/>
      <w:bookmarkStart w:id="221" w:name="_Toc27587127"/>
      <w:bookmarkStart w:id="222" w:name="_Toc36459189"/>
      <w:bookmarkStart w:id="223" w:name="_Toc45028436"/>
      <w:bookmarkStart w:id="224" w:name="_Toc51870013"/>
      <w:r w:rsidRPr="001F16C3">
        <w:t>5.2.2.</w:t>
      </w:r>
      <w:r w:rsidRPr="001F16C3">
        <w:rPr>
          <w:lang w:eastAsia="zh-CN"/>
        </w:rPr>
        <w:t>8</w:t>
      </w:r>
      <w:r w:rsidRPr="001F16C3">
        <w:t>.2</w:t>
      </w:r>
      <w:r w:rsidRPr="001F16C3">
        <w:tab/>
      </w:r>
      <w:r w:rsidRPr="001F16C3">
        <w:rPr>
          <w:lang w:eastAsia="zh-CN"/>
        </w:rPr>
        <w:t>Notification to NF service consumer on data change</w:t>
      </w:r>
      <w:bookmarkEnd w:id="219"/>
      <w:bookmarkEnd w:id="220"/>
      <w:bookmarkEnd w:id="221"/>
      <w:bookmarkEnd w:id="222"/>
      <w:bookmarkEnd w:id="223"/>
      <w:bookmarkEnd w:id="224"/>
    </w:p>
    <w:p w14:paraId="012FF829" w14:textId="77777777" w:rsidR="001F4679" w:rsidRPr="001F16C3" w:rsidRDefault="001F4679" w:rsidP="001F4679">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clause 5.2.2.6).</w:t>
      </w:r>
    </w:p>
    <w:p w14:paraId="284FE9B4" w14:textId="2BE6778D" w:rsidR="001F4679" w:rsidDel="001313CF" w:rsidRDefault="001F4679" w:rsidP="001F4679">
      <w:pPr>
        <w:pStyle w:val="TH"/>
        <w:rPr>
          <w:del w:id="225" w:author="Giorgi Gulbani" w:date="2020-10-29T14:32:00Z"/>
        </w:rPr>
      </w:pPr>
      <w:del w:id="226" w:author="Giorgi Gulbani" w:date="2020-10-29T14:32:00Z">
        <w:r w:rsidRPr="001F16C3" w:rsidDel="001313CF">
          <w:object w:dxaOrig="8700" w:dyaOrig="2355" w14:anchorId="4792A8BD">
            <v:shape id="_x0000_i1043" type="#_x0000_t75" style="width:434.75pt;height:117.7pt" o:ole="">
              <v:imagedata r:id="rId49" o:title=""/>
            </v:shape>
            <o:OLEObject Type="Embed" ProgID="Visio.Drawing.11" ShapeID="_x0000_i1043" DrawAspect="Content" ObjectID="_1665566329" r:id="rId50"/>
          </w:object>
        </w:r>
      </w:del>
    </w:p>
    <w:p w14:paraId="63C36BAC" w14:textId="77777777" w:rsidR="001313CF" w:rsidRDefault="001E1940" w:rsidP="001313CF">
      <w:pPr>
        <w:pStyle w:val="TH"/>
        <w:rPr>
          <w:ins w:id="227" w:author="Giorgi Gulbani" w:date="2020-10-29T14:32:00Z"/>
        </w:rPr>
      </w:pPr>
      <w:ins w:id="228" w:author="Giorgi Gulbani" w:date="2020-10-29T14:32:00Z">
        <w:r w:rsidRPr="001F16C3">
          <w:object w:dxaOrig="8700" w:dyaOrig="2316" w14:anchorId="438516AB">
            <v:shape id="_x0000_i1044" type="#_x0000_t75" style="width:434.75pt;height:115.4pt" o:ole="">
              <v:imagedata r:id="rId51" o:title=""/>
            </v:shape>
            <o:OLEObject Type="Embed" ProgID="Visio.Drawing.11" ShapeID="_x0000_i1044" DrawAspect="Content" ObjectID="_1665566330" r:id="rId52"/>
          </w:object>
        </w:r>
      </w:ins>
    </w:p>
    <w:p w14:paraId="1CC569B2" w14:textId="77777777" w:rsidR="001F4679" w:rsidRDefault="001F4679" w:rsidP="001F4679">
      <w:pPr>
        <w:pStyle w:val="TF"/>
      </w:pPr>
      <w:r>
        <w:t>Figure 5.2.2.8.2-1: Data Change Notification</w:t>
      </w:r>
    </w:p>
    <w:p w14:paraId="5C74A5B2" w14:textId="77777777" w:rsidR="001F4679" w:rsidRDefault="001F4679" w:rsidP="001F4679">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4582D0F9" w14:textId="77777777" w:rsidR="0004013C" w:rsidRDefault="001F4679" w:rsidP="001F4679">
      <w:pPr>
        <w:pStyle w:val="B1"/>
        <w:rPr>
          <w:ins w:id="229" w:author="Giorgi Gulbani" w:date="2020-10-29T15:04:00Z"/>
        </w:rPr>
      </w:pPr>
      <w:r>
        <w:t>2</w:t>
      </w:r>
      <w:ins w:id="230" w:author="Giorgi Gulbani" w:date="2020-10-29T15:03:00Z">
        <w:r w:rsidR="0004013C">
          <w:t>a</w:t>
        </w:r>
      </w:ins>
      <w:r>
        <w:t>.</w:t>
      </w:r>
      <w:r>
        <w:tab/>
      </w:r>
      <w:r>
        <w:rPr>
          <w:lang w:eastAsia="zh-CN"/>
        </w:rPr>
        <w:t>On success, t</w:t>
      </w:r>
      <w:r>
        <w:t>he NF service consumer responds with "204 No Content".</w:t>
      </w:r>
    </w:p>
    <w:p w14:paraId="02057F90" w14:textId="43BC1F56" w:rsidR="001F4679" w:rsidRDefault="001F4679" w:rsidP="0004013C">
      <w:pPr>
        <w:pStyle w:val="B1"/>
        <w:rPr>
          <w:lang w:eastAsia="zh-CN"/>
        </w:rPr>
      </w:pPr>
      <w:del w:id="231" w:author="Giorgi Gulbani" w:date="2020-10-29T15:04:00Z">
        <w:r w:rsidDel="0004013C">
          <w:br/>
        </w:r>
        <w:r w:rsidDel="0004013C">
          <w:br/>
        </w:r>
      </w:del>
      <w:ins w:id="232" w:author="Giorgi Gulbani" w:date="2020-10-29T15:04:00Z">
        <w:r w:rsidR="0004013C">
          <w:rPr>
            <w:lang w:eastAsia="zh-CN"/>
          </w:rPr>
          <w:t>2.b</w:t>
        </w:r>
        <w:r w:rsidR="0004013C">
          <w:rPr>
            <w:lang w:eastAsia="zh-CN"/>
          </w:rPr>
          <w:tab/>
        </w:r>
      </w:ins>
      <w:r>
        <w:rPr>
          <w:lang w:eastAsia="zh-CN"/>
        </w:rPr>
        <w:t>On failure</w:t>
      </w:r>
      <w:ins w:id="233" w:author="Giorgi Gulbani" w:date="2020-10-29T14:17:00Z">
        <w:r w:rsidR="00517CF4">
          <w:t xml:space="preserve"> or redirection</w:t>
        </w:r>
      </w:ins>
      <w:r>
        <w:rPr>
          <w:lang w:eastAsia="zh-CN"/>
        </w:rPr>
        <w:t xml:space="preserve">, the NF service consumer responds an appropriated error code </w:t>
      </w:r>
      <w:ins w:id="234" w:author="Giorgi Gulbani" w:date="2020-10-29T14:14:00Z">
        <w:r w:rsidR="00517CF4">
          <w:t xml:space="preserve">3xx, 4xx or 5xx </w:t>
        </w:r>
      </w:ins>
      <w:r>
        <w:rPr>
          <w:lang w:eastAsia="zh-CN"/>
        </w:rPr>
        <w:t>with the error cause information.</w:t>
      </w:r>
    </w:p>
    <w:p w14:paraId="27FB63AC" w14:textId="77777777" w:rsidR="001F4679" w:rsidRPr="001F16C3" w:rsidRDefault="001F4679" w:rsidP="001F4679">
      <w:pPr>
        <w:pStyle w:val="Heading5"/>
      </w:pPr>
      <w:bookmarkStart w:id="235" w:name="_Toc20120555"/>
      <w:bookmarkStart w:id="236" w:name="_Toc21623433"/>
      <w:bookmarkStart w:id="237" w:name="_Toc27587128"/>
      <w:bookmarkStart w:id="238" w:name="_Toc36459190"/>
      <w:bookmarkStart w:id="239" w:name="_Toc45028437"/>
      <w:bookmarkStart w:id="240" w:name="_Toc51870014"/>
      <w:r w:rsidRPr="001F16C3">
        <w:t>5.2.2.</w:t>
      </w:r>
      <w:r w:rsidRPr="001F16C3">
        <w:rPr>
          <w:lang w:eastAsia="zh-CN"/>
        </w:rPr>
        <w:t>8</w:t>
      </w:r>
      <w:r w:rsidRPr="001F16C3">
        <w:t>.3</w:t>
      </w:r>
      <w:r w:rsidRPr="001F16C3">
        <w:tab/>
      </w:r>
      <w:r w:rsidRPr="001F16C3">
        <w:rPr>
          <w:lang w:eastAsia="zh-CN"/>
        </w:rPr>
        <w:t>Notification to stateless UDM on data change</w:t>
      </w:r>
      <w:bookmarkEnd w:id="235"/>
      <w:bookmarkEnd w:id="236"/>
      <w:bookmarkEnd w:id="237"/>
      <w:bookmarkEnd w:id="238"/>
      <w:bookmarkEnd w:id="239"/>
      <w:bookmarkEnd w:id="240"/>
    </w:p>
    <w:p w14:paraId="722B8557" w14:textId="77777777" w:rsidR="001F4679" w:rsidRPr="001F16C3" w:rsidRDefault="001F4679" w:rsidP="001F4679">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0AA752DE" w14:textId="1F7DF643" w:rsidR="001F4679" w:rsidDel="001313CF" w:rsidRDefault="001F4679" w:rsidP="001F4679">
      <w:pPr>
        <w:pStyle w:val="TH"/>
        <w:rPr>
          <w:del w:id="241" w:author="Giorgi Gulbani" w:date="2020-10-29T14:32:00Z"/>
          <w:lang w:eastAsia="zh-CN"/>
        </w:rPr>
      </w:pPr>
      <w:del w:id="242" w:author="Giorgi Gulbani" w:date="2020-10-29T14:32:00Z">
        <w:r w:rsidRPr="001F16C3" w:rsidDel="001313CF">
          <w:object w:dxaOrig="5865" w:dyaOrig="3210" w14:anchorId="60602836">
            <v:shape id="_x0000_i1045" type="#_x0000_t75" style="width:294pt;height:161.55pt" o:ole="">
              <v:imagedata r:id="rId53" o:title=""/>
            </v:shape>
            <o:OLEObject Type="Embed" ProgID="Visio.Drawing.11" ShapeID="_x0000_i1045" DrawAspect="Content" ObjectID="_1665566331" r:id="rId54"/>
          </w:object>
        </w:r>
      </w:del>
    </w:p>
    <w:p w14:paraId="17231A07" w14:textId="77777777" w:rsidR="001313CF" w:rsidRDefault="001E1940" w:rsidP="001313CF">
      <w:pPr>
        <w:pStyle w:val="TH"/>
        <w:rPr>
          <w:ins w:id="243" w:author="Giorgi Gulbani" w:date="2020-10-29T14:32:00Z"/>
          <w:lang w:eastAsia="zh-CN"/>
        </w:rPr>
      </w:pPr>
      <w:ins w:id="244" w:author="Giorgi Gulbani" w:date="2020-10-29T14:32:00Z">
        <w:r w:rsidRPr="001F16C3">
          <w:object w:dxaOrig="5856" w:dyaOrig="3180" w14:anchorId="3E5D2A0D">
            <v:shape id="_x0000_i1046" type="#_x0000_t75" style="width:293.55pt;height:160.15pt" o:ole="">
              <v:imagedata r:id="rId55" o:title=""/>
            </v:shape>
            <o:OLEObject Type="Embed" ProgID="Visio.Drawing.11" ShapeID="_x0000_i1046" DrawAspect="Content" ObjectID="_1665566332" r:id="rId56"/>
          </w:object>
        </w:r>
      </w:ins>
    </w:p>
    <w:p w14:paraId="5022D6A7" w14:textId="77777777" w:rsidR="001F4679" w:rsidRDefault="001F4679" w:rsidP="001F4679">
      <w:pPr>
        <w:pStyle w:val="TF"/>
        <w:rPr>
          <w:lang w:eastAsia="zh-CN"/>
        </w:rPr>
      </w:pPr>
      <w:r>
        <w:t>Figure 5.2.2.8.</w:t>
      </w:r>
      <w:r>
        <w:rPr>
          <w:lang w:eastAsia="zh-CN"/>
        </w:rPr>
        <w:t>3</w:t>
      </w:r>
      <w:r>
        <w:t>-1: Data Change Notification</w:t>
      </w:r>
      <w:r>
        <w:rPr>
          <w:lang w:eastAsia="zh-CN"/>
        </w:rPr>
        <w:t xml:space="preserve"> to stateless UDM</w:t>
      </w:r>
    </w:p>
    <w:p w14:paraId="6391B3DC" w14:textId="77777777" w:rsidR="001F4679" w:rsidRDefault="001F4679" w:rsidP="001F4679">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67ADEE0A" w14:textId="77777777" w:rsidR="001F4679" w:rsidRDefault="001F4679" w:rsidP="001F4679">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1691DDC9" w14:textId="1DEC6615" w:rsidR="001F4679" w:rsidRDefault="001F4679" w:rsidP="001F4679">
      <w:pPr>
        <w:pStyle w:val="B1"/>
        <w:rPr>
          <w:lang w:eastAsia="zh-CN"/>
        </w:rPr>
      </w:pPr>
      <w:r>
        <w:rPr>
          <w:lang w:eastAsia="zh-CN"/>
        </w:rPr>
        <w:t>2</w:t>
      </w:r>
      <w:ins w:id="245" w:author="Giorgi Gulbani" w:date="2020-10-29T15:05:00Z">
        <w:r w:rsidR="007B6D9A">
          <w:rPr>
            <w:lang w:eastAsia="zh-CN"/>
          </w:rPr>
          <w:t>a</w:t>
        </w:r>
      </w:ins>
      <w:r>
        <w:rPr>
          <w:lang w:eastAsia="zh-CN"/>
        </w:rPr>
        <w:t>.</w:t>
      </w:r>
      <w:r>
        <w:rPr>
          <w:lang w:eastAsia="zh-CN"/>
        </w:rPr>
        <w:tab/>
        <w:t>On success, t</w:t>
      </w:r>
      <w:r>
        <w:t xml:space="preserve">he </w:t>
      </w:r>
      <w:r>
        <w:rPr>
          <w:lang w:eastAsia="zh-CN"/>
        </w:rPr>
        <w:t>stateless UDM</w:t>
      </w:r>
      <w:r>
        <w:t xml:space="preserve"> responds with "204 No Content".</w:t>
      </w:r>
    </w:p>
    <w:p w14:paraId="74F62DED" w14:textId="1114EADB" w:rsidR="001F4679" w:rsidRDefault="007B6D9A">
      <w:pPr>
        <w:pStyle w:val="B1"/>
        <w:rPr>
          <w:lang w:eastAsia="zh-CN"/>
        </w:rPr>
        <w:pPrChange w:id="246" w:author="Giorgi Gulbani" w:date="2020-10-29T15:05:00Z">
          <w:pPr/>
        </w:pPrChange>
      </w:pPr>
      <w:ins w:id="247" w:author="Giorgi Gulbani" w:date="2020-10-29T15:05:00Z">
        <w:r>
          <w:rPr>
            <w:lang w:eastAsia="zh-CN"/>
          </w:rPr>
          <w:t>2b.</w:t>
        </w:r>
      </w:ins>
      <w:r w:rsidR="001F4679">
        <w:rPr>
          <w:lang w:eastAsia="zh-CN"/>
        </w:rPr>
        <w:tab/>
        <w:t>On failure</w:t>
      </w:r>
      <w:ins w:id="248" w:author="Giorgi Gulbani" w:date="2020-10-29T14:17:00Z">
        <w:r w:rsidR="00517CF4">
          <w:t xml:space="preserve"> or redirection</w:t>
        </w:r>
      </w:ins>
      <w:r w:rsidR="001F4679">
        <w:rPr>
          <w:lang w:eastAsia="zh-CN"/>
        </w:rPr>
        <w:t xml:space="preserve">, the stateless UDM responds an appropriated error code </w:t>
      </w:r>
      <w:ins w:id="249" w:author="Giorgi Gulbani" w:date="2020-10-29T14:14:00Z">
        <w:r w:rsidR="00517CF4">
          <w:t xml:space="preserve">3xx, 4xx or 5xx </w:t>
        </w:r>
      </w:ins>
      <w:r w:rsidR="001F4679">
        <w:rPr>
          <w:lang w:eastAsia="zh-CN"/>
        </w:rPr>
        <w:t>with the error cause information.</w:t>
      </w:r>
    </w:p>
    <w:p w14:paraId="7C83E21D" w14:textId="44FD769C" w:rsidR="00517CF4" w:rsidRPr="00445883" w:rsidRDefault="00517CF4" w:rsidP="00517C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8</w:t>
      </w:r>
      <w:r w:rsidRPr="00517CF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7F75AC51" w14:textId="77777777" w:rsidR="00920216" w:rsidRPr="001F16C3" w:rsidRDefault="00920216" w:rsidP="00920216">
      <w:pPr>
        <w:pStyle w:val="Heading4"/>
        <w:rPr>
          <w:lang w:eastAsia="zh-CN"/>
        </w:rPr>
      </w:pPr>
      <w:bookmarkStart w:id="250" w:name="_Toc27587134"/>
      <w:bookmarkStart w:id="251" w:name="_Toc36459196"/>
      <w:bookmarkStart w:id="252" w:name="_Toc45028443"/>
      <w:bookmarkStart w:id="253" w:name="_Toc51870020"/>
      <w:r w:rsidRPr="001F16C3">
        <w:t>5.</w:t>
      </w:r>
      <w:r>
        <w:t>3</w:t>
      </w:r>
      <w:r w:rsidRPr="001F16C3">
        <w:t>.2.2</w:t>
      </w:r>
      <w:r w:rsidRPr="001F16C3">
        <w:tab/>
      </w:r>
      <w:r w:rsidRPr="001F16C3">
        <w:rPr>
          <w:lang w:eastAsia="zh-CN"/>
        </w:rPr>
        <w:t>Query</w:t>
      </w:r>
      <w:bookmarkEnd w:id="250"/>
      <w:bookmarkEnd w:id="251"/>
      <w:bookmarkEnd w:id="252"/>
      <w:bookmarkEnd w:id="253"/>
    </w:p>
    <w:p w14:paraId="6060A5EC" w14:textId="77777777" w:rsidR="00920216" w:rsidRPr="001F16C3" w:rsidRDefault="00920216" w:rsidP="00920216">
      <w:pPr>
        <w:pStyle w:val="Heading5"/>
        <w:rPr>
          <w:lang w:eastAsia="zh-CN"/>
        </w:rPr>
      </w:pPr>
      <w:bookmarkStart w:id="254" w:name="_Toc27587135"/>
      <w:bookmarkStart w:id="255" w:name="_Toc36459197"/>
      <w:bookmarkStart w:id="256" w:name="_Toc45028444"/>
      <w:bookmarkStart w:id="257" w:name="_Toc51870021"/>
      <w:r w:rsidRPr="001F16C3">
        <w:t>5.</w:t>
      </w:r>
      <w:r>
        <w:t>3</w:t>
      </w:r>
      <w:r w:rsidRPr="001F16C3">
        <w:t>.2.2.1</w:t>
      </w:r>
      <w:r w:rsidRPr="001F16C3">
        <w:tab/>
        <w:t>General</w:t>
      </w:r>
      <w:bookmarkEnd w:id="254"/>
      <w:bookmarkEnd w:id="255"/>
      <w:bookmarkEnd w:id="256"/>
      <w:bookmarkEnd w:id="257"/>
    </w:p>
    <w:p w14:paraId="76CA2A5E" w14:textId="77777777" w:rsidR="00920216" w:rsidRDefault="00920216" w:rsidP="00920216">
      <w:pPr>
        <w:rPr>
          <w:lang w:eastAsia="zh-CN"/>
        </w:rPr>
      </w:pPr>
      <w:r>
        <w:t xml:space="preserve">The following procedure using the </w:t>
      </w:r>
      <w:r>
        <w:rPr>
          <w:lang w:eastAsia="zh-CN"/>
        </w:rPr>
        <w:t>Query</w:t>
      </w:r>
      <w:r>
        <w:t xml:space="preserve"> service operation </w:t>
      </w:r>
      <w:r>
        <w:rPr>
          <w:lang w:eastAsia="zh-CN"/>
        </w:rPr>
        <w:t>is supported:</w:t>
      </w:r>
    </w:p>
    <w:p w14:paraId="44C85DF8" w14:textId="77777777" w:rsidR="00920216" w:rsidRPr="00D67AB2" w:rsidRDefault="00920216" w:rsidP="00920216">
      <w:pPr>
        <w:pStyle w:val="B1"/>
      </w:pPr>
      <w:r w:rsidRPr="00D67AB2">
        <w:t>-</w:t>
      </w:r>
      <w:r w:rsidRPr="00D67AB2">
        <w:tab/>
      </w:r>
      <w:r>
        <w:t>NF-Group ID</w:t>
      </w:r>
      <w:r w:rsidRPr="00D67AB2">
        <w:t xml:space="preserve"> Retrieval</w:t>
      </w:r>
    </w:p>
    <w:p w14:paraId="55C9DCD1" w14:textId="77777777" w:rsidR="00920216" w:rsidRPr="001F16C3" w:rsidRDefault="00920216" w:rsidP="00920216">
      <w:pPr>
        <w:pStyle w:val="Heading5"/>
        <w:rPr>
          <w:lang w:eastAsia="zh-CN"/>
        </w:rPr>
      </w:pPr>
      <w:bookmarkStart w:id="258" w:name="_Toc27587136"/>
      <w:bookmarkStart w:id="259" w:name="_Toc36459198"/>
      <w:bookmarkStart w:id="260" w:name="_Toc45028445"/>
      <w:bookmarkStart w:id="261" w:name="_Toc51870022"/>
      <w:r w:rsidRPr="001F16C3">
        <w:t>5.</w:t>
      </w:r>
      <w:r>
        <w:t>3</w:t>
      </w:r>
      <w:r w:rsidRPr="001F16C3">
        <w:t>.2.2.2</w:t>
      </w:r>
      <w:r w:rsidRPr="001F16C3">
        <w:tab/>
      </w:r>
      <w:r>
        <w:t>NF-Group ID</w:t>
      </w:r>
      <w:r w:rsidRPr="001F16C3">
        <w:rPr>
          <w:lang w:eastAsia="zh-CN"/>
        </w:rPr>
        <w:t xml:space="preserve"> retrieval</w:t>
      </w:r>
      <w:bookmarkEnd w:id="258"/>
      <w:bookmarkEnd w:id="259"/>
      <w:bookmarkEnd w:id="260"/>
      <w:bookmarkEnd w:id="261"/>
    </w:p>
    <w:p w14:paraId="3C292314" w14:textId="77777777" w:rsidR="00920216" w:rsidRPr="001F16C3" w:rsidRDefault="00920216" w:rsidP="00920216">
      <w:pPr>
        <w:rPr>
          <w:lang w:eastAsia="zh-CN"/>
        </w:rPr>
      </w:pPr>
      <w:r>
        <w:t>Figure 5.3.2.2.2-1 shows a scenario where the NF service consumer (e.g. NRF) sends a request to the UDR to retrieve the UDM-group ID.</w:t>
      </w:r>
    </w:p>
    <w:p w14:paraId="1133985A" w14:textId="77777777" w:rsidR="00920216" w:rsidRDefault="00920216" w:rsidP="00920216">
      <w:pPr>
        <w:pStyle w:val="TH"/>
        <w:rPr>
          <w:lang w:eastAsia="zh-CN"/>
        </w:rPr>
      </w:pPr>
    </w:p>
    <w:p w14:paraId="03685F42" w14:textId="25969B6D" w:rsidR="00920216" w:rsidDel="001313CF" w:rsidRDefault="00920216" w:rsidP="00920216">
      <w:pPr>
        <w:pStyle w:val="TH"/>
        <w:rPr>
          <w:del w:id="262" w:author="Giorgi Gulbani" w:date="2020-10-29T14:32:00Z"/>
          <w:lang w:eastAsia="zh-CN"/>
        </w:rPr>
      </w:pPr>
      <w:del w:id="263" w:author="Giorgi Gulbani" w:date="2020-10-29T14:32:00Z">
        <w:r w:rsidRPr="001F16C3" w:rsidDel="001313CF">
          <w:object w:dxaOrig="8701" w:dyaOrig="2381" w14:anchorId="77BF42E1">
            <v:shape id="_x0000_i1047" type="#_x0000_t75" style="width:435.25pt;height:120pt" o:ole="">
              <v:imagedata r:id="rId57" o:title=""/>
            </v:shape>
            <o:OLEObject Type="Embed" ProgID="Visio.Drawing.11" ShapeID="_x0000_i1047" DrawAspect="Content" ObjectID="_1665566333" r:id="rId58"/>
          </w:object>
        </w:r>
      </w:del>
    </w:p>
    <w:p w14:paraId="1F1BE5FF" w14:textId="77777777" w:rsidR="001313CF" w:rsidRDefault="00D31CBC" w:rsidP="001313CF">
      <w:pPr>
        <w:pStyle w:val="TH"/>
        <w:rPr>
          <w:ins w:id="264" w:author="Giorgi Gulbani" w:date="2020-10-29T14:32:00Z"/>
          <w:lang w:eastAsia="zh-CN"/>
        </w:rPr>
      </w:pPr>
      <w:ins w:id="265" w:author="Giorgi Gulbani" w:date="2020-10-29T14:32:00Z">
        <w:r w:rsidRPr="001F16C3">
          <w:object w:dxaOrig="8700" w:dyaOrig="2376" w14:anchorId="1DD568A3">
            <v:shape id="_x0000_i1048" type="#_x0000_t75" style="width:435.25pt;height:120pt" o:ole="">
              <v:imagedata r:id="rId59" o:title=""/>
            </v:shape>
            <o:OLEObject Type="Embed" ProgID="Visio.Drawing.11" ShapeID="_x0000_i1048" DrawAspect="Content" ObjectID="_1665566334" r:id="rId60"/>
          </w:object>
        </w:r>
      </w:ins>
    </w:p>
    <w:p w14:paraId="561B210C" w14:textId="77777777" w:rsidR="00920216" w:rsidRDefault="00920216" w:rsidP="00920216">
      <w:pPr>
        <w:pStyle w:val="TF"/>
      </w:pPr>
      <w:r>
        <w:t>Figure 5.3.2.2.2-1: Retrieving NF-Group Id</w:t>
      </w:r>
    </w:p>
    <w:p w14:paraId="69CF9A6E" w14:textId="77777777" w:rsidR="00920216" w:rsidRDefault="00920216" w:rsidP="00920216">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5C645C54" w14:textId="1AC0CE53" w:rsidR="00920216" w:rsidRDefault="00920216" w:rsidP="00920216">
      <w:pPr>
        <w:pStyle w:val="B1"/>
        <w:rPr>
          <w:lang w:eastAsia="zh-CN"/>
        </w:rPr>
      </w:pPr>
      <w:r>
        <w:t>2</w:t>
      </w:r>
      <w:ins w:id="266" w:author="Giorgi Gulbani" w:date="2020-10-29T15:06:00Z">
        <w:r w:rsidR="007B6D9A">
          <w:t>a</w:t>
        </w:r>
      </w:ins>
      <w:r>
        <w:t>.</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1136F1B6" w14:textId="71B8119A" w:rsidR="00920216" w:rsidRPr="00973E51" w:rsidRDefault="007B6D9A" w:rsidP="00920216">
      <w:pPr>
        <w:pStyle w:val="B1"/>
        <w:rPr>
          <w:lang w:eastAsia="zh-CN"/>
        </w:rPr>
      </w:pPr>
      <w:ins w:id="267" w:author="Giorgi Gulbani" w:date="2020-10-29T15:06:00Z">
        <w:r>
          <w:rPr>
            <w:lang w:eastAsia="zh-CN"/>
          </w:rPr>
          <w:t>2b.</w:t>
        </w:r>
      </w:ins>
      <w:r w:rsidR="00920216">
        <w:rPr>
          <w:lang w:eastAsia="zh-CN"/>
        </w:rPr>
        <w:tab/>
      </w:r>
      <w:r w:rsidR="00920216">
        <w:t>On failure</w:t>
      </w:r>
      <w:ins w:id="268" w:author="Giorgi Gulbani" w:date="2020-10-29T14:17:00Z">
        <w:r w:rsidR="00517CF4">
          <w:t xml:space="preserve"> or redirection</w:t>
        </w:r>
      </w:ins>
      <w:r w:rsidR="00920216">
        <w:t xml:space="preserve">, the UDR shall return an appropriated error code </w:t>
      </w:r>
      <w:ins w:id="269" w:author="Giorgi Gulbani" w:date="2020-10-29T14:14:00Z">
        <w:r w:rsidR="00517CF4">
          <w:t xml:space="preserve">3xx, 4xx or 5xx </w:t>
        </w:r>
      </w:ins>
      <w:r w:rsidR="00920216">
        <w:t>with the error cause information.</w:t>
      </w:r>
    </w:p>
    <w:p w14:paraId="6FEB2E03" w14:textId="77777777" w:rsidR="00920216" w:rsidRDefault="00920216" w:rsidP="001F4679"/>
    <w:p w14:paraId="2F58307E" w14:textId="41ADE822" w:rsidR="00517CF4" w:rsidRPr="00445883" w:rsidRDefault="00517CF4" w:rsidP="00517C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9</w:t>
      </w:r>
      <w:r w:rsidRPr="00517CF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5B481AD7" w14:textId="77777777" w:rsidR="00AE24D0" w:rsidRPr="001F16C3" w:rsidRDefault="00AE24D0" w:rsidP="00AE24D0">
      <w:pPr>
        <w:pStyle w:val="Heading3"/>
      </w:pPr>
      <w:r w:rsidRPr="001F16C3">
        <w:t>6.1.</w:t>
      </w:r>
      <w:r w:rsidRPr="001F16C3">
        <w:rPr>
          <w:lang w:eastAsia="zh-CN"/>
        </w:rPr>
        <w:t>6</w:t>
      </w:r>
      <w:r w:rsidRPr="001F16C3">
        <w:tab/>
        <w:t>Error Handling</w:t>
      </w:r>
      <w:bookmarkEnd w:id="7"/>
      <w:bookmarkEnd w:id="8"/>
      <w:bookmarkEnd w:id="9"/>
      <w:bookmarkEnd w:id="10"/>
      <w:bookmarkEnd w:id="11"/>
      <w:bookmarkEnd w:id="12"/>
    </w:p>
    <w:p w14:paraId="783A8CEF" w14:textId="77777777" w:rsidR="00AE24D0" w:rsidRPr="001F16C3" w:rsidRDefault="00AE24D0" w:rsidP="00AE24D0">
      <w:r>
        <w:t>Table 6.1.</w:t>
      </w:r>
      <w:r>
        <w:rPr>
          <w:lang w:eastAsia="zh-CN"/>
        </w:rPr>
        <w:t>6</w:t>
      </w:r>
      <w:r>
        <w:t>-1 lists common response body data structures used within the nud</w:t>
      </w:r>
      <w:r>
        <w:rPr>
          <w:lang w:eastAsia="zh-CN"/>
        </w:rPr>
        <w:t>r</w:t>
      </w:r>
      <w:r>
        <w:t>_</w:t>
      </w:r>
      <w:r>
        <w:rPr>
          <w:lang w:eastAsia="zh-CN"/>
        </w:rPr>
        <w:t>dr</w:t>
      </w:r>
      <w:r>
        <w:t xml:space="preserve"> API</w:t>
      </w:r>
    </w:p>
    <w:p w14:paraId="793D9D10" w14:textId="77777777" w:rsidR="00AE24D0" w:rsidRDefault="00AE24D0" w:rsidP="00AE24D0">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9"/>
        <w:gridCol w:w="429"/>
        <w:gridCol w:w="1237"/>
        <w:gridCol w:w="1111"/>
        <w:gridCol w:w="5181"/>
      </w:tblGrid>
      <w:tr w:rsidR="00AE24D0" w:rsidRPr="005523F6" w14:paraId="2FAFD477" w14:textId="77777777" w:rsidTr="00BB078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BBF72E9" w14:textId="77777777" w:rsidR="00AE24D0" w:rsidRPr="003C3794" w:rsidRDefault="00AE24D0" w:rsidP="00517CF4">
            <w:pPr>
              <w:pStyle w:val="TAL"/>
              <w:rPr>
                <w:b/>
              </w:rPr>
            </w:pPr>
            <w:r w:rsidRPr="00A44DC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0AA8377B" w14:textId="77777777" w:rsidR="00AE24D0" w:rsidRPr="003C3794" w:rsidRDefault="00AE24D0" w:rsidP="00517CF4">
            <w:pPr>
              <w:pStyle w:val="TAC"/>
              <w:rPr>
                <w:b/>
              </w:rPr>
            </w:pPr>
            <w:r w:rsidRPr="00A44DC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72650D32" w14:textId="77777777" w:rsidR="00AE24D0" w:rsidRPr="003C3794" w:rsidRDefault="00AE24D0" w:rsidP="00517CF4">
            <w:pPr>
              <w:pStyle w:val="TAL"/>
              <w:rPr>
                <w:b/>
              </w:rPr>
            </w:pPr>
            <w:r w:rsidRPr="00A44DC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29B83B1D" w14:textId="77777777" w:rsidR="00AE24D0" w:rsidRPr="003C3794" w:rsidRDefault="00AE24D0" w:rsidP="00517CF4">
            <w:pPr>
              <w:pStyle w:val="TAL"/>
              <w:rPr>
                <w:b/>
              </w:rPr>
            </w:pPr>
            <w:r w:rsidRPr="00A44DCA">
              <w:rPr>
                <w:b/>
              </w:rPr>
              <w:t>Response</w:t>
            </w:r>
          </w:p>
          <w:p w14:paraId="1BC09C6E" w14:textId="77777777" w:rsidR="00AE24D0" w:rsidRPr="003C3794" w:rsidRDefault="00AE24D0" w:rsidP="00517CF4">
            <w:pPr>
              <w:pStyle w:val="TAL"/>
              <w:rPr>
                <w:b/>
              </w:rPr>
            </w:pPr>
            <w:r w:rsidRPr="00A44DC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473DFA15" w14:textId="77777777" w:rsidR="00AE24D0" w:rsidRPr="003C3794" w:rsidRDefault="00AE24D0" w:rsidP="00517CF4">
            <w:pPr>
              <w:pStyle w:val="TAL"/>
              <w:rPr>
                <w:b/>
              </w:rPr>
            </w:pPr>
            <w:r w:rsidRPr="00A44DCA">
              <w:rPr>
                <w:b/>
              </w:rPr>
              <w:t>Description</w:t>
            </w:r>
          </w:p>
        </w:tc>
      </w:tr>
      <w:tr w:rsidR="00BB0787" w:rsidRPr="005523F6" w14:paraId="4F530AA2" w14:textId="77777777" w:rsidTr="00BB0787">
        <w:trPr>
          <w:jc w:val="center"/>
          <w:ins w:id="270" w:author="Giorgi Gulbani" w:date="2020-10-26T18:28:00Z"/>
        </w:trPr>
        <w:tc>
          <w:tcPr>
            <w:tcW w:w="824" w:type="pct"/>
            <w:tcBorders>
              <w:top w:val="single" w:sz="4" w:space="0" w:color="auto"/>
              <w:left w:val="single" w:sz="6" w:space="0" w:color="000000"/>
              <w:bottom w:val="single" w:sz="4" w:space="0" w:color="auto"/>
              <w:right w:val="single" w:sz="6" w:space="0" w:color="000000"/>
            </w:tcBorders>
          </w:tcPr>
          <w:p w14:paraId="0FA1A7EA" w14:textId="3FCBCBE8" w:rsidR="00BB0787" w:rsidRPr="00A44DCA" w:rsidRDefault="00BB0787" w:rsidP="00BB0787">
            <w:pPr>
              <w:pStyle w:val="TAL"/>
              <w:rPr>
                <w:ins w:id="271" w:author="Giorgi Gulbani" w:date="2020-10-26T18:28:00Z"/>
                <w:lang w:eastAsia="zh-CN"/>
              </w:rPr>
            </w:pPr>
            <w:ins w:id="272" w:author="Giorgi Gulbani" w:date="2020-10-26T18:29: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47B375B4" w14:textId="085A6212" w:rsidR="00BB0787" w:rsidRPr="00A44DCA" w:rsidRDefault="00BB0787" w:rsidP="00BB0787">
            <w:pPr>
              <w:pStyle w:val="TAC"/>
              <w:rPr>
                <w:ins w:id="273" w:author="Giorgi Gulbani" w:date="2020-10-26T18:28:00Z"/>
                <w:lang w:eastAsia="zh-CN"/>
              </w:rPr>
            </w:pPr>
            <w:ins w:id="274" w:author="Giorgi Gulbani" w:date="2020-10-26T18:29:00Z">
              <w:r>
                <w:rPr>
                  <w:lang w:eastAsia="zh-CN"/>
                </w:rPr>
                <w:t>O</w:t>
              </w:r>
            </w:ins>
          </w:p>
        </w:tc>
        <w:tc>
          <w:tcPr>
            <w:tcW w:w="649" w:type="pct"/>
            <w:tcBorders>
              <w:top w:val="single" w:sz="4" w:space="0" w:color="auto"/>
              <w:left w:val="single" w:sz="6" w:space="0" w:color="000000"/>
              <w:bottom w:val="single" w:sz="4" w:space="0" w:color="auto"/>
              <w:right w:val="single" w:sz="6" w:space="0" w:color="000000"/>
            </w:tcBorders>
          </w:tcPr>
          <w:p w14:paraId="4AB74EFC" w14:textId="66C7EC30" w:rsidR="00BB0787" w:rsidRPr="00A44DCA" w:rsidRDefault="00BB0787" w:rsidP="00BB0787">
            <w:pPr>
              <w:pStyle w:val="TAL"/>
              <w:rPr>
                <w:ins w:id="275" w:author="Giorgi Gulbani" w:date="2020-10-26T18:28:00Z"/>
                <w:lang w:eastAsia="zh-CN"/>
              </w:rPr>
            </w:pPr>
            <w:ins w:id="276" w:author="Giorgi Gulbani" w:date="2020-10-26T18:29:00Z">
              <w:r w:rsidRPr="00A44DCA">
                <w:rPr>
                  <w:lang w:eastAsia="zh-CN"/>
                </w:rPr>
                <w:t>0..1</w:t>
              </w:r>
            </w:ins>
          </w:p>
        </w:tc>
        <w:tc>
          <w:tcPr>
            <w:tcW w:w="583" w:type="pct"/>
            <w:tcBorders>
              <w:top w:val="single" w:sz="4" w:space="0" w:color="auto"/>
              <w:left w:val="single" w:sz="6" w:space="0" w:color="000000"/>
              <w:bottom w:val="single" w:sz="4" w:space="0" w:color="auto"/>
              <w:right w:val="single" w:sz="6" w:space="0" w:color="000000"/>
            </w:tcBorders>
          </w:tcPr>
          <w:p w14:paraId="755DF628" w14:textId="0D580FF4" w:rsidR="00BB0787" w:rsidRPr="00A44DCA" w:rsidRDefault="00BB0787" w:rsidP="00BB0787">
            <w:pPr>
              <w:pStyle w:val="TAL"/>
              <w:rPr>
                <w:ins w:id="277" w:author="Giorgi Gulbani" w:date="2020-10-26T18:28:00Z"/>
                <w:lang w:eastAsia="zh-CN"/>
              </w:rPr>
            </w:pPr>
            <w:ins w:id="278" w:author="Giorgi Gulbani" w:date="2020-10-26T18:29:00Z">
              <w:r>
                <w:rPr>
                  <w:lang w:eastAsia="zh-CN"/>
                </w:rPr>
                <w:t>3</w:t>
              </w:r>
              <w:r w:rsidRPr="00A44DCA">
                <w:rPr>
                  <w:lang w:eastAsia="zh-CN"/>
                </w:rPr>
                <w:t>xx responses</w:t>
              </w:r>
            </w:ins>
          </w:p>
        </w:tc>
        <w:tc>
          <w:tcPr>
            <w:tcW w:w="2718" w:type="pct"/>
            <w:tcBorders>
              <w:top w:val="single" w:sz="4" w:space="0" w:color="auto"/>
              <w:left w:val="single" w:sz="6" w:space="0" w:color="000000"/>
              <w:bottom w:val="single" w:sz="4" w:space="0" w:color="auto"/>
              <w:right w:val="single" w:sz="6" w:space="0" w:color="000000"/>
            </w:tcBorders>
          </w:tcPr>
          <w:p w14:paraId="30B949DA" w14:textId="0668C282" w:rsidR="00BB0787" w:rsidRPr="00A44DCA" w:rsidRDefault="00BB0787" w:rsidP="00BB0787">
            <w:pPr>
              <w:pStyle w:val="TAL"/>
              <w:rPr>
                <w:ins w:id="279" w:author="Giorgi Gulbani" w:date="2020-10-26T18:28:00Z"/>
                <w:lang w:eastAsia="zh-CN"/>
              </w:rPr>
            </w:pPr>
            <w:ins w:id="280" w:author="Giorgi Gulbani" w:date="2020-10-26T18:29:00Z">
              <w:r>
                <w:rPr>
                  <w:lang w:eastAsia="zh-CN"/>
                </w:rPr>
                <w:t>Temporary or permanent redirection.</w:t>
              </w:r>
            </w:ins>
          </w:p>
        </w:tc>
      </w:tr>
      <w:tr w:rsidR="00BB0787" w:rsidRPr="005523F6" w14:paraId="5CC60325" w14:textId="77777777" w:rsidTr="00BB078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76B519" w14:textId="77777777" w:rsidR="00BB0787" w:rsidRPr="003C3794" w:rsidRDefault="00BB0787" w:rsidP="00BB0787">
            <w:pPr>
              <w:pStyle w:val="TAL"/>
              <w:rPr>
                <w:b/>
              </w:rPr>
            </w:pPr>
            <w:r w:rsidRPr="00A44DC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00E27B7" w14:textId="77777777" w:rsidR="00BB0787" w:rsidRPr="003C3794" w:rsidRDefault="00BB0787" w:rsidP="00BB0787">
            <w:pPr>
              <w:pStyle w:val="TAC"/>
              <w:rPr>
                <w:b/>
              </w:rPr>
            </w:pPr>
            <w:r w:rsidRPr="00A44DC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A169B0D" w14:textId="77777777" w:rsidR="00BB0787" w:rsidRPr="003C3794" w:rsidRDefault="00BB0787" w:rsidP="00BB0787">
            <w:pPr>
              <w:pStyle w:val="TAL"/>
              <w:rPr>
                <w:b/>
              </w:rPr>
            </w:pPr>
            <w:r w:rsidRPr="00A44DC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047406E" w14:textId="77777777" w:rsidR="00BB0787" w:rsidRPr="003C3794" w:rsidRDefault="00BB0787" w:rsidP="00BB0787">
            <w:pPr>
              <w:pStyle w:val="TAL"/>
              <w:rPr>
                <w:b/>
              </w:rPr>
            </w:pPr>
            <w:r w:rsidRPr="00A44DC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487F755B" w14:textId="77777777" w:rsidR="00BB0787" w:rsidRPr="003C3794" w:rsidRDefault="00BB0787" w:rsidP="00BB0787">
            <w:pPr>
              <w:pStyle w:val="TAL"/>
              <w:rPr>
                <w:b/>
              </w:rPr>
            </w:pPr>
            <w:r w:rsidRPr="00A44DCA">
              <w:rPr>
                <w:lang w:eastAsia="zh-CN"/>
              </w:rPr>
              <w:t>For error status codes, the UDR may provide detailed information.</w:t>
            </w:r>
          </w:p>
        </w:tc>
      </w:tr>
      <w:tr w:rsidR="00BB0787" w:rsidRPr="005523F6" w14:paraId="6FBE8FF9" w14:textId="77777777" w:rsidTr="00517CF4">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3737790" w14:textId="77777777" w:rsidR="00BB0787" w:rsidRPr="003C3794" w:rsidRDefault="00BB0787" w:rsidP="00BB0787">
            <w:pPr>
              <w:pStyle w:val="TAN"/>
            </w:pPr>
            <w:r w:rsidRPr="00A44DCA">
              <w:t>NOTE:</w:t>
            </w:r>
            <w:r w:rsidRPr="00A44DCA">
              <w:tab/>
              <w:t>In addition common data structures as defined in 3GPP TS 29.500 [</w:t>
            </w:r>
            <w:r w:rsidRPr="00A44DCA">
              <w:rPr>
                <w:lang w:eastAsia="zh-CN"/>
              </w:rPr>
              <w:t>7</w:t>
            </w:r>
            <w:r w:rsidRPr="00A44DCA">
              <w:t>] are supported.</w:t>
            </w:r>
          </w:p>
        </w:tc>
      </w:tr>
    </w:tbl>
    <w:p w14:paraId="7CA63A4A" w14:textId="77777777" w:rsidR="00AE24D0" w:rsidRDefault="00AE24D0" w:rsidP="00AE24D0">
      <w:pPr>
        <w:rPr>
          <w:lang w:eastAsia="zh-CN"/>
        </w:rPr>
      </w:pPr>
    </w:p>
    <w:p w14:paraId="10172C63" w14:textId="77777777" w:rsidR="00AE24D0" w:rsidRDefault="00AE24D0" w:rsidP="00AE24D0">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640E7D0C" w14:textId="77777777" w:rsidR="00AE24D0" w:rsidRDefault="00AE24D0" w:rsidP="00AE24D0">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3870"/>
      </w:tblGrid>
      <w:tr w:rsidR="00AE24D0" w:rsidRPr="005523F6" w14:paraId="40217DA0" w14:textId="77777777" w:rsidTr="00517CF4">
        <w:trPr>
          <w:trHeight w:val="258"/>
        </w:trPr>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AE02036" w14:textId="77777777" w:rsidR="00AE24D0" w:rsidRPr="000E7F57" w:rsidRDefault="00AE24D0" w:rsidP="00517CF4">
            <w:pPr>
              <w:jc w:val="center"/>
              <w:rPr>
                <w:rFonts w:ascii="Arial" w:hAnsi="Arial" w:cs="Arial"/>
                <w:b/>
                <w:sz w:val="18"/>
                <w:szCs w:val="18"/>
              </w:rPr>
            </w:pPr>
            <w:r w:rsidRPr="000E7F57">
              <w:rPr>
                <w:rFonts w:ascii="Arial" w:hAnsi="Arial" w:cs="Arial"/>
                <w:b/>
                <w:sz w:val="18"/>
                <w:szCs w:val="18"/>
              </w:rPr>
              <w:t>Application Error</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23406BD8" w14:textId="77777777" w:rsidR="00AE24D0" w:rsidRPr="003C3794" w:rsidRDefault="00AE24D0" w:rsidP="00517CF4">
            <w:pPr>
              <w:pStyle w:val="TAH"/>
            </w:pPr>
            <w:r w:rsidRPr="00A44DCA">
              <w:t>HTTP status code</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9760818" w14:textId="77777777" w:rsidR="00AE24D0" w:rsidRPr="003C3794" w:rsidRDefault="00AE24D0" w:rsidP="00517CF4">
            <w:pPr>
              <w:pStyle w:val="TAH"/>
            </w:pPr>
            <w:r w:rsidRPr="00A44DCA">
              <w:t>Description</w:t>
            </w:r>
          </w:p>
        </w:tc>
      </w:tr>
      <w:tr w:rsidR="00AE24D0" w:rsidRPr="005523F6" w14:paraId="09B4CF57" w14:textId="77777777" w:rsidTr="00517CF4">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5FDD352B" w14:textId="77777777" w:rsidR="00AE24D0" w:rsidRDefault="00AE24D0" w:rsidP="00517CF4">
            <w:pPr>
              <w:rPr>
                <w:rFonts w:ascii="Arial" w:eastAsia="Arial Unicode MS" w:hAnsi="Arial" w:cs="Arial"/>
                <w:sz w:val="18"/>
                <w:szCs w:val="18"/>
                <w:lang w:eastAsia="zh-CN"/>
              </w:rPr>
            </w:pPr>
            <w:r>
              <w:rPr>
                <w:rFonts w:ascii="Arial" w:eastAsia="Arial Unicode MS" w:hAnsi="Arial" w:cs="Arial"/>
                <w:sz w:val="18"/>
                <w:szCs w:val="18"/>
              </w:rPr>
              <w:t>NF_TYPE_NOT_ALLOWED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444DAEDA" w14:textId="77777777" w:rsidR="00AE24D0" w:rsidRPr="003C3794" w:rsidRDefault="00AE24D0" w:rsidP="00517CF4">
            <w:pPr>
              <w:pStyle w:val="TAL"/>
              <w:jc w:val="center"/>
              <w:rPr>
                <w:lang w:eastAsia="zh-CN"/>
              </w:rPr>
            </w:pPr>
            <w:r w:rsidRPr="00A44DCA">
              <w:rPr>
                <w:lang w:eastAsia="zh-CN"/>
              </w:rPr>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339C12D" w14:textId="77777777" w:rsidR="00AE24D0" w:rsidRPr="003C3794" w:rsidRDefault="00AE24D0" w:rsidP="00517CF4">
            <w:pPr>
              <w:pStyle w:val="TAL"/>
              <w:rPr>
                <w:lang w:eastAsia="zh-CN"/>
              </w:rPr>
            </w:pPr>
            <w:r w:rsidRPr="00A44DCA">
              <w:rPr>
                <w:lang w:eastAsia="zh-CN"/>
              </w:rPr>
              <w:t>The target data set is not permitted to access for the NF type of the NF consumer.</w:t>
            </w:r>
          </w:p>
        </w:tc>
      </w:tr>
      <w:tr w:rsidR="00AE24D0" w:rsidRPr="005523F6" w14:paraId="090DE669" w14:textId="77777777" w:rsidTr="00517CF4">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882F6F9" w14:textId="77777777" w:rsidR="00AE24D0" w:rsidRDefault="00AE24D0" w:rsidP="00517CF4">
            <w:pPr>
              <w:rPr>
                <w:rFonts w:ascii="Arial" w:eastAsia="Arial Unicode MS" w:hAnsi="Arial" w:cs="Arial"/>
                <w:sz w:val="18"/>
                <w:szCs w:val="18"/>
                <w:lang w:eastAsia="zh-CN"/>
              </w:rPr>
            </w:pPr>
            <w:r>
              <w:rPr>
                <w:rFonts w:ascii="Arial" w:eastAsia="Arial Unicode MS" w:hAnsi="Arial" w:cs="Arial"/>
                <w:sz w:val="18"/>
                <w:szCs w:val="18"/>
                <w:lang w:eastAsia="zh-CN"/>
              </w:rPr>
              <w:lastRenderedPageBreak/>
              <w:t>UNSUPPORTED_MONITORED_URI</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3499B67" w14:textId="77777777" w:rsidR="00AE24D0" w:rsidRPr="003C3794" w:rsidRDefault="00AE24D0" w:rsidP="00517CF4">
            <w:pPr>
              <w:pStyle w:val="TAL"/>
              <w:jc w:val="center"/>
              <w:rPr>
                <w:lang w:eastAsia="zh-CN"/>
              </w:rPr>
            </w:pPr>
            <w:r w:rsidRPr="00A44DCA">
              <w:rPr>
                <w:lang w:eastAsia="zh-CN"/>
              </w:rPr>
              <w:t>501 Not Implemented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9DB9C74" w14:textId="77777777" w:rsidR="00AE24D0" w:rsidRPr="003C3794" w:rsidRDefault="00AE24D0" w:rsidP="00517CF4">
            <w:pPr>
              <w:pStyle w:val="TAL"/>
              <w:rPr>
                <w:lang w:eastAsia="zh-CN"/>
              </w:rPr>
            </w:pPr>
            <w:r w:rsidRPr="00A44DCA">
              <w:rPr>
                <w:lang w:eastAsia="zh-CN"/>
              </w:rPr>
              <w:t xml:space="preserve">The subscribe service operation is not able to be implemented due to </w:t>
            </w:r>
            <w:del w:id="281" w:author="Giorgi Gulbani" w:date="2020-10-26T18:29:00Z">
              <w:r w:rsidRPr="00A44DCA" w:rsidDel="00BB0787">
                <w:rPr>
                  <w:lang w:eastAsia="zh-CN"/>
                </w:rPr>
                <w:delText xml:space="preserve"> </w:delText>
              </w:r>
            </w:del>
            <w:r w:rsidRPr="00A44DCA">
              <w:rPr>
                <w:lang w:eastAsia="zh-CN"/>
              </w:rPr>
              <w:t>invalid resource URI to be monitored).</w:t>
            </w:r>
          </w:p>
        </w:tc>
      </w:tr>
      <w:tr w:rsidR="00AE24D0" w:rsidRPr="005523F6" w14:paraId="16B304DF" w14:textId="77777777" w:rsidTr="00517CF4">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54CFC91" w14:textId="77777777" w:rsidR="00AE24D0" w:rsidRDefault="00AE24D0" w:rsidP="00517CF4">
            <w:pPr>
              <w:rPr>
                <w:rFonts w:ascii="Arial" w:eastAsia="Arial Unicode MS" w:hAnsi="Arial" w:cs="Arial"/>
                <w:sz w:val="18"/>
                <w:szCs w:val="18"/>
              </w:rPr>
            </w:pPr>
            <w:r>
              <w:rPr>
                <w:rFonts w:ascii="Arial" w:eastAsia="Arial Unicode MS" w:hAnsi="Arial" w:cs="Arial"/>
                <w:sz w:val="18"/>
                <w:szCs w:val="18"/>
              </w:rPr>
              <w:t>USER_NOT_FOUND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2582503F" w14:textId="77777777" w:rsidR="00AE24D0" w:rsidRPr="003C3794" w:rsidRDefault="00AE24D0" w:rsidP="00517CF4">
            <w:pPr>
              <w:pStyle w:val="TAL"/>
              <w:jc w:val="center"/>
              <w:rPr>
                <w:lang w:eastAsia="zh-CN"/>
              </w:rPr>
            </w:pPr>
            <w:r w:rsidRPr="00A44DCA">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134D473F" w14:textId="77777777" w:rsidR="00AE24D0" w:rsidRPr="003C3794" w:rsidRDefault="00AE24D0" w:rsidP="00517CF4">
            <w:pPr>
              <w:pStyle w:val="TAL"/>
              <w:rPr>
                <w:lang w:eastAsia="zh-CN"/>
              </w:rPr>
            </w:pPr>
            <w:r w:rsidRPr="00A44DCA">
              <w:rPr>
                <w:lang w:eastAsia="zh-CN"/>
              </w:rPr>
              <w:t>The user indicated in the HTTP/2 request does not exist in the UDR.</w:t>
            </w:r>
          </w:p>
        </w:tc>
      </w:tr>
      <w:tr w:rsidR="00AE24D0" w:rsidRPr="005523F6" w14:paraId="67299786" w14:textId="77777777" w:rsidTr="00517CF4">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CCE8F57" w14:textId="77777777" w:rsidR="00AE24D0" w:rsidRDefault="00AE24D0" w:rsidP="00517CF4">
            <w:pPr>
              <w:rPr>
                <w:rFonts w:ascii="Arial" w:eastAsia="Arial Unicode MS" w:hAnsi="Arial" w:cs="Arial"/>
                <w:sz w:val="18"/>
                <w:szCs w:val="18"/>
              </w:rPr>
            </w:pPr>
            <w:r>
              <w:rPr>
                <w:rFonts w:ascii="Arial" w:eastAsia="Arial Unicode MS" w:hAnsi="Arial" w:cs="Arial"/>
                <w:sz w:val="18"/>
                <w:szCs w:val="18"/>
              </w:rPr>
              <w:t>DATA_NOT_FOUND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4B5DDC83" w14:textId="77777777" w:rsidR="00AE24D0" w:rsidRPr="003C3794" w:rsidRDefault="00AE24D0" w:rsidP="00517CF4">
            <w:pPr>
              <w:pStyle w:val="TAL"/>
              <w:jc w:val="center"/>
              <w:rPr>
                <w:lang w:eastAsia="zh-CN"/>
              </w:rPr>
            </w:pPr>
            <w:r w:rsidRPr="00A44DCA">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6AE17A9C" w14:textId="77777777" w:rsidR="00AE24D0" w:rsidRPr="003C3794" w:rsidRDefault="00AE24D0" w:rsidP="00517CF4">
            <w:pPr>
              <w:pStyle w:val="TAL"/>
              <w:rPr>
                <w:lang w:eastAsia="zh-CN"/>
              </w:rPr>
            </w:pPr>
            <w:r w:rsidRPr="00A44DCA">
              <w:rPr>
                <w:lang w:eastAsia="zh-CN"/>
              </w:rPr>
              <w:t>The data indicated in the HTTP/2 request is unavailable in the UDR.</w:t>
            </w:r>
          </w:p>
        </w:tc>
      </w:tr>
      <w:tr w:rsidR="00AE24D0" w:rsidRPr="005523F6" w14:paraId="7F9D064B" w14:textId="77777777" w:rsidTr="00517CF4">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41A6DC67" w14:textId="77777777" w:rsidR="00AE24D0" w:rsidRDefault="00AE24D0" w:rsidP="00517CF4">
            <w:pPr>
              <w:rPr>
                <w:rFonts w:ascii="Arial" w:eastAsia="Arial Unicode MS" w:hAnsi="Arial" w:cs="Arial"/>
                <w:sz w:val="18"/>
                <w:szCs w:val="18"/>
              </w:rPr>
            </w:pPr>
            <w:r>
              <w:rPr>
                <w:rFonts w:ascii="Arial" w:eastAsia="Arial Unicode MS" w:hAnsi="Arial" w:cs="Arial"/>
                <w:sz w:val="18"/>
                <w:szCs w:val="18"/>
              </w:rPr>
              <w:t>INCORRECT_CONDITIONAL_GET_REQUEST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9622466" w14:textId="77777777" w:rsidR="00AE24D0" w:rsidRPr="003C3794" w:rsidRDefault="00AE24D0" w:rsidP="00517CF4">
            <w:pPr>
              <w:pStyle w:val="TAL"/>
              <w:jc w:val="center"/>
              <w:rPr>
                <w:lang w:eastAsia="zh-CN"/>
              </w:rPr>
            </w:pPr>
            <w:r w:rsidRPr="00A44DCA">
              <w:rPr>
                <w:lang w:eastAsia="zh-CN"/>
              </w:rPr>
              <w:t>412 Precondition Failed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051B33C0" w14:textId="77777777" w:rsidR="00AE24D0" w:rsidRPr="003C3794" w:rsidRDefault="00AE24D0" w:rsidP="00517CF4">
            <w:pPr>
              <w:pStyle w:val="TAL"/>
              <w:rPr>
                <w:lang w:eastAsia="zh-CN"/>
              </w:rPr>
            </w:pPr>
            <w:r w:rsidRPr="00A44DCA">
              <w:rPr>
                <w:lang w:eastAsia="zh-CN"/>
              </w:rPr>
              <w:t>One or more conditions given in the request header fields evaluated to false when tested in the UDR.</w:t>
            </w:r>
          </w:p>
        </w:tc>
      </w:tr>
      <w:tr w:rsidR="00AE24D0" w:rsidRPr="005523F6" w14:paraId="160362D5" w14:textId="77777777" w:rsidTr="00517CF4">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46075844" w14:textId="77777777" w:rsidR="00AE24D0" w:rsidRDefault="00AE24D0" w:rsidP="00517CF4">
            <w:pPr>
              <w:rPr>
                <w:rFonts w:ascii="Arial" w:eastAsia="Arial Unicode MS" w:hAnsi="Arial" w:cs="Arial"/>
                <w:sz w:val="18"/>
                <w:szCs w:val="18"/>
              </w:rPr>
            </w:pPr>
            <w:r>
              <w:rPr>
                <w:rFonts w:ascii="Arial" w:eastAsia="Arial Unicode MS" w:hAnsi="Arial" w:cs="Arial"/>
                <w:sz w:val="18"/>
                <w:szCs w:val="18"/>
              </w:rPr>
              <w:t>UNPROCESSABLE_REQUEST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22D20DA2" w14:textId="77777777" w:rsidR="00AE24D0" w:rsidRPr="003C3794" w:rsidRDefault="00AE24D0" w:rsidP="00517CF4">
            <w:pPr>
              <w:pStyle w:val="TAL"/>
              <w:jc w:val="center"/>
              <w:rPr>
                <w:lang w:eastAsia="zh-CN"/>
              </w:rPr>
            </w:pPr>
            <w:r w:rsidRPr="00A44DCA">
              <w:rPr>
                <w:lang w:eastAsia="zh-CN"/>
              </w:rPr>
              <w:t>422 Unprocessable Entity</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6F61CD06" w14:textId="77777777" w:rsidR="00AE24D0" w:rsidRPr="003C3794" w:rsidRDefault="00AE24D0" w:rsidP="00517CF4">
            <w:pPr>
              <w:pStyle w:val="TAL"/>
              <w:rPr>
                <w:lang w:eastAsia="zh-CN"/>
              </w:rPr>
            </w:pPr>
            <w:r w:rsidRPr="00A44DCA">
              <w:rPr>
                <w:lang w:eastAsia="zh-CN"/>
              </w:rPr>
              <w:t>The request cannot be procesed due to semantic errors when trying to process a patch method.</w:t>
            </w:r>
            <w:del w:id="282" w:author="Giorgi Gulbani" w:date="2020-10-26T18:30:00Z">
              <w:r w:rsidRPr="00A44DCA" w:rsidDel="00BB0787">
                <w:rPr>
                  <w:lang w:eastAsia="zh-CN"/>
                </w:rPr>
                <w:delText>.</w:delText>
              </w:r>
            </w:del>
            <w:r w:rsidRPr="00A44DCA">
              <w:rPr>
                <w:lang w:eastAsia="zh-CN"/>
              </w:rPr>
              <w:t xml:space="preserve"> </w:t>
            </w:r>
          </w:p>
        </w:tc>
      </w:tr>
      <w:tr w:rsidR="00AE24D0" w:rsidRPr="005523F6" w14:paraId="75E89EE1" w14:textId="77777777" w:rsidTr="00517CF4">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AF33E67" w14:textId="77777777" w:rsidR="00AE24D0" w:rsidRDefault="00AE24D0" w:rsidP="00517CF4">
            <w:pPr>
              <w:rPr>
                <w:rFonts w:ascii="Arial" w:eastAsia="Arial Unicode MS" w:hAnsi="Arial" w:cs="Arial"/>
                <w:sz w:val="18"/>
                <w:szCs w:val="18"/>
              </w:rPr>
            </w:pPr>
            <w:r>
              <w:rPr>
                <w:rFonts w:ascii="Arial" w:eastAsia="Arial Unicode MS" w:hAnsi="Arial" w:cs="Arial"/>
                <w:sz w:val="18"/>
                <w:szCs w:val="18"/>
              </w:rPr>
              <w:t>DATABASE INCONSISTENCY</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00ADB1AA" w14:textId="77777777" w:rsidR="00AE24D0" w:rsidRPr="003C3794" w:rsidRDefault="00AE24D0" w:rsidP="00517CF4">
            <w:pPr>
              <w:pStyle w:val="TAL"/>
              <w:jc w:val="center"/>
              <w:rPr>
                <w:lang w:eastAsia="zh-CN"/>
              </w:rPr>
            </w:pPr>
            <w:r w:rsidRPr="00A44DCA">
              <w:rPr>
                <w:lang w:eastAsia="zh-CN"/>
              </w:rPr>
              <w:t>500 Internal Server Error</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2857BBC" w14:textId="77777777" w:rsidR="00AE24D0" w:rsidRPr="003C3794" w:rsidRDefault="00AE24D0" w:rsidP="00517CF4">
            <w:pPr>
              <w:pStyle w:val="TAL"/>
              <w:rPr>
                <w:lang w:eastAsia="zh-CN"/>
              </w:rPr>
            </w:pPr>
            <w:r w:rsidRPr="00A44DCA">
              <w:rPr>
                <w:lang w:eastAsia="zh-CN"/>
              </w:rPr>
              <w:t>Requested data cannot be returned due to database inconsistency</w:t>
            </w:r>
          </w:p>
        </w:tc>
      </w:tr>
      <w:tr w:rsidR="00AE24D0" w:rsidRPr="005523F6" w14:paraId="3125FE83" w14:textId="77777777" w:rsidTr="00517CF4">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824234B" w14:textId="77777777" w:rsidR="00AE24D0" w:rsidRDefault="00AE24D0" w:rsidP="00517CF4">
            <w:pPr>
              <w:rPr>
                <w:rFonts w:ascii="Arial" w:eastAsia="Arial Unicode MS" w:hAnsi="Arial" w:cs="Arial"/>
                <w:sz w:val="18"/>
                <w:szCs w:val="18"/>
              </w:rPr>
            </w:pPr>
            <w:r>
              <w:rPr>
                <w:rFonts w:ascii="Arial" w:eastAsia="Arial Unicode MS" w:hAnsi="Arial" w:cs="Arial"/>
                <w:sz w:val="18"/>
                <w:szCs w:val="18"/>
              </w:rPr>
              <w:t>RESOURCE_TEMP_MOVED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D6AFF17" w14:textId="77777777" w:rsidR="00AE24D0" w:rsidRPr="003C3794" w:rsidRDefault="00AE24D0" w:rsidP="00517CF4">
            <w:pPr>
              <w:pStyle w:val="TAL"/>
              <w:jc w:val="center"/>
              <w:rPr>
                <w:lang w:eastAsia="zh-CN"/>
              </w:rPr>
            </w:pPr>
            <w:r w:rsidRPr="00A44DCA">
              <w:rPr>
                <w:lang w:eastAsia="zh-CN"/>
              </w:rPr>
              <w:t>307 Temporary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CC8DF29" w14:textId="77777777" w:rsidR="00AE24D0" w:rsidRPr="003C3794" w:rsidRDefault="00AE24D0" w:rsidP="00517CF4">
            <w:pPr>
              <w:pStyle w:val="TAL"/>
              <w:rPr>
                <w:lang w:eastAsia="zh-CN"/>
              </w:rPr>
            </w:pPr>
            <w:r w:rsidRPr="00A44DCA">
              <w:rPr>
                <w:lang w:eastAsia="zh-CN"/>
              </w:rPr>
              <w:t>The resource is unavailable in the current target URI but can be temporarily found in an alternative URI.</w:t>
            </w:r>
          </w:p>
        </w:tc>
      </w:tr>
      <w:tr w:rsidR="00AE24D0" w:rsidRPr="005523F6" w14:paraId="238A3064" w14:textId="77777777" w:rsidTr="00517CF4">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9A1C088" w14:textId="77777777" w:rsidR="00AE24D0" w:rsidRDefault="00AE24D0" w:rsidP="00517CF4">
            <w:pPr>
              <w:rPr>
                <w:rFonts w:ascii="Arial" w:eastAsia="Arial Unicode MS" w:hAnsi="Arial" w:cs="Arial"/>
                <w:sz w:val="18"/>
                <w:szCs w:val="18"/>
              </w:rPr>
            </w:pPr>
            <w:r>
              <w:rPr>
                <w:rFonts w:ascii="Arial" w:eastAsia="Arial Unicode MS" w:hAnsi="Arial" w:cs="Arial"/>
                <w:sz w:val="18"/>
                <w:szCs w:val="18"/>
              </w:rPr>
              <w:t>RESOURCE_MOVED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6D63EC2F" w14:textId="77777777" w:rsidR="00AE24D0" w:rsidRPr="003C3794" w:rsidRDefault="00AE24D0" w:rsidP="00517CF4">
            <w:pPr>
              <w:pStyle w:val="TAL"/>
              <w:jc w:val="center"/>
              <w:rPr>
                <w:lang w:eastAsia="zh-CN"/>
              </w:rPr>
            </w:pPr>
            <w:r w:rsidRPr="00A44DCA">
              <w:rPr>
                <w:lang w:eastAsia="zh-CN"/>
              </w:rPr>
              <w:t>308 Permanent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D68AB8E" w14:textId="77777777" w:rsidR="00AE24D0" w:rsidRPr="003C3794" w:rsidRDefault="00AE24D0" w:rsidP="00517CF4">
            <w:pPr>
              <w:pStyle w:val="TAL"/>
              <w:rPr>
                <w:lang w:eastAsia="zh-CN"/>
              </w:rPr>
            </w:pPr>
            <w:r w:rsidRPr="00A44DCA">
              <w:rPr>
                <w:lang w:eastAsia="zh-CN"/>
              </w:rPr>
              <w:t>The resource is unavailable in the current target URI but can be permanently found in an alternative URI.</w:t>
            </w:r>
          </w:p>
        </w:tc>
      </w:tr>
      <w:tr w:rsidR="00AE24D0" w:rsidRPr="005523F6" w14:paraId="35CAB9B9" w14:textId="77777777" w:rsidTr="00517CF4">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76F42F3" w14:textId="77777777" w:rsidR="00AE24D0" w:rsidRDefault="00AE24D0" w:rsidP="00517CF4">
            <w:pPr>
              <w:rPr>
                <w:rFonts w:ascii="Arial" w:eastAsia="Arial Unicode MS" w:hAnsi="Arial" w:cs="Arial"/>
                <w:sz w:val="18"/>
                <w:szCs w:val="18"/>
              </w:rPr>
            </w:pPr>
            <w:r>
              <w:rPr>
                <w:rFonts w:ascii="Arial" w:eastAsia="Arial Unicode MS" w:hAnsi="Arial" w:cs="Arial"/>
                <w:sz w:val="18"/>
                <w:szCs w:val="18"/>
              </w:rPr>
              <w:t>GROUP_IDENTIFIER_NOT_FOUND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26816DA" w14:textId="77777777" w:rsidR="00AE24D0" w:rsidRPr="003C3794" w:rsidRDefault="00AE24D0" w:rsidP="00517CF4">
            <w:pPr>
              <w:pStyle w:val="TAL"/>
              <w:jc w:val="center"/>
              <w:rPr>
                <w:lang w:eastAsia="zh-CN"/>
              </w:rPr>
            </w:pPr>
            <w:r w:rsidRPr="00A44DCA">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E419A55" w14:textId="77777777" w:rsidR="00AE24D0" w:rsidRPr="003C3794" w:rsidRDefault="00AE24D0" w:rsidP="00517CF4">
            <w:pPr>
              <w:pStyle w:val="TAL"/>
              <w:rPr>
                <w:lang w:eastAsia="zh-CN"/>
              </w:rPr>
            </w:pPr>
            <w:r w:rsidRPr="00A44DCA">
              <w:rPr>
                <w:lang w:eastAsia="zh-CN"/>
              </w:rPr>
              <w:t>The group identifier does not exist.</w:t>
            </w:r>
          </w:p>
        </w:tc>
      </w:tr>
      <w:tr w:rsidR="00AE24D0" w:rsidRPr="005523F6" w14:paraId="2CE27872" w14:textId="77777777" w:rsidTr="00517CF4">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3D43B803" w14:textId="77777777" w:rsidR="00AE24D0" w:rsidRDefault="00AE24D0" w:rsidP="00517CF4">
            <w:pPr>
              <w:rPr>
                <w:rFonts w:ascii="Arial" w:eastAsia="Arial Unicode MS" w:hAnsi="Arial" w:cs="Arial"/>
                <w:sz w:val="18"/>
                <w:szCs w:val="18"/>
              </w:rPr>
            </w:pPr>
            <w:r>
              <w:rPr>
                <w:rFonts w:ascii="Arial" w:eastAsia="Arial Unicode MS" w:hAnsi="Arial" w:cs="Arial"/>
                <w:sz w:val="18"/>
                <w:szCs w:val="18"/>
              </w:rPr>
              <w:t>MODIFICATION_NOT_ALLOWED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69F721B4" w14:textId="77777777" w:rsidR="00AE24D0" w:rsidRPr="003C3794" w:rsidRDefault="00AE24D0" w:rsidP="00517CF4">
            <w:pPr>
              <w:pStyle w:val="TAL"/>
              <w:jc w:val="center"/>
              <w:rPr>
                <w:lang w:eastAsia="zh-CN"/>
              </w:rPr>
            </w:pPr>
            <w:r w:rsidRPr="00A44DCA">
              <w:rPr>
                <w:lang w:eastAsia="zh-CN"/>
              </w:rPr>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8D4F5B2" w14:textId="77777777" w:rsidR="00AE24D0" w:rsidRPr="003C3794" w:rsidRDefault="00AE24D0" w:rsidP="00517CF4">
            <w:pPr>
              <w:pStyle w:val="TAL"/>
              <w:rPr>
                <w:lang w:eastAsia="zh-CN"/>
              </w:rPr>
            </w:pPr>
            <w:r w:rsidRPr="00A44DCA">
              <w:rPr>
                <w:lang w:eastAsia="zh-CN"/>
              </w:rPr>
              <w:t>Modification of the target resource representation is not permitted.</w:t>
            </w:r>
          </w:p>
        </w:tc>
      </w:tr>
      <w:tr w:rsidR="00AE24D0" w:rsidRPr="005523F6" w14:paraId="5AB10A22" w14:textId="77777777" w:rsidTr="00517CF4">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07336B89" w14:textId="77777777" w:rsidR="00AE24D0" w:rsidRPr="003C3794" w:rsidRDefault="00AE24D0" w:rsidP="00517CF4">
            <w:pPr>
              <w:pStyle w:val="TAN"/>
            </w:pPr>
            <w:r w:rsidRPr="00A44DCA">
              <w:t>NOTE:</w:t>
            </w:r>
            <w:r w:rsidRPr="00A44DCA">
              <w:tab/>
              <w:t xml:space="preserve">The error codes shall apply to both 3GPP TS 29.505 [2] and 3GPP TS 29.519 [3]. In addition error codes shall comply with the definition </w:t>
            </w:r>
            <w:r w:rsidRPr="00A44DCA">
              <w:rPr>
                <w:lang w:eastAsia="zh-CN"/>
              </w:rPr>
              <w:t xml:space="preserve">in clause 5.2.7.2 </w:t>
            </w:r>
            <w:r w:rsidRPr="000E7F57">
              <w:rPr>
                <w:lang w:val="en-US"/>
              </w:rPr>
              <w:t xml:space="preserve">of </w:t>
            </w:r>
            <w:r w:rsidRPr="00A44DCA">
              <w:t>3GPP TS 29.500 [7].</w:t>
            </w:r>
          </w:p>
        </w:tc>
      </w:tr>
    </w:tbl>
    <w:p w14:paraId="47520288" w14:textId="77777777" w:rsidR="00F334DF" w:rsidRDefault="00F334DF">
      <w:pPr>
        <w:rPr>
          <w:ins w:id="283" w:author="Giorgi Gulbani" w:date="2020-10-29T16:06:00Z"/>
          <w:noProof/>
        </w:rPr>
      </w:pPr>
    </w:p>
    <w:p w14:paraId="709E3CA1" w14:textId="65BAA1E6" w:rsidR="0009459E" w:rsidDel="00512E35" w:rsidRDefault="00512E35" w:rsidP="00512E35">
      <w:pPr>
        <w:pStyle w:val="EditorsNote"/>
        <w:rPr>
          <w:del w:id="284" w:author="Giorgi Gulbani" w:date="2020-10-30T12:30:00Z"/>
          <w:noProof/>
        </w:rPr>
      </w:pPr>
      <w:ins w:id="285" w:author="Giorgi Gulbani" w:date="2020-10-30T12:30:00Z">
        <w:r>
          <w:rPr>
            <w:noProof/>
          </w:rPr>
          <w:t xml:space="preserve">Editor's note: </w:t>
        </w:r>
        <w:r w:rsidRPr="0009459E">
          <w:rPr>
            <w:noProof/>
          </w:rPr>
          <w:t>Application Errors</w:t>
        </w:r>
        <w:r>
          <w:rPr>
            <w:noProof/>
          </w:rPr>
          <w:t xml:space="preserve"> specified in </w:t>
        </w:r>
        <w:r w:rsidRPr="0009459E">
          <w:rPr>
            <w:noProof/>
          </w:rPr>
          <w:t>Table 6.1.6-2</w:t>
        </w:r>
        <w:r>
          <w:rPr>
            <w:noProof/>
          </w:rPr>
          <w:t xml:space="preserve"> should be added to </w:t>
        </w:r>
        <w:r w:rsidRPr="001D5536">
          <w:t xml:space="preserve">Nudr_DataRepository Service API </w:t>
        </w:r>
        <w:r>
          <w:t>(see Annex A.2).</w:t>
        </w:r>
      </w:ins>
      <w:bookmarkStart w:id="286" w:name="_GoBack"/>
      <w:bookmarkEnd w:id="286"/>
    </w:p>
    <w:p w14:paraId="2638F3EB" w14:textId="62A3F399" w:rsidR="00517CF4" w:rsidRPr="00445883" w:rsidRDefault="00517CF4" w:rsidP="00517C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sidR="00F1751A">
        <w:rPr>
          <w:rFonts w:ascii="Arial" w:hAnsi="Arial" w:cs="Arial"/>
          <w:color w:val="0000FF"/>
          <w:sz w:val="28"/>
          <w:szCs w:val="28"/>
          <w:lang w:val="en-US"/>
        </w:rPr>
        <w:t>10</w:t>
      </w:r>
      <w:r w:rsidRPr="00517CF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344C1D39" w14:textId="77777777" w:rsidR="00920216" w:rsidRPr="00D67AB2" w:rsidRDefault="00920216" w:rsidP="00920216">
      <w:pPr>
        <w:pStyle w:val="Heading5"/>
      </w:pPr>
      <w:bookmarkStart w:id="287" w:name="_Toc11338642"/>
      <w:bookmarkStart w:id="288" w:name="_Toc27587187"/>
      <w:bookmarkStart w:id="289" w:name="_Toc36459250"/>
      <w:bookmarkStart w:id="290" w:name="_Toc45028497"/>
      <w:bookmarkStart w:id="291" w:name="_Toc51870074"/>
      <w:r w:rsidRPr="00D67AB2">
        <w:t>6.2.3.2.3</w:t>
      </w:r>
      <w:r w:rsidRPr="00D67AB2">
        <w:tab/>
        <w:t>Resource Standard Methods</w:t>
      </w:r>
      <w:bookmarkEnd w:id="287"/>
      <w:bookmarkEnd w:id="288"/>
      <w:bookmarkEnd w:id="289"/>
      <w:bookmarkEnd w:id="290"/>
      <w:bookmarkEnd w:id="291"/>
    </w:p>
    <w:p w14:paraId="6709D052" w14:textId="77777777" w:rsidR="00920216" w:rsidRPr="00D67AB2" w:rsidRDefault="00920216" w:rsidP="00920216">
      <w:pPr>
        <w:pStyle w:val="Heading6"/>
      </w:pPr>
      <w:bookmarkStart w:id="292" w:name="_Toc11338645"/>
      <w:bookmarkStart w:id="293" w:name="_Toc27587188"/>
      <w:bookmarkStart w:id="294" w:name="_Toc36459251"/>
      <w:bookmarkStart w:id="295" w:name="_Toc45028498"/>
      <w:bookmarkStart w:id="296" w:name="_Toc51870075"/>
      <w:r w:rsidRPr="00D67AB2">
        <w:t>6.2.3.2.3.</w:t>
      </w:r>
      <w:r>
        <w:t>1</w:t>
      </w:r>
      <w:r w:rsidRPr="00D67AB2">
        <w:tab/>
        <w:t>GET</w:t>
      </w:r>
      <w:bookmarkEnd w:id="292"/>
      <w:bookmarkEnd w:id="293"/>
      <w:bookmarkEnd w:id="294"/>
      <w:bookmarkEnd w:id="295"/>
      <w:bookmarkEnd w:id="296"/>
    </w:p>
    <w:p w14:paraId="7E89D7F7" w14:textId="77777777" w:rsidR="00920216" w:rsidRPr="00D67AB2" w:rsidRDefault="00920216" w:rsidP="00920216">
      <w:r w:rsidRPr="00D67AB2">
        <w:t>This method shall support the URI query parameters specified in table 6.2.3.2.3.</w:t>
      </w:r>
      <w:r>
        <w:t>1</w:t>
      </w:r>
      <w:r w:rsidRPr="00D67AB2">
        <w:t>-1.</w:t>
      </w:r>
    </w:p>
    <w:p w14:paraId="092F1A71" w14:textId="77777777" w:rsidR="00920216" w:rsidRPr="00D67AB2" w:rsidRDefault="00920216" w:rsidP="00920216">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418"/>
        <w:gridCol w:w="1117"/>
        <w:gridCol w:w="4675"/>
      </w:tblGrid>
      <w:tr w:rsidR="00920216" w:rsidRPr="00D67AB2" w14:paraId="56DC17A1" w14:textId="77777777" w:rsidTr="00517CF4">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F161054" w14:textId="77777777" w:rsidR="00920216" w:rsidRPr="003C3794" w:rsidRDefault="00920216" w:rsidP="00517CF4">
            <w:pPr>
              <w:pStyle w:val="TAH"/>
            </w:pPr>
            <w:r w:rsidRPr="00A44DC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C7D57F5" w14:textId="77777777" w:rsidR="00920216" w:rsidRPr="003C3794" w:rsidRDefault="00920216" w:rsidP="00517CF4">
            <w:pPr>
              <w:pStyle w:val="TAH"/>
            </w:pPr>
            <w:r w:rsidRPr="00A44DC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A42C25" w14:textId="77777777" w:rsidR="00920216" w:rsidRPr="003C3794" w:rsidRDefault="00920216" w:rsidP="00517CF4">
            <w:pPr>
              <w:pStyle w:val="TAH"/>
            </w:pPr>
            <w:r w:rsidRPr="00A44DC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3E4EA0" w14:textId="77777777" w:rsidR="00920216" w:rsidRPr="003C3794" w:rsidRDefault="00920216" w:rsidP="00517CF4">
            <w:pPr>
              <w:pStyle w:val="TAH"/>
            </w:pPr>
            <w:r w:rsidRPr="00A44DC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95B1908" w14:textId="77777777" w:rsidR="00920216" w:rsidRPr="003C3794" w:rsidRDefault="00920216" w:rsidP="00517CF4">
            <w:pPr>
              <w:pStyle w:val="TAH"/>
            </w:pPr>
            <w:r w:rsidRPr="00A44DCA">
              <w:t>Description</w:t>
            </w:r>
          </w:p>
        </w:tc>
      </w:tr>
      <w:tr w:rsidR="00920216" w:rsidRPr="00D67AB2" w14:paraId="57072F0C" w14:textId="77777777" w:rsidTr="00517CF4">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4835F84" w14:textId="77777777" w:rsidR="00920216" w:rsidRPr="003C3794" w:rsidRDefault="00920216" w:rsidP="00517CF4">
            <w:pPr>
              <w:pStyle w:val="TAL"/>
            </w:pPr>
            <w:r w:rsidRPr="00A44DCA">
              <w:t>nf-type</w:t>
            </w:r>
          </w:p>
        </w:tc>
        <w:tc>
          <w:tcPr>
            <w:tcW w:w="871" w:type="pct"/>
            <w:tcBorders>
              <w:top w:val="single" w:sz="4" w:space="0" w:color="auto"/>
              <w:left w:val="single" w:sz="6" w:space="0" w:color="000000"/>
              <w:bottom w:val="single" w:sz="6" w:space="0" w:color="000000"/>
              <w:right w:val="single" w:sz="6" w:space="0" w:color="000000"/>
            </w:tcBorders>
          </w:tcPr>
          <w:p w14:paraId="4EF43799" w14:textId="77777777" w:rsidR="00920216" w:rsidRPr="003C3794" w:rsidRDefault="00920216" w:rsidP="00517CF4">
            <w:pPr>
              <w:pStyle w:val="TAL"/>
            </w:pPr>
            <w:r w:rsidRPr="00A44DCA">
              <w:t>array(NFType)</w:t>
            </w:r>
          </w:p>
        </w:tc>
        <w:tc>
          <w:tcPr>
            <w:tcW w:w="217" w:type="pct"/>
            <w:tcBorders>
              <w:top w:val="single" w:sz="4" w:space="0" w:color="auto"/>
              <w:left w:val="single" w:sz="6" w:space="0" w:color="000000"/>
              <w:bottom w:val="single" w:sz="6" w:space="0" w:color="000000"/>
              <w:right w:val="single" w:sz="6" w:space="0" w:color="000000"/>
            </w:tcBorders>
          </w:tcPr>
          <w:p w14:paraId="0A05D0F6" w14:textId="77777777" w:rsidR="00920216" w:rsidRPr="003C3794" w:rsidRDefault="00920216" w:rsidP="00517CF4">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1C2E21D2" w14:textId="77777777" w:rsidR="00920216" w:rsidRPr="003C3794" w:rsidRDefault="00920216" w:rsidP="00517CF4">
            <w:pPr>
              <w:pStyle w:val="TAL"/>
            </w:pPr>
            <w:r w:rsidRPr="00A44DC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0D42E76" w14:textId="77777777" w:rsidR="00920216" w:rsidRPr="003C3794" w:rsidRDefault="00920216" w:rsidP="00517CF4">
            <w:pPr>
              <w:pStyle w:val="TAL"/>
            </w:pPr>
            <w:r w:rsidRPr="00A44DCA">
              <w:t xml:space="preserve">see 3GPP TS 29.510 [14] </w:t>
            </w:r>
          </w:p>
        </w:tc>
      </w:tr>
      <w:tr w:rsidR="00920216" w:rsidRPr="00D67AB2" w14:paraId="629357A3" w14:textId="77777777" w:rsidTr="00517CF4">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9A4B274" w14:textId="77777777" w:rsidR="00920216" w:rsidRPr="003C3794" w:rsidRDefault="00920216" w:rsidP="00517CF4">
            <w:pPr>
              <w:pStyle w:val="TAL"/>
            </w:pPr>
            <w:r w:rsidRPr="00A44DCA">
              <w:t>subscriber-id</w:t>
            </w:r>
          </w:p>
        </w:tc>
        <w:tc>
          <w:tcPr>
            <w:tcW w:w="871" w:type="pct"/>
            <w:tcBorders>
              <w:top w:val="single" w:sz="4" w:space="0" w:color="auto"/>
              <w:left w:val="single" w:sz="6" w:space="0" w:color="000000"/>
              <w:bottom w:val="single" w:sz="6" w:space="0" w:color="000000"/>
              <w:right w:val="single" w:sz="6" w:space="0" w:color="000000"/>
            </w:tcBorders>
          </w:tcPr>
          <w:p w14:paraId="4E5EF6D7" w14:textId="77777777" w:rsidR="00920216" w:rsidRPr="003C3794" w:rsidRDefault="00920216" w:rsidP="00517CF4">
            <w:pPr>
              <w:pStyle w:val="TAL"/>
            </w:pPr>
            <w:r w:rsidRPr="00A44DCA">
              <w:t>SubscriberId</w:t>
            </w:r>
          </w:p>
        </w:tc>
        <w:tc>
          <w:tcPr>
            <w:tcW w:w="217" w:type="pct"/>
            <w:tcBorders>
              <w:top w:val="single" w:sz="4" w:space="0" w:color="auto"/>
              <w:left w:val="single" w:sz="6" w:space="0" w:color="000000"/>
              <w:bottom w:val="single" w:sz="6" w:space="0" w:color="000000"/>
              <w:right w:val="single" w:sz="6" w:space="0" w:color="000000"/>
            </w:tcBorders>
          </w:tcPr>
          <w:p w14:paraId="2C3062C2" w14:textId="77777777" w:rsidR="00920216" w:rsidRPr="003C3794" w:rsidRDefault="00920216" w:rsidP="00517CF4">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57497F59" w14:textId="77777777" w:rsidR="00920216" w:rsidRPr="003C3794" w:rsidRDefault="00920216" w:rsidP="00517CF4">
            <w:pPr>
              <w:pStyle w:val="TAL"/>
            </w:pPr>
            <w:r w:rsidRPr="00A44DC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9A74F20" w14:textId="77777777" w:rsidR="00920216" w:rsidRPr="003C3794" w:rsidRDefault="00920216" w:rsidP="00517CF4">
            <w:pPr>
              <w:pStyle w:val="TAL"/>
            </w:pPr>
            <w:r w:rsidRPr="00A44DCA">
              <w:t>Represents the Subscription Identifier SUPI or GPSI or IMPI or IMPU (see 3GPP TS 23.501 [</w:t>
            </w:r>
            <w:r w:rsidRPr="00A44DCA">
              <w:rPr>
                <w:rFonts w:hint="eastAsia"/>
                <w:lang w:eastAsia="zh-CN"/>
              </w:rPr>
              <w:t>4</w:t>
            </w:r>
            <w:r w:rsidRPr="00A44DCA">
              <w:t>] clause 5.9.2</w:t>
            </w:r>
            <w:r w:rsidRPr="00A44DCA">
              <w:rPr>
                <w:rFonts w:hint="eastAsia"/>
                <w:lang w:eastAsia="zh-CN"/>
              </w:rPr>
              <w:t xml:space="preserve"> and </w:t>
            </w:r>
            <w:r w:rsidRPr="00A44DCA">
              <w:t xml:space="preserve">clause 5.9.8) </w:t>
            </w:r>
            <w:r w:rsidRPr="00A44DCA">
              <w:br/>
            </w:r>
            <w:r w:rsidRPr="00A44DCA">
              <w:tab/>
              <w:t>pattern: ^(imsi-[0-9]{5,15}|nai-.+|msisdn-[0-9]{5,15}|extid-[^@]+@[^@]+|impi-.+|impu-.+|.+)$</w:t>
            </w:r>
          </w:p>
        </w:tc>
      </w:tr>
    </w:tbl>
    <w:p w14:paraId="49960053" w14:textId="77777777" w:rsidR="00920216" w:rsidRPr="00D67AB2" w:rsidRDefault="00920216" w:rsidP="00920216"/>
    <w:p w14:paraId="1A975083" w14:textId="77777777" w:rsidR="00920216" w:rsidRPr="00D67AB2" w:rsidRDefault="00920216" w:rsidP="00920216">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39F87BB2" w14:textId="77777777" w:rsidR="00920216" w:rsidRPr="00D67AB2" w:rsidRDefault="00920216" w:rsidP="00920216">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20216" w:rsidRPr="00D67AB2" w14:paraId="5DBAEF7D" w14:textId="77777777" w:rsidTr="00517CF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AE27CB" w14:textId="77777777" w:rsidR="00920216" w:rsidRPr="003C3794" w:rsidRDefault="00920216" w:rsidP="00517CF4">
            <w:pPr>
              <w:pStyle w:val="TAH"/>
            </w:pPr>
            <w:r w:rsidRPr="00A44DC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395F34" w14:textId="77777777" w:rsidR="00920216" w:rsidRPr="003C3794" w:rsidRDefault="00920216" w:rsidP="00517CF4">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061A2C" w14:textId="77777777" w:rsidR="00920216" w:rsidRPr="003C3794" w:rsidRDefault="00920216" w:rsidP="00517CF4">
            <w:pPr>
              <w:pStyle w:val="TAH"/>
            </w:pPr>
            <w:r w:rsidRPr="00A44DC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926BA03" w14:textId="77777777" w:rsidR="00920216" w:rsidRPr="003C3794" w:rsidRDefault="00920216" w:rsidP="00517CF4">
            <w:pPr>
              <w:pStyle w:val="TAH"/>
            </w:pPr>
            <w:r w:rsidRPr="00A44DCA">
              <w:t>Description</w:t>
            </w:r>
          </w:p>
        </w:tc>
      </w:tr>
      <w:tr w:rsidR="00920216" w:rsidRPr="00D67AB2" w14:paraId="531EE1AA" w14:textId="77777777" w:rsidTr="00517CF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782658D" w14:textId="77777777" w:rsidR="00920216" w:rsidRPr="003C3794" w:rsidRDefault="00920216" w:rsidP="00517CF4">
            <w:pPr>
              <w:pStyle w:val="TAL"/>
            </w:pPr>
            <w:r w:rsidRPr="00A44DCA">
              <w:t>n/a</w:t>
            </w:r>
          </w:p>
        </w:tc>
        <w:tc>
          <w:tcPr>
            <w:tcW w:w="425" w:type="dxa"/>
            <w:tcBorders>
              <w:top w:val="single" w:sz="4" w:space="0" w:color="auto"/>
              <w:left w:val="single" w:sz="6" w:space="0" w:color="000000"/>
              <w:bottom w:val="single" w:sz="6" w:space="0" w:color="000000"/>
              <w:right w:val="single" w:sz="6" w:space="0" w:color="000000"/>
            </w:tcBorders>
          </w:tcPr>
          <w:p w14:paraId="107EB595" w14:textId="77777777" w:rsidR="00920216" w:rsidRPr="003C3794" w:rsidRDefault="00920216" w:rsidP="00517CF4">
            <w:pPr>
              <w:pStyle w:val="TAC"/>
            </w:pPr>
          </w:p>
        </w:tc>
        <w:tc>
          <w:tcPr>
            <w:tcW w:w="1276" w:type="dxa"/>
            <w:tcBorders>
              <w:top w:val="single" w:sz="4" w:space="0" w:color="auto"/>
              <w:left w:val="single" w:sz="6" w:space="0" w:color="000000"/>
              <w:bottom w:val="single" w:sz="6" w:space="0" w:color="000000"/>
              <w:right w:val="single" w:sz="6" w:space="0" w:color="000000"/>
            </w:tcBorders>
          </w:tcPr>
          <w:p w14:paraId="6808C30F" w14:textId="77777777" w:rsidR="00920216" w:rsidRPr="003C3794" w:rsidRDefault="00920216" w:rsidP="00517CF4">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32FFD8D" w14:textId="77777777" w:rsidR="00920216" w:rsidRPr="003C3794" w:rsidRDefault="00920216" w:rsidP="00517CF4">
            <w:pPr>
              <w:pStyle w:val="TAL"/>
            </w:pPr>
          </w:p>
        </w:tc>
      </w:tr>
    </w:tbl>
    <w:p w14:paraId="62C40F9F" w14:textId="77777777" w:rsidR="00920216" w:rsidRPr="00D67AB2" w:rsidRDefault="00920216" w:rsidP="00920216"/>
    <w:p w14:paraId="169830F0" w14:textId="77777777" w:rsidR="00920216" w:rsidRPr="00D67AB2" w:rsidRDefault="00920216" w:rsidP="00920216">
      <w:pPr>
        <w:pStyle w:val="TH"/>
      </w:pPr>
      <w:r w:rsidRPr="00D67AB2">
        <w:lastRenderedPageBreak/>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20216" w:rsidRPr="00D67AB2" w14:paraId="08D3A147" w14:textId="77777777" w:rsidTr="00517C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9A296C" w14:textId="77777777" w:rsidR="00920216" w:rsidRPr="003C3794" w:rsidRDefault="00920216" w:rsidP="00517CF4">
            <w:pPr>
              <w:pStyle w:val="TAH"/>
            </w:pPr>
            <w:r w:rsidRPr="00A44DC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3403F4" w14:textId="77777777" w:rsidR="00920216" w:rsidRPr="003C3794" w:rsidRDefault="00920216" w:rsidP="00517CF4">
            <w:pPr>
              <w:pStyle w:val="TAH"/>
            </w:pPr>
            <w:r w:rsidRPr="00A44DC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6887AD1" w14:textId="77777777" w:rsidR="00920216" w:rsidRPr="003C3794" w:rsidRDefault="00920216" w:rsidP="00517CF4">
            <w:pPr>
              <w:pStyle w:val="TAH"/>
            </w:pPr>
            <w:r w:rsidRPr="00A44DC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DC48DE" w14:textId="77777777" w:rsidR="00920216" w:rsidRPr="003C3794" w:rsidRDefault="00920216" w:rsidP="00517CF4">
            <w:pPr>
              <w:pStyle w:val="TAH"/>
            </w:pPr>
            <w:r w:rsidRPr="00A44DCA">
              <w:t>Response</w:t>
            </w:r>
          </w:p>
          <w:p w14:paraId="69E4352D" w14:textId="77777777" w:rsidR="00920216" w:rsidRPr="003C3794" w:rsidRDefault="00920216" w:rsidP="00517CF4">
            <w:pPr>
              <w:pStyle w:val="TAH"/>
            </w:pPr>
            <w:r w:rsidRPr="00A44DC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D8F8F4" w14:textId="77777777" w:rsidR="00920216" w:rsidRPr="003C3794" w:rsidRDefault="00920216" w:rsidP="00517CF4">
            <w:pPr>
              <w:pStyle w:val="TAH"/>
            </w:pPr>
            <w:r w:rsidRPr="00A44DCA">
              <w:t>Description</w:t>
            </w:r>
          </w:p>
        </w:tc>
      </w:tr>
      <w:tr w:rsidR="00920216" w:rsidRPr="00D67AB2" w14:paraId="5B82BB8D" w14:textId="77777777" w:rsidTr="00517C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DEE55A" w14:textId="77777777" w:rsidR="00920216" w:rsidRPr="003C3794" w:rsidRDefault="00920216" w:rsidP="00517CF4">
            <w:pPr>
              <w:pStyle w:val="TAL"/>
            </w:pPr>
            <w:r w:rsidRPr="00A44DCA">
              <w:t>NfGroupIdMapResult</w:t>
            </w:r>
          </w:p>
        </w:tc>
        <w:tc>
          <w:tcPr>
            <w:tcW w:w="225" w:type="pct"/>
            <w:tcBorders>
              <w:top w:val="single" w:sz="4" w:space="0" w:color="auto"/>
              <w:left w:val="single" w:sz="6" w:space="0" w:color="000000"/>
              <w:bottom w:val="single" w:sz="6" w:space="0" w:color="000000"/>
              <w:right w:val="single" w:sz="6" w:space="0" w:color="000000"/>
            </w:tcBorders>
          </w:tcPr>
          <w:p w14:paraId="37118F41" w14:textId="77777777" w:rsidR="00920216" w:rsidRPr="003C3794" w:rsidRDefault="00920216" w:rsidP="00517CF4">
            <w:pPr>
              <w:pStyle w:val="TAC"/>
            </w:pPr>
            <w:r w:rsidRPr="00A44DCA">
              <w:t>M</w:t>
            </w:r>
          </w:p>
        </w:tc>
        <w:tc>
          <w:tcPr>
            <w:tcW w:w="649" w:type="pct"/>
            <w:tcBorders>
              <w:top w:val="single" w:sz="4" w:space="0" w:color="auto"/>
              <w:left w:val="single" w:sz="6" w:space="0" w:color="000000"/>
              <w:bottom w:val="single" w:sz="6" w:space="0" w:color="000000"/>
              <w:right w:val="single" w:sz="6" w:space="0" w:color="000000"/>
            </w:tcBorders>
          </w:tcPr>
          <w:p w14:paraId="37B1771F" w14:textId="77777777" w:rsidR="00920216" w:rsidRPr="003C3794" w:rsidRDefault="00920216" w:rsidP="00517CF4">
            <w:pPr>
              <w:pStyle w:val="TAL"/>
            </w:pPr>
            <w:r w:rsidRPr="00A44DCA">
              <w:t>1</w:t>
            </w:r>
          </w:p>
        </w:tc>
        <w:tc>
          <w:tcPr>
            <w:tcW w:w="583" w:type="pct"/>
            <w:tcBorders>
              <w:top w:val="single" w:sz="4" w:space="0" w:color="auto"/>
              <w:left w:val="single" w:sz="6" w:space="0" w:color="000000"/>
              <w:bottom w:val="single" w:sz="6" w:space="0" w:color="000000"/>
              <w:right w:val="single" w:sz="6" w:space="0" w:color="000000"/>
            </w:tcBorders>
          </w:tcPr>
          <w:p w14:paraId="2E33B72E" w14:textId="77777777" w:rsidR="00920216" w:rsidRPr="003C3794" w:rsidRDefault="00920216" w:rsidP="00517CF4">
            <w:pPr>
              <w:pStyle w:val="TAL"/>
            </w:pPr>
            <w:r w:rsidRPr="00A44DC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072E2A" w14:textId="77777777" w:rsidR="00920216" w:rsidRPr="003C3794" w:rsidRDefault="00920216" w:rsidP="00517CF4">
            <w:pPr>
              <w:pStyle w:val="TAL"/>
            </w:pPr>
            <w:r w:rsidRPr="00A44DCA">
              <w:t>Upon success, a response body containing the NF-Group IDs for the requested NF types shall be returned.</w:t>
            </w:r>
          </w:p>
        </w:tc>
      </w:tr>
      <w:tr w:rsidR="00BD346C" w:rsidRPr="00D67AB2" w14:paraId="199150E8" w14:textId="77777777" w:rsidTr="0009459E">
        <w:trPr>
          <w:jc w:val="center"/>
          <w:ins w:id="297" w:author="Giorgi Gulbani" w:date="2020-10-29T15: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0ABAC6" w14:textId="5F02EC77" w:rsidR="00BD346C" w:rsidRPr="00A44DCA" w:rsidRDefault="00BD346C" w:rsidP="00BD346C">
            <w:pPr>
              <w:pStyle w:val="TAL"/>
              <w:rPr>
                <w:ins w:id="298" w:author="Giorgi Gulbani" w:date="2020-10-29T15:15:00Z"/>
              </w:rPr>
            </w:pPr>
            <w:ins w:id="299" w:author="Giorgi Gulbani" w:date="2020-10-29T15:16:00Z">
              <w:r>
                <w:t>n/a</w:t>
              </w:r>
            </w:ins>
          </w:p>
        </w:tc>
        <w:tc>
          <w:tcPr>
            <w:tcW w:w="225" w:type="pct"/>
            <w:tcBorders>
              <w:top w:val="single" w:sz="4" w:space="0" w:color="auto"/>
              <w:left w:val="single" w:sz="6" w:space="0" w:color="000000"/>
              <w:bottom w:val="single" w:sz="6" w:space="0" w:color="000000"/>
              <w:right w:val="single" w:sz="6" w:space="0" w:color="000000"/>
            </w:tcBorders>
          </w:tcPr>
          <w:p w14:paraId="3BAC2123" w14:textId="0E368393" w:rsidR="00BD346C" w:rsidRPr="00A44DCA" w:rsidRDefault="00BD346C" w:rsidP="00BD346C">
            <w:pPr>
              <w:pStyle w:val="TAC"/>
              <w:rPr>
                <w:ins w:id="300" w:author="Giorgi Gulbani" w:date="2020-10-29T15:15:00Z"/>
              </w:rPr>
            </w:pPr>
            <w:ins w:id="301" w:author="Giorgi Gulbani" w:date="2020-10-29T15:16:00Z">
              <w:r>
                <w:t>C</w:t>
              </w:r>
            </w:ins>
          </w:p>
        </w:tc>
        <w:tc>
          <w:tcPr>
            <w:tcW w:w="649" w:type="pct"/>
            <w:tcBorders>
              <w:top w:val="single" w:sz="4" w:space="0" w:color="auto"/>
              <w:left w:val="single" w:sz="6" w:space="0" w:color="000000"/>
              <w:bottom w:val="single" w:sz="6" w:space="0" w:color="000000"/>
              <w:right w:val="single" w:sz="6" w:space="0" w:color="000000"/>
            </w:tcBorders>
          </w:tcPr>
          <w:p w14:paraId="55801913" w14:textId="5C6258EC" w:rsidR="00BD346C" w:rsidRPr="00A44DCA" w:rsidRDefault="00BD346C" w:rsidP="00BD346C">
            <w:pPr>
              <w:pStyle w:val="TAL"/>
              <w:rPr>
                <w:ins w:id="302" w:author="Giorgi Gulbani" w:date="2020-10-29T15:15:00Z"/>
                <w:lang w:eastAsia="zh-CN"/>
              </w:rPr>
            </w:pPr>
            <w:ins w:id="303" w:author="Giorgi Gulbani" w:date="2020-10-29T15:16:00Z">
              <w:r>
                <w:rPr>
                  <w:lang w:eastAsia="zh-CN"/>
                </w:rPr>
                <w:t>0..1</w:t>
              </w:r>
            </w:ins>
          </w:p>
        </w:tc>
        <w:tc>
          <w:tcPr>
            <w:tcW w:w="583" w:type="pct"/>
            <w:tcBorders>
              <w:top w:val="single" w:sz="4" w:space="0" w:color="auto"/>
              <w:left w:val="single" w:sz="6" w:space="0" w:color="000000"/>
              <w:bottom w:val="single" w:sz="6" w:space="0" w:color="000000"/>
              <w:right w:val="single" w:sz="6" w:space="0" w:color="000000"/>
            </w:tcBorders>
          </w:tcPr>
          <w:p w14:paraId="2E4ED42E" w14:textId="061A2DC9" w:rsidR="00BD346C" w:rsidRPr="00A44DCA" w:rsidRDefault="00BD346C" w:rsidP="00BD346C">
            <w:pPr>
              <w:pStyle w:val="TAL"/>
              <w:rPr>
                <w:ins w:id="304" w:author="Giorgi Gulbani" w:date="2020-10-29T15:15:00Z"/>
              </w:rPr>
            </w:pPr>
            <w:ins w:id="305" w:author="Giorgi Gulbani" w:date="2020-10-29T15:16:00Z">
              <w:r>
                <w:rPr>
                  <w:lang w:eastAsia="fr-FR"/>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2EC03B" w14:textId="10B5BBDA" w:rsidR="00BD346C" w:rsidRPr="00A44DCA" w:rsidRDefault="0065593D" w:rsidP="0065593D">
            <w:pPr>
              <w:pStyle w:val="TAL"/>
              <w:rPr>
                <w:ins w:id="306" w:author="Giorgi Gulbani" w:date="2020-10-29T15:15:00Z"/>
              </w:rPr>
            </w:pPr>
            <w:ins w:id="307" w:author="Giorgi Gulbani" w:date="2020-10-29T16:12:00Z">
              <w:r>
                <w:t>The NF service producer shall generate a Location header field containing a URI pointing to the endpoint of another NF service producer to which the request or a query should be sent</w:t>
              </w:r>
            </w:ins>
            <w:ins w:id="308" w:author="Giorgi Gulbani" w:date="2020-10-29T15:16:00Z">
              <w:r w:rsidR="00BD346C">
                <w:rPr>
                  <w:lang w:eastAsia="fr-FR"/>
                </w:rPr>
                <w:t>.</w:t>
              </w:r>
            </w:ins>
          </w:p>
        </w:tc>
      </w:tr>
      <w:tr w:rsidR="00BD346C" w:rsidRPr="00D67AB2" w14:paraId="3DBAD7E1" w14:textId="77777777" w:rsidTr="00517CF4">
        <w:trPr>
          <w:jc w:val="center"/>
          <w:ins w:id="309" w:author="Giorgi Gulbani" w:date="2020-10-29T15: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C59386" w14:textId="55DE5C1A" w:rsidR="00BD346C" w:rsidRPr="00A44DCA" w:rsidRDefault="00BD346C" w:rsidP="00BD346C">
            <w:pPr>
              <w:pStyle w:val="TAL"/>
              <w:rPr>
                <w:ins w:id="310" w:author="Giorgi Gulbani" w:date="2020-10-29T15:15:00Z"/>
              </w:rPr>
            </w:pPr>
            <w:ins w:id="311" w:author="Giorgi Gulbani" w:date="2020-10-29T15:16:00Z">
              <w:r>
                <w:t>n/a</w:t>
              </w:r>
            </w:ins>
          </w:p>
        </w:tc>
        <w:tc>
          <w:tcPr>
            <w:tcW w:w="225" w:type="pct"/>
            <w:tcBorders>
              <w:top w:val="single" w:sz="4" w:space="0" w:color="auto"/>
              <w:left w:val="single" w:sz="6" w:space="0" w:color="000000"/>
              <w:bottom w:val="single" w:sz="6" w:space="0" w:color="000000"/>
              <w:right w:val="single" w:sz="6" w:space="0" w:color="000000"/>
            </w:tcBorders>
          </w:tcPr>
          <w:p w14:paraId="6AB9512C" w14:textId="4E80291C" w:rsidR="00BD346C" w:rsidRPr="00A44DCA" w:rsidRDefault="00BD346C" w:rsidP="00BD346C">
            <w:pPr>
              <w:pStyle w:val="TAC"/>
              <w:rPr>
                <w:ins w:id="312" w:author="Giorgi Gulbani" w:date="2020-10-29T15:15:00Z"/>
              </w:rPr>
            </w:pPr>
            <w:ins w:id="313" w:author="Giorgi Gulbani" w:date="2020-10-29T15:16:00Z">
              <w:r>
                <w:t>C</w:t>
              </w:r>
            </w:ins>
          </w:p>
        </w:tc>
        <w:tc>
          <w:tcPr>
            <w:tcW w:w="649" w:type="pct"/>
            <w:tcBorders>
              <w:top w:val="single" w:sz="4" w:space="0" w:color="auto"/>
              <w:left w:val="single" w:sz="6" w:space="0" w:color="000000"/>
              <w:bottom w:val="single" w:sz="6" w:space="0" w:color="000000"/>
              <w:right w:val="single" w:sz="6" w:space="0" w:color="000000"/>
            </w:tcBorders>
          </w:tcPr>
          <w:p w14:paraId="626BE87D" w14:textId="25B604F2" w:rsidR="00BD346C" w:rsidRPr="00A44DCA" w:rsidRDefault="00BD346C" w:rsidP="00BD346C">
            <w:pPr>
              <w:pStyle w:val="TAL"/>
              <w:rPr>
                <w:ins w:id="314" w:author="Giorgi Gulbani" w:date="2020-10-29T15:15:00Z"/>
                <w:lang w:eastAsia="zh-CN"/>
              </w:rPr>
            </w:pPr>
            <w:ins w:id="315" w:author="Giorgi Gulbani" w:date="2020-10-29T15:16:00Z">
              <w:r>
                <w:rPr>
                  <w:lang w:eastAsia="zh-CN"/>
                </w:rPr>
                <w:t>0..1</w:t>
              </w:r>
            </w:ins>
          </w:p>
        </w:tc>
        <w:tc>
          <w:tcPr>
            <w:tcW w:w="583" w:type="pct"/>
            <w:tcBorders>
              <w:top w:val="single" w:sz="4" w:space="0" w:color="auto"/>
              <w:left w:val="single" w:sz="6" w:space="0" w:color="000000"/>
              <w:bottom w:val="single" w:sz="6" w:space="0" w:color="000000"/>
              <w:right w:val="single" w:sz="6" w:space="0" w:color="000000"/>
            </w:tcBorders>
          </w:tcPr>
          <w:p w14:paraId="60C2E5A4" w14:textId="085AF963" w:rsidR="00BD346C" w:rsidRPr="00A44DCA" w:rsidRDefault="00BD346C" w:rsidP="00BD346C">
            <w:pPr>
              <w:pStyle w:val="TAL"/>
              <w:rPr>
                <w:ins w:id="316" w:author="Giorgi Gulbani" w:date="2020-10-29T15:15:00Z"/>
              </w:rPr>
            </w:pPr>
            <w:ins w:id="317" w:author="Giorgi Gulbani" w:date="2020-10-29T15:16:00Z">
              <w:r>
                <w:rPr>
                  <w:lang w:eastAsia="fr-FR"/>
                </w:rP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F0A370" w14:textId="21BB138A" w:rsidR="00BD346C" w:rsidRPr="00A44DCA" w:rsidRDefault="0065593D" w:rsidP="00BD346C">
            <w:pPr>
              <w:pStyle w:val="TAL"/>
              <w:rPr>
                <w:ins w:id="318" w:author="Giorgi Gulbani" w:date="2020-10-29T15:15:00Z"/>
              </w:rPr>
            </w:pPr>
            <w:ins w:id="319" w:author="Giorgi Gulbani" w:date="2020-10-29T16:12:00Z">
              <w:r>
                <w:t>The NF service producer shall generate a Location header field containing a URI pointing to the endpoint of another NF service producer to which the request should be sent</w:t>
              </w:r>
            </w:ins>
            <w:ins w:id="320" w:author="Giorgi Gulbani" w:date="2020-10-29T16:14:00Z">
              <w:r>
                <w:t>.</w:t>
              </w:r>
            </w:ins>
          </w:p>
        </w:tc>
      </w:tr>
      <w:tr w:rsidR="00BD346C" w:rsidRPr="00D67AB2" w14:paraId="5A017CD4" w14:textId="77777777" w:rsidTr="00517C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61F633" w14:textId="77777777" w:rsidR="00BD346C" w:rsidRPr="003C3794" w:rsidRDefault="00BD346C" w:rsidP="00BD346C">
            <w:pPr>
              <w:pStyle w:val="TAL"/>
            </w:pPr>
            <w:r w:rsidRPr="00A44DCA">
              <w:t>ProblemDetails</w:t>
            </w:r>
          </w:p>
        </w:tc>
        <w:tc>
          <w:tcPr>
            <w:tcW w:w="225" w:type="pct"/>
            <w:tcBorders>
              <w:top w:val="single" w:sz="4" w:space="0" w:color="auto"/>
              <w:left w:val="single" w:sz="6" w:space="0" w:color="000000"/>
              <w:bottom w:val="single" w:sz="6" w:space="0" w:color="000000"/>
              <w:right w:val="single" w:sz="6" w:space="0" w:color="000000"/>
            </w:tcBorders>
          </w:tcPr>
          <w:p w14:paraId="662EE488" w14:textId="77777777" w:rsidR="00BD346C" w:rsidRPr="003C3794" w:rsidRDefault="00BD346C" w:rsidP="00BD346C">
            <w:pPr>
              <w:pStyle w:val="TAC"/>
            </w:pPr>
            <w:r w:rsidRPr="00A44DCA">
              <w:t>O</w:t>
            </w:r>
          </w:p>
        </w:tc>
        <w:tc>
          <w:tcPr>
            <w:tcW w:w="649" w:type="pct"/>
            <w:tcBorders>
              <w:top w:val="single" w:sz="4" w:space="0" w:color="auto"/>
              <w:left w:val="single" w:sz="6" w:space="0" w:color="000000"/>
              <w:bottom w:val="single" w:sz="6" w:space="0" w:color="000000"/>
              <w:right w:val="single" w:sz="6" w:space="0" w:color="000000"/>
            </w:tcBorders>
          </w:tcPr>
          <w:p w14:paraId="300225BA" w14:textId="77777777" w:rsidR="00BD346C" w:rsidRPr="003C3794" w:rsidRDefault="00BD346C" w:rsidP="00BD346C">
            <w:pPr>
              <w:pStyle w:val="TAL"/>
            </w:pPr>
            <w:r w:rsidRPr="00A44DCA">
              <w:rPr>
                <w:rFonts w:hint="eastAsia"/>
                <w:lang w:eastAsia="zh-CN"/>
              </w:rPr>
              <w:t>0..</w:t>
            </w:r>
            <w:r w:rsidRPr="00A44DCA">
              <w:t>1</w:t>
            </w:r>
          </w:p>
        </w:tc>
        <w:tc>
          <w:tcPr>
            <w:tcW w:w="583" w:type="pct"/>
            <w:tcBorders>
              <w:top w:val="single" w:sz="4" w:space="0" w:color="auto"/>
              <w:left w:val="single" w:sz="6" w:space="0" w:color="000000"/>
              <w:bottom w:val="single" w:sz="6" w:space="0" w:color="000000"/>
              <w:right w:val="single" w:sz="6" w:space="0" w:color="000000"/>
            </w:tcBorders>
          </w:tcPr>
          <w:p w14:paraId="5D6E0EC2" w14:textId="77777777" w:rsidR="00BD346C" w:rsidRPr="003C3794" w:rsidRDefault="00BD346C" w:rsidP="00BD346C">
            <w:pPr>
              <w:pStyle w:val="TAL"/>
            </w:pPr>
            <w:r w:rsidRPr="00A44DC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391F89" w14:textId="77777777" w:rsidR="00BD346C" w:rsidRPr="003C3794" w:rsidRDefault="00BD346C" w:rsidP="00BD346C">
            <w:pPr>
              <w:pStyle w:val="TAL"/>
            </w:pPr>
            <w:r w:rsidRPr="00A44DCA">
              <w:t>The "cause" attribute may be set to one of the following application errors:</w:t>
            </w:r>
          </w:p>
          <w:p w14:paraId="447BBCA9" w14:textId="77777777" w:rsidR="00BD346C" w:rsidRPr="003C3794" w:rsidRDefault="00BD346C" w:rsidP="00BD346C">
            <w:pPr>
              <w:pStyle w:val="TAL"/>
            </w:pPr>
            <w:r w:rsidRPr="00A44DCA">
              <w:t>- USER_NOT_FOUND</w:t>
            </w:r>
          </w:p>
        </w:tc>
      </w:tr>
      <w:tr w:rsidR="00BD346C" w:rsidRPr="00D67AB2" w14:paraId="6475E3BC" w14:textId="77777777" w:rsidTr="00517CF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61EBE44" w14:textId="77777777" w:rsidR="00BD346C" w:rsidRPr="003C3794" w:rsidRDefault="00BD346C" w:rsidP="00BD346C">
            <w:pPr>
              <w:pStyle w:val="TAN"/>
            </w:pPr>
            <w:r w:rsidRPr="00A44DCA">
              <w:t>NOTE:</w:t>
            </w:r>
            <w:r w:rsidRPr="00A44DCA">
              <w:tab/>
              <w:t>In addition common data structures as listed in table 5.2.7.1-1 of 3GPP TS 29.500</w:t>
            </w:r>
            <w:r w:rsidRPr="00A44DCA">
              <w:rPr>
                <w:rFonts w:hint="eastAsia"/>
                <w:lang w:eastAsia="zh-CN"/>
              </w:rPr>
              <w:t xml:space="preserve"> </w:t>
            </w:r>
            <w:r w:rsidRPr="00A44DCA">
              <w:t>are supported.</w:t>
            </w:r>
          </w:p>
        </w:tc>
      </w:tr>
    </w:tbl>
    <w:p w14:paraId="19AE8382" w14:textId="77777777" w:rsidR="00920216" w:rsidRDefault="00920216" w:rsidP="00920216">
      <w:pPr>
        <w:rPr>
          <w:ins w:id="321" w:author="Giorgi Gulbani" w:date="2020-10-29T15:12:00Z"/>
        </w:rPr>
      </w:pPr>
    </w:p>
    <w:p w14:paraId="3AB4D5A1" w14:textId="13FCAA02" w:rsidR="00667900" w:rsidRDefault="00BD346C" w:rsidP="00667900">
      <w:pPr>
        <w:pStyle w:val="TH"/>
        <w:outlineLvl w:val="0"/>
        <w:rPr>
          <w:ins w:id="322" w:author="Giorgi Gulbani" w:date="2020-10-29T15:12:00Z"/>
        </w:rPr>
      </w:pPr>
      <w:ins w:id="323" w:author="Giorgi Gulbani" w:date="2020-10-29T15:14:00Z">
        <w:r w:rsidRPr="00D67AB2">
          <w:t>Table 6.2.3.2.3.</w:t>
        </w:r>
        <w:r>
          <w:t>1</w:t>
        </w:r>
      </w:ins>
      <w:ins w:id="324" w:author="Giorgi Gulbani" w:date="2020-10-29T15:12:00Z">
        <w:r w:rsidR="00667900">
          <w:t>-</w:t>
        </w:r>
        <w:r w:rsidR="00667900" w:rsidRPr="00BB0787">
          <w:rPr>
            <w:highlight w:val="yellow"/>
          </w:rPr>
          <w:t>x</w:t>
        </w:r>
        <w:r w:rsidR="00667900">
          <w:t>: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67900" w14:paraId="31233308" w14:textId="77777777" w:rsidTr="0009459E">
        <w:trPr>
          <w:jc w:val="center"/>
          <w:ins w:id="325" w:author="Giorgi Gulbani" w:date="2020-10-29T15:1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7458A1" w14:textId="77777777" w:rsidR="00667900" w:rsidRDefault="00667900" w:rsidP="0009459E">
            <w:pPr>
              <w:pStyle w:val="TAH"/>
              <w:rPr>
                <w:ins w:id="326" w:author="Giorgi Gulbani" w:date="2020-10-29T15:12:00Z"/>
                <w:lang w:eastAsia="fr-FR"/>
              </w:rPr>
            </w:pPr>
            <w:ins w:id="327" w:author="Giorgi Gulbani" w:date="2020-10-29T15:12:00Z">
              <w:r>
                <w:rPr>
                  <w:lang w:eastAsia="fr-FR"/>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78FBD7" w14:textId="77777777" w:rsidR="00667900" w:rsidRDefault="00667900" w:rsidP="0009459E">
            <w:pPr>
              <w:pStyle w:val="TAH"/>
              <w:rPr>
                <w:ins w:id="328" w:author="Giorgi Gulbani" w:date="2020-10-29T15:12:00Z"/>
                <w:lang w:eastAsia="fr-FR"/>
              </w:rPr>
            </w:pPr>
            <w:ins w:id="329" w:author="Giorgi Gulbani" w:date="2020-10-29T15:12:00Z">
              <w:r>
                <w:rPr>
                  <w:lang w:eastAsia="fr-FR"/>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6261C3" w14:textId="77777777" w:rsidR="00667900" w:rsidRDefault="00667900" w:rsidP="0009459E">
            <w:pPr>
              <w:pStyle w:val="TAH"/>
              <w:rPr>
                <w:ins w:id="330" w:author="Giorgi Gulbani" w:date="2020-10-29T15:12:00Z"/>
                <w:lang w:eastAsia="fr-FR"/>
              </w:rPr>
            </w:pPr>
            <w:ins w:id="331" w:author="Giorgi Gulbani" w:date="2020-10-29T15:12:00Z">
              <w:r>
                <w:rPr>
                  <w:lang w:eastAsia="fr-FR"/>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4D5D04" w14:textId="77777777" w:rsidR="00667900" w:rsidRDefault="00667900" w:rsidP="0009459E">
            <w:pPr>
              <w:pStyle w:val="TAH"/>
              <w:rPr>
                <w:ins w:id="332" w:author="Giorgi Gulbani" w:date="2020-10-29T15:12:00Z"/>
                <w:lang w:eastAsia="fr-FR"/>
              </w:rPr>
            </w:pPr>
            <w:ins w:id="333" w:author="Giorgi Gulbani" w:date="2020-10-29T15:12:00Z">
              <w:r>
                <w:rPr>
                  <w:lang w:eastAsia="fr-FR"/>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640DC" w14:textId="77777777" w:rsidR="00667900" w:rsidRDefault="00667900" w:rsidP="0009459E">
            <w:pPr>
              <w:pStyle w:val="TAH"/>
              <w:rPr>
                <w:ins w:id="334" w:author="Giorgi Gulbani" w:date="2020-10-29T15:12:00Z"/>
                <w:lang w:eastAsia="fr-FR"/>
              </w:rPr>
            </w:pPr>
            <w:ins w:id="335" w:author="Giorgi Gulbani" w:date="2020-10-29T15:12:00Z">
              <w:r>
                <w:rPr>
                  <w:lang w:eastAsia="fr-FR"/>
                </w:rPr>
                <w:t>Description</w:t>
              </w:r>
            </w:ins>
          </w:p>
        </w:tc>
      </w:tr>
      <w:tr w:rsidR="00667900" w14:paraId="5560BBC6" w14:textId="77777777" w:rsidTr="0009459E">
        <w:trPr>
          <w:jc w:val="center"/>
          <w:ins w:id="336" w:author="Giorgi Gulbani" w:date="2020-10-29T15:12:00Z"/>
        </w:trPr>
        <w:tc>
          <w:tcPr>
            <w:tcW w:w="825" w:type="pct"/>
            <w:tcBorders>
              <w:top w:val="single" w:sz="4" w:space="0" w:color="auto"/>
              <w:left w:val="single" w:sz="6" w:space="0" w:color="000000"/>
              <w:bottom w:val="single" w:sz="4" w:space="0" w:color="auto"/>
              <w:right w:val="single" w:sz="6" w:space="0" w:color="000000"/>
            </w:tcBorders>
            <w:hideMark/>
          </w:tcPr>
          <w:p w14:paraId="2E697E2B" w14:textId="77777777" w:rsidR="00667900" w:rsidRDefault="00667900" w:rsidP="0009459E">
            <w:pPr>
              <w:pStyle w:val="TAL"/>
              <w:rPr>
                <w:ins w:id="337" w:author="Giorgi Gulbani" w:date="2020-10-29T15:12:00Z"/>
                <w:lang w:eastAsia="fr-FR"/>
              </w:rPr>
            </w:pPr>
            <w:ins w:id="338" w:author="Giorgi Gulbani" w:date="2020-10-29T15:12:00Z">
              <w:r>
                <w:rPr>
                  <w:lang w:eastAsia="fr-FR"/>
                </w:rP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2019FD4F" w14:textId="77777777" w:rsidR="00667900" w:rsidRDefault="00667900" w:rsidP="0009459E">
            <w:pPr>
              <w:pStyle w:val="TAL"/>
              <w:rPr>
                <w:ins w:id="339" w:author="Giorgi Gulbani" w:date="2020-10-29T15:12:00Z"/>
                <w:lang w:eastAsia="fr-FR"/>
              </w:rPr>
            </w:pPr>
            <w:ins w:id="340" w:author="Giorgi Gulbani" w:date="2020-10-29T15:12:00Z">
              <w:r>
                <w:rPr>
                  <w:lang w:eastAsia="fr-FR"/>
                </w:rPr>
                <w:t>string</w:t>
              </w:r>
            </w:ins>
          </w:p>
        </w:tc>
        <w:tc>
          <w:tcPr>
            <w:tcW w:w="217" w:type="pct"/>
            <w:tcBorders>
              <w:top w:val="single" w:sz="4" w:space="0" w:color="auto"/>
              <w:left w:val="single" w:sz="6" w:space="0" w:color="000000"/>
              <w:bottom w:val="single" w:sz="4" w:space="0" w:color="auto"/>
              <w:right w:val="single" w:sz="6" w:space="0" w:color="000000"/>
            </w:tcBorders>
            <w:hideMark/>
          </w:tcPr>
          <w:p w14:paraId="20177054" w14:textId="77777777" w:rsidR="00667900" w:rsidRDefault="00667900" w:rsidP="0009459E">
            <w:pPr>
              <w:pStyle w:val="TAC"/>
              <w:rPr>
                <w:ins w:id="341" w:author="Giorgi Gulbani" w:date="2020-10-29T15:12:00Z"/>
                <w:lang w:eastAsia="fr-FR"/>
              </w:rPr>
            </w:pPr>
            <w:ins w:id="342" w:author="Giorgi Gulbani" w:date="2020-10-29T15:12:00Z">
              <w:r>
                <w:rPr>
                  <w:lang w:eastAsia="fr-FR"/>
                </w:rPr>
                <w:t>M</w:t>
              </w:r>
            </w:ins>
          </w:p>
        </w:tc>
        <w:tc>
          <w:tcPr>
            <w:tcW w:w="581" w:type="pct"/>
            <w:tcBorders>
              <w:top w:val="single" w:sz="4" w:space="0" w:color="auto"/>
              <w:left w:val="single" w:sz="6" w:space="0" w:color="000000"/>
              <w:bottom w:val="single" w:sz="4" w:space="0" w:color="auto"/>
              <w:right w:val="single" w:sz="6" w:space="0" w:color="000000"/>
            </w:tcBorders>
            <w:hideMark/>
          </w:tcPr>
          <w:p w14:paraId="3E3D1BEF" w14:textId="77777777" w:rsidR="00667900" w:rsidRDefault="00667900" w:rsidP="0009459E">
            <w:pPr>
              <w:pStyle w:val="TAL"/>
              <w:rPr>
                <w:ins w:id="343" w:author="Giorgi Gulbani" w:date="2020-10-29T15:12:00Z"/>
                <w:lang w:eastAsia="fr-FR"/>
              </w:rPr>
            </w:pPr>
            <w:ins w:id="344" w:author="Giorgi Gulbani" w:date="2020-10-29T15:12:00Z">
              <w:r>
                <w:rPr>
                  <w:lang w:eastAsia="fr-FR"/>
                </w:rP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657C5C" w14:textId="77777777" w:rsidR="00667900" w:rsidRDefault="00667900" w:rsidP="0009459E">
            <w:pPr>
              <w:pStyle w:val="TAL"/>
              <w:rPr>
                <w:ins w:id="345" w:author="Giorgi Gulbani" w:date="2020-10-29T15:12:00Z"/>
                <w:lang w:eastAsia="fr-FR"/>
              </w:rPr>
            </w:pPr>
            <w:ins w:id="346" w:author="Giorgi Gulbani" w:date="2020-10-29T15:12:00Z">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ins>
          </w:p>
        </w:tc>
      </w:tr>
    </w:tbl>
    <w:p w14:paraId="7B107969" w14:textId="77777777" w:rsidR="00667900" w:rsidRDefault="00667900" w:rsidP="00667900">
      <w:pPr>
        <w:rPr>
          <w:ins w:id="347" w:author="Giorgi Gulbani" w:date="2020-10-29T15:12:00Z"/>
          <w:noProof/>
        </w:rPr>
      </w:pPr>
    </w:p>
    <w:p w14:paraId="420EB338" w14:textId="77F2BDEA" w:rsidR="00667900" w:rsidRDefault="00BD346C" w:rsidP="00667900">
      <w:pPr>
        <w:pStyle w:val="TH"/>
        <w:outlineLvl w:val="0"/>
        <w:rPr>
          <w:ins w:id="348" w:author="Giorgi Gulbani" w:date="2020-10-29T15:12:00Z"/>
        </w:rPr>
      </w:pPr>
      <w:ins w:id="349" w:author="Giorgi Gulbani" w:date="2020-10-29T15:14:00Z">
        <w:r w:rsidRPr="00D67AB2">
          <w:t>Table 6.2.3.2.3.</w:t>
        </w:r>
        <w:r>
          <w:t>1</w:t>
        </w:r>
      </w:ins>
      <w:ins w:id="350" w:author="Giorgi Gulbani" w:date="2020-10-29T15:12:00Z">
        <w:r w:rsidR="00667900">
          <w:t>-</w:t>
        </w:r>
        <w:r w:rsidR="00667900">
          <w:rPr>
            <w:highlight w:val="yellow"/>
          </w:rPr>
          <w:t>y</w:t>
        </w:r>
        <w:r w:rsidR="00667900">
          <w:t>: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67900" w14:paraId="239E6DCD" w14:textId="77777777" w:rsidTr="0009459E">
        <w:trPr>
          <w:jc w:val="center"/>
          <w:ins w:id="351" w:author="Giorgi Gulbani" w:date="2020-10-29T15:1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FE51C5" w14:textId="77777777" w:rsidR="00667900" w:rsidRDefault="00667900" w:rsidP="0009459E">
            <w:pPr>
              <w:pStyle w:val="TAH"/>
              <w:rPr>
                <w:ins w:id="352" w:author="Giorgi Gulbani" w:date="2020-10-29T15:12:00Z"/>
                <w:lang w:eastAsia="fr-FR"/>
              </w:rPr>
            </w:pPr>
            <w:ins w:id="353" w:author="Giorgi Gulbani" w:date="2020-10-29T15:12:00Z">
              <w:r>
                <w:rPr>
                  <w:lang w:eastAsia="fr-FR"/>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93D805" w14:textId="77777777" w:rsidR="00667900" w:rsidRDefault="00667900" w:rsidP="0009459E">
            <w:pPr>
              <w:pStyle w:val="TAH"/>
              <w:rPr>
                <w:ins w:id="354" w:author="Giorgi Gulbani" w:date="2020-10-29T15:12:00Z"/>
                <w:lang w:eastAsia="fr-FR"/>
              </w:rPr>
            </w:pPr>
            <w:ins w:id="355" w:author="Giorgi Gulbani" w:date="2020-10-29T15:12:00Z">
              <w:r>
                <w:rPr>
                  <w:lang w:eastAsia="fr-FR"/>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D30F68" w14:textId="77777777" w:rsidR="00667900" w:rsidRDefault="00667900" w:rsidP="0009459E">
            <w:pPr>
              <w:pStyle w:val="TAH"/>
              <w:rPr>
                <w:ins w:id="356" w:author="Giorgi Gulbani" w:date="2020-10-29T15:12:00Z"/>
                <w:lang w:eastAsia="fr-FR"/>
              </w:rPr>
            </w:pPr>
            <w:ins w:id="357" w:author="Giorgi Gulbani" w:date="2020-10-29T15:12:00Z">
              <w:r>
                <w:rPr>
                  <w:lang w:eastAsia="fr-FR"/>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D02EF95" w14:textId="77777777" w:rsidR="00667900" w:rsidRDefault="00667900" w:rsidP="0009459E">
            <w:pPr>
              <w:pStyle w:val="TAH"/>
              <w:rPr>
                <w:ins w:id="358" w:author="Giorgi Gulbani" w:date="2020-10-29T15:12:00Z"/>
                <w:lang w:eastAsia="fr-FR"/>
              </w:rPr>
            </w:pPr>
            <w:ins w:id="359" w:author="Giorgi Gulbani" w:date="2020-10-29T15:12:00Z">
              <w:r>
                <w:rPr>
                  <w:lang w:eastAsia="fr-FR"/>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AE0910" w14:textId="77777777" w:rsidR="00667900" w:rsidRDefault="00667900" w:rsidP="0009459E">
            <w:pPr>
              <w:pStyle w:val="TAH"/>
              <w:rPr>
                <w:ins w:id="360" w:author="Giorgi Gulbani" w:date="2020-10-29T15:12:00Z"/>
                <w:lang w:eastAsia="fr-FR"/>
              </w:rPr>
            </w:pPr>
            <w:ins w:id="361" w:author="Giorgi Gulbani" w:date="2020-10-29T15:12:00Z">
              <w:r>
                <w:rPr>
                  <w:lang w:eastAsia="fr-FR"/>
                </w:rPr>
                <w:t>Description</w:t>
              </w:r>
            </w:ins>
          </w:p>
        </w:tc>
      </w:tr>
      <w:tr w:rsidR="00667900" w14:paraId="4D1FBD72" w14:textId="77777777" w:rsidTr="0009459E">
        <w:trPr>
          <w:jc w:val="center"/>
          <w:ins w:id="362" w:author="Giorgi Gulbani" w:date="2020-10-29T15:12:00Z"/>
        </w:trPr>
        <w:tc>
          <w:tcPr>
            <w:tcW w:w="825" w:type="pct"/>
            <w:tcBorders>
              <w:top w:val="single" w:sz="4" w:space="0" w:color="auto"/>
              <w:left w:val="single" w:sz="6" w:space="0" w:color="000000"/>
              <w:bottom w:val="single" w:sz="4" w:space="0" w:color="auto"/>
              <w:right w:val="single" w:sz="6" w:space="0" w:color="000000"/>
            </w:tcBorders>
            <w:hideMark/>
          </w:tcPr>
          <w:p w14:paraId="0FE713CA" w14:textId="77777777" w:rsidR="00667900" w:rsidRDefault="00667900" w:rsidP="0009459E">
            <w:pPr>
              <w:pStyle w:val="TAL"/>
              <w:rPr>
                <w:ins w:id="363" w:author="Giorgi Gulbani" w:date="2020-10-29T15:12:00Z"/>
                <w:lang w:eastAsia="fr-FR"/>
              </w:rPr>
            </w:pPr>
            <w:ins w:id="364" w:author="Giorgi Gulbani" w:date="2020-10-29T15:12:00Z">
              <w:r>
                <w:rPr>
                  <w:lang w:eastAsia="fr-FR"/>
                </w:rP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2EEED658" w14:textId="77777777" w:rsidR="00667900" w:rsidRDefault="00667900" w:rsidP="0009459E">
            <w:pPr>
              <w:pStyle w:val="TAL"/>
              <w:rPr>
                <w:ins w:id="365" w:author="Giorgi Gulbani" w:date="2020-10-29T15:12:00Z"/>
                <w:lang w:eastAsia="fr-FR"/>
              </w:rPr>
            </w:pPr>
            <w:ins w:id="366" w:author="Giorgi Gulbani" w:date="2020-10-29T15:12:00Z">
              <w:r>
                <w:rPr>
                  <w:lang w:eastAsia="fr-FR"/>
                </w:rPr>
                <w:t>string</w:t>
              </w:r>
            </w:ins>
          </w:p>
        </w:tc>
        <w:tc>
          <w:tcPr>
            <w:tcW w:w="217" w:type="pct"/>
            <w:tcBorders>
              <w:top w:val="single" w:sz="4" w:space="0" w:color="auto"/>
              <w:left w:val="single" w:sz="6" w:space="0" w:color="000000"/>
              <w:bottom w:val="single" w:sz="4" w:space="0" w:color="auto"/>
              <w:right w:val="single" w:sz="6" w:space="0" w:color="000000"/>
            </w:tcBorders>
            <w:hideMark/>
          </w:tcPr>
          <w:p w14:paraId="1BA1BD05" w14:textId="77777777" w:rsidR="00667900" w:rsidRDefault="00667900" w:rsidP="0009459E">
            <w:pPr>
              <w:pStyle w:val="TAC"/>
              <w:rPr>
                <w:ins w:id="367" w:author="Giorgi Gulbani" w:date="2020-10-29T15:12:00Z"/>
                <w:lang w:eastAsia="fr-FR"/>
              </w:rPr>
            </w:pPr>
            <w:ins w:id="368" w:author="Giorgi Gulbani" w:date="2020-10-29T15:12:00Z">
              <w:r>
                <w:rPr>
                  <w:lang w:eastAsia="fr-FR"/>
                </w:rPr>
                <w:t>M</w:t>
              </w:r>
            </w:ins>
          </w:p>
        </w:tc>
        <w:tc>
          <w:tcPr>
            <w:tcW w:w="581" w:type="pct"/>
            <w:tcBorders>
              <w:top w:val="single" w:sz="4" w:space="0" w:color="auto"/>
              <w:left w:val="single" w:sz="6" w:space="0" w:color="000000"/>
              <w:bottom w:val="single" w:sz="4" w:space="0" w:color="auto"/>
              <w:right w:val="single" w:sz="6" w:space="0" w:color="000000"/>
            </w:tcBorders>
            <w:hideMark/>
          </w:tcPr>
          <w:p w14:paraId="26DD347F" w14:textId="77777777" w:rsidR="00667900" w:rsidRDefault="00667900" w:rsidP="0009459E">
            <w:pPr>
              <w:pStyle w:val="TAL"/>
              <w:rPr>
                <w:ins w:id="369" w:author="Giorgi Gulbani" w:date="2020-10-29T15:12:00Z"/>
                <w:lang w:eastAsia="fr-FR"/>
              </w:rPr>
            </w:pPr>
            <w:ins w:id="370" w:author="Giorgi Gulbani" w:date="2020-10-29T15:12:00Z">
              <w:r>
                <w:rPr>
                  <w:lang w:eastAsia="fr-FR"/>
                </w:rP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33B126" w14:textId="77777777" w:rsidR="00667900" w:rsidRDefault="00667900" w:rsidP="0009459E">
            <w:pPr>
              <w:pStyle w:val="TAL"/>
              <w:rPr>
                <w:ins w:id="371" w:author="Giorgi Gulbani" w:date="2020-10-29T15:12:00Z"/>
                <w:lang w:eastAsia="fr-FR"/>
              </w:rPr>
            </w:pPr>
            <w:ins w:id="372" w:author="Giorgi Gulbani" w:date="2020-10-29T15:12:00Z">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ins>
          </w:p>
        </w:tc>
      </w:tr>
    </w:tbl>
    <w:p w14:paraId="7E771D88" w14:textId="77777777" w:rsidR="00667900" w:rsidRPr="00D67AB2" w:rsidRDefault="00667900" w:rsidP="00920216"/>
    <w:p w14:paraId="2486D309" w14:textId="2B8302FB" w:rsidR="00F1751A" w:rsidRPr="00445883" w:rsidRDefault="00F1751A" w:rsidP="00F175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11</w:t>
      </w:r>
      <w:r w:rsidRPr="00517CF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004EADDA" w14:textId="77777777" w:rsidR="00920216" w:rsidRPr="00D67AB2" w:rsidRDefault="00920216" w:rsidP="00920216">
      <w:pPr>
        <w:pStyle w:val="Heading4"/>
      </w:pPr>
      <w:bookmarkStart w:id="373" w:name="_Toc11338703"/>
      <w:bookmarkStart w:id="374" w:name="_Toc27587201"/>
      <w:bookmarkStart w:id="375" w:name="_Toc36459264"/>
      <w:bookmarkStart w:id="376" w:name="_Toc45028511"/>
      <w:bookmarkStart w:id="377" w:name="_Toc51870088"/>
      <w:r w:rsidRPr="00D67AB2">
        <w:t>6.2.7.3</w:t>
      </w:r>
      <w:r w:rsidRPr="00D67AB2">
        <w:tab/>
        <w:t>Application Errors</w:t>
      </w:r>
      <w:bookmarkEnd w:id="373"/>
      <w:bookmarkEnd w:id="374"/>
      <w:bookmarkEnd w:id="375"/>
      <w:bookmarkEnd w:id="376"/>
      <w:bookmarkEnd w:id="377"/>
    </w:p>
    <w:p w14:paraId="7AA9D5F0" w14:textId="769ED59C" w:rsidR="00920216" w:rsidRDefault="00920216" w:rsidP="00920216">
      <w:pPr>
        <w:rPr>
          <w:ins w:id="378" w:author="Giorgi Gulbani" w:date="2020-10-29T14:09:00Z"/>
        </w:rPr>
      </w:pPr>
      <w:r w:rsidRPr="00D67AB2">
        <w:t>The common application errors defined in the Table</w:t>
      </w:r>
      <w:ins w:id="379" w:author="Giorgi Gulbani" w:date="2020-10-29T14:10:00Z">
        <w:r>
          <w:t> </w:t>
        </w:r>
      </w:ins>
      <w:del w:id="380" w:author="Giorgi Gulbani" w:date="2020-10-29T14:10:00Z">
        <w:r w:rsidRPr="00D67AB2" w:rsidDel="00920216">
          <w:delText xml:space="preserve"> </w:delText>
        </w:r>
      </w:del>
      <w:r w:rsidRPr="00D67AB2">
        <w:t>5.2.7.2-1 in 3GPP TS 29.500 [</w:t>
      </w:r>
      <w:r>
        <w:t>7</w:t>
      </w:r>
      <w:r w:rsidRPr="00D67AB2">
        <w:t>] may also be used for the Nud</w:t>
      </w:r>
      <w:r>
        <w:t>r</w:t>
      </w:r>
      <w:r w:rsidRPr="00D67AB2">
        <w:t>_</w:t>
      </w:r>
      <w:r>
        <w:t>GroupIDmap</w:t>
      </w:r>
      <w:r w:rsidRPr="00D67AB2">
        <w:t xml:space="preserve"> service. </w:t>
      </w:r>
    </w:p>
    <w:p w14:paraId="01DDCF57" w14:textId="77777777" w:rsidR="00512E35" w:rsidRDefault="00512E35" w:rsidP="00512E35">
      <w:pPr>
        <w:pStyle w:val="EditorsNote"/>
        <w:rPr>
          <w:ins w:id="381" w:author="Giorgi Gulbani" w:date="2020-10-30T12:30:00Z"/>
        </w:rPr>
      </w:pPr>
      <w:ins w:id="382" w:author="Giorgi Gulbani" w:date="2020-10-30T12:30:00Z">
        <w:r>
          <w:t xml:space="preserve">Ediror's note: The </w:t>
        </w:r>
        <w:r w:rsidRPr="00D67AB2">
          <w:t>common application errors defined in 3GPP TS 29.500 </w:t>
        </w:r>
        <w:r>
          <w:t xml:space="preserve">however need to be added to </w:t>
        </w:r>
        <w:r w:rsidRPr="001F16C3">
          <w:t>Nud</w:t>
        </w:r>
        <w:r w:rsidRPr="001F16C3">
          <w:rPr>
            <w:lang w:eastAsia="zh-CN"/>
          </w:rPr>
          <w:t>r</w:t>
        </w:r>
        <w:r w:rsidRPr="001F16C3">
          <w:t>_</w:t>
        </w:r>
        <w:r>
          <w:t>GroupIDmap</w:t>
        </w:r>
        <w:r w:rsidRPr="001F16C3">
          <w:t xml:space="preserve"> API</w:t>
        </w:r>
        <w:r>
          <w:t xml:space="preserve"> (see Annex A.3).</w:t>
        </w:r>
      </w:ins>
    </w:p>
    <w:p w14:paraId="65702FBA" w14:textId="60815B9C" w:rsidR="00920216" w:rsidRPr="00D67AB2" w:rsidRDefault="00920216" w:rsidP="00920216">
      <w:r w:rsidRPr="00D67AB2">
        <w:t>The following application errors listed in Table 6.2.7.3-1 are specific for the Nud</w:t>
      </w:r>
      <w:r>
        <w:t>r</w:t>
      </w:r>
      <w:r w:rsidRPr="00D67AB2">
        <w:t>_</w:t>
      </w:r>
      <w:r>
        <w:t>GroupIDmap</w:t>
      </w:r>
      <w:r w:rsidRPr="00D67AB2">
        <w:t xml:space="preserve"> service.</w:t>
      </w:r>
    </w:p>
    <w:p w14:paraId="1BE3E0DE" w14:textId="77777777" w:rsidR="00920216" w:rsidRPr="00D67AB2" w:rsidRDefault="00920216" w:rsidP="00920216">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1"/>
        <w:gridCol w:w="1340"/>
        <w:gridCol w:w="4460"/>
      </w:tblGrid>
      <w:tr w:rsidR="00920216" w:rsidRPr="00D67AB2" w14:paraId="30EE4217" w14:textId="77777777" w:rsidTr="00517CF4">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103674E6" w14:textId="77777777" w:rsidR="00920216" w:rsidRPr="003C3794" w:rsidRDefault="00920216" w:rsidP="00517CF4">
            <w:pPr>
              <w:pStyle w:val="TAH"/>
            </w:pPr>
            <w:r w:rsidRPr="00A44DC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142F63A4" w14:textId="77777777" w:rsidR="00920216" w:rsidRPr="003C3794" w:rsidRDefault="00920216" w:rsidP="00517CF4">
            <w:pPr>
              <w:pStyle w:val="TAH"/>
            </w:pPr>
            <w:r w:rsidRPr="00A44DC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790E3403" w14:textId="77777777" w:rsidR="00920216" w:rsidRPr="003C3794" w:rsidRDefault="00920216" w:rsidP="00517CF4">
            <w:pPr>
              <w:pStyle w:val="TAH"/>
            </w:pPr>
            <w:r w:rsidRPr="00A44DCA">
              <w:t>Description</w:t>
            </w:r>
          </w:p>
        </w:tc>
      </w:tr>
      <w:tr w:rsidR="00920216" w:rsidRPr="00D67AB2" w14:paraId="3B1AAA81" w14:textId="77777777" w:rsidTr="00517CF4">
        <w:trPr>
          <w:jc w:val="center"/>
        </w:trPr>
        <w:tc>
          <w:tcPr>
            <w:tcW w:w="1922" w:type="pct"/>
            <w:tcBorders>
              <w:top w:val="single" w:sz="4" w:space="0" w:color="auto"/>
              <w:left w:val="single" w:sz="4" w:space="0" w:color="auto"/>
              <w:bottom w:val="single" w:sz="4" w:space="0" w:color="auto"/>
              <w:right w:val="single" w:sz="4" w:space="0" w:color="auto"/>
            </w:tcBorders>
          </w:tcPr>
          <w:p w14:paraId="3F6A2E84" w14:textId="77777777" w:rsidR="00920216" w:rsidRPr="003C3794" w:rsidRDefault="00920216" w:rsidP="00517CF4">
            <w:pPr>
              <w:pStyle w:val="TAL"/>
            </w:pPr>
            <w:bookmarkStart w:id="383" w:name="_Hlk521688969"/>
            <w:r w:rsidRPr="00A44DCA">
              <w:t>USER_NOT_FOUND</w:t>
            </w:r>
          </w:p>
        </w:tc>
        <w:tc>
          <w:tcPr>
            <w:tcW w:w="711" w:type="pct"/>
            <w:tcBorders>
              <w:top w:val="single" w:sz="4" w:space="0" w:color="auto"/>
              <w:left w:val="single" w:sz="4" w:space="0" w:color="auto"/>
              <w:bottom w:val="single" w:sz="4" w:space="0" w:color="auto"/>
              <w:right w:val="single" w:sz="4" w:space="0" w:color="auto"/>
            </w:tcBorders>
          </w:tcPr>
          <w:p w14:paraId="678766B3" w14:textId="77777777" w:rsidR="00920216" w:rsidRPr="003C3794" w:rsidRDefault="00920216" w:rsidP="00517CF4">
            <w:pPr>
              <w:pStyle w:val="TAL"/>
            </w:pPr>
            <w:r w:rsidRPr="00A44DCA">
              <w:t>404 Not Found</w:t>
            </w:r>
          </w:p>
        </w:tc>
        <w:tc>
          <w:tcPr>
            <w:tcW w:w="2367" w:type="pct"/>
            <w:tcBorders>
              <w:top w:val="single" w:sz="4" w:space="0" w:color="auto"/>
              <w:left w:val="single" w:sz="4" w:space="0" w:color="auto"/>
              <w:bottom w:val="single" w:sz="4" w:space="0" w:color="auto"/>
              <w:right w:val="single" w:sz="4" w:space="0" w:color="auto"/>
            </w:tcBorders>
          </w:tcPr>
          <w:p w14:paraId="507BDEAE" w14:textId="77777777" w:rsidR="00920216" w:rsidRPr="003C3794" w:rsidRDefault="00920216" w:rsidP="00517CF4">
            <w:pPr>
              <w:pStyle w:val="TAL"/>
            </w:pPr>
            <w:r w:rsidRPr="00A44DCA">
              <w:t>The user does not exist in the HPLMN</w:t>
            </w:r>
          </w:p>
        </w:tc>
      </w:tr>
      <w:bookmarkEnd w:id="383"/>
    </w:tbl>
    <w:p w14:paraId="090BE2EB" w14:textId="77777777" w:rsidR="00920216" w:rsidRPr="00D67AB2" w:rsidRDefault="00920216" w:rsidP="00920216"/>
    <w:p w14:paraId="57640761" w14:textId="38433A94" w:rsidR="00F1751A" w:rsidRPr="00445883" w:rsidRDefault="00F1751A" w:rsidP="00F175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4" w:name="_Toc27587207"/>
      <w:bookmarkStart w:id="385" w:name="_Toc36459270"/>
      <w:bookmarkStart w:id="386" w:name="_Toc45028517"/>
      <w:bookmarkStart w:id="387" w:name="_Toc51870094"/>
      <w:r w:rsidRPr="00445883">
        <w:rPr>
          <w:rFonts w:ascii="Arial" w:hAnsi="Arial" w:cs="Arial"/>
          <w:color w:val="0000FF"/>
          <w:sz w:val="28"/>
          <w:szCs w:val="28"/>
          <w:lang w:val="en-US"/>
        </w:rPr>
        <w:t xml:space="preserve">* * * </w:t>
      </w:r>
      <w:r>
        <w:rPr>
          <w:rFonts w:ascii="Arial" w:hAnsi="Arial" w:cs="Arial"/>
          <w:color w:val="0000FF"/>
          <w:sz w:val="28"/>
          <w:szCs w:val="28"/>
          <w:lang w:val="en-US"/>
        </w:rPr>
        <w:t>12</w:t>
      </w:r>
      <w:r w:rsidRPr="00517CF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158DCE51" w14:textId="77777777" w:rsidR="00353A7E" w:rsidRPr="001F16C3" w:rsidRDefault="00353A7E" w:rsidP="00353A7E">
      <w:pPr>
        <w:pStyle w:val="Heading2"/>
      </w:pPr>
      <w:bookmarkStart w:id="388" w:name="_Toc51870196"/>
      <w:bookmarkStart w:id="389" w:name="_Toc51870318"/>
      <w:bookmarkEnd w:id="384"/>
      <w:bookmarkEnd w:id="385"/>
      <w:bookmarkEnd w:id="386"/>
      <w:bookmarkEnd w:id="387"/>
      <w:r w:rsidRPr="001F16C3">
        <w:t>A.</w:t>
      </w:r>
      <w:r>
        <w:t>3</w:t>
      </w:r>
      <w:r w:rsidRPr="001F16C3">
        <w:tab/>
        <w:t>Nud</w:t>
      </w:r>
      <w:r w:rsidRPr="001F16C3">
        <w:rPr>
          <w:lang w:eastAsia="zh-CN"/>
        </w:rPr>
        <w:t>r</w:t>
      </w:r>
      <w:r w:rsidRPr="001F16C3">
        <w:t>_</w:t>
      </w:r>
      <w:r>
        <w:t>GroupIDmap</w:t>
      </w:r>
      <w:r w:rsidRPr="001F16C3">
        <w:t xml:space="preserve"> API</w:t>
      </w:r>
      <w:bookmarkEnd w:id="388"/>
      <w:bookmarkEnd w:id="389"/>
    </w:p>
    <w:p w14:paraId="7C30A8C7" w14:textId="77777777" w:rsidR="00353A7E" w:rsidRDefault="00353A7E" w:rsidP="00353A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71C7D2B3" w14:textId="77777777" w:rsidR="00353A7E" w:rsidRDefault="00353A7E" w:rsidP="00353A7E">
      <w:pPr>
        <w:pStyle w:val="PL"/>
      </w:pPr>
      <w:r>
        <w:t>openapi: 3.0.0</w:t>
      </w:r>
    </w:p>
    <w:p w14:paraId="19EB1956" w14:textId="77777777" w:rsidR="00353A7E" w:rsidRDefault="00353A7E" w:rsidP="00353A7E">
      <w:pPr>
        <w:pStyle w:val="PL"/>
        <w:rPr>
          <w:lang w:eastAsia="zh-CN"/>
        </w:rPr>
      </w:pPr>
    </w:p>
    <w:p w14:paraId="6B37B8E7" w14:textId="77777777" w:rsidR="00353A7E" w:rsidRDefault="00353A7E" w:rsidP="00353A7E">
      <w:pPr>
        <w:pStyle w:val="PL"/>
      </w:pPr>
      <w:r>
        <w:t>info:</w:t>
      </w:r>
    </w:p>
    <w:p w14:paraId="53BD6CC1" w14:textId="77777777" w:rsidR="00353A7E" w:rsidRDefault="00353A7E" w:rsidP="00353A7E">
      <w:pPr>
        <w:pStyle w:val="PL"/>
        <w:rPr>
          <w:lang w:eastAsia="zh-CN"/>
        </w:rPr>
      </w:pPr>
      <w:r>
        <w:t xml:space="preserve">  version: 1.0.0</w:t>
      </w:r>
    </w:p>
    <w:p w14:paraId="25020540" w14:textId="77777777" w:rsidR="00353A7E" w:rsidRDefault="00353A7E" w:rsidP="00353A7E">
      <w:pPr>
        <w:pStyle w:val="PL"/>
      </w:pPr>
      <w:r>
        <w:t xml:space="preserve">  title: 'Nudr_GroupIDmap'</w:t>
      </w:r>
    </w:p>
    <w:p w14:paraId="5990399F" w14:textId="77777777" w:rsidR="00353A7E" w:rsidRDefault="00353A7E" w:rsidP="00353A7E">
      <w:pPr>
        <w:pStyle w:val="PL"/>
        <w:rPr>
          <w:lang w:eastAsia="zh-CN"/>
        </w:rPr>
      </w:pPr>
      <w:r>
        <w:t xml:space="preserve">  description: </w:t>
      </w:r>
      <w:r>
        <w:rPr>
          <w:rFonts w:hint="eastAsia"/>
          <w:lang w:eastAsia="zh-CN"/>
        </w:rPr>
        <w:t>|</w:t>
      </w:r>
    </w:p>
    <w:p w14:paraId="0CFF6CA5" w14:textId="77777777" w:rsidR="00353A7E" w:rsidRDefault="00353A7E" w:rsidP="00353A7E">
      <w:pPr>
        <w:pStyle w:val="PL"/>
      </w:pPr>
      <w:r>
        <w:t xml:space="preserve">    Unified Data Repository Service for NF-Group ID retrieval.</w:t>
      </w:r>
    </w:p>
    <w:p w14:paraId="3DF7AE4A" w14:textId="77777777" w:rsidR="00353A7E" w:rsidRDefault="00353A7E" w:rsidP="00353A7E">
      <w:pPr>
        <w:pStyle w:val="PL"/>
      </w:pPr>
      <w:r>
        <w:t xml:space="preserve">    © 20</w:t>
      </w:r>
      <w:r>
        <w:rPr>
          <w:rFonts w:hint="eastAsia"/>
          <w:lang w:eastAsia="zh-CN"/>
        </w:rPr>
        <w:t>20</w:t>
      </w:r>
      <w:r>
        <w:t>, 3GPP Organizational Partners (ARIB, ATIS, CCSA, ETSI, TSDSI, TTA, TTC).</w:t>
      </w:r>
    </w:p>
    <w:p w14:paraId="61E61723" w14:textId="77777777" w:rsidR="00353A7E" w:rsidRDefault="00353A7E" w:rsidP="00353A7E">
      <w:pPr>
        <w:pStyle w:val="PL"/>
      </w:pPr>
      <w:r>
        <w:t xml:space="preserve">    All rights reserved.</w:t>
      </w:r>
    </w:p>
    <w:p w14:paraId="531273C7" w14:textId="77777777" w:rsidR="00353A7E" w:rsidRDefault="00353A7E" w:rsidP="00353A7E">
      <w:pPr>
        <w:pStyle w:val="PL"/>
        <w:rPr>
          <w:lang w:eastAsia="zh-CN"/>
        </w:rPr>
      </w:pPr>
    </w:p>
    <w:p w14:paraId="05F07FE0" w14:textId="77777777" w:rsidR="00353A7E" w:rsidRDefault="00353A7E" w:rsidP="00353A7E">
      <w:pPr>
        <w:pStyle w:val="PL"/>
      </w:pPr>
      <w:r>
        <w:t>externalDocs:</w:t>
      </w:r>
    </w:p>
    <w:p w14:paraId="76665B09" w14:textId="77777777" w:rsidR="00353A7E" w:rsidRDefault="00353A7E" w:rsidP="00353A7E">
      <w:pPr>
        <w:pStyle w:val="PL"/>
      </w:pPr>
      <w:r>
        <w:lastRenderedPageBreak/>
        <w:t xml:space="preserve">  description: 3GPP TS 29.504 V16.</w:t>
      </w:r>
      <w:r>
        <w:rPr>
          <w:rFonts w:hint="eastAsia"/>
          <w:lang w:eastAsia="zh-CN"/>
        </w:rPr>
        <w:t>4</w:t>
      </w:r>
      <w:r>
        <w:t>.0; 5G System; Unified Data Repository Services; Stage 3</w:t>
      </w:r>
    </w:p>
    <w:p w14:paraId="4FBF5DFB" w14:textId="77777777" w:rsidR="00353A7E" w:rsidRDefault="00353A7E" w:rsidP="00353A7E">
      <w:pPr>
        <w:pStyle w:val="PL"/>
      </w:pPr>
      <w:r>
        <w:t xml:space="preserve">  url: 'http://www.3gpp.org/ftp/Specs/archive/29_series/29.504/'</w:t>
      </w:r>
    </w:p>
    <w:p w14:paraId="7B854DCE" w14:textId="77777777" w:rsidR="00353A7E" w:rsidRDefault="00353A7E" w:rsidP="00353A7E">
      <w:pPr>
        <w:pStyle w:val="PL"/>
        <w:rPr>
          <w:lang w:eastAsia="zh-CN"/>
        </w:rPr>
      </w:pPr>
    </w:p>
    <w:p w14:paraId="4406E00E" w14:textId="77777777" w:rsidR="00353A7E" w:rsidRDefault="00353A7E" w:rsidP="00353A7E">
      <w:pPr>
        <w:pStyle w:val="PL"/>
      </w:pPr>
      <w:r>
        <w:t>servers:</w:t>
      </w:r>
    </w:p>
    <w:p w14:paraId="56CE5B9E" w14:textId="77777777" w:rsidR="00353A7E" w:rsidRDefault="00353A7E" w:rsidP="00353A7E">
      <w:pPr>
        <w:pStyle w:val="PL"/>
        <w:rPr>
          <w:lang w:eastAsia="zh-CN"/>
        </w:rPr>
      </w:pPr>
      <w:r>
        <w:t xml:space="preserve">  - description: API root</w:t>
      </w:r>
    </w:p>
    <w:p w14:paraId="459D90C5" w14:textId="77777777" w:rsidR="00353A7E" w:rsidRDefault="00353A7E" w:rsidP="00353A7E">
      <w:pPr>
        <w:pStyle w:val="PL"/>
      </w:pPr>
      <w:r>
        <w:t xml:space="preserve">    url: '{apiRoot}/nudr-group-id-map/v1'</w:t>
      </w:r>
    </w:p>
    <w:p w14:paraId="48C79D46" w14:textId="77777777" w:rsidR="00353A7E" w:rsidRDefault="00353A7E" w:rsidP="00353A7E">
      <w:pPr>
        <w:pStyle w:val="PL"/>
      </w:pPr>
      <w:r>
        <w:t xml:space="preserve">    variables:</w:t>
      </w:r>
    </w:p>
    <w:p w14:paraId="2CE959C0" w14:textId="77777777" w:rsidR="00353A7E" w:rsidRDefault="00353A7E" w:rsidP="00353A7E">
      <w:pPr>
        <w:pStyle w:val="PL"/>
      </w:pPr>
      <w:r>
        <w:t xml:space="preserve">      apiRoot:</w:t>
      </w:r>
    </w:p>
    <w:p w14:paraId="0F24F3FE" w14:textId="77777777" w:rsidR="00353A7E" w:rsidRDefault="00353A7E" w:rsidP="00353A7E">
      <w:pPr>
        <w:pStyle w:val="PL"/>
      </w:pPr>
      <w:r>
        <w:t xml:space="preserve">        default: https://example.com</w:t>
      </w:r>
    </w:p>
    <w:p w14:paraId="17B11791" w14:textId="77777777" w:rsidR="00353A7E" w:rsidRDefault="00353A7E" w:rsidP="00353A7E">
      <w:pPr>
        <w:pStyle w:val="PL"/>
        <w:rPr>
          <w:lang w:eastAsia="zh-CN"/>
        </w:rPr>
      </w:pPr>
    </w:p>
    <w:p w14:paraId="7FE1C34E" w14:textId="77777777" w:rsidR="00353A7E" w:rsidRDefault="00353A7E" w:rsidP="00353A7E">
      <w:pPr>
        <w:pStyle w:val="PL"/>
      </w:pPr>
      <w:r>
        <w:t>security:</w:t>
      </w:r>
    </w:p>
    <w:p w14:paraId="130E78EE" w14:textId="77777777" w:rsidR="00353A7E" w:rsidRDefault="00353A7E" w:rsidP="00353A7E">
      <w:pPr>
        <w:pStyle w:val="PL"/>
      </w:pPr>
      <w:r>
        <w:t xml:space="preserve">  - {}</w:t>
      </w:r>
    </w:p>
    <w:p w14:paraId="2D420406" w14:textId="77777777" w:rsidR="00353A7E" w:rsidRDefault="00353A7E" w:rsidP="00353A7E">
      <w:pPr>
        <w:pStyle w:val="PL"/>
      </w:pPr>
      <w:r>
        <w:t xml:space="preserve">  - oAuth2ClientCredentials:</w:t>
      </w:r>
    </w:p>
    <w:p w14:paraId="58A1318B" w14:textId="77777777" w:rsidR="00353A7E" w:rsidRDefault="00353A7E" w:rsidP="00353A7E">
      <w:pPr>
        <w:pStyle w:val="PL"/>
      </w:pPr>
      <w:r>
        <w:t xml:space="preserve">      - nudr-group-id-map</w:t>
      </w:r>
    </w:p>
    <w:p w14:paraId="3AF699C2" w14:textId="77777777" w:rsidR="00353A7E" w:rsidRDefault="00353A7E" w:rsidP="00353A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1756F69" w14:textId="77777777" w:rsidR="00353A7E" w:rsidRDefault="00353A7E" w:rsidP="00353A7E">
      <w:pPr>
        <w:pStyle w:val="PL"/>
      </w:pPr>
      <w:r>
        <w:t>paths:</w:t>
      </w:r>
    </w:p>
    <w:p w14:paraId="313FD102" w14:textId="77777777" w:rsidR="00353A7E" w:rsidRDefault="00353A7E" w:rsidP="00353A7E">
      <w:pPr>
        <w:pStyle w:val="PL"/>
      </w:pPr>
      <w:r>
        <w:t xml:space="preserve">  /nf-group-ids:</w:t>
      </w:r>
    </w:p>
    <w:p w14:paraId="7842069A" w14:textId="77777777" w:rsidR="00353A7E" w:rsidRDefault="00353A7E" w:rsidP="00353A7E">
      <w:pPr>
        <w:pStyle w:val="PL"/>
        <w:rPr>
          <w:lang w:eastAsia="zh-CN"/>
        </w:rPr>
      </w:pPr>
      <w:r>
        <w:t xml:space="preserve">    get:</w:t>
      </w:r>
    </w:p>
    <w:p w14:paraId="180429B9" w14:textId="77777777" w:rsidR="00353A7E" w:rsidRPr="002857AD" w:rsidRDefault="00353A7E" w:rsidP="00353A7E">
      <w:pPr>
        <w:pStyle w:val="PL"/>
      </w:pPr>
      <w:r w:rsidRPr="002857AD">
        <w:t xml:space="preserve">      summary: Retrieves </w:t>
      </w:r>
      <w:r>
        <w:t>NF-Group IDs for provided Subscriber and NF types</w:t>
      </w:r>
    </w:p>
    <w:p w14:paraId="72C167B5" w14:textId="77777777" w:rsidR="00353A7E" w:rsidRPr="002857AD" w:rsidRDefault="00353A7E" w:rsidP="00353A7E">
      <w:pPr>
        <w:pStyle w:val="PL"/>
      </w:pPr>
      <w:r w:rsidRPr="002857AD">
        <w:t xml:space="preserve">      operationId: Get</w:t>
      </w:r>
      <w:r>
        <w:t>NfGroupIDs</w:t>
      </w:r>
    </w:p>
    <w:p w14:paraId="00B4923A" w14:textId="77777777" w:rsidR="00353A7E" w:rsidRPr="002857AD" w:rsidRDefault="00353A7E" w:rsidP="00353A7E">
      <w:pPr>
        <w:pStyle w:val="PL"/>
      </w:pPr>
      <w:r w:rsidRPr="002857AD">
        <w:t xml:space="preserve">      tags:</w:t>
      </w:r>
    </w:p>
    <w:p w14:paraId="2A5A7E22" w14:textId="77777777" w:rsidR="00353A7E" w:rsidRPr="002857AD" w:rsidRDefault="00353A7E" w:rsidP="00353A7E">
      <w:pPr>
        <w:pStyle w:val="PL"/>
      </w:pPr>
      <w:r w:rsidRPr="002857AD">
        <w:t xml:space="preserve">        - NF </w:t>
      </w:r>
      <w:r>
        <w:t>Group IDs</w:t>
      </w:r>
      <w:r w:rsidRPr="002857AD">
        <w:t xml:space="preserve"> (</w:t>
      </w:r>
      <w:r>
        <w:t>Document</w:t>
      </w:r>
      <w:r w:rsidRPr="002857AD">
        <w:t>)</w:t>
      </w:r>
    </w:p>
    <w:p w14:paraId="6CA5A7A1" w14:textId="77777777" w:rsidR="00353A7E" w:rsidRPr="002857AD" w:rsidRDefault="00353A7E" w:rsidP="00353A7E">
      <w:pPr>
        <w:pStyle w:val="PL"/>
      </w:pPr>
      <w:r w:rsidRPr="002857AD">
        <w:t xml:space="preserve">      parameters:</w:t>
      </w:r>
    </w:p>
    <w:p w14:paraId="2A1CC98F" w14:textId="77777777" w:rsidR="00353A7E" w:rsidRPr="002857AD" w:rsidRDefault="00353A7E" w:rsidP="00353A7E">
      <w:pPr>
        <w:pStyle w:val="PL"/>
      </w:pPr>
      <w:r w:rsidRPr="002857AD">
        <w:t xml:space="preserve">        - name: nf-type</w:t>
      </w:r>
    </w:p>
    <w:p w14:paraId="2D6D2AC6" w14:textId="77777777" w:rsidR="00353A7E" w:rsidRPr="002857AD" w:rsidRDefault="00353A7E" w:rsidP="00353A7E">
      <w:pPr>
        <w:pStyle w:val="PL"/>
      </w:pPr>
      <w:r w:rsidRPr="002857AD">
        <w:t xml:space="preserve">          in: query</w:t>
      </w:r>
    </w:p>
    <w:p w14:paraId="500EADC5" w14:textId="77777777" w:rsidR="00353A7E" w:rsidRPr="002857AD" w:rsidRDefault="00353A7E" w:rsidP="00353A7E">
      <w:pPr>
        <w:pStyle w:val="PL"/>
      </w:pPr>
      <w:r w:rsidRPr="002857AD">
        <w:t xml:space="preserve">          description: Type of NF</w:t>
      </w:r>
    </w:p>
    <w:p w14:paraId="5E2D2F1D" w14:textId="77777777" w:rsidR="00353A7E" w:rsidRPr="002857AD" w:rsidRDefault="00353A7E" w:rsidP="00353A7E">
      <w:pPr>
        <w:pStyle w:val="PL"/>
      </w:pPr>
      <w:r w:rsidRPr="002857AD">
        <w:t xml:space="preserve">          required: </w:t>
      </w:r>
      <w:r>
        <w:t>true</w:t>
      </w:r>
    </w:p>
    <w:p w14:paraId="06754F7E" w14:textId="77777777" w:rsidR="00353A7E" w:rsidRDefault="00353A7E" w:rsidP="00353A7E">
      <w:pPr>
        <w:pStyle w:val="PL"/>
      </w:pPr>
      <w:r w:rsidRPr="002857AD">
        <w:t xml:space="preserve">          </w:t>
      </w:r>
      <w:r>
        <w:t>style: form</w:t>
      </w:r>
    </w:p>
    <w:p w14:paraId="5D775416" w14:textId="77777777" w:rsidR="00353A7E" w:rsidRDefault="00353A7E" w:rsidP="00353A7E">
      <w:pPr>
        <w:pStyle w:val="PL"/>
      </w:pPr>
      <w:r>
        <w:t xml:space="preserve">          explode: false</w:t>
      </w:r>
    </w:p>
    <w:p w14:paraId="45E1BC7D" w14:textId="77777777" w:rsidR="00353A7E" w:rsidRPr="002857AD" w:rsidRDefault="00353A7E" w:rsidP="00353A7E">
      <w:pPr>
        <w:pStyle w:val="PL"/>
      </w:pPr>
      <w:r>
        <w:t xml:space="preserve">          </w:t>
      </w:r>
      <w:r w:rsidRPr="002857AD">
        <w:t>schema:</w:t>
      </w:r>
    </w:p>
    <w:p w14:paraId="0008E1DA" w14:textId="77777777" w:rsidR="00353A7E" w:rsidRDefault="00353A7E" w:rsidP="00353A7E">
      <w:pPr>
        <w:pStyle w:val="PL"/>
      </w:pPr>
      <w:r w:rsidRPr="002857AD">
        <w:t xml:space="preserve">            </w:t>
      </w:r>
      <w:r>
        <w:t>type: array</w:t>
      </w:r>
    </w:p>
    <w:p w14:paraId="6FCD24E2" w14:textId="77777777" w:rsidR="00353A7E" w:rsidRDefault="00353A7E" w:rsidP="00353A7E">
      <w:pPr>
        <w:pStyle w:val="PL"/>
      </w:pPr>
      <w:r>
        <w:t xml:space="preserve">            items:</w:t>
      </w:r>
    </w:p>
    <w:p w14:paraId="2C0CF741" w14:textId="77777777" w:rsidR="00353A7E" w:rsidRDefault="00353A7E" w:rsidP="00353A7E">
      <w:pPr>
        <w:pStyle w:val="PL"/>
      </w:pPr>
      <w:r>
        <w:t xml:space="preserve">              </w:t>
      </w:r>
      <w:r w:rsidRPr="002857AD">
        <w:t>$ref: '</w:t>
      </w:r>
      <w:r>
        <w:t>TS29510_Nnrf_NFManagement.yaml</w:t>
      </w:r>
      <w:r w:rsidRPr="002857AD">
        <w:t>#/components/schemas/NFType'</w:t>
      </w:r>
    </w:p>
    <w:p w14:paraId="08763130" w14:textId="77777777" w:rsidR="00353A7E" w:rsidRDefault="00353A7E" w:rsidP="00353A7E">
      <w:pPr>
        <w:pStyle w:val="PL"/>
      </w:pPr>
      <w:r>
        <w:t xml:space="preserve">            minItems: 1</w:t>
      </w:r>
    </w:p>
    <w:p w14:paraId="3949B73C" w14:textId="77777777" w:rsidR="00353A7E" w:rsidRPr="00D67AB2" w:rsidRDefault="00353A7E" w:rsidP="00353A7E">
      <w:pPr>
        <w:pStyle w:val="PL"/>
      </w:pPr>
      <w:r w:rsidRPr="00D67AB2">
        <w:t xml:space="preserve">        - name: </w:t>
      </w:r>
      <w:r>
        <w:t>subscriberId</w:t>
      </w:r>
    </w:p>
    <w:p w14:paraId="5C07467F" w14:textId="77777777" w:rsidR="00353A7E" w:rsidRPr="00D67AB2" w:rsidRDefault="00353A7E" w:rsidP="00353A7E">
      <w:pPr>
        <w:pStyle w:val="PL"/>
      </w:pPr>
      <w:r w:rsidRPr="00D67AB2">
        <w:t xml:space="preserve">          in: </w:t>
      </w:r>
      <w:r>
        <w:t>query</w:t>
      </w:r>
    </w:p>
    <w:p w14:paraId="1E285DD7" w14:textId="77777777" w:rsidR="00353A7E" w:rsidRPr="00D67AB2" w:rsidRDefault="00353A7E" w:rsidP="00353A7E">
      <w:pPr>
        <w:pStyle w:val="PL"/>
      </w:pPr>
      <w:r w:rsidRPr="00D67AB2">
        <w:t xml:space="preserve">          description: Identifier of the </w:t>
      </w:r>
      <w:r>
        <w:t>subscriber</w:t>
      </w:r>
    </w:p>
    <w:p w14:paraId="0DA4C392" w14:textId="77777777" w:rsidR="00353A7E" w:rsidRPr="00D67AB2" w:rsidRDefault="00353A7E" w:rsidP="00353A7E">
      <w:pPr>
        <w:pStyle w:val="PL"/>
      </w:pPr>
      <w:r w:rsidRPr="00D67AB2">
        <w:t xml:space="preserve">          required: true</w:t>
      </w:r>
    </w:p>
    <w:p w14:paraId="04EF6FF1" w14:textId="77777777" w:rsidR="00353A7E" w:rsidRPr="00D67AB2" w:rsidRDefault="00353A7E" w:rsidP="00353A7E">
      <w:pPr>
        <w:pStyle w:val="PL"/>
      </w:pPr>
      <w:r w:rsidRPr="00D67AB2">
        <w:t xml:space="preserve">          schema:</w:t>
      </w:r>
    </w:p>
    <w:p w14:paraId="70A610FE" w14:textId="77777777" w:rsidR="00353A7E" w:rsidRPr="00D67AB2" w:rsidRDefault="00353A7E" w:rsidP="00353A7E">
      <w:pPr>
        <w:pStyle w:val="PL"/>
      </w:pPr>
      <w:r w:rsidRPr="00D67AB2">
        <w:t xml:space="preserve">            $ref: '</w:t>
      </w:r>
      <w:r>
        <w:t>#</w:t>
      </w:r>
      <w:r w:rsidRPr="00D67AB2">
        <w:t>/components/</w:t>
      </w:r>
      <w:r w:rsidRPr="00005211">
        <w:t>schemas/SubscriberId</w:t>
      </w:r>
      <w:r w:rsidRPr="00211740">
        <w:t>'</w:t>
      </w:r>
    </w:p>
    <w:p w14:paraId="2DE6D311" w14:textId="77777777" w:rsidR="00353A7E" w:rsidRPr="00D67AB2" w:rsidRDefault="00353A7E" w:rsidP="00353A7E">
      <w:pPr>
        <w:pStyle w:val="PL"/>
      </w:pPr>
      <w:r w:rsidRPr="00D67AB2">
        <w:t xml:space="preserve">      responses:</w:t>
      </w:r>
    </w:p>
    <w:p w14:paraId="0B3BF125" w14:textId="77777777" w:rsidR="00353A7E" w:rsidRPr="00D67AB2" w:rsidRDefault="00353A7E" w:rsidP="00353A7E">
      <w:pPr>
        <w:pStyle w:val="PL"/>
      </w:pPr>
      <w:r w:rsidRPr="00D67AB2">
        <w:t xml:space="preserve">        '200':</w:t>
      </w:r>
    </w:p>
    <w:p w14:paraId="159ED43D" w14:textId="77777777" w:rsidR="00353A7E" w:rsidRPr="00D67AB2" w:rsidRDefault="00353A7E" w:rsidP="00353A7E">
      <w:pPr>
        <w:pStyle w:val="PL"/>
      </w:pPr>
      <w:r w:rsidRPr="00D67AB2">
        <w:t xml:space="preserve">          description: Expected response to a valid request</w:t>
      </w:r>
    </w:p>
    <w:p w14:paraId="0940D9B1" w14:textId="77777777" w:rsidR="00353A7E" w:rsidRPr="00D67AB2" w:rsidRDefault="00353A7E" w:rsidP="00353A7E">
      <w:pPr>
        <w:pStyle w:val="PL"/>
      </w:pPr>
      <w:r w:rsidRPr="00D67AB2">
        <w:t xml:space="preserve">          content:</w:t>
      </w:r>
    </w:p>
    <w:p w14:paraId="17EC1140" w14:textId="77777777" w:rsidR="00353A7E" w:rsidRPr="00D67AB2" w:rsidRDefault="00353A7E" w:rsidP="00353A7E">
      <w:pPr>
        <w:pStyle w:val="PL"/>
      </w:pPr>
      <w:r w:rsidRPr="00D67AB2">
        <w:t xml:space="preserve">            application/json:</w:t>
      </w:r>
    </w:p>
    <w:p w14:paraId="565E95B2" w14:textId="77777777" w:rsidR="00353A7E" w:rsidRPr="00D67AB2" w:rsidRDefault="00353A7E" w:rsidP="00353A7E">
      <w:pPr>
        <w:pStyle w:val="PL"/>
      </w:pPr>
      <w:r w:rsidRPr="00D67AB2">
        <w:t xml:space="preserve">              schema:</w:t>
      </w:r>
    </w:p>
    <w:p w14:paraId="05A1B884" w14:textId="77777777" w:rsidR="00353A7E" w:rsidRPr="00BB3BBF" w:rsidRDefault="00353A7E" w:rsidP="00353A7E">
      <w:pPr>
        <w:pStyle w:val="PL"/>
      </w:pPr>
      <w:r w:rsidRPr="00D67AB2">
        <w:t xml:space="preserve">                </w:t>
      </w:r>
      <w:r w:rsidRPr="00211740">
        <w:t>$ref: '#/components/schemas/NfGroupIdMapResult'</w:t>
      </w:r>
    </w:p>
    <w:p w14:paraId="322B1A82" w14:textId="77777777" w:rsidR="009A7418" w:rsidRPr="00D67AB2" w:rsidRDefault="009A7418" w:rsidP="009A7418">
      <w:pPr>
        <w:pStyle w:val="PL"/>
        <w:rPr>
          <w:ins w:id="390" w:author="Giorgi Gulbani" w:date="2020-10-26T18:39:00Z"/>
        </w:rPr>
      </w:pPr>
      <w:ins w:id="391" w:author="Giorgi Gulbani" w:date="2020-10-26T18:39:00Z">
        <w:r>
          <w:t xml:space="preserve">        '307</w:t>
        </w:r>
        <w:r w:rsidRPr="00D67AB2">
          <w:t>':</w:t>
        </w:r>
      </w:ins>
    </w:p>
    <w:p w14:paraId="3AA4C1F9" w14:textId="77777777" w:rsidR="009A7418" w:rsidRDefault="009A7418" w:rsidP="009A7418">
      <w:pPr>
        <w:pStyle w:val="PL"/>
        <w:rPr>
          <w:ins w:id="392" w:author="Giorgi Gulbani" w:date="2020-10-26T18:39:00Z"/>
          <w:lang w:eastAsia="zh-CN"/>
        </w:rPr>
      </w:pPr>
      <w:ins w:id="393" w:author="Giorgi Gulbani" w:date="2020-10-26T18:39:00Z">
        <w:r w:rsidRPr="00690A26">
          <w:rPr>
            <w:lang w:val="en-US"/>
          </w:rPr>
          <w:t xml:space="preserve">          description: </w:t>
        </w:r>
        <w:r w:rsidRPr="00690A26">
          <w:rPr>
            <w:rFonts w:hint="eastAsia"/>
            <w:lang w:eastAsia="zh-CN"/>
          </w:rPr>
          <w:t>Temporary Redirect</w:t>
        </w:r>
      </w:ins>
    </w:p>
    <w:p w14:paraId="5DB231A4" w14:textId="77777777" w:rsidR="009A7418" w:rsidRPr="00690A26" w:rsidRDefault="009A7418" w:rsidP="009A7418">
      <w:pPr>
        <w:pStyle w:val="PL"/>
        <w:rPr>
          <w:ins w:id="394" w:author="Giorgi Gulbani" w:date="2020-10-26T18:39:00Z"/>
        </w:rPr>
      </w:pPr>
      <w:ins w:id="395" w:author="Giorgi Gulbani" w:date="2020-10-26T18:39:00Z">
        <w:r w:rsidRPr="00690A26">
          <w:rPr>
            <w:rFonts w:hint="eastAsia"/>
            <w:lang w:eastAsia="zh-CN"/>
          </w:rPr>
          <w:t xml:space="preserve">          </w:t>
        </w:r>
        <w:r w:rsidRPr="00690A26">
          <w:t>headers:</w:t>
        </w:r>
      </w:ins>
    </w:p>
    <w:p w14:paraId="182745A9" w14:textId="77777777" w:rsidR="009A7418" w:rsidRPr="00690A26" w:rsidRDefault="009A7418" w:rsidP="009A7418">
      <w:pPr>
        <w:pStyle w:val="PL"/>
        <w:rPr>
          <w:ins w:id="396" w:author="Giorgi Gulbani" w:date="2020-10-26T18:39:00Z"/>
        </w:rPr>
      </w:pPr>
      <w:ins w:id="397" w:author="Giorgi Gulbani" w:date="2020-10-26T18:39:00Z">
        <w:r w:rsidRPr="00690A26">
          <w:t xml:space="preserve">          </w:t>
        </w:r>
        <w:r>
          <w:rPr>
            <w:lang w:eastAsia="zh-CN"/>
          </w:rPr>
          <w:t xml:space="preserve">  </w:t>
        </w:r>
        <w:r w:rsidRPr="00690A26">
          <w:t>Location:</w:t>
        </w:r>
      </w:ins>
    </w:p>
    <w:p w14:paraId="35A81925" w14:textId="77777777" w:rsidR="009A7418" w:rsidRPr="00690A26" w:rsidRDefault="009A7418" w:rsidP="009A7418">
      <w:pPr>
        <w:pStyle w:val="PL"/>
        <w:rPr>
          <w:ins w:id="398" w:author="Giorgi Gulbani" w:date="2020-10-26T18:39:00Z"/>
        </w:rPr>
      </w:pPr>
      <w:ins w:id="399" w:author="Giorgi Gulbani" w:date="2020-10-26T18:39:00Z">
        <w:r w:rsidRPr="00690A26">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ins>
    </w:p>
    <w:p w14:paraId="0CD9757D" w14:textId="77777777" w:rsidR="009A7418" w:rsidRPr="00690A26" w:rsidRDefault="009A7418" w:rsidP="009A7418">
      <w:pPr>
        <w:pStyle w:val="PL"/>
        <w:rPr>
          <w:ins w:id="400" w:author="Giorgi Gulbani" w:date="2020-10-26T18:39:00Z"/>
        </w:rPr>
      </w:pPr>
      <w:ins w:id="401" w:author="Giorgi Gulbani" w:date="2020-10-26T18:39:00Z">
        <w:r w:rsidRPr="00690A26">
          <w:t xml:space="preserve">          </w:t>
        </w:r>
        <w:r>
          <w:rPr>
            <w:lang w:eastAsia="zh-CN"/>
          </w:rPr>
          <w:t xml:space="preserve">    </w:t>
        </w:r>
        <w:r w:rsidRPr="00690A26">
          <w:t>required: true</w:t>
        </w:r>
      </w:ins>
    </w:p>
    <w:p w14:paraId="0D7CF61C" w14:textId="77777777" w:rsidR="009A7418" w:rsidRPr="00690A26" w:rsidRDefault="009A7418" w:rsidP="009A7418">
      <w:pPr>
        <w:pStyle w:val="PL"/>
        <w:rPr>
          <w:ins w:id="402" w:author="Giorgi Gulbani" w:date="2020-10-26T18:39:00Z"/>
        </w:rPr>
      </w:pPr>
      <w:ins w:id="403" w:author="Giorgi Gulbani" w:date="2020-10-26T18:39:00Z">
        <w:r w:rsidRPr="00690A26">
          <w:t xml:space="preserve">          </w:t>
        </w:r>
        <w:r>
          <w:rPr>
            <w:lang w:eastAsia="zh-CN"/>
          </w:rPr>
          <w:t xml:space="preserve">    </w:t>
        </w:r>
        <w:r w:rsidRPr="00690A26">
          <w:t>schema:</w:t>
        </w:r>
      </w:ins>
    </w:p>
    <w:p w14:paraId="0DFA3E68" w14:textId="77777777" w:rsidR="009A7418" w:rsidRDefault="009A7418" w:rsidP="009A7418">
      <w:pPr>
        <w:pStyle w:val="PL"/>
        <w:rPr>
          <w:ins w:id="404" w:author="Giorgi Gulbani" w:date="2020-10-26T18:39:00Z"/>
        </w:rPr>
      </w:pPr>
      <w:ins w:id="405" w:author="Giorgi Gulbani" w:date="2020-10-26T18:39:00Z">
        <w:r w:rsidRPr="00690A26">
          <w:t xml:space="preserve">          </w:t>
        </w:r>
        <w:r>
          <w:rPr>
            <w:lang w:eastAsia="zh-CN"/>
          </w:rPr>
          <w:t xml:space="preserve">     </w:t>
        </w:r>
        <w:r w:rsidRPr="00690A26">
          <w:rPr>
            <w:rFonts w:hint="eastAsia"/>
            <w:lang w:eastAsia="zh-CN"/>
          </w:rPr>
          <w:t xml:space="preserve"> </w:t>
        </w:r>
        <w:r w:rsidRPr="00690A26">
          <w:t>type: string</w:t>
        </w:r>
      </w:ins>
    </w:p>
    <w:p w14:paraId="5438D207" w14:textId="32B62D53" w:rsidR="009A7418" w:rsidRPr="00D67AB2" w:rsidRDefault="009A7418" w:rsidP="009A7418">
      <w:pPr>
        <w:pStyle w:val="PL"/>
        <w:rPr>
          <w:ins w:id="406" w:author="Giorgi Gulbani" w:date="2020-10-26T18:39:00Z"/>
        </w:rPr>
      </w:pPr>
      <w:ins w:id="407" w:author="Giorgi Gulbani" w:date="2020-10-26T18:39:00Z">
        <w:r>
          <w:t xml:space="preserve">        '30</w:t>
        </w:r>
      </w:ins>
      <w:ins w:id="408" w:author="Giorgi Gulbani" w:date="2020-10-26T18:40:00Z">
        <w:r>
          <w:t>8</w:t>
        </w:r>
      </w:ins>
      <w:ins w:id="409" w:author="Giorgi Gulbani" w:date="2020-10-26T18:39:00Z">
        <w:r w:rsidRPr="00D67AB2">
          <w:t>':</w:t>
        </w:r>
      </w:ins>
    </w:p>
    <w:p w14:paraId="22DE43DE" w14:textId="02E84933" w:rsidR="009A7418" w:rsidRDefault="009A7418" w:rsidP="009A7418">
      <w:pPr>
        <w:pStyle w:val="PL"/>
        <w:rPr>
          <w:ins w:id="410" w:author="Giorgi Gulbani" w:date="2020-10-26T18:39:00Z"/>
          <w:lang w:eastAsia="zh-CN"/>
        </w:rPr>
      </w:pPr>
      <w:ins w:id="411" w:author="Giorgi Gulbani" w:date="2020-10-26T18:39:00Z">
        <w:r w:rsidRPr="00690A26">
          <w:rPr>
            <w:lang w:val="en-US"/>
          </w:rPr>
          <w:t xml:space="preserve">          description: </w:t>
        </w:r>
        <w:r>
          <w:rPr>
            <w:lang w:val="en-US"/>
          </w:rPr>
          <w:t>Permanent</w:t>
        </w:r>
        <w:r w:rsidRPr="00690A26">
          <w:rPr>
            <w:rFonts w:hint="eastAsia"/>
            <w:lang w:eastAsia="zh-CN"/>
          </w:rPr>
          <w:t xml:space="preserve"> Redirect</w:t>
        </w:r>
      </w:ins>
    </w:p>
    <w:p w14:paraId="43DE4FA6" w14:textId="77777777" w:rsidR="009A7418" w:rsidRPr="00690A26" w:rsidRDefault="009A7418" w:rsidP="009A7418">
      <w:pPr>
        <w:pStyle w:val="PL"/>
        <w:rPr>
          <w:ins w:id="412" w:author="Giorgi Gulbani" w:date="2020-10-26T18:39:00Z"/>
        </w:rPr>
      </w:pPr>
      <w:ins w:id="413" w:author="Giorgi Gulbani" w:date="2020-10-26T18:39:00Z">
        <w:r w:rsidRPr="00690A26">
          <w:rPr>
            <w:rFonts w:hint="eastAsia"/>
            <w:lang w:eastAsia="zh-CN"/>
          </w:rPr>
          <w:t xml:space="preserve">          </w:t>
        </w:r>
        <w:r w:rsidRPr="00690A26">
          <w:t>headers:</w:t>
        </w:r>
      </w:ins>
    </w:p>
    <w:p w14:paraId="42A26F64" w14:textId="77777777" w:rsidR="009A7418" w:rsidRPr="00690A26" w:rsidRDefault="009A7418" w:rsidP="009A7418">
      <w:pPr>
        <w:pStyle w:val="PL"/>
        <w:rPr>
          <w:ins w:id="414" w:author="Giorgi Gulbani" w:date="2020-10-26T18:39:00Z"/>
        </w:rPr>
      </w:pPr>
      <w:ins w:id="415" w:author="Giorgi Gulbani" w:date="2020-10-26T18:39:00Z">
        <w:r w:rsidRPr="00690A26">
          <w:t xml:space="preserve">          </w:t>
        </w:r>
        <w:r>
          <w:rPr>
            <w:lang w:eastAsia="zh-CN"/>
          </w:rPr>
          <w:t xml:space="preserve">  </w:t>
        </w:r>
        <w:r w:rsidRPr="00690A26">
          <w:t>Location:</w:t>
        </w:r>
      </w:ins>
    </w:p>
    <w:p w14:paraId="6C98323B" w14:textId="77777777" w:rsidR="009A7418" w:rsidRPr="00690A26" w:rsidRDefault="009A7418" w:rsidP="009A7418">
      <w:pPr>
        <w:pStyle w:val="PL"/>
        <w:rPr>
          <w:ins w:id="416" w:author="Giorgi Gulbani" w:date="2020-10-26T18:39:00Z"/>
        </w:rPr>
      </w:pPr>
      <w:ins w:id="417" w:author="Giorgi Gulbani" w:date="2020-10-26T18:39:00Z">
        <w:r w:rsidRPr="00690A26">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ins>
    </w:p>
    <w:p w14:paraId="25CBF8A5" w14:textId="77777777" w:rsidR="009A7418" w:rsidRPr="00690A26" w:rsidRDefault="009A7418" w:rsidP="009A7418">
      <w:pPr>
        <w:pStyle w:val="PL"/>
        <w:rPr>
          <w:ins w:id="418" w:author="Giorgi Gulbani" w:date="2020-10-26T18:39:00Z"/>
        </w:rPr>
      </w:pPr>
      <w:ins w:id="419" w:author="Giorgi Gulbani" w:date="2020-10-26T18:39:00Z">
        <w:r w:rsidRPr="00690A26">
          <w:t xml:space="preserve">          </w:t>
        </w:r>
        <w:r>
          <w:rPr>
            <w:lang w:eastAsia="zh-CN"/>
          </w:rPr>
          <w:t xml:space="preserve">    </w:t>
        </w:r>
        <w:r w:rsidRPr="00690A26">
          <w:t>required: true</w:t>
        </w:r>
      </w:ins>
    </w:p>
    <w:p w14:paraId="1D0EAB7C" w14:textId="77777777" w:rsidR="009A7418" w:rsidRPr="00690A26" w:rsidRDefault="009A7418" w:rsidP="009A7418">
      <w:pPr>
        <w:pStyle w:val="PL"/>
        <w:rPr>
          <w:ins w:id="420" w:author="Giorgi Gulbani" w:date="2020-10-26T18:39:00Z"/>
        </w:rPr>
      </w:pPr>
      <w:ins w:id="421" w:author="Giorgi Gulbani" w:date="2020-10-26T18:39:00Z">
        <w:r w:rsidRPr="00690A26">
          <w:t xml:space="preserve">          </w:t>
        </w:r>
        <w:r>
          <w:rPr>
            <w:lang w:eastAsia="zh-CN"/>
          </w:rPr>
          <w:t xml:space="preserve">    </w:t>
        </w:r>
        <w:r w:rsidRPr="00690A26">
          <w:t>schema:</w:t>
        </w:r>
      </w:ins>
    </w:p>
    <w:p w14:paraId="56D569D8" w14:textId="77777777" w:rsidR="009A7418" w:rsidRPr="00B3056F" w:rsidRDefault="009A7418" w:rsidP="009A7418">
      <w:pPr>
        <w:pStyle w:val="PL"/>
        <w:rPr>
          <w:ins w:id="422" w:author="Giorgi Gulbani" w:date="2020-10-26T18:39:00Z"/>
        </w:rPr>
      </w:pPr>
      <w:ins w:id="423" w:author="Giorgi Gulbani" w:date="2020-10-26T18:39:00Z">
        <w:r w:rsidRPr="00690A26">
          <w:t xml:space="preserve">          </w:t>
        </w:r>
        <w:r>
          <w:rPr>
            <w:lang w:eastAsia="zh-CN"/>
          </w:rPr>
          <w:t xml:space="preserve">     </w:t>
        </w:r>
        <w:r w:rsidRPr="00690A26">
          <w:rPr>
            <w:rFonts w:hint="eastAsia"/>
            <w:lang w:eastAsia="zh-CN"/>
          </w:rPr>
          <w:t xml:space="preserve"> </w:t>
        </w:r>
        <w:r w:rsidRPr="00690A26">
          <w:t>type: string</w:t>
        </w:r>
      </w:ins>
    </w:p>
    <w:p w14:paraId="0C24B596" w14:textId="77777777" w:rsidR="00353A7E" w:rsidRPr="0025384D" w:rsidRDefault="00353A7E" w:rsidP="00353A7E">
      <w:pPr>
        <w:pStyle w:val="PL"/>
      </w:pPr>
      <w:r w:rsidRPr="00EB4F0C">
        <w:t xml:space="preserve">        </w:t>
      </w:r>
      <w:r w:rsidRPr="0025384D">
        <w:t>'404':</w:t>
      </w:r>
    </w:p>
    <w:p w14:paraId="7756F136" w14:textId="77777777" w:rsidR="00353A7E" w:rsidRPr="00211740" w:rsidRDefault="00353A7E" w:rsidP="00353A7E">
      <w:pPr>
        <w:pStyle w:val="PL"/>
      </w:pPr>
      <w:r w:rsidRPr="00817D0B">
        <w:t xml:space="preserve">          $ref: 'TS29571_CommonData.yaml#/components/responses/404'</w:t>
      </w:r>
    </w:p>
    <w:p w14:paraId="5D70ADE2" w14:textId="77777777" w:rsidR="00353A7E" w:rsidRPr="00211740" w:rsidRDefault="00353A7E" w:rsidP="00353A7E">
      <w:pPr>
        <w:pStyle w:val="PL"/>
      </w:pPr>
      <w:r w:rsidRPr="00211740">
        <w:t xml:space="preserve">        default:</w:t>
      </w:r>
    </w:p>
    <w:p w14:paraId="46CBAE50" w14:textId="77777777" w:rsidR="00353A7E" w:rsidRPr="00D67AB2" w:rsidRDefault="00353A7E" w:rsidP="00353A7E">
      <w:pPr>
        <w:pStyle w:val="PL"/>
      </w:pPr>
      <w:r w:rsidRPr="00211740">
        <w:t xml:space="preserve">          description: Unexpected error</w:t>
      </w:r>
    </w:p>
    <w:p w14:paraId="0EEB0C88" w14:textId="77777777" w:rsidR="00353A7E" w:rsidRPr="00D67AB2" w:rsidRDefault="00353A7E" w:rsidP="00353A7E">
      <w:pPr>
        <w:pStyle w:val="PL"/>
      </w:pPr>
    </w:p>
    <w:p w14:paraId="6A4C6C3C" w14:textId="77777777" w:rsidR="00353A7E" w:rsidRDefault="00353A7E" w:rsidP="00353A7E">
      <w:pPr>
        <w:pStyle w:val="PL"/>
        <w:rPr>
          <w:lang w:val="fr-FR"/>
        </w:rPr>
      </w:pPr>
    </w:p>
    <w:p w14:paraId="10E127CB" w14:textId="77777777" w:rsidR="00353A7E" w:rsidRDefault="00353A7E" w:rsidP="00353A7E">
      <w:pPr>
        <w:pStyle w:val="PL"/>
      </w:pPr>
      <w:r>
        <w:t>components:</w:t>
      </w:r>
    </w:p>
    <w:p w14:paraId="28C0631A" w14:textId="77777777" w:rsidR="00353A7E" w:rsidRDefault="00353A7E" w:rsidP="00353A7E">
      <w:pPr>
        <w:pStyle w:val="PL"/>
      </w:pPr>
      <w:r>
        <w:t xml:space="preserve">  securitySchemes:</w:t>
      </w:r>
    </w:p>
    <w:p w14:paraId="77A69371" w14:textId="77777777" w:rsidR="00353A7E" w:rsidRDefault="00353A7E" w:rsidP="00353A7E">
      <w:pPr>
        <w:pStyle w:val="PL"/>
      </w:pPr>
      <w:r>
        <w:t xml:space="preserve">    oAuth2ClientCredentials:</w:t>
      </w:r>
    </w:p>
    <w:p w14:paraId="4C733C54" w14:textId="77777777" w:rsidR="00353A7E" w:rsidRDefault="00353A7E" w:rsidP="00353A7E">
      <w:pPr>
        <w:pStyle w:val="PL"/>
      </w:pPr>
      <w:r>
        <w:t xml:space="preserve">      type: oauth2</w:t>
      </w:r>
    </w:p>
    <w:p w14:paraId="7BDE3A1A" w14:textId="77777777" w:rsidR="00353A7E" w:rsidRDefault="00353A7E" w:rsidP="00353A7E">
      <w:pPr>
        <w:pStyle w:val="PL"/>
      </w:pPr>
      <w:r>
        <w:t xml:space="preserve">      flows:</w:t>
      </w:r>
    </w:p>
    <w:p w14:paraId="1768049D" w14:textId="77777777" w:rsidR="00353A7E" w:rsidRDefault="00353A7E" w:rsidP="00353A7E">
      <w:pPr>
        <w:pStyle w:val="PL"/>
      </w:pPr>
      <w:r>
        <w:t xml:space="preserve">        clientCredentials:</w:t>
      </w:r>
    </w:p>
    <w:p w14:paraId="0C85B69B" w14:textId="77777777" w:rsidR="00353A7E" w:rsidRDefault="00353A7E" w:rsidP="00353A7E">
      <w:pPr>
        <w:pStyle w:val="PL"/>
      </w:pPr>
      <w:r>
        <w:t xml:space="preserve">          tokenUrl: '{nrfApiRoot}/oauth2/token'</w:t>
      </w:r>
    </w:p>
    <w:p w14:paraId="00BB1B4C" w14:textId="77777777" w:rsidR="00353A7E" w:rsidRDefault="00353A7E" w:rsidP="00353A7E">
      <w:pPr>
        <w:pStyle w:val="PL"/>
        <w:rPr>
          <w:lang w:eastAsia="zh-CN"/>
        </w:rPr>
      </w:pPr>
      <w:r>
        <w:t xml:space="preserve">          scopes:</w:t>
      </w:r>
    </w:p>
    <w:p w14:paraId="2512F4EC" w14:textId="77777777" w:rsidR="00353A7E" w:rsidRDefault="00353A7E" w:rsidP="00353A7E">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634AD20F" w14:textId="77777777" w:rsidR="00353A7E" w:rsidRDefault="00353A7E" w:rsidP="00353A7E">
      <w:pPr>
        <w:pStyle w:val="PL"/>
      </w:pPr>
    </w:p>
    <w:p w14:paraId="48696400" w14:textId="77777777" w:rsidR="00353A7E" w:rsidRDefault="00353A7E" w:rsidP="00353A7E">
      <w:pPr>
        <w:pStyle w:val="PL"/>
      </w:pPr>
    </w:p>
    <w:p w14:paraId="0E2E2E5E" w14:textId="77777777" w:rsidR="00353A7E" w:rsidRPr="00D67AB2" w:rsidRDefault="00353A7E" w:rsidP="00353A7E">
      <w:pPr>
        <w:pStyle w:val="PL"/>
      </w:pPr>
    </w:p>
    <w:p w14:paraId="1CB581E0" w14:textId="77777777" w:rsidR="00353A7E" w:rsidRPr="00D67AB2" w:rsidRDefault="00353A7E" w:rsidP="00353A7E">
      <w:pPr>
        <w:pStyle w:val="PL"/>
      </w:pPr>
      <w:r w:rsidRPr="00D67AB2">
        <w:t xml:space="preserve">  schemas:</w:t>
      </w:r>
    </w:p>
    <w:p w14:paraId="7A442AEA" w14:textId="77777777" w:rsidR="00353A7E" w:rsidRPr="00D67AB2" w:rsidRDefault="00353A7E" w:rsidP="00353A7E">
      <w:pPr>
        <w:pStyle w:val="PL"/>
      </w:pPr>
    </w:p>
    <w:p w14:paraId="242F4A39" w14:textId="77777777" w:rsidR="00353A7E" w:rsidRPr="00D67AB2" w:rsidRDefault="00353A7E" w:rsidP="00353A7E">
      <w:pPr>
        <w:pStyle w:val="PL"/>
      </w:pPr>
      <w:r w:rsidRPr="00D67AB2">
        <w:t># COMPLEX TYPES:</w:t>
      </w:r>
    </w:p>
    <w:p w14:paraId="453F1FE2" w14:textId="77777777" w:rsidR="00353A7E" w:rsidRPr="00D67AB2" w:rsidRDefault="00353A7E" w:rsidP="00353A7E">
      <w:pPr>
        <w:pStyle w:val="PL"/>
      </w:pPr>
    </w:p>
    <w:p w14:paraId="21B6FD44" w14:textId="77777777" w:rsidR="00353A7E" w:rsidRPr="00D67AB2" w:rsidRDefault="00353A7E" w:rsidP="00353A7E">
      <w:pPr>
        <w:pStyle w:val="PL"/>
      </w:pPr>
      <w:r w:rsidRPr="00D67AB2">
        <w:t xml:space="preserve">    </w:t>
      </w:r>
      <w:r>
        <w:t>NfGroupIdMapResult</w:t>
      </w:r>
      <w:r w:rsidRPr="00D67AB2">
        <w:t>:</w:t>
      </w:r>
    </w:p>
    <w:p w14:paraId="041EDD38" w14:textId="77777777" w:rsidR="00353A7E" w:rsidRPr="00D67AB2" w:rsidRDefault="00353A7E" w:rsidP="00353A7E">
      <w:pPr>
        <w:pStyle w:val="PL"/>
      </w:pPr>
      <w:r w:rsidRPr="00D67AB2">
        <w:t xml:space="preserve">      type: object</w:t>
      </w:r>
    </w:p>
    <w:p w14:paraId="2F1953B5" w14:textId="77777777" w:rsidR="00353A7E" w:rsidRPr="00D67AB2" w:rsidRDefault="00353A7E" w:rsidP="00353A7E">
      <w:pPr>
        <w:pStyle w:val="PL"/>
      </w:pPr>
      <w:r w:rsidRPr="00D67AB2">
        <w:t xml:space="preserve">      </w:t>
      </w:r>
      <w:r>
        <w:t>additionalProperties</w:t>
      </w:r>
      <w:r w:rsidRPr="00D67AB2">
        <w:t>:</w:t>
      </w:r>
    </w:p>
    <w:p w14:paraId="79AD2097" w14:textId="77777777" w:rsidR="00353A7E" w:rsidRPr="00D67AB2" w:rsidRDefault="00353A7E" w:rsidP="00353A7E">
      <w:pPr>
        <w:pStyle w:val="PL"/>
      </w:pPr>
      <w:r w:rsidRPr="00D67AB2">
        <w:t xml:space="preserve">        $ref: 'TS29571_CommonData.yaml#/components/schemas/</w:t>
      </w:r>
      <w:r>
        <w:t>NfGroupId</w:t>
      </w:r>
      <w:r w:rsidRPr="00D67AB2">
        <w:t>'</w:t>
      </w:r>
    </w:p>
    <w:p w14:paraId="01C838E5" w14:textId="77777777" w:rsidR="00353A7E" w:rsidRPr="00D67AB2" w:rsidRDefault="00353A7E" w:rsidP="00353A7E">
      <w:pPr>
        <w:pStyle w:val="PL"/>
      </w:pPr>
      <w:r w:rsidRPr="00D67AB2">
        <w:t xml:space="preserve">      minProperties: 1</w:t>
      </w:r>
    </w:p>
    <w:p w14:paraId="793B5C5D" w14:textId="77777777" w:rsidR="00353A7E" w:rsidRDefault="00353A7E" w:rsidP="00353A7E">
      <w:pPr>
        <w:pStyle w:val="PL"/>
      </w:pPr>
    </w:p>
    <w:p w14:paraId="75535E4F" w14:textId="77777777" w:rsidR="00353A7E" w:rsidRPr="00D67AB2" w:rsidRDefault="00353A7E" w:rsidP="00353A7E">
      <w:pPr>
        <w:pStyle w:val="PL"/>
      </w:pPr>
    </w:p>
    <w:p w14:paraId="1A55FDA7" w14:textId="77777777" w:rsidR="00353A7E" w:rsidRPr="00D67AB2" w:rsidRDefault="00353A7E" w:rsidP="00353A7E">
      <w:pPr>
        <w:pStyle w:val="PL"/>
      </w:pPr>
      <w:r w:rsidRPr="00D67AB2">
        <w:t># SIMPLE TYPES:</w:t>
      </w:r>
    </w:p>
    <w:p w14:paraId="6FF0BA5E" w14:textId="77777777" w:rsidR="00353A7E" w:rsidRPr="00D67AB2" w:rsidRDefault="00353A7E" w:rsidP="00353A7E">
      <w:pPr>
        <w:pStyle w:val="PL"/>
      </w:pPr>
    </w:p>
    <w:p w14:paraId="012AAC07" w14:textId="77777777" w:rsidR="00353A7E" w:rsidRPr="00D67AB2" w:rsidRDefault="00353A7E" w:rsidP="00353A7E">
      <w:pPr>
        <w:pStyle w:val="PL"/>
      </w:pPr>
      <w:r w:rsidRPr="00D67AB2">
        <w:t xml:space="preserve">    </w:t>
      </w:r>
      <w:r>
        <w:t>SubscriberId</w:t>
      </w:r>
      <w:r w:rsidRPr="00D67AB2">
        <w:t>:</w:t>
      </w:r>
    </w:p>
    <w:p w14:paraId="5D163007" w14:textId="77777777" w:rsidR="00353A7E" w:rsidRPr="00D67AB2" w:rsidRDefault="00353A7E" w:rsidP="00353A7E">
      <w:pPr>
        <w:pStyle w:val="PL"/>
      </w:pPr>
      <w:r w:rsidRPr="00D67AB2">
        <w:t xml:space="preserve">      type: string</w:t>
      </w:r>
    </w:p>
    <w:p w14:paraId="373D722F" w14:textId="77777777" w:rsidR="00353A7E" w:rsidRPr="00D67AB2" w:rsidRDefault="00353A7E" w:rsidP="00353A7E">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4B523AC2" w14:textId="77777777" w:rsidR="00353A7E" w:rsidRPr="00D67AB2" w:rsidRDefault="00353A7E" w:rsidP="00353A7E">
      <w:pPr>
        <w:pStyle w:val="PL"/>
      </w:pPr>
    </w:p>
    <w:p w14:paraId="2CA4FB78" w14:textId="77777777" w:rsidR="00353A7E" w:rsidRPr="00D67AB2" w:rsidRDefault="00353A7E" w:rsidP="00353A7E">
      <w:pPr>
        <w:pStyle w:val="PL"/>
      </w:pPr>
      <w:r w:rsidRPr="00D67AB2">
        <w:t># ENUMS:</w:t>
      </w:r>
    </w:p>
    <w:p w14:paraId="50500003" w14:textId="77777777" w:rsidR="00353A7E" w:rsidRPr="00CB37F9" w:rsidRDefault="00353A7E" w:rsidP="00353A7E">
      <w:pPr>
        <w:rPr>
          <w:lang w:eastAsia="zh-CN"/>
        </w:rPr>
      </w:pPr>
    </w:p>
    <w:p w14:paraId="62958E2F" w14:textId="77777777"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 * End of Changes * * * *</w:t>
      </w:r>
    </w:p>
    <w:p w14:paraId="1DA92582" w14:textId="77777777" w:rsidR="00DF7AA9" w:rsidRDefault="00DF7AA9">
      <w:pPr>
        <w:rPr>
          <w:noProof/>
        </w:rPr>
      </w:pPr>
    </w:p>
    <w:sectPr w:rsidR="00DF7AA9"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7B291E" w14:textId="77777777" w:rsidR="00340DA4" w:rsidRDefault="00340DA4">
      <w:r>
        <w:separator/>
      </w:r>
    </w:p>
  </w:endnote>
  <w:endnote w:type="continuationSeparator" w:id="0">
    <w:p w14:paraId="13EB05E4" w14:textId="77777777" w:rsidR="00340DA4" w:rsidRDefault="00340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70F450" w14:textId="77777777" w:rsidR="00340DA4" w:rsidRDefault="00340DA4">
      <w:r>
        <w:separator/>
      </w:r>
    </w:p>
  </w:footnote>
  <w:footnote w:type="continuationSeparator" w:id="0">
    <w:p w14:paraId="4BF731C2" w14:textId="77777777" w:rsidR="00340DA4" w:rsidRDefault="00340D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9459E" w:rsidRDefault="000945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9459E" w:rsidRDefault="000945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9459E" w:rsidRDefault="0009459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9459E" w:rsidRDefault="000945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12793F"/>
    <w:multiLevelType w:val="hybridMultilevel"/>
    <w:tmpl w:val="808E399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13C"/>
    <w:rsid w:val="000454E1"/>
    <w:rsid w:val="0009459E"/>
    <w:rsid w:val="000A6394"/>
    <w:rsid w:val="000B7FED"/>
    <w:rsid w:val="000C038A"/>
    <w:rsid w:val="000C6598"/>
    <w:rsid w:val="000D44B3"/>
    <w:rsid w:val="00103934"/>
    <w:rsid w:val="001313CF"/>
    <w:rsid w:val="00145D43"/>
    <w:rsid w:val="00192C46"/>
    <w:rsid w:val="001A08B3"/>
    <w:rsid w:val="001A7B60"/>
    <w:rsid w:val="001B52F0"/>
    <w:rsid w:val="001B7A65"/>
    <w:rsid w:val="001C223F"/>
    <w:rsid w:val="001C42FB"/>
    <w:rsid w:val="001C4370"/>
    <w:rsid w:val="001E1940"/>
    <w:rsid w:val="001E41F3"/>
    <w:rsid w:val="001F4679"/>
    <w:rsid w:val="00250880"/>
    <w:rsid w:val="0026004D"/>
    <w:rsid w:val="002640DD"/>
    <w:rsid w:val="00275D12"/>
    <w:rsid w:val="00284FEB"/>
    <w:rsid w:val="002860C4"/>
    <w:rsid w:val="00293775"/>
    <w:rsid w:val="002B5741"/>
    <w:rsid w:val="002E472E"/>
    <w:rsid w:val="00305409"/>
    <w:rsid w:val="00326432"/>
    <w:rsid w:val="00340DA4"/>
    <w:rsid w:val="00342185"/>
    <w:rsid w:val="003423F8"/>
    <w:rsid w:val="00353A7E"/>
    <w:rsid w:val="003558B7"/>
    <w:rsid w:val="003609EF"/>
    <w:rsid w:val="0036231A"/>
    <w:rsid w:val="00374DD4"/>
    <w:rsid w:val="00376FCE"/>
    <w:rsid w:val="003A39C5"/>
    <w:rsid w:val="003E1A36"/>
    <w:rsid w:val="00410371"/>
    <w:rsid w:val="00422C24"/>
    <w:rsid w:val="004242F1"/>
    <w:rsid w:val="0043066F"/>
    <w:rsid w:val="004B75B7"/>
    <w:rsid w:val="004C3201"/>
    <w:rsid w:val="004C6051"/>
    <w:rsid w:val="00512E35"/>
    <w:rsid w:val="0051580D"/>
    <w:rsid w:val="00517CF4"/>
    <w:rsid w:val="00547111"/>
    <w:rsid w:val="00547814"/>
    <w:rsid w:val="00592D74"/>
    <w:rsid w:val="005E2C44"/>
    <w:rsid w:val="005E506D"/>
    <w:rsid w:val="00621188"/>
    <w:rsid w:val="006257ED"/>
    <w:rsid w:val="0063359B"/>
    <w:rsid w:val="006444FA"/>
    <w:rsid w:val="0065593D"/>
    <w:rsid w:val="00660CA0"/>
    <w:rsid w:val="00665C47"/>
    <w:rsid w:val="00667900"/>
    <w:rsid w:val="00695808"/>
    <w:rsid w:val="006B46FB"/>
    <w:rsid w:val="006E21FB"/>
    <w:rsid w:val="00710138"/>
    <w:rsid w:val="007176FF"/>
    <w:rsid w:val="00792342"/>
    <w:rsid w:val="007977A8"/>
    <w:rsid w:val="007B512A"/>
    <w:rsid w:val="007B6D9A"/>
    <w:rsid w:val="007C2097"/>
    <w:rsid w:val="007C3E12"/>
    <w:rsid w:val="007D10EC"/>
    <w:rsid w:val="007D6A07"/>
    <w:rsid w:val="007F7259"/>
    <w:rsid w:val="0080400E"/>
    <w:rsid w:val="008040A8"/>
    <w:rsid w:val="00826B30"/>
    <w:rsid w:val="008279FA"/>
    <w:rsid w:val="008626E7"/>
    <w:rsid w:val="00864389"/>
    <w:rsid w:val="00870EE7"/>
    <w:rsid w:val="008863B9"/>
    <w:rsid w:val="008A45A6"/>
    <w:rsid w:val="008F3789"/>
    <w:rsid w:val="008F686C"/>
    <w:rsid w:val="009148DE"/>
    <w:rsid w:val="00920216"/>
    <w:rsid w:val="00941E30"/>
    <w:rsid w:val="009777D9"/>
    <w:rsid w:val="00991B88"/>
    <w:rsid w:val="009A52D7"/>
    <w:rsid w:val="009A5753"/>
    <w:rsid w:val="009A579D"/>
    <w:rsid w:val="009A7418"/>
    <w:rsid w:val="009E10C2"/>
    <w:rsid w:val="009E3297"/>
    <w:rsid w:val="009F734F"/>
    <w:rsid w:val="00A20E74"/>
    <w:rsid w:val="00A246B6"/>
    <w:rsid w:val="00A2598A"/>
    <w:rsid w:val="00A47E70"/>
    <w:rsid w:val="00A50CF0"/>
    <w:rsid w:val="00A67AAB"/>
    <w:rsid w:val="00A7671C"/>
    <w:rsid w:val="00AA1079"/>
    <w:rsid w:val="00AA2CBC"/>
    <w:rsid w:val="00AC5820"/>
    <w:rsid w:val="00AD1CD8"/>
    <w:rsid w:val="00AE24D0"/>
    <w:rsid w:val="00B258BB"/>
    <w:rsid w:val="00B67B97"/>
    <w:rsid w:val="00B968C8"/>
    <w:rsid w:val="00BA3EC5"/>
    <w:rsid w:val="00BA51D9"/>
    <w:rsid w:val="00BB0787"/>
    <w:rsid w:val="00BB5DFC"/>
    <w:rsid w:val="00BC581E"/>
    <w:rsid w:val="00BD279D"/>
    <w:rsid w:val="00BD346C"/>
    <w:rsid w:val="00BD6BB8"/>
    <w:rsid w:val="00C60508"/>
    <w:rsid w:val="00C66BA2"/>
    <w:rsid w:val="00C95985"/>
    <w:rsid w:val="00CC44BF"/>
    <w:rsid w:val="00CC5026"/>
    <w:rsid w:val="00CC68D0"/>
    <w:rsid w:val="00D03F9A"/>
    <w:rsid w:val="00D06D51"/>
    <w:rsid w:val="00D24991"/>
    <w:rsid w:val="00D31CBC"/>
    <w:rsid w:val="00D50255"/>
    <w:rsid w:val="00D6402A"/>
    <w:rsid w:val="00D66520"/>
    <w:rsid w:val="00DE2685"/>
    <w:rsid w:val="00DE34CF"/>
    <w:rsid w:val="00DF7AA9"/>
    <w:rsid w:val="00E13F3D"/>
    <w:rsid w:val="00E34898"/>
    <w:rsid w:val="00E87CDD"/>
    <w:rsid w:val="00EB09B7"/>
    <w:rsid w:val="00EE7D7C"/>
    <w:rsid w:val="00EF0D5E"/>
    <w:rsid w:val="00F1751A"/>
    <w:rsid w:val="00F178D1"/>
    <w:rsid w:val="00F20E20"/>
    <w:rsid w:val="00F25D98"/>
    <w:rsid w:val="00F25E76"/>
    <w:rsid w:val="00F300FB"/>
    <w:rsid w:val="00F334DF"/>
    <w:rsid w:val="00F37787"/>
    <w:rsid w:val="00F928C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AE24D0"/>
    <w:rPr>
      <w:rFonts w:ascii="Arial" w:hAnsi="Arial"/>
      <w:sz w:val="18"/>
      <w:lang w:val="en-GB" w:eastAsia="en-US"/>
    </w:rPr>
  </w:style>
  <w:style w:type="character" w:customStyle="1" w:styleId="TACChar">
    <w:name w:val="TAC Char"/>
    <w:link w:val="TAC"/>
    <w:locked/>
    <w:rsid w:val="00AE24D0"/>
    <w:rPr>
      <w:rFonts w:ascii="Arial" w:hAnsi="Arial"/>
      <w:sz w:val="18"/>
      <w:lang w:val="en-GB" w:eastAsia="en-US"/>
    </w:rPr>
  </w:style>
  <w:style w:type="character" w:customStyle="1" w:styleId="THChar">
    <w:name w:val="TH Char"/>
    <w:link w:val="TH"/>
    <w:qFormat/>
    <w:locked/>
    <w:rsid w:val="00AE24D0"/>
    <w:rPr>
      <w:rFonts w:ascii="Arial" w:hAnsi="Arial"/>
      <w:b/>
      <w:lang w:val="en-GB" w:eastAsia="en-US"/>
    </w:rPr>
  </w:style>
  <w:style w:type="character" w:customStyle="1" w:styleId="TAHChar">
    <w:name w:val="TAH Char"/>
    <w:link w:val="TAH"/>
    <w:qFormat/>
    <w:locked/>
    <w:rsid w:val="00AE24D0"/>
    <w:rPr>
      <w:rFonts w:ascii="Arial" w:hAnsi="Arial"/>
      <w:b/>
      <w:sz w:val="18"/>
      <w:lang w:val="en-GB" w:eastAsia="en-US"/>
    </w:rPr>
  </w:style>
  <w:style w:type="character" w:customStyle="1" w:styleId="TANChar">
    <w:name w:val="TAN Char"/>
    <w:link w:val="TAN"/>
    <w:rsid w:val="00AE24D0"/>
    <w:rPr>
      <w:rFonts w:ascii="Arial" w:hAnsi="Arial"/>
      <w:sz w:val="18"/>
      <w:lang w:val="en-GB" w:eastAsia="en-US"/>
    </w:rPr>
  </w:style>
  <w:style w:type="character" w:customStyle="1" w:styleId="PLChar">
    <w:name w:val="PL Char"/>
    <w:link w:val="PL"/>
    <w:qFormat/>
    <w:locked/>
    <w:rsid w:val="00103934"/>
    <w:rPr>
      <w:rFonts w:ascii="Courier New" w:hAnsi="Courier New"/>
      <w:noProof/>
      <w:sz w:val="16"/>
      <w:lang w:val="en-GB" w:eastAsia="en-US"/>
    </w:rPr>
  </w:style>
  <w:style w:type="character" w:customStyle="1" w:styleId="B1Char">
    <w:name w:val="B1 Char"/>
    <w:link w:val="B1"/>
    <w:locked/>
    <w:rsid w:val="001F4679"/>
    <w:rPr>
      <w:rFonts w:ascii="Times New Roman" w:hAnsi="Times New Roman"/>
      <w:lang w:val="en-GB" w:eastAsia="en-US"/>
    </w:rPr>
  </w:style>
  <w:style w:type="character" w:customStyle="1" w:styleId="TFChar">
    <w:name w:val="TF Char"/>
    <w:link w:val="TF"/>
    <w:locked/>
    <w:rsid w:val="001F4679"/>
    <w:rPr>
      <w:rFonts w:ascii="Arial" w:hAnsi="Arial"/>
      <w:b/>
      <w:lang w:val="en-GB" w:eastAsia="en-US"/>
    </w:rPr>
  </w:style>
  <w:style w:type="paragraph" w:customStyle="1" w:styleId="Guidance">
    <w:name w:val="Guidance"/>
    <w:basedOn w:val="Normal"/>
    <w:rsid w:val="001F4679"/>
    <w:rPr>
      <w:rFonts w:eastAsia="DengXi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Visio_2003-2010_Drawing7.vsd"/><Relationship Id="rId21" Type="http://schemas.openxmlformats.org/officeDocument/2006/relationships/image" Target="media/image5.emf"/><Relationship Id="rId34" Type="http://schemas.openxmlformats.org/officeDocument/2006/relationships/oleObject" Target="embeddings/Microsoft_Visio_2003-2010_Drawing11.vsd"/><Relationship Id="rId42" Type="http://schemas.openxmlformats.org/officeDocument/2006/relationships/oleObject" Target="embeddings/Microsoft_Visio_2003-2010_Drawing15.vsd"/><Relationship Id="rId47" Type="http://schemas.openxmlformats.org/officeDocument/2006/relationships/image" Target="media/image18.emf"/><Relationship Id="rId50" Type="http://schemas.openxmlformats.org/officeDocument/2006/relationships/oleObject" Target="embeddings/Microsoft_Visio_2003-2010_Drawing19.vsd"/><Relationship Id="rId55" Type="http://schemas.openxmlformats.org/officeDocument/2006/relationships/image" Target="media/image22.emf"/><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image" Target="media/image13.emf"/><Relationship Id="rId40" Type="http://schemas.openxmlformats.org/officeDocument/2006/relationships/oleObject" Target="embeddings/Microsoft_Visio_2003-2010_Drawing14.vsd"/><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oleObject" Target="embeddings/Microsoft_Visio_2003-2010_Drawing23.vsd"/><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image" Target="media/image4.emf"/><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8.emf"/><Relationship Id="rId30" Type="http://schemas.openxmlformats.org/officeDocument/2006/relationships/oleObject" Target="embeddings/Microsoft_Visio_2003-2010_Drawing9.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Microsoft_Visio_2003-2010_Drawing18.vsd"/><Relationship Id="rId56" Type="http://schemas.openxmlformats.org/officeDocument/2006/relationships/oleObject" Target="embeddings/Microsoft_Visio_2003-2010_Drawing22.vsd"/><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0.e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13.vsd"/><Relationship Id="rId46" Type="http://schemas.openxmlformats.org/officeDocument/2006/relationships/oleObject" Target="embeddings/Microsoft_Visio_2003-2010_Drawing17.vsd"/><Relationship Id="rId59" Type="http://schemas.openxmlformats.org/officeDocument/2006/relationships/image" Target="media/image24.emf"/><Relationship Id="rId20" Type="http://schemas.openxmlformats.org/officeDocument/2006/relationships/oleObject" Target="embeddings/Microsoft_Visio_2003-2010_Drawing4.vsd"/><Relationship Id="rId41" Type="http://schemas.openxmlformats.org/officeDocument/2006/relationships/image" Target="media/image15.emf"/><Relationship Id="rId54" Type="http://schemas.openxmlformats.org/officeDocument/2006/relationships/oleObject" Target="embeddings/Microsoft_Visio_2003-2010_Drawing21.vsd"/><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8.vsd"/><Relationship Id="rId36" Type="http://schemas.openxmlformats.org/officeDocument/2006/relationships/oleObject" Target="embeddings/Microsoft_Visio_2003-2010_Drawing12.vsd"/><Relationship Id="rId49" Type="http://schemas.openxmlformats.org/officeDocument/2006/relationships/image" Target="media/image19.emf"/><Relationship Id="rId57" Type="http://schemas.openxmlformats.org/officeDocument/2006/relationships/image" Target="media/image23.emf"/><Relationship Id="rId10" Type="http://schemas.openxmlformats.org/officeDocument/2006/relationships/hyperlink" Target="http://www.3gpp.org/Change-Requests" TargetMode="External"/><Relationship Id="rId31" Type="http://schemas.openxmlformats.org/officeDocument/2006/relationships/image" Target="media/image10.emf"/><Relationship Id="rId44" Type="http://schemas.openxmlformats.org/officeDocument/2006/relationships/oleObject" Target="embeddings/Microsoft_Visio_2003-2010_Drawing16.vsd"/><Relationship Id="rId52" Type="http://schemas.openxmlformats.org/officeDocument/2006/relationships/oleObject" Target="embeddings/Microsoft_Visio_2003-2010_Drawing20.vsd"/><Relationship Id="rId60" Type="http://schemas.openxmlformats.org/officeDocument/2006/relationships/oleObject" Target="embeddings/Microsoft_Visio_2003-2010_Drawing24.vsd"/><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Microsoft_Visio_2003-2010_Drawing3.vsd"/><Relationship Id="rId39"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BFE69-0E17-42B8-A253-21C273A22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16</Pages>
  <Words>4038</Words>
  <Characters>23017</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47</cp:revision>
  <cp:lastPrinted>1899-12-31T23:00:00Z</cp:lastPrinted>
  <dcterms:created xsi:type="dcterms:W3CDTF">2020-02-03T08:32:00Z</dcterms:created>
  <dcterms:modified xsi:type="dcterms:W3CDTF">2020-10-30T10:30:00Z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3rd Nov 2020</vt:lpwstr>
  </property>
  <property fmtid="{D5CDD505-2E9C-101B-9397-08002B2CF9AE}" pid="8" name="EndDate">
    <vt:lpwstr>13th Nov 2020</vt:lpwstr>
  </property>
  <property fmtid="{D5CDD505-2E9C-101B-9397-08002B2CF9AE}" pid="9" name="Tdoc#">
    <vt:lpwstr>C4-205012</vt:lpwstr>
  </property>
  <property fmtid="{D5CDD505-2E9C-101B-9397-08002B2CF9AE}" pid="10" name="Spec#">
    <vt:lpwstr>29.571</vt:lpwstr>
  </property>
  <property fmtid="{D5CDD505-2E9C-101B-9397-08002B2CF9AE}" pid="11" name="Cr#">
    <vt:lpwstr>0238</vt:lpwstr>
  </property>
  <property fmtid="{D5CDD505-2E9C-101B-9397-08002B2CF9AE}" pid="12" name="Revision">
    <vt:lpwstr>-</vt:lpwstr>
  </property>
  <property fmtid="{D5CDD505-2E9C-101B-9397-08002B2CF9AE}" pid="13" name="Version">
    <vt:lpwstr>16.5.0</vt:lpwstr>
  </property>
  <property fmtid="{D5CDD505-2E9C-101B-9397-08002B2CF9AE}" pid="14" name="CrTitle">
    <vt:lpwstr>Clarification to IPv6Prefix type</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5WWC, TEI17</vt:lpwstr>
  </property>
  <property fmtid="{D5CDD505-2E9C-101B-9397-08002B2CF9AE}" pid="18" name="Cat">
    <vt:lpwstr>F</vt:lpwstr>
  </property>
  <property fmtid="{D5CDD505-2E9C-101B-9397-08002B2CF9AE}" pid="19" name="ResDate">
    <vt:lpwstr>2020-09-18</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1604049194</vt:lpwstr>
  </property>
</Properties>
</file>