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178DCC2" w:rsidR="001E41F3" w:rsidRPr="00376FCE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 w:rsidRPr="00376FCE">
        <w:rPr>
          <w:b/>
          <w:noProof/>
          <w:sz w:val="24"/>
          <w:szCs w:val="24"/>
        </w:rPr>
        <w:t>3GPP TSG-</w:t>
      </w:r>
      <w:r w:rsidR="00F25E76" w:rsidRPr="00376FCE">
        <w:rPr>
          <w:b/>
          <w:noProof/>
          <w:sz w:val="24"/>
          <w:szCs w:val="24"/>
        </w:rPr>
        <w:fldChar w:fldCharType="begin"/>
      </w:r>
      <w:r w:rsidR="00F25E76" w:rsidRPr="00376FCE">
        <w:rPr>
          <w:b/>
          <w:noProof/>
          <w:sz w:val="24"/>
          <w:szCs w:val="24"/>
        </w:rPr>
        <w:instrText xml:space="preserve"> DOCPROPERTY  TSG/WGRef  \* MERGEFORMAT </w:instrText>
      </w:r>
      <w:r w:rsidR="00F25E76" w:rsidRPr="00376FCE">
        <w:rPr>
          <w:b/>
          <w:noProof/>
          <w:sz w:val="24"/>
          <w:szCs w:val="24"/>
        </w:rPr>
        <w:fldChar w:fldCharType="separate"/>
      </w:r>
      <w:r w:rsidR="003609EF" w:rsidRPr="00376FCE">
        <w:rPr>
          <w:b/>
          <w:noProof/>
          <w:sz w:val="24"/>
          <w:szCs w:val="24"/>
        </w:rPr>
        <w:t>CT4</w:t>
      </w:r>
      <w:r w:rsidR="00F25E76" w:rsidRPr="00376FCE">
        <w:rPr>
          <w:b/>
          <w:noProof/>
          <w:sz w:val="24"/>
          <w:szCs w:val="24"/>
        </w:rPr>
        <w:fldChar w:fldCharType="end"/>
      </w:r>
      <w:r w:rsidR="00C66BA2" w:rsidRPr="00376FCE">
        <w:rPr>
          <w:b/>
          <w:noProof/>
          <w:sz w:val="24"/>
          <w:szCs w:val="24"/>
        </w:rPr>
        <w:t xml:space="preserve"> </w:t>
      </w:r>
      <w:r w:rsidRPr="00376FCE">
        <w:rPr>
          <w:b/>
          <w:noProof/>
          <w:sz w:val="24"/>
          <w:szCs w:val="24"/>
        </w:rPr>
        <w:t>Meeting #</w:t>
      </w:r>
      <w:r w:rsidR="00F25E76" w:rsidRPr="00376FCE">
        <w:rPr>
          <w:b/>
          <w:noProof/>
          <w:sz w:val="24"/>
          <w:szCs w:val="24"/>
        </w:rPr>
        <w:fldChar w:fldCharType="begin"/>
      </w:r>
      <w:r w:rsidR="00F25E76" w:rsidRPr="00376FCE">
        <w:rPr>
          <w:b/>
          <w:noProof/>
          <w:sz w:val="24"/>
          <w:szCs w:val="24"/>
        </w:rPr>
        <w:instrText xml:space="preserve"> DOCPROPERTY  MtgSeq  \* MERGEFORMAT </w:instrText>
      </w:r>
      <w:r w:rsidR="00F25E76" w:rsidRPr="00376FCE">
        <w:rPr>
          <w:b/>
          <w:noProof/>
          <w:sz w:val="24"/>
          <w:szCs w:val="24"/>
        </w:rPr>
        <w:fldChar w:fldCharType="separate"/>
      </w:r>
      <w:r w:rsidR="00EB09B7" w:rsidRPr="00376FCE">
        <w:rPr>
          <w:b/>
          <w:noProof/>
          <w:sz w:val="24"/>
          <w:szCs w:val="24"/>
        </w:rPr>
        <w:t>101</w:t>
      </w:r>
      <w:r w:rsidR="00F25E76" w:rsidRPr="00376FCE">
        <w:rPr>
          <w:b/>
          <w:noProof/>
          <w:sz w:val="24"/>
          <w:szCs w:val="24"/>
        </w:rPr>
        <w:fldChar w:fldCharType="end"/>
      </w:r>
      <w:r w:rsidR="00F25E76" w:rsidRPr="00376FCE">
        <w:rPr>
          <w:b/>
          <w:noProof/>
          <w:sz w:val="24"/>
          <w:szCs w:val="24"/>
        </w:rPr>
        <w:fldChar w:fldCharType="begin"/>
      </w:r>
      <w:r w:rsidR="00F25E76" w:rsidRPr="00376FCE">
        <w:rPr>
          <w:b/>
          <w:noProof/>
          <w:sz w:val="24"/>
          <w:szCs w:val="24"/>
        </w:rPr>
        <w:instrText xml:space="preserve"> DOCPROPERTY  MtgTitle  \* MERGEFORMAT </w:instrText>
      </w:r>
      <w:r w:rsidR="00F25E76" w:rsidRPr="00376FCE">
        <w:rPr>
          <w:b/>
          <w:noProof/>
          <w:sz w:val="24"/>
          <w:szCs w:val="24"/>
        </w:rPr>
        <w:fldChar w:fldCharType="separate"/>
      </w:r>
      <w:r w:rsidR="00EB09B7" w:rsidRPr="00376FCE">
        <w:rPr>
          <w:b/>
          <w:noProof/>
          <w:sz w:val="24"/>
          <w:szCs w:val="24"/>
        </w:rPr>
        <w:t>-e</w:t>
      </w:r>
      <w:r w:rsidR="00F25E76" w:rsidRPr="00376FCE">
        <w:rPr>
          <w:b/>
          <w:noProof/>
          <w:sz w:val="24"/>
          <w:szCs w:val="24"/>
        </w:rPr>
        <w:fldChar w:fldCharType="end"/>
      </w:r>
      <w:r w:rsidRPr="00376FCE">
        <w:rPr>
          <w:b/>
          <w:noProof/>
          <w:sz w:val="24"/>
          <w:szCs w:val="24"/>
        </w:rPr>
        <w:tab/>
      </w:r>
      <w:r w:rsidR="00F25E76" w:rsidRPr="00376FCE">
        <w:rPr>
          <w:b/>
          <w:noProof/>
          <w:sz w:val="24"/>
          <w:szCs w:val="24"/>
        </w:rPr>
        <w:fldChar w:fldCharType="begin"/>
      </w:r>
      <w:r w:rsidR="00F25E76" w:rsidRPr="00376FCE">
        <w:rPr>
          <w:b/>
          <w:noProof/>
          <w:sz w:val="24"/>
          <w:szCs w:val="24"/>
        </w:rPr>
        <w:instrText xml:space="preserve"> DOCPROPERTY  Tdoc#  \* MERGEFORMAT </w:instrText>
      </w:r>
      <w:r w:rsidR="00F25E76" w:rsidRPr="00376FCE">
        <w:rPr>
          <w:b/>
          <w:noProof/>
          <w:sz w:val="24"/>
          <w:szCs w:val="24"/>
        </w:rPr>
        <w:fldChar w:fldCharType="separate"/>
      </w:r>
      <w:r w:rsidR="00E13F3D" w:rsidRPr="00376FCE">
        <w:rPr>
          <w:b/>
          <w:noProof/>
          <w:sz w:val="24"/>
          <w:szCs w:val="24"/>
        </w:rPr>
        <w:t>C4-205</w:t>
      </w:r>
      <w:r w:rsidR="00032A26">
        <w:rPr>
          <w:b/>
          <w:noProof/>
          <w:sz w:val="24"/>
          <w:szCs w:val="24"/>
        </w:rPr>
        <w:t>470</w:t>
      </w:r>
      <w:r w:rsidR="00F25E76" w:rsidRPr="00376FCE">
        <w:rPr>
          <w:b/>
          <w:noProof/>
          <w:sz w:val="24"/>
          <w:szCs w:val="24"/>
        </w:rPr>
        <w:fldChar w:fldCharType="end"/>
      </w:r>
    </w:p>
    <w:p w14:paraId="7CB45193" w14:textId="15B6050E" w:rsidR="001E41F3" w:rsidRDefault="00CC44B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</w:t>
      </w:r>
      <w:r w:rsidR="00376FCE">
        <w:rPr>
          <w:b/>
          <w:noProof/>
          <w:sz w:val="24"/>
        </w:rPr>
        <w:t>eeting</w:t>
      </w:r>
      <w:r w:rsidR="00F25E76">
        <w:fldChar w:fldCharType="begin"/>
      </w:r>
      <w:r w:rsidR="00F25E76">
        <w:instrText xml:space="preserve"> DOCPROPERTY  Country  \* MERGEFORMAT </w:instrText>
      </w:r>
      <w:r w:rsidR="00F25E76">
        <w:fldChar w:fldCharType="end"/>
      </w:r>
      <w:r w:rsidR="001E41F3">
        <w:rPr>
          <w:b/>
          <w:noProof/>
          <w:sz w:val="24"/>
        </w:rPr>
        <w:t xml:space="preserve">, </w:t>
      </w:r>
      <w:r w:rsidR="00F25E76">
        <w:rPr>
          <w:b/>
          <w:noProof/>
          <w:sz w:val="24"/>
        </w:rPr>
        <w:fldChar w:fldCharType="begin"/>
      </w:r>
      <w:r w:rsidR="00F25E76">
        <w:rPr>
          <w:b/>
          <w:noProof/>
          <w:sz w:val="24"/>
        </w:rPr>
        <w:instrText xml:space="preserve"> DOCPROPERTY  StartDate  \* MERGEFORMAT </w:instrText>
      </w:r>
      <w:r w:rsidR="00F25E76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3rd Nov 2020</w:t>
      </w:r>
      <w:r w:rsidR="00F25E76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F25E76">
        <w:rPr>
          <w:b/>
          <w:noProof/>
          <w:sz w:val="24"/>
        </w:rPr>
        <w:fldChar w:fldCharType="begin"/>
      </w:r>
      <w:r w:rsidR="00F25E76">
        <w:rPr>
          <w:b/>
          <w:noProof/>
          <w:sz w:val="24"/>
        </w:rPr>
        <w:instrText xml:space="preserve"> DOCPROPERTY  EndDate  \* MERGEFORMAT </w:instrText>
      </w:r>
      <w:r w:rsidR="00F25E76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Nov 2020</w:t>
      </w:r>
      <w:r w:rsidR="00F25E76">
        <w:rPr>
          <w:b/>
          <w:noProof/>
          <w:sz w:val="24"/>
        </w:rPr>
        <w:fldChar w:fldCharType="end"/>
      </w:r>
      <w:r w:rsidR="00032A26" w:rsidRPr="00032A26">
        <w:rPr>
          <w:i/>
          <w:noProof/>
          <w:sz w:val="22"/>
          <w:szCs w:val="22"/>
        </w:rPr>
        <w:tab/>
      </w:r>
      <w:r w:rsidR="00032A26">
        <w:rPr>
          <w:i/>
          <w:noProof/>
          <w:sz w:val="22"/>
          <w:szCs w:val="22"/>
        </w:rPr>
        <w:tab/>
      </w:r>
      <w:r w:rsidR="00032A26">
        <w:rPr>
          <w:i/>
          <w:noProof/>
          <w:sz w:val="22"/>
          <w:szCs w:val="22"/>
        </w:rPr>
        <w:tab/>
      </w:r>
      <w:r w:rsidR="00032A26">
        <w:rPr>
          <w:i/>
          <w:noProof/>
          <w:sz w:val="22"/>
          <w:szCs w:val="22"/>
        </w:rPr>
        <w:tab/>
      </w:r>
      <w:r w:rsidR="00032A26">
        <w:rPr>
          <w:i/>
          <w:noProof/>
          <w:sz w:val="22"/>
          <w:szCs w:val="22"/>
        </w:rPr>
        <w:tab/>
      </w:r>
      <w:r w:rsidR="00032A26">
        <w:rPr>
          <w:i/>
          <w:noProof/>
          <w:sz w:val="22"/>
          <w:szCs w:val="22"/>
        </w:rPr>
        <w:tab/>
      </w:r>
      <w:r w:rsidR="00032A26">
        <w:rPr>
          <w:i/>
          <w:noProof/>
          <w:sz w:val="22"/>
          <w:szCs w:val="22"/>
        </w:rPr>
        <w:tab/>
      </w:r>
      <w:r w:rsidR="00032A26">
        <w:rPr>
          <w:i/>
          <w:noProof/>
          <w:sz w:val="22"/>
          <w:szCs w:val="22"/>
        </w:rPr>
        <w:tab/>
      </w:r>
      <w:r w:rsidR="00032A26">
        <w:rPr>
          <w:i/>
          <w:noProof/>
          <w:sz w:val="22"/>
          <w:szCs w:val="22"/>
        </w:rPr>
        <w:tab/>
      </w:r>
      <w:r w:rsidR="00032A26">
        <w:rPr>
          <w:i/>
          <w:noProof/>
          <w:sz w:val="22"/>
          <w:szCs w:val="22"/>
        </w:rPr>
        <w:tab/>
      </w:r>
      <w:r w:rsidR="00032A26">
        <w:rPr>
          <w:i/>
          <w:noProof/>
          <w:sz w:val="22"/>
          <w:szCs w:val="22"/>
        </w:rPr>
        <w:tab/>
      </w:r>
      <w:r w:rsidR="00032A26">
        <w:rPr>
          <w:i/>
          <w:noProof/>
          <w:sz w:val="22"/>
          <w:szCs w:val="22"/>
        </w:rPr>
        <w:tab/>
        <w:t xml:space="preserve"> </w:t>
      </w:r>
      <w:r w:rsidR="00032A26" w:rsidRPr="00032A26">
        <w:rPr>
          <w:i/>
          <w:noProof/>
          <w:sz w:val="22"/>
          <w:szCs w:val="22"/>
        </w:rPr>
        <w:t>Revison of 5119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99AFE1" w:rsidR="001E41F3" w:rsidRPr="00410371" w:rsidRDefault="00F25E76" w:rsidP="005354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</w:t>
            </w:r>
            <w:r w:rsidR="00535489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E8D723" w:rsidR="001E41F3" w:rsidRPr="00410371" w:rsidRDefault="00F25E76" w:rsidP="007779A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</w:t>
            </w:r>
            <w:r w:rsidR="007779A5">
              <w:rPr>
                <w:b/>
                <w:noProof/>
                <w:sz w:val="28"/>
              </w:rPr>
              <w:t>168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7E9AAE" w:rsidR="001E41F3" w:rsidRPr="00410371" w:rsidRDefault="00032A26" w:rsidP="00032A2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B24F4E" w:rsidR="001E41F3" w:rsidRPr="00410371" w:rsidRDefault="00F25E76" w:rsidP="007779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7779A5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7779A5">
              <w:rPr>
                <w:b/>
                <w:noProof/>
                <w:sz w:val="28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D2C1AE" w:rsidR="00F25D98" w:rsidRDefault="00DF7A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9A5DEC" w:rsidR="001E41F3" w:rsidRDefault="00EE2FAA" w:rsidP="005354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35489">
              <w:t>C</w:t>
            </w:r>
            <w:r w:rsidR="00535489" w:rsidRPr="00535489">
              <w:t>l</w:t>
            </w:r>
            <w:r w:rsidR="00535489">
              <w:t>a</w:t>
            </w:r>
            <w:r w:rsidR="00535489" w:rsidRPr="00535489">
              <w:t>rifications to stateless NF definition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25E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66B24B" w:rsidR="001E41F3" w:rsidRDefault="00DF7A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F25E76">
              <w:fldChar w:fldCharType="begin"/>
            </w:r>
            <w:r w:rsidR="00F25E76">
              <w:instrText xml:space="preserve"> DOCPROPERTY  SourceIfTsg  \* MERGEFORMAT </w:instrText>
            </w:r>
            <w:r w:rsidR="00F25E7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6160BA" w:rsidR="001E41F3" w:rsidRDefault="00F25E76" w:rsidP="00535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1244A">
              <w:rPr>
                <w:noProof/>
              </w:rPr>
              <w:t>TEI17, 5</w:t>
            </w:r>
            <w:r w:rsidR="00535489">
              <w:rPr>
                <w:noProof/>
              </w:rPr>
              <w:t>G_eSBA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68CDF7" w:rsidR="001E41F3" w:rsidRDefault="00F25E76" w:rsidP="00535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2020-</w:t>
            </w:r>
            <w:r w:rsidR="00535489">
              <w:rPr>
                <w:noProof/>
              </w:rPr>
              <w:t>1</w:t>
            </w:r>
            <w:r w:rsidR="00D24991">
              <w:rPr>
                <w:noProof/>
              </w:rPr>
              <w:t>0</w:t>
            </w:r>
            <w:r w:rsidR="00535489">
              <w:rPr>
                <w:noProof/>
              </w:rPr>
              <w:t>-23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25E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42BFCE" w:rsidR="001E41F3" w:rsidRDefault="00F25E76" w:rsidP="007779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7779A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C89EA7" w:rsidR="001E41F3" w:rsidRDefault="00A54B97" w:rsidP="0051244A">
            <w:pPr>
              <w:pStyle w:val="CRCoverPage"/>
              <w:spacing w:after="0"/>
              <w:ind w:left="100"/>
            </w:pPr>
            <w:r>
              <w:t>Stateless NF definition is not completely clear. Actually, any</w:t>
            </w:r>
            <w:r w:rsidRPr="00A54B97">
              <w:t xml:space="preserve"> NF may become stateless by storing its contexts (unstructured data) in the UDSF</w:t>
            </w:r>
            <w:r>
              <w:t>, while an</w:t>
            </w:r>
            <w:r w:rsidRPr="00A54B97">
              <w:t xml:space="preserve"> UDM, PCF and NEF may also store own structured data in the UDR</w:t>
            </w:r>
            <w:r>
              <w:t>. This should be clarified.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7B59C3" w:rsidR="001E41F3" w:rsidRDefault="00A54B97" w:rsidP="0051244A">
            <w:pPr>
              <w:pStyle w:val="CRCoverPage"/>
              <w:spacing w:after="0"/>
              <w:ind w:left="100"/>
            </w:pPr>
            <w:r>
              <w:t>It is clarified that an</w:t>
            </w:r>
            <w:r w:rsidRPr="00A54B97">
              <w:t xml:space="preserve"> UDM, PCF and NEF may also store own structured data in the UDR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974C8C" w:rsidR="001E41F3" w:rsidRDefault="00A54B97">
            <w:pPr>
              <w:pStyle w:val="CRCoverPage"/>
              <w:spacing w:after="0"/>
              <w:ind w:left="100"/>
            </w:pPr>
            <w:r>
              <w:t xml:space="preserve">Unclear </w:t>
            </w:r>
            <w:r w:rsidR="00D425D6">
              <w:t>definition</w:t>
            </w:r>
            <w:r>
              <w:t xml:space="preserve"> remains in the spec, which may lead to multiple interpretations.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B311EA" w:rsidR="001E41F3" w:rsidRDefault="00A54B97">
            <w:pPr>
              <w:pStyle w:val="CRCoverPage"/>
              <w:spacing w:after="0"/>
              <w:ind w:left="100"/>
              <w:rPr>
                <w:noProof/>
              </w:rPr>
            </w:pPr>
            <w:r w:rsidRPr="00A54B97">
              <w:rPr>
                <w:noProof/>
              </w:rPr>
              <w:t>6.5.3.1</w:t>
            </w:r>
            <w:r>
              <w:rPr>
                <w:noProof/>
              </w:rP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5D39A2" w:rsidR="001E41F3" w:rsidRDefault="00DF7A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78B46C" w:rsidR="001E41F3" w:rsidRDefault="00DF7A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AE7266" w:rsidR="001E41F3" w:rsidRDefault="00DF7A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B43D7E3" w:rsidR="008863B9" w:rsidRDefault="00032A2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r>
              <w:rPr>
                <w:noProof/>
              </w:rPr>
              <w:t>Rev1: in 3GU tool, Rel-16 was corrected to Rel-17.</w:t>
            </w:r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D18556" w14:textId="77777777" w:rsidR="00DF7AA9" w:rsidRPr="00445883" w:rsidRDefault="00DF7AA9" w:rsidP="00DF7A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4588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EFC5F30" w14:textId="77777777" w:rsidR="007779A5" w:rsidRPr="00D1205D" w:rsidRDefault="007779A5" w:rsidP="007779A5">
      <w:pPr>
        <w:pStyle w:val="Heading3"/>
        <w:rPr>
          <w:lang w:eastAsia="zh-CN"/>
        </w:rPr>
      </w:pPr>
      <w:bookmarkStart w:id="2" w:name="_Toc19708982"/>
      <w:bookmarkStart w:id="3" w:name="_Toc27745060"/>
      <w:bookmarkStart w:id="4" w:name="_Toc29803213"/>
      <w:bookmarkStart w:id="5" w:name="_Toc35970002"/>
      <w:bookmarkStart w:id="6" w:name="_Toc36050796"/>
      <w:bookmarkStart w:id="7" w:name="_Toc44847514"/>
      <w:bookmarkStart w:id="8" w:name="_Toc51845168"/>
      <w:bookmarkStart w:id="9" w:name="_Toc51845499"/>
      <w:bookmarkStart w:id="10" w:name="_Toc51847019"/>
      <w:r w:rsidRPr="00D1205D">
        <w:rPr>
          <w:lang w:eastAsia="zh-CN"/>
        </w:rPr>
        <w:t>6.5.3</w:t>
      </w:r>
      <w:r w:rsidRPr="00D1205D">
        <w:tab/>
      </w:r>
      <w:r w:rsidRPr="00D1205D">
        <w:rPr>
          <w:lang w:eastAsia="zh-CN"/>
        </w:rPr>
        <w:t>Stateless NFs (for any 5GC NF type)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2DC655D" w14:textId="77777777" w:rsidR="007779A5" w:rsidRPr="00D1205D" w:rsidRDefault="007779A5" w:rsidP="007779A5">
      <w:pPr>
        <w:pStyle w:val="Heading4"/>
        <w:rPr>
          <w:lang w:eastAsia="zh-CN"/>
        </w:rPr>
      </w:pPr>
      <w:bookmarkStart w:id="11" w:name="_Toc19708983"/>
      <w:bookmarkStart w:id="12" w:name="_Toc27745061"/>
      <w:bookmarkStart w:id="13" w:name="_Toc29803214"/>
      <w:bookmarkStart w:id="14" w:name="_Toc35970003"/>
      <w:bookmarkStart w:id="15" w:name="_Toc36050797"/>
      <w:bookmarkStart w:id="16" w:name="_Toc44847515"/>
      <w:bookmarkStart w:id="17" w:name="_Toc51845169"/>
      <w:bookmarkStart w:id="18" w:name="_Toc51845500"/>
      <w:bookmarkStart w:id="19" w:name="_Toc51847020"/>
      <w:r w:rsidRPr="00D1205D">
        <w:rPr>
          <w:lang w:eastAsia="zh-CN"/>
        </w:rPr>
        <w:t>6.5.3.1</w:t>
      </w:r>
      <w:r w:rsidRPr="00D1205D">
        <w:rPr>
          <w:lang w:eastAsia="zh-CN"/>
        </w:rPr>
        <w:tab/>
        <w:t>General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C299213" w14:textId="22FAA3B3" w:rsidR="007779A5" w:rsidRPr="00D1205D" w:rsidRDefault="007779A5" w:rsidP="007779A5">
      <w:pPr>
        <w:rPr>
          <w:lang w:eastAsia="zh-CN"/>
        </w:rPr>
      </w:pPr>
      <w:r w:rsidRPr="00D1205D">
        <w:rPr>
          <w:lang w:eastAsia="zh-CN"/>
        </w:rPr>
        <w:t>A</w:t>
      </w:r>
      <w:ins w:id="20" w:author="Giorgi Gulbani" w:date="2020-10-23T14:48:00Z">
        <w:r w:rsidR="001D73AB">
          <w:rPr>
            <w:lang w:eastAsia="zh-CN"/>
          </w:rPr>
          <w:t>n</w:t>
        </w:r>
      </w:ins>
      <w:r w:rsidRPr="00D1205D">
        <w:rPr>
          <w:lang w:eastAsia="zh-CN"/>
        </w:rPr>
        <w:t xml:space="preserve"> NF may become stateless by storing its contexts</w:t>
      </w:r>
      <w:ins w:id="21" w:author="Giorgi Gulbani" w:date="2020-10-23T14:48:00Z">
        <w:r w:rsidR="001D73AB">
          <w:rPr>
            <w:lang w:eastAsia="zh-CN"/>
          </w:rPr>
          <w:t xml:space="preserve"> (unstructured data)</w:t>
        </w:r>
      </w:ins>
      <w:r w:rsidRPr="00D1205D">
        <w:rPr>
          <w:lang w:eastAsia="zh-CN"/>
        </w:rPr>
        <w:t xml:space="preserve"> in the UDSF</w:t>
      </w:r>
      <w:ins w:id="22" w:author="Giorgi Gulbani" w:date="2020-10-23T14:49:00Z">
        <w:r w:rsidR="001D73AB">
          <w:rPr>
            <w:lang w:eastAsia="zh-CN"/>
          </w:rPr>
          <w:t>.</w:t>
        </w:r>
      </w:ins>
      <w:del w:id="23" w:author="Giorgi Gulbani" w:date="2020-10-23T14:49:00Z">
        <w:r w:rsidRPr="00D1205D" w:rsidDel="001D73AB">
          <w:rPr>
            <w:lang w:eastAsia="zh-CN"/>
          </w:rPr>
          <w:delText>, or in the UDR for</w:delText>
        </w:r>
      </w:del>
      <w:ins w:id="24" w:author="Giorgi Gulbani" w:date="2020-10-23T14:49:00Z">
        <w:r w:rsidR="001D73AB">
          <w:rPr>
            <w:lang w:eastAsia="zh-CN"/>
          </w:rPr>
          <w:t>An</w:t>
        </w:r>
      </w:ins>
      <w:r w:rsidRPr="00D1205D">
        <w:rPr>
          <w:lang w:eastAsia="zh-CN"/>
        </w:rPr>
        <w:t xml:space="preserve"> UDM, PCF</w:t>
      </w:r>
      <w:del w:id="25" w:author="Giorgi Gulbani" w:date="2020-10-23T14:49:00Z">
        <w:r w:rsidRPr="00D1205D" w:rsidDel="001D73AB">
          <w:rPr>
            <w:lang w:eastAsia="zh-CN"/>
          </w:rPr>
          <w:delText>,</w:delText>
        </w:r>
      </w:del>
      <w:ins w:id="26" w:author="Giorgi Gulbani" w:date="2020-10-23T14:49:00Z">
        <w:r w:rsidR="001D73AB">
          <w:rPr>
            <w:lang w:eastAsia="zh-CN"/>
          </w:rPr>
          <w:t xml:space="preserve"> and</w:t>
        </w:r>
      </w:ins>
      <w:r w:rsidRPr="00D1205D">
        <w:rPr>
          <w:lang w:eastAsia="zh-CN"/>
        </w:rPr>
        <w:t xml:space="preserve"> NEF</w:t>
      </w:r>
      <w:ins w:id="27" w:author="Giorgi Gulbani" w:date="2020-10-23T14:49:00Z">
        <w:r w:rsidR="001D73AB">
          <w:rPr>
            <w:lang w:eastAsia="zh-CN"/>
          </w:rPr>
          <w:t xml:space="preserve"> </w:t>
        </w:r>
        <w:r w:rsidR="001D73AB" w:rsidRPr="001D73AB">
          <w:rPr>
            <w:lang w:eastAsia="zh-CN"/>
          </w:rPr>
          <w:t>may also store</w:t>
        </w:r>
      </w:ins>
      <w:ins w:id="28" w:author="Giorgi Gulbani" w:date="2020-10-23T14:50:00Z">
        <w:r w:rsidR="001D73AB">
          <w:rPr>
            <w:lang w:eastAsia="zh-CN"/>
          </w:rPr>
          <w:t xml:space="preserve"> own </w:t>
        </w:r>
        <w:r w:rsidR="001D73AB" w:rsidRPr="001D73AB">
          <w:rPr>
            <w:lang w:eastAsia="zh-CN"/>
          </w:rPr>
          <w:t>structured data in the UDR</w:t>
        </w:r>
      </w:ins>
      <w:r w:rsidRPr="00D1205D">
        <w:rPr>
          <w:lang w:eastAsia="zh-CN"/>
        </w:rPr>
        <w:t>.</w:t>
      </w:r>
    </w:p>
    <w:p w14:paraId="11D5D552" w14:textId="037C7C19" w:rsidR="007779A5" w:rsidRPr="00D1205D" w:rsidRDefault="007779A5" w:rsidP="007779A5">
      <w:r w:rsidRPr="00D1205D">
        <w:rPr>
          <w:lang w:eastAsia="zh-CN"/>
        </w:rPr>
        <w:t>A</w:t>
      </w:r>
      <w:ins w:id="29" w:author="Giorgi Gulbani" w:date="2020-10-23T14:48:00Z">
        <w:r w:rsidR="001D73AB">
          <w:rPr>
            <w:lang w:eastAsia="zh-CN"/>
          </w:rPr>
          <w:t>n</w:t>
        </w:r>
      </w:ins>
      <w:r w:rsidRPr="00D1205D">
        <w:rPr>
          <w:lang w:eastAsia="zh-CN"/>
        </w:rPr>
        <w:t xml:space="preserve"> NF may also be </w:t>
      </w:r>
      <w:r w:rsidRPr="00D1205D">
        <w:t>deployed such that several stateless network function instances are present within a set of NF instances. Additionally, within a</w:t>
      </w:r>
      <w:ins w:id="30" w:author="Giorgi Gulbani" w:date="2020-10-23T14:48:00Z">
        <w:r w:rsidR="001D73AB">
          <w:t>n</w:t>
        </w:r>
      </w:ins>
      <w:r w:rsidRPr="00D1205D">
        <w:t xml:space="preserve"> NF</w:t>
      </w:r>
      <w:ins w:id="31" w:author="Giorgi Gulbani" w:date="2020-10-23T14:48:00Z">
        <w:r w:rsidR="001D73AB">
          <w:t>,</w:t>
        </w:r>
      </w:ins>
      <w:r w:rsidRPr="00D1205D">
        <w:t xml:space="preserve"> a</w:t>
      </w:r>
      <w:ins w:id="32" w:author="Giorgi Gulbani" w:date="2020-10-23T14:48:00Z">
        <w:r w:rsidR="001D73AB">
          <w:t>n</w:t>
        </w:r>
      </w:ins>
      <w:r w:rsidRPr="00D1205D">
        <w:t xml:space="preserve"> NF service may have multiple instances grouped into a NF Service Set if they are interchangeable with each other because they share the same context data. See clause 5.21 of </w:t>
      </w:r>
      <w:r w:rsidRPr="00D1205D">
        <w:rPr>
          <w:lang w:eastAsia="zh-CN"/>
        </w:rPr>
        <w:t>3GPP TS 23.501 [3]</w:t>
      </w:r>
      <w:r w:rsidRPr="00D1205D">
        <w:t>.</w:t>
      </w:r>
    </w:p>
    <w:p w14:paraId="53656C5A" w14:textId="77777777" w:rsidR="007779A5" w:rsidRPr="00D1205D" w:rsidRDefault="007779A5" w:rsidP="007779A5">
      <w:r w:rsidRPr="00D1205D">
        <w:t>A UDM / AUSF / UDR / PCF group may consist of one or multiple UDM / AUSF / UDR / PCF sets.</w:t>
      </w:r>
    </w:p>
    <w:p w14:paraId="30BB5498" w14:textId="77777777" w:rsidR="00DF7AA9" w:rsidRDefault="00DF7AA9">
      <w:pPr>
        <w:rPr>
          <w:noProof/>
        </w:rPr>
      </w:pPr>
    </w:p>
    <w:p w14:paraId="62958E2F" w14:textId="77777777" w:rsidR="00DF7AA9" w:rsidRPr="00445883" w:rsidRDefault="00DF7AA9" w:rsidP="00DF7A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45883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1DA92582" w14:textId="77777777" w:rsidR="00DF7AA9" w:rsidRDefault="00DF7AA9">
      <w:pPr>
        <w:rPr>
          <w:noProof/>
        </w:rPr>
      </w:pPr>
    </w:p>
    <w:sectPr w:rsidR="00DF7AA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DF8DD0" w14:textId="77777777" w:rsidR="00EE2FAA" w:rsidRDefault="00EE2FAA">
      <w:r>
        <w:separator/>
      </w:r>
    </w:p>
  </w:endnote>
  <w:endnote w:type="continuationSeparator" w:id="0">
    <w:p w14:paraId="0ACE33C9" w14:textId="77777777" w:rsidR="00EE2FAA" w:rsidRDefault="00EE2F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279CDA" w14:textId="77777777" w:rsidR="00EE2FAA" w:rsidRDefault="00EE2FAA">
      <w:r>
        <w:separator/>
      </w:r>
    </w:p>
  </w:footnote>
  <w:footnote w:type="continuationSeparator" w:id="0">
    <w:p w14:paraId="3C1CA924" w14:textId="77777777" w:rsidR="00EE2FAA" w:rsidRDefault="00EE2F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A26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42FB"/>
    <w:rsid w:val="001D73AB"/>
    <w:rsid w:val="001E41F3"/>
    <w:rsid w:val="00250880"/>
    <w:rsid w:val="0026004D"/>
    <w:rsid w:val="002640DD"/>
    <w:rsid w:val="00275D12"/>
    <w:rsid w:val="00284FEB"/>
    <w:rsid w:val="002860C4"/>
    <w:rsid w:val="002B5741"/>
    <w:rsid w:val="002E472E"/>
    <w:rsid w:val="00305409"/>
    <w:rsid w:val="00342185"/>
    <w:rsid w:val="003609EF"/>
    <w:rsid w:val="0036231A"/>
    <w:rsid w:val="00374DD4"/>
    <w:rsid w:val="00376FCE"/>
    <w:rsid w:val="003E1A36"/>
    <w:rsid w:val="00410371"/>
    <w:rsid w:val="004242F1"/>
    <w:rsid w:val="004B75B7"/>
    <w:rsid w:val="0051244A"/>
    <w:rsid w:val="0051580D"/>
    <w:rsid w:val="00535489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779A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6C28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4B97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7586"/>
    <w:rsid w:val="00CC44BF"/>
    <w:rsid w:val="00CC5026"/>
    <w:rsid w:val="00CC68D0"/>
    <w:rsid w:val="00D03F9A"/>
    <w:rsid w:val="00D06D51"/>
    <w:rsid w:val="00D24991"/>
    <w:rsid w:val="00D425D6"/>
    <w:rsid w:val="00D50255"/>
    <w:rsid w:val="00D66520"/>
    <w:rsid w:val="00DE34CF"/>
    <w:rsid w:val="00DF7AA9"/>
    <w:rsid w:val="00E13F3D"/>
    <w:rsid w:val="00E34898"/>
    <w:rsid w:val="00EB09B7"/>
    <w:rsid w:val="00EE2FAA"/>
    <w:rsid w:val="00EE7D7C"/>
    <w:rsid w:val="00F25D98"/>
    <w:rsid w:val="00F25E76"/>
    <w:rsid w:val="00F300FB"/>
    <w:rsid w:val="00F3778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DB68D3-5AFD-4752-B5B3-92CA040A0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2</Pages>
  <Words>520</Words>
  <Characters>2968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15</cp:revision>
  <cp:lastPrinted>1899-12-31T23:00:00Z</cp:lastPrinted>
  <dcterms:created xsi:type="dcterms:W3CDTF">2020-02-03T08:32:00Z</dcterms:created>
  <dcterms:modified xsi:type="dcterms:W3CDTF">2020-10-27T11:17:00Z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101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3rd Nov 2020</vt:lpwstr>
  </property>
  <property fmtid="{D5CDD505-2E9C-101B-9397-08002B2CF9AE}" pid="8" name="EndDate">
    <vt:lpwstr>13th Nov 2020</vt:lpwstr>
  </property>
  <property fmtid="{D5CDD505-2E9C-101B-9397-08002B2CF9AE}" pid="9" name="Tdoc#">
    <vt:lpwstr>C4-205012</vt:lpwstr>
  </property>
  <property fmtid="{D5CDD505-2E9C-101B-9397-08002B2CF9AE}" pid="10" name="Spec#">
    <vt:lpwstr>29.571</vt:lpwstr>
  </property>
  <property fmtid="{D5CDD505-2E9C-101B-9397-08002B2CF9AE}" pid="11" name="Cr#">
    <vt:lpwstr>0238</vt:lpwstr>
  </property>
  <property fmtid="{D5CDD505-2E9C-101B-9397-08002B2CF9AE}" pid="12" name="Revision">
    <vt:lpwstr>-</vt:lpwstr>
  </property>
  <property fmtid="{D5CDD505-2E9C-101B-9397-08002B2CF9AE}" pid="13" name="Version">
    <vt:lpwstr>16.5.0</vt:lpwstr>
  </property>
  <property fmtid="{D5CDD505-2E9C-101B-9397-08002B2CF9AE}" pid="14" name="CrTitle">
    <vt:lpwstr>Clarification to IPv6Prefix type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5WWC, TEI17</vt:lpwstr>
  </property>
  <property fmtid="{D5CDD505-2E9C-101B-9397-08002B2CF9AE}" pid="18" name="Cat">
    <vt:lpwstr>F</vt:lpwstr>
  </property>
  <property fmtid="{D5CDD505-2E9C-101B-9397-08002B2CF9AE}" pid="19" name="ResDate">
    <vt:lpwstr>2020-09-18</vt:lpwstr>
  </property>
  <property fmtid="{D5CDD505-2E9C-101B-9397-08002B2CF9AE}" pid="20" name="Release">
    <vt:lpwstr>Rel-17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1603795009</vt:lpwstr>
  </property>
</Properties>
</file>