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1C788C43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A0141C">
        <w:rPr>
          <w:b/>
          <w:noProof/>
          <w:sz w:val="24"/>
        </w:rPr>
        <w:t>461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45C38B5C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78171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5999791F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0141C">
              <w:rPr>
                <w:b/>
                <w:noProof/>
                <w:sz w:val="28"/>
              </w:rPr>
              <w:t>315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3E647E0A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019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8019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71471BF1" w:rsidR="001E41F3" w:rsidRDefault="00580192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Subs-To-Notify Tag Description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56FFB63A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5A57A257" w:rsidR="001E41F3" w:rsidRDefault="0022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580192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5DAD3F84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781719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81719">
              <w:rPr>
                <w:noProof/>
              </w:rPr>
              <w:t>14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415E2E7E" w:rsidR="001E41F3" w:rsidRDefault="00FC3F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4C8B19F9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0192">
              <w:rPr>
                <w:noProof/>
              </w:rPr>
              <w:t>6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C217E" w14:textId="14A33B0D" w:rsidR="00B14846" w:rsidRDefault="00580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tags for several methods in "Subs-To-Notify" are misspelled. This is not simply an editorial problem, given that the "tags" field is used by OpenAPI tools to generate API documentation and to group together all operations of a same resource.</w:t>
            </w:r>
          </w:p>
          <w:p w14:paraId="551D247C" w14:textId="77777777" w:rsidR="00580192" w:rsidRDefault="005801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3C1475" w14:textId="3CA99638" w:rsidR="00580192" w:rsidRDefault="00580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Having this misspelling in some of the methods, but not on all, results into grouping those methods under seemingly different resources, when all belong to the same resource.</w:t>
            </w:r>
          </w:p>
          <w:p w14:paraId="2AB7BF21" w14:textId="4DDCAC8D" w:rsidR="0089309D" w:rsidRDefault="0089309D" w:rsidP="00B148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5CFA01" w14:textId="715C6D0D" w:rsidR="0089309D" w:rsidRDefault="00580192" w:rsidP="00915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wrong tag information in "subs-to-notify" collection resource.</w:t>
            </w:r>
          </w:p>
          <w:p w14:paraId="0B2EF6E1" w14:textId="0B1EEC54" w:rsidR="002654DC" w:rsidRDefault="002654DC" w:rsidP="00915B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3EF59" w14:textId="1A0A0826" w:rsidR="001E41F3" w:rsidRDefault="00580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documentation (often generated automatically by different tools) is wrong, confusing, and prone to misinterpretation.</w:t>
            </w:r>
          </w:p>
          <w:p w14:paraId="3E436969" w14:textId="6BE33B39" w:rsidR="002654DC" w:rsidRDefault="00265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07FE9425" w:rsidR="001E41F3" w:rsidRDefault="00580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FF46E" w14:textId="77777777" w:rsidR="00D127BE" w:rsidRDefault="00D127BE" w:rsidP="00D12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5570EB90" w14:textId="77777777" w:rsidR="00D127BE" w:rsidRDefault="00D127BE" w:rsidP="00D127B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37D28E33" w14:textId="0E0C5A5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104DB3D" w14:textId="77777777" w:rsidR="00580192" w:rsidRPr="00533C32" w:rsidRDefault="00580192" w:rsidP="00580192">
      <w:pPr>
        <w:pStyle w:val="Heading2"/>
      </w:pPr>
      <w:bookmarkStart w:id="9" w:name="_Toc20127197"/>
      <w:bookmarkStart w:id="10" w:name="_Toc27589188"/>
      <w:bookmarkStart w:id="11" w:name="_Toc36459994"/>
      <w:bookmarkStart w:id="12" w:name="_Toc45029590"/>
      <w:bookmarkStart w:id="13" w:name="_Toc51870532"/>
      <w:bookmarkEnd w:id="3"/>
      <w:bookmarkEnd w:id="4"/>
      <w:bookmarkEnd w:id="5"/>
      <w:bookmarkEnd w:id="6"/>
      <w:bookmarkEnd w:id="7"/>
      <w:bookmarkEnd w:id="8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9"/>
      <w:bookmarkEnd w:id="10"/>
      <w:bookmarkEnd w:id="11"/>
      <w:bookmarkEnd w:id="12"/>
      <w:bookmarkEnd w:id="13"/>
    </w:p>
    <w:p w14:paraId="1E369380" w14:textId="592EBE3A" w:rsidR="001E41F3" w:rsidRDefault="001E41F3">
      <w:pPr>
        <w:rPr>
          <w:noProof/>
        </w:rPr>
      </w:pPr>
    </w:p>
    <w:p w14:paraId="60B81B4B" w14:textId="77777777" w:rsidR="00580192" w:rsidRPr="00F601A2" w:rsidRDefault="00580192" w:rsidP="00580192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1449999" w14:textId="6FC57D50" w:rsidR="00580192" w:rsidRDefault="00580192">
      <w:pPr>
        <w:rPr>
          <w:noProof/>
        </w:rPr>
      </w:pPr>
    </w:p>
    <w:p w14:paraId="3A3E5750" w14:textId="77777777" w:rsidR="00580192" w:rsidRPr="00533C32" w:rsidRDefault="00580192" w:rsidP="00580192">
      <w:pPr>
        <w:pStyle w:val="PL"/>
      </w:pPr>
      <w:r w:rsidRPr="00533C32">
        <w:t xml:space="preserve">  /subscription-data/subs-to-notify:</w:t>
      </w:r>
    </w:p>
    <w:p w14:paraId="04A871E8" w14:textId="77777777" w:rsidR="00580192" w:rsidRPr="00533C32" w:rsidRDefault="00580192" w:rsidP="00580192">
      <w:pPr>
        <w:pStyle w:val="PL"/>
      </w:pPr>
      <w:r w:rsidRPr="00533C32">
        <w:t xml:space="preserve">    post:</w:t>
      </w:r>
    </w:p>
    <w:p w14:paraId="4D267C97" w14:textId="77777777" w:rsidR="00580192" w:rsidRPr="00533C32" w:rsidRDefault="00580192" w:rsidP="00580192">
      <w:pPr>
        <w:pStyle w:val="PL"/>
      </w:pPr>
      <w:r w:rsidRPr="00533C32">
        <w:t xml:space="preserve">      summary: Subscription data subscriptions</w:t>
      </w:r>
    </w:p>
    <w:p w14:paraId="5886863E" w14:textId="77777777" w:rsidR="00580192" w:rsidRPr="00533C32" w:rsidRDefault="00580192" w:rsidP="00580192">
      <w:pPr>
        <w:pStyle w:val="PL"/>
      </w:pPr>
      <w:r w:rsidRPr="00533C32">
        <w:t xml:space="preserve">      operationId: SubscriptionDataSubscriptions</w:t>
      </w:r>
    </w:p>
    <w:p w14:paraId="3BD8ED1D" w14:textId="77777777" w:rsidR="00580192" w:rsidRPr="00533C32" w:rsidRDefault="00580192" w:rsidP="00580192">
      <w:pPr>
        <w:pStyle w:val="PL"/>
      </w:pPr>
      <w:r w:rsidRPr="00533C32">
        <w:t xml:space="preserve">      tags:</w:t>
      </w:r>
    </w:p>
    <w:p w14:paraId="0C0D3D4B" w14:textId="24F1816D" w:rsidR="00580192" w:rsidRPr="00533C32" w:rsidRDefault="00580192" w:rsidP="00580192">
      <w:pPr>
        <w:pStyle w:val="PL"/>
      </w:pPr>
      <w:r w:rsidRPr="00533C32">
        <w:t xml:space="preserve">        - Subs To No</w:t>
      </w:r>
      <w:del w:id="14" w:author="Jesus de Gregorio" w:date="2020-10-26T14:32:00Z">
        <w:r w:rsidRPr="00533C32" w:rsidDel="00580192">
          <w:delText>f</w:delText>
        </w:r>
      </w:del>
      <w:ins w:id="15" w:author="Jesus de Gregorio" w:date="2020-10-26T14:32:00Z">
        <w:r>
          <w:t>t</w:t>
        </w:r>
      </w:ins>
      <w:r w:rsidRPr="00533C32">
        <w:t>ify (Collection)</w:t>
      </w:r>
    </w:p>
    <w:p w14:paraId="72F50BDB" w14:textId="77777777" w:rsidR="00580192" w:rsidRPr="00533C32" w:rsidRDefault="00580192" w:rsidP="00580192">
      <w:pPr>
        <w:pStyle w:val="PL"/>
      </w:pPr>
      <w:r w:rsidRPr="00533C32">
        <w:t xml:space="preserve">      requestBody:</w:t>
      </w:r>
    </w:p>
    <w:p w14:paraId="3DD4D7CE" w14:textId="77777777" w:rsidR="00580192" w:rsidRPr="00533C32" w:rsidRDefault="00580192" w:rsidP="00580192">
      <w:pPr>
        <w:pStyle w:val="PL"/>
      </w:pPr>
      <w:r w:rsidRPr="00533C32">
        <w:t xml:space="preserve">        content:</w:t>
      </w:r>
    </w:p>
    <w:p w14:paraId="2967CE6F" w14:textId="77777777" w:rsidR="00580192" w:rsidRPr="00533C32" w:rsidRDefault="00580192" w:rsidP="00580192">
      <w:pPr>
        <w:pStyle w:val="PL"/>
      </w:pPr>
      <w:r w:rsidRPr="00533C32">
        <w:t xml:space="preserve">          application/json:</w:t>
      </w:r>
    </w:p>
    <w:p w14:paraId="0E672E93" w14:textId="77777777" w:rsidR="00580192" w:rsidRPr="00533C32" w:rsidRDefault="00580192" w:rsidP="00580192">
      <w:pPr>
        <w:pStyle w:val="PL"/>
      </w:pPr>
      <w:r w:rsidRPr="00533C32">
        <w:t xml:space="preserve">            schema:</w:t>
      </w:r>
    </w:p>
    <w:p w14:paraId="2772845C" w14:textId="77777777" w:rsidR="00580192" w:rsidRPr="00533C32" w:rsidRDefault="00580192" w:rsidP="00580192">
      <w:pPr>
        <w:pStyle w:val="PL"/>
        <w:outlineLvl w:val="0"/>
      </w:pPr>
      <w:r w:rsidRPr="00533C32">
        <w:t xml:space="preserve">              $ref: '#/components/schemas/SubscriptionDataSubscriptions'</w:t>
      </w:r>
    </w:p>
    <w:p w14:paraId="6F4C97C8" w14:textId="77777777" w:rsidR="00580192" w:rsidRPr="00533C32" w:rsidRDefault="00580192" w:rsidP="00580192">
      <w:pPr>
        <w:pStyle w:val="PL"/>
      </w:pPr>
      <w:r w:rsidRPr="00533C32">
        <w:t xml:space="preserve">        required: true</w:t>
      </w:r>
    </w:p>
    <w:p w14:paraId="6867D61B" w14:textId="77777777" w:rsidR="00580192" w:rsidRPr="00533C32" w:rsidRDefault="00580192" w:rsidP="00580192">
      <w:pPr>
        <w:pStyle w:val="PL"/>
      </w:pPr>
      <w:r w:rsidRPr="00533C32">
        <w:t xml:space="preserve">      responses:</w:t>
      </w:r>
    </w:p>
    <w:p w14:paraId="728DACC9" w14:textId="77777777" w:rsidR="00580192" w:rsidRPr="00533C32" w:rsidRDefault="00580192" w:rsidP="00580192">
      <w:pPr>
        <w:pStyle w:val="PL"/>
      </w:pPr>
      <w:r w:rsidRPr="00533C32">
        <w:t xml:space="preserve">        '201':</w:t>
      </w:r>
    </w:p>
    <w:p w14:paraId="402A9933" w14:textId="77777777" w:rsidR="00580192" w:rsidRPr="00533C32" w:rsidRDefault="00580192" w:rsidP="00580192">
      <w:pPr>
        <w:pStyle w:val="PL"/>
      </w:pPr>
      <w:r w:rsidRPr="00533C32">
        <w:t xml:space="preserve">          description: Expected response to a valid request</w:t>
      </w:r>
    </w:p>
    <w:p w14:paraId="3D440EDF" w14:textId="77777777" w:rsidR="00580192" w:rsidRPr="00533C32" w:rsidRDefault="00580192" w:rsidP="00580192">
      <w:pPr>
        <w:pStyle w:val="PL"/>
      </w:pPr>
      <w:r w:rsidRPr="00533C32">
        <w:t xml:space="preserve">          content:</w:t>
      </w:r>
    </w:p>
    <w:p w14:paraId="76FB5694" w14:textId="77777777" w:rsidR="00580192" w:rsidRPr="00533C32" w:rsidRDefault="00580192" w:rsidP="00580192">
      <w:pPr>
        <w:pStyle w:val="PL"/>
      </w:pPr>
      <w:r w:rsidRPr="00533C32">
        <w:t xml:space="preserve">            application/json:</w:t>
      </w:r>
    </w:p>
    <w:p w14:paraId="2335563E" w14:textId="77777777" w:rsidR="00580192" w:rsidRPr="00533C32" w:rsidRDefault="00580192" w:rsidP="00580192">
      <w:pPr>
        <w:pStyle w:val="PL"/>
      </w:pPr>
      <w:r w:rsidRPr="00533C32">
        <w:t xml:space="preserve">              schema:</w:t>
      </w:r>
    </w:p>
    <w:p w14:paraId="503A4058" w14:textId="77777777" w:rsidR="00580192" w:rsidRPr="00533C32" w:rsidRDefault="00580192" w:rsidP="00580192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65C3562B" w14:textId="77777777" w:rsidR="00580192" w:rsidRPr="00533C32" w:rsidRDefault="00580192" w:rsidP="00580192">
      <w:pPr>
        <w:pStyle w:val="PL"/>
      </w:pPr>
      <w:r w:rsidRPr="00533C32">
        <w:t xml:space="preserve">          headers:</w:t>
      </w:r>
    </w:p>
    <w:p w14:paraId="11CDA689" w14:textId="77777777" w:rsidR="00580192" w:rsidRPr="00533C32" w:rsidRDefault="00580192" w:rsidP="00580192">
      <w:pPr>
        <w:pStyle w:val="PL"/>
      </w:pPr>
      <w:r w:rsidRPr="00533C32">
        <w:t xml:space="preserve">            Location:</w:t>
      </w:r>
    </w:p>
    <w:p w14:paraId="197A935D" w14:textId="77777777" w:rsidR="00580192" w:rsidRPr="00533C32" w:rsidRDefault="00580192" w:rsidP="00580192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0E74161A" w14:textId="77777777" w:rsidR="00580192" w:rsidRPr="00533C32" w:rsidRDefault="00580192" w:rsidP="00580192">
      <w:pPr>
        <w:pStyle w:val="PL"/>
      </w:pPr>
      <w:r w:rsidRPr="00533C32">
        <w:t xml:space="preserve">              required: true</w:t>
      </w:r>
    </w:p>
    <w:p w14:paraId="1680A995" w14:textId="77777777" w:rsidR="00580192" w:rsidRPr="00533C32" w:rsidRDefault="00580192" w:rsidP="00580192">
      <w:pPr>
        <w:pStyle w:val="PL"/>
      </w:pPr>
      <w:r w:rsidRPr="00533C32">
        <w:t xml:space="preserve">              schema:</w:t>
      </w:r>
    </w:p>
    <w:p w14:paraId="60F66D34" w14:textId="77777777" w:rsidR="00580192" w:rsidRPr="00533C32" w:rsidRDefault="00580192" w:rsidP="0058019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8C846F2" w14:textId="77777777" w:rsidR="00580192" w:rsidRDefault="00580192" w:rsidP="00580192">
      <w:pPr>
        <w:pStyle w:val="PL"/>
        <w:rPr>
          <w:lang w:eastAsia="zh-CN"/>
        </w:rPr>
      </w:pPr>
      <w:r w:rsidRPr="00533C32">
        <w:t xml:space="preserve">        default:</w:t>
      </w:r>
    </w:p>
    <w:p w14:paraId="665690B2" w14:textId="77777777" w:rsidR="00580192" w:rsidRPr="00533C32" w:rsidRDefault="00580192" w:rsidP="0058019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1F9F440" w14:textId="77777777" w:rsidR="00580192" w:rsidRPr="00533C32" w:rsidRDefault="00580192" w:rsidP="00580192">
      <w:pPr>
        <w:pStyle w:val="PL"/>
      </w:pPr>
      <w:r w:rsidRPr="00533C32">
        <w:t xml:space="preserve">      callbacks:</w:t>
      </w:r>
    </w:p>
    <w:p w14:paraId="0D1C1132" w14:textId="77777777" w:rsidR="00580192" w:rsidRPr="00533C32" w:rsidRDefault="00580192" w:rsidP="00580192">
      <w:pPr>
        <w:pStyle w:val="PL"/>
      </w:pPr>
      <w:r w:rsidRPr="00533C32">
        <w:t xml:space="preserve">        onDataChange:</w:t>
      </w:r>
    </w:p>
    <w:p w14:paraId="08CC6BC2" w14:textId="77777777" w:rsidR="00580192" w:rsidRPr="00533C32" w:rsidRDefault="00580192" w:rsidP="00580192">
      <w:pPr>
        <w:pStyle w:val="PL"/>
      </w:pPr>
      <w:r w:rsidRPr="00533C32">
        <w:t xml:space="preserve">          '{request.body#/callbackReference}':</w:t>
      </w:r>
    </w:p>
    <w:p w14:paraId="254E949F" w14:textId="77777777" w:rsidR="00580192" w:rsidRPr="00533C32" w:rsidRDefault="00580192" w:rsidP="00580192">
      <w:pPr>
        <w:pStyle w:val="PL"/>
      </w:pPr>
      <w:r w:rsidRPr="00533C32">
        <w:t xml:space="preserve">            post:</w:t>
      </w:r>
    </w:p>
    <w:p w14:paraId="52A85281" w14:textId="77777777" w:rsidR="00580192" w:rsidRPr="00533C32" w:rsidRDefault="00580192" w:rsidP="00580192">
      <w:pPr>
        <w:pStyle w:val="PL"/>
      </w:pPr>
      <w:r w:rsidRPr="00533C32">
        <w:t xml:space="preserve">              requestBody:</w:t>
      </w:r>
    </w:p>
    <w:p w14:paraId="1E72084A" w14:textId="77777777" w:rsidR="00580192" w:rsidRPr="00533C32" w:rsidRDefault="00580192" w:rsidP="00580192">
      <w:pPr>
        <w:pStyle w:val="PL"/>
      </w:pPr>
      <w:r w:rsidRPr="00533C32">
        <w:t xml:space="preserve">                required: true</w:t>
      </w:r>
    </w:p>
    <w:p w14:paraId="17B4C82A" w14:textId="77777777" w:rsidR="00580192" w:rsidRPr="00533C32" w:rsidRDefault="00580192" w:rsidP="00580192">
      <w:pPr>
        <w:pStyle w:val="PL"/>
      </w:pPr>
      <w:r w:rsidRPr="00533C32">
        <w:t xml:space="preserve">                content:</w:t>
      </w:r>
    </w:p>
    <w:p w14:paraId="0D6FBF77" w14:textId="77777777" w:rsidR="00580192" w:rsidRPr="00533C32" w:rsidRDefault="00580192" w:rsidP="00580192">
      <w:pPr>
        <w:pStyle w:val="PL"/>
      </w:pPr>
      <w:r w:rsidRPr="00533C32">
        <w:t xml:space="preserve">                  application/json:</w:t>
      </w:r>
    </w:p>
    <w:p w14:paraId="1310E14B" w14:textId="77777777" w:rsidR="00580192" w:rsidRPr="00533C32" w:rsidRDefault="00580192" w:rsidP="00580192">
      <w:pPr>
        <w:pStyle w:val="PL"/>
      </w:pPr>
      <w:r w:rsidRPr="00533C32">
        <w:t xml:space="preserve">                    schema:</w:t>
      </w:r>
    </w:p>
    <w:p w14:paraId="099FC268" w14:textId="77777777" w:rsidR="00580192" w:rsidRPr="00533C32" w:rsidRDefault="00580192" w:rsidP="00580192">
      <w:pPr>
        <w:pStyle w:val="PL"/>
      </w:pPr>
      <w:r w:rsidRPr="00533C32">
        <w:t xml:space="preserve">                      $ref: '#/components/schemas/DataChangeNotify'</w:t>
      </w:r>
    </w:p>
    <w:p w14:paraId="50F1C02F" w14:textId="77777777" w:rsidR="00580192" w:rsidRPr="00533C32" w:rsidRDefault="00580192" w:rsidP="00580192">
      <w:pPr>
        <w:pStyle w:val="PL"/>
      </w:pPr>
      <w:r w:rsidRPr="00533C32">
        <w:t xml:space="preserve">              responses:</w:t>
      </w:r>
    </w:p>
    <w:p w14:paraId="6566B1F3" w14:textId="77777777" w:rsidR="00580192" w:rsidRPr="00533C32" w:rsidRDefault="00580192" w:rsidP="00580192">
      <w:pPr>
        <w:pStyle w:val="PL"/>
      </w:pPr>
      <w:r w:rsidRPr="00533C32">
        <w:t xml:space="preserve">                '204':</w:t>
      </w:r>
    </w:p>
    <w:p w14:paraId="2FC5A02E" w14:textId="77777777" w:rsidR="00580192" w:rsidRPr="00533C32" w:rsidRDefault="00580192" w:rsidP="00580192">
      <w:pPr>
        <w:pStyle w:val="PL"/>
      </w:pPr>
      <w:r w:rsidRPr="00533C32">
        <w:t xml:space="preserve">                  description: Expected response to a valid request</w:t>
      </w:r>
    </w:p>
    <w:p w14:paraId="4B9EC393" w14:textId="77777777" w:rsidR="00580192" w:rsidRPr="00533C32" w:rsidRDefault="00580192" w:rsidP="00580192">
      <w:pPr>
        <w:pStyle w:val="PL"/>
        <w:rPr>
          <w:lang w:eastAsia="zh-CN"/>
        </w:rPr>
      </w:pPr>
    </w:p>
    <w:p w14:paraId="7E6AB87B" w14:textId="77777777" w:rsidR="00580192" w:rsidRPr="00533C32" w:rsidRDefault="00580192" w:rsidP="00580192">
      <w:pPr>
        <w:pStyle w:val="PL"/>
      </w:pPr>
      <w:r w:rsidRPr="00533C32">
        <w:t xml:space="preserve">    get:</w:t>
      </w:r>
    </w:p>
    <w:p w14:paraId="5F344D54" w14:textId="77777777" w:rsidR="00580192" w:rsidRPr="00533C32" w:rsidRDefault="00580192" w:rsidP="00580192">
      <w:pPr>
        <w:pStyle w:val="PL"/>
      </w:pPr>
      <w:r w:rsidRPr="00533C32">
        <w:t xml:space="preserve">      summary: Retrieves the list of subscriptions</w:t>
      </w:r>
    </w:p>
    <w:p w14:paraId="74877916" w14:textId="77777777" w:rsidR="00580192" w:rsidRPr="00533C32" w:rsidRDefault="00580192" w:rsidP="00580192">
      <w:pPr>
        <w:pStyle w:val="PL"/>
      </w:pPr>
      <w:r w:rsidRPr="00533C32">
        <w:t xml:space="preserve">      operationId: QuerySubsToNotify</w:t>
      </w:r>
    </w:p>
    <w:p w14:paraId="0C3D3E93" w14:textId="77777777" w:rsidR="00580192" w:rsidRPr="00533C32" w:rsidRDefault="00580192" w:rsidP="00580192">
      <w:pPr>
        <w:pStyle w:val="PL"/>
      </w:pPr>
      <w:r w:rsidRPr="00533C32">
        <w:t xml:space="preserve">      tags:</w:t>
      </w:r>
    </w:p>
    <w:p w14:paraId="2496515D" w14:textId="52EF6000" w:rsidR="00580192" w:rsidRPr="00533C32" w:rsidRDefault="00580192" w:rsidP="00580192">
      <w:pPr>
        <w:pStyle w:val="PL"/>
      </w:pPr>
      <w:r w:rsidRPr="00533C32">
        <w:t xml:space="preserve">        - Subs To No</w:t>
      </w:r>
      <w:del w:id="16" w:author="Jesus de Gregorio" w:date="2020-10-26T14:32:00Z">
        <w:r w:rsidRPr="00533C32" w:rsidDel="00580192">
          <w:delText>f</w:delText>
        </w:r>
      </w:del>
      <w:ins w:id="17" w:author="Jesus de Gregorio" w:date="2020-10-26T14:32:00Z">
        <w:r>
          <w:t>t</w:t>
        </w:r>
      </w:ins>
      <w:r w:rsidRPr="00533C32">
        <w:t>ify (Collection)</w:t>
      </w:r>
    </w:p>
    <w:p w14:paraId="35BC2CF6" w14:textId="77777777" w:rsidR="00580192" w:rsidRPr="00533C32" w:rsidRDefault="00580192" w:rsidP="00580192">
      <w:pPr>
        <w:pStyle w:val="PL"/>
      </w:pPr>
      <w:r w:rsidRPr="00533C32">
        <w:t xml:space="preserve">      parameters:</w:t>
      </w:r>
    </w:p>
    <w:p w14:paraId="0F159A7C" w14:textId="77777777" w:rsidR="00580192" w:rsidRPr="00533C32" w:rsidRDefault="00580192" w:rsidP="00580192">
      <w:pPr>
        <w:pStyle w:val="PL"/>
      </w:pPr>
      <w:r w:rsidRPr="00533C32">
        <w:t xml:space="preserve">        - name: ue-id</w:t>
      </w:r>
    </w:p>
    <w:p w14:paraId="4AD4349A" w14:textId="77777777" w:rsidR="00580192" w:rsidRPr="00533C32" w:rsidRDefault="00580192" w:rsidP="00580192">
      <w:pPr>
        <w:pStyle w:val="PL"/>
      </w:pPr>
      <w:r w:rsidRPr="00533C32">
        <w:t xml:space="preserve">          in: query</w:t>
      </w:r>
    </w:p>
    <w:p w14:paraId="49F2E291" w14:textId="77777777" w:rsidR="00580192" w:rsidRPr="00533C32" w:rsidRDefault="00580192" w:rsidP="00580192">
      <w:pPr>
        <w:pStyle w:val="PL"/>
      </w:pPr>
      <w:r w:rsidRPr="00533C32">
        <w:t xml:space="preserve">          description: UE id</w:t>
      </w:r>
    </w:p>
    <w:p w14:paraId="05EAC0BA" w14:textId="77777777" w:rsidR="00580192" w:rsidRPr="00533C32" w:rsidRDefault="00580192" w:rsidP="00580192">
      <w:pPr>
        <w:pStyle w:val="PL"/>
      </w:pPr>
      <w:r w:rsidRPr="00533C32">
        <w:t xml:space="preserve">          required: true</w:t>
      </w:r>
    </w:p>
    <w:p w14:paraId="19F05034" w14:textId="77777777" w:rsidR="00580192" w:rsidRPr="00533C32" w:rsidRDefault="00580192" w:rsidP="00580192">
      <w:pPr>
        <w:pStyle w:val="PL"/>
      </w:pPr>
      <w:r w:rsidRPr="00533C32">
        <w:t xml:space="preserve">          schema:</w:t>
      </w:r>
    </w:p>
    <w:p w14:paraId="334189F2" w14:textId="77777777" w:rsidR="00580192" w:rsidRPr="00533C32" w:rsidRDefault="00580192" w:rsidP="0058019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455E573" w14:textId="77777777" w:rsidR="00580192" w:rsidRPr="00533C32" w:rsidRDefault="00580192" w:rsidP="00580192">
      <w:pPr>
        <w:pStyle w:val="PL"/>
      </w:pPr>
      <w:r w:rsidRPr="00533C32">
        <w:t xml:space="preserve">        - name: supported-features</w:t>
      </w:r>
    </w:p>
    <w:p w14:paraId="1E505322" w14:textId="77777777" w:rsidR="00580192" w:rsidRPr="00533C32" w:rsidRDefault="00580192" w:rsidP="00580192">
      <w:pPr>
        <w:pStyle w:val="PL"/>
      </w:pPr>
      <w:r w:rsidRPr="00533C32">
        <w:t xml:space="preserve">          in: query</w:t>
      </w:r>
    </w:p>
    <w:p w14:paraId="0A91F7A0" w14:textId="77777777" w:rsidR="00580192" w:rsidRPr="00533C32" w:rsidRDefault="00580192" w:rsidP="00580192">
      <w:pPr>
        <w:pStyle w:val="PL"/>
      </w:pPr>
      <w:r w:rsidRPr="00533C32">
        <w:t xml:space="preserve">          description: Supported Features</w:t>
      </w:r>
    </w:p>
    <w:p w14:paraId="1CD5786A" w14:textId="77777777" w:rsidR="00580192" w:rsidRPr="00533C32" w:rsidRDefault="00580192" w:rsidP="00580192">
      <w:pPr>
        <w:pStyle w:val="PL"/>
      </w:pPr>
      <w:r w:rsidRPr="00533C32">
        <w:t xml:space="preserve">          schema:</w:t>
      </w:r>
    </w:p>
    <w:p w14:paraId="44793254" w14:textId="77777777" w:rsidR="00580192" w:rsidRPr="00533C32" w:rsidRDefault="00580192" w:rsidP="00580192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14:paraId="788CA6B7" w14:textId="77777777" w:rsidR="00580192" w:rsidRPr="00533C32" w:rsidRDefault="00580192" w:rsidP="00580192">
      <w:pPr>
        <w:pStyle w:val="PL"/>
      </w:pPr>
      <w:r w:rsidRPr="00533C32">
        <w:t xml:space="preserve">      responses:</w:t>
      </w:r>
    </w:p>
    <w:p w14:paraId="46E4B164" w14:textId="77777777" w:rsidR="00580192" w:rsidRPr="00533C32" w:rsidRDefault="00580192" w:rsidP="00580192">
      <w:pPr>
        <w:pStyle w:val="PL"/>
      </w:pPr>
      <w:r w:rsidRPr="00533C32">
        <w:t xml:space="preserve">        '200':</w:t>
      </w:r>
    </w:p>
    <w:p w14:paraId="4E762D5B" w14:textId="77777777" w:rsidR="00580192" w:rsidRPr="00533C32" w:rsidRDefault="00580192" w:rsidP="00580192">
      <w:pPr>
        <w:pStyle w:val="PL"/>
      </w:pPr>
      <w:r w:rsidRPr="00533C32">
        <w:t xml:space="preserve">          description: Expected response to a valid request</w:t>
      </w:r>
    </w:p>
    <w:p w14:paraId="26B6E8B5" w14:textId="77777777" w:rsidR="00580192" w:rsidRPr="00533C32" w:rsidRDefault="00580192" w:rsidP="00580192">
      <w:pPr>
        <w:pStyle w:val="PL"/>
      </w:pPr>
      <w:r w:rsidRPr="00533C32">
        <w:t xml:space="preserve">          content:</w:t>
      </w:r>
    </w:p>
    <w:p w14:paraId="520A29C4" w14:textId="77777777" w:rsidR="00580192" w:rsidRPr="00533C32" w:rsidRDefault="00580192" w:rsidP="00580192">
      <w:pPr>
        <w:pStyle w:val="PL"/>
      </w:pPr>
      <w:r w:rsidRPr="00533C32">
        <w:t xml:space="preserve">            application/json:</w:t>
      </w:r>
    </w:p>
    <w:p w14:paraId="6AF11F04" w14:textId="77777777" w:rsidR="00580192" w:rsidRPr="00533C32" w:rsidRDefault="00580192" w:rsidP="00580192">
      <w:pPr>
        <w:pStyle w:val="PL"/>
      </w:pPr>
      <w:r w:rsidRPr="00533C32">
        <w:t xml:space="preserve">              schema:</w:t>
      </w:r>
    </w:p>
    <w:p w14:paraId="3F3FBBFD" w14:textId="77777777" w:rsidR="00580192" w:rsidRPr="00533C32" w:rsidRDefault="00580192" w:rsidP="00580192">
      <w:pPr>
        <w:pStyle w:val="PL"/>
      </w:pPr>
      <w:r w:rsidRPr="00533C32">
        <w:t xml:space="preserve">                type: array</w:t>
      </w:r>
    </w:p>
    <w:p w14:paraId="0B1BA32B" w14:textId="77777777" w:rsidR="00580192" w:rsidRPr="00533C32" w:rsidRDefault="00580192" w:rsidP="00580192">
      <w:pPr>
        <w:pStyle w:val="PL"/>
      </w:pPr>
      <w:r w:rsidRPr="00533C32">
        <w:lastRenderedPageBreak/>
        <w:t xml:space="preserve">                items:</w:t>
      </w:r>
    </w:p>
    <w:p w14:paraId="3E4F5C52" w14:textId="77777777" w:rsidR="00580192" w:rsidRPr="00533C32" w:rsidRDefault="00580192" w:rsidP="00580192">
      <w:pPr>
        <w:pStyle w:val="PL"/>
      </w:pPr>
      <w:r w:rsidRPr="00533C32">
        <w:t xml:space="preserve">                  $ref: '#/components/schemas/SubscriptionDataSubscriptions'</w:t>
      </w:r>
    </w:p>
    <w:p w14:paraId="05959C5F" w14:textId="77777777" w:rsidR="00580192" w:rsidRDefault="00580192" w:rsidP="00580192">
      <w:pPr>
        <w:pStyle w:val="PL"/>
        <w:rPr>
          <w:lang w:eastAsia="zh-CN"/>
        </w:rPr>
      </w:pPr>
      <w:r w:rsidRPr="00533C32">
        <w:t xml:space="preserve">        default:</w:t>
      </w:r>
    </w:p>
    <w:p w14:paraId="579C8F2C" w14:textId="77777777" w:rsidR="00580192" w:rsidRPr="00533C32" w:rsidRDefault="00580192" w:rsidP="0058019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F81734B" w14:textId="543108F2" w:rsidR="00580192" w:rsidRDefault="00580192">
      <w:pPr>
        <w:rPr>
          <w:noProof/>
        </w:rPr>
      </w:pPr>
    </w:p>
    <w:p w14:paraId="4087A674" w14:textId="77777777" w:rsidR="00580192" w:rsidRPr="00F601A2" w:rsidRDefault="00580192" w:rsidP="00580192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831054D" w14:textId="0BA54F91" w:rsidR="00580192" w:rsidRDefault="00580192">
      <w:pPr>
        <w:rPr>
          <w:noProof/>
        </w:rPr>
      </w:pPr>
    </w:p>
    <w:p w14:paraId="5FEA1310" w14:textId="77777777" w:rsidR="00580192" w:rsidRDefault="00580192">
      <w:pPr>
        <w:rPr>
          <w:noProof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495D8" w14:textId="77777777" w:rsidR="00E56B97" w:rsidRDefault="00E56B97">
      <w:r>
        <w:separator/>
      </w:r>
    </w:p>
  </w:endnote>
  <w:endnote w:type="continuationSeparator" w:id="0">
    <w:p w14:paraId="1E7CD0E3" w14:textId="77777777" w:rsidR="00E56B97" w:rsidRDefault="00E56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B4078" w14:textId="77777777" w:rsidR="00E56B97" w:rsidRDefault="00E56B97">
      <w:r>
        <w:separator/>
      </w:r>
    </w:p>
  </w:footnote>
  <w:footnote w:type="continuationSeparator" w:id="0">
    <w:p w14:paraId="36659AB0" w14:textId="77777777" w:rsidR="00E56B97" w:rsidRDefault="00E56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510"/>
    <w:rsid w:val="000558B3"/>
    <w:rsid w:val="00095227"/>
    <w:rsid w:val="000A1F6F"/>
    <w:rsid w:val="000A6394"/>
    <w:rsid w:val="000B7FED"/>
    <w:rsid w:val="000C038A"/>
    <w:rsid w:val="000C6598"/>
    <w:rsid w:val="000D10F7"/>
    <w:rsid w:val="0012014C"/>
    <w:rsid w:val="0012669C"/>
    <w:rsid w:val="00145D43"/>
    <w:rsid w:val="00170759"/>
    <w:rsid w:val="00173C89"/>
    <w:rsid w:val="00183800"/>
    <w:rsid w:val="00192C46"/>
    <w:rsid w:val="001A08B3"/>
    <w:rsid w:val="001A7B60"/>
    <w:rsid w:val="001B52F0"/>
    <w:rsid w:val="001B7A65"/>
    <w:rsid w:val="001D7AF6"/>
    <w:rsid w:val="001E1EC0"/>
    <w:rsid w:val="001E41F3"/>
    <w:rsid w:val="0020314B"/>
    <w:rsid w:val="002058F9"/>
    <w:rsid w:val="0022220B"/>
    <w:rsid w:val="00223695"/>
    <w:rsid w:val="0026004D"/>
    <w:rsid w:val="002640DD"/>
    <w:rsid w:val="002654DC"/>
    <w:rsid w:val="00272B5F"/>
    <w:rsid w:val="00275D12"/>
    <w:rsid w:val="0028132F"/>
    <w:rsid w:val="00284FEB"/>
    <w:rsid w:val="002860C4"/>
    <w:rsid w:val="0028632C"/>
    <w:rsid w:val="002B5741"/>
    <w:rsid w:val="002E018E"/>
    <w:rsid w:val="002E67BB"/>
    <w:rsid w:val="00304B39"/>
    <w:rsid w:val="00305409"/>
    <w:rsid w:val="003428BA"/>
    <w:rsid w:val="003525E8"/>
    <w:rsid w:val="003609EF"/>
    <w:rsid w:val="00361731"/>
    <w:rsid w:val="0036231A"/>
    <w:rsid w:val="00374DD4"/>
    <w:rsid w:val="0039402F"/>
    <w:rsid w:val="003E1A36"/>
    <w:rsid w:val="00410371"/>
    <w:rsid w:val="004242F1"/>
    <w:rsid w:val="00424FBB"/>
    <w:rsid w:val="00493CE8"/>
    <w:rsid w:val="004B75B7"/>
    <w:rsid w:val="004D3742"/>
    <w:rsid w:val="004E1669"/>
    <w:rsid w:val="004E41B4"/>
    <w:rsid w:val="0050797C"/>
    <w:rsid w:val="0051580D"/>
    <w:rsid w:val="00547111"/>
    <w:rsid w:val="00570453"/>
    <w:rsid w:val="00580192"/>
    <w:rsid w:val="00592D74"/>
    <w:rsid w:val="005E2C44"/>
    <w:rsid w:val="00621188"/>
    <w:rsid w:val="006257ED"/>
    <w:rsid w:val="00636C43"/>
    <w:rsid w:val="0064352E"/>
    <w:rsid w:val="00691D41"/>
    <w:rsid w:val="00695808"/>
    <w:rsid w:val="006A23A7"/>
    <w:rsid w:val="006A3253"/>
    <w:rsid w:val="006B19C9"/>
    <w:rsid w:val="006B46FB"/>
    <w:rsid w:val="006D7F59"/>
    <w:rsid w:val="006E21FB"/>
    <w:rsid w:val="00747578"/>
    <w:rsid w:val="00781719"/>
    <w:rsid w:val="00792342"/>
    <w:rsid w:val="007977A8"/>
    <w:rsid w:val="007A3F1A"/>
    <w:rsid w:val="007B512A"/>
    <w:rsid w:val="007B6D61"/>
    <w:rsid w:val="007C2097"/>
    <w:rsid w:val="007D2830"/>
    <w:rsid w:val="007D2C6B"/>
    <w:rsid w:val="007D6A07"/>
    <w:rsid w:val="007F7259"/>
    <w:rsid w:val="0080362C"/>
    <w:rsid w:val="008040A8"/>
    <w:rsid w:val="008119AD"/>
    <w:rsid w:val="00827345"/>
    <w:rsid w:val="008279FA"/>
    <w:rsid w:val="00845A83"/>
    <w:rsid w:val="008626E7"/>
    <w:rsid w:val="00870EE7"/>
    <w:rsid w:val="008863B9"/>
    <w:rsid w:val="0089309D"/>
    <w:rsid w:val="008A45A6"/>
    <w:rsid w:val="008D4293"/>
    <w:rsid w:val="008F193E"/>
    <w:rsid w:val="008F686C"/>
    <w:rsid w:val="008F68B0"/>
    <w:rsid w:val="009148DE"/>
    <w:rsid w:val="00915B38"/>
    <w:rsid w:val="009417EC"/>
    <w:rsid w:val="00941E30"/>
    <w:rsid w:val="00976EE1"/>
    <w:rsid w:val="009777D9"/>
    <w:rsid w:val="00991B88"/>
    <w:rsid w:val="009A5753"/>
    <w:rsid w:val="009A579D"/>
    <w:rsid w:val="009B63B5"/>
    <w:rsid w:val="009D5FB1"/>
    <w:rsid w:val="009E3297"/>
    <w:rsid w:val="009F4E78"/>
    <w:rsid w:val="009F734F"/>
    <w:rsid w:val="00A0141C"/>
    <w:rsid w:val="00A22E12"/>
    <w:rsid w:val="00A246B6"/>
    <w:rsid w:val="00A47E70"/>
    <w:rsid w:val="00A50CF0"/>
    <w:rsid w:val="00A536A9"/>
    <w:rsid w:val="00A57915"/>
    <w:rsid w:val="00A74C9F"/>
    <w:rsid w:val="00A7671C"/>
    <w:rsid w:val="00AA2CBC"/>
    <w:rsid w:val="00AB30BC"/>
    <w:rsid w:val="00AC5820"/>
    <w:rsid w:val="00AD1CD8"/>
    <w:rsid w:val="00B14846"/>
    <w:rsid w:val="00B258BB"/>
    <w:rsid w:val="00B427FD"/>
    <w:rsid w:val="00B67B97"/>
    <w:rsid w:val="00B8293D"/>
    <w:rsid w:val="00B968C8"/>
    <w:rsid w:val="00BA3EC5"/>
    <w:rsid w:val="00BA51D9"/>
    <w:rsid w:val="00BB5DFC"/>
    <w:rsid w:val="00BC23BE"/>
    <w:rsid w:val="00BD279D"/>
    <w:rsid w:val="00BD6BB8"/>
    <w:rsid w:val="00BF0742"/>
    <w:rsid w:val="00C33108"/>
    <w:rsid w:val="00C66BA2"/>
    <w:rsid w:val="00C81274"/>
    <w:rsid w:val="00C82B12"/>
    <w:rsid w:val="00C87A6B"/>
    <w:rsid w:val="00C95985"/>
    <w:rsid w:val="00CB3B02"/>
    <w:rsid w:val="00CC1A17"/>
    <w:rsid w:val="00CC5026"/>
    <w:rsid w:val="00CC68D0"/>
    <w:rsid w:val="00CE3255"/>
    <w:rsid w:val="00D02A22"/>
    <w:rsid w:val="00D03F9A"/>
    <w:rsid w:val="00D06D51"/>
    <w:rsid w:val="00D127BE"/>
    <w:rsid w:val="00D24991"/>
    <w:rsid w:val="00D4017A"/>
    <w:rsid w:val="00D50255"/>
    <w:rsid w:val="00D66520"/>
    <w:rsid w:val="00D8423C"/>
    <w:rsid w:val="00D87AF5"/>
    <w:rsid w:val="00D92972"/>
    <w:rsid w:val="00DB1448"/>
    <w:rsid w:val="00DB2C9A"/>
    <w:rsid w:val="00DB70AD"/>
    <w:rsid w:val="00DE34CF"/>
    <w:rsid w:val="00DF52C8"/>
    <w:rsid w:val="00E13F3D"/>
    <w:rsid w:val="00E1653A"/>
    <w:rsid w:val="00E34898"/>
    <w:rsid w:val="00E56B97"/>
    <w:rsid w:val="00E62A97"/>
    <w:rsid w:val="00E64AA3"/>
    <w:rsid w:val="00E7795B"/>
    <w:rsid w:val="00E8079D"/>
    <w:rsid w:val="00EB09B7"/>
    <w:rsid w:val="00ED1174"/>
    <w:rsid w:val="00ED2BD4"/>
    <w:rsid w:val="00ED531C"/>
    <w:rsid w:val="00EE161C"/>
    <w:rsid w:val="00EE6785"/>
    <w:rsid w:val="00EE748F"/>
    <w:rsid w:val="00EE7D7C"/>
    <w:rsid w:val="00EF498B"/>
    <w:rsid w:val="00F14F61"/>
    <w:rsid w:val="00F25D98"/>
    <w:rsid w:val="00F300FB"/>
    <w:rsid w:val="00F35776"/>
    <w:rsid w:val="00F54A0A"/>
    <w:rsid w:val="00F76BCF"/>
    <w:rsid w:val="00FB6386"/>
    <w:rsid w:val="00FB70B7"/>
    <w:rsid w:val="00FC3FA6"/>
    <w:rsid w:val="00FC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B3B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B3B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B02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81719"/>
    <w:rPr>
      <w:lang w:eastAsia="en-US"/>
    </w:rPr>
  </w:style>
  <w:style w:type="character" w:customStyle="1" w:styleId="TALChar">
    <w:name w:val="TAL Char"/>
    <w:link w:val="TAL"/>
    <w:qFormat/>
    <w:locked/>
    <w:rsid w:val="007817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8171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171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8171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8019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D8591-D499-48AF-A3FD-394C2551D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747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1900-01-01T08:00:00Z</cp:lastPrinted>
  <dcterms:created xsi:type="dcterms:W3CDTF">2020-10-26T13:28:00Z</dcterms:created>
  <dcterms:modified xsi:type="dcterms:W3CDTF">2020-10-26T14:03:00Z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