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042B9" w14:textId="1FCC397B" w:rsidR="001A74CA" w:rsidRPr="00EB15AF" w:rsidRDefault="001A74CA" w:rsidP="001A7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EB15AF" w:rsidRPr="00EB15AF">
        <w:rPr>
          <w:b/>
          <w:noProof/>
          <w:sz w:val="24"/>
        </w:rPr>
        <w:t>C4-205454</w:t>
      </w:r>
    </w:p>
    <w:p w14:paraId="1C307C28" w14:textId="69AC8E2B" w:rsidR="00DD4FD3" w:rsidRDefault="001A74CA" w:rsidP="001A7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48E6F6D7" w14:textId="00C15A58" w:rsidR="00A56104" w:rsidRDefault="00A56104" w:rsidP="00A5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931A1">
        <w:rPr>
          <w:rFonts w:eastAsia="Batang" w:cs="Arial"/>
          <w:sz w:val="18"/>
          <w:szCs w:val="18"/>
          <w:lang w:eastAsia="zh-CN"/>
        </w:rPr>
        <w:t>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17C641" w14:textId="47744AD6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F5F6E9" w14:textId="77777777" w:rsidR="005F68D1" w:rsidRPr="006E5DD5" w:rsidRDefault="005F68D1" w:rsidP="005F68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0E3332" w14:textId="06424FE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5841">
        <w:rPr>
          <w:rFonts w:ascii="Arial" w:eastAsia="Batang" w:hAnsi="Arial"/>
          <w:b/>
          <w:lang w:val="en-US" w:eastAsia="zh-CN"/>
        </w:rPr>
        <w:t>Qualcomm Incorporated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053D69DB" w14:textId="6D844E9A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B15AF" w:rsidRPr="00EB15AF">
        <w:rPr>
          <w:rFonts w:ascii="Arial" w:eastAsia="Batang" w:hAnsi="Arial"/>
          <w:b/>
          <w:lang w:eastAsia="zh-CN"/>
        </w:rPr>
        <w:t>Endorsement</w:t>
      </w:r>
    </w:p>
    <w:p w14:paraId="2012A53E" w14:textId="2C699EE7" w:rsidR="005F68D1" w:rsidRPr="006E5DD5" w:rsidRDefault="005F68D1" w:rsidP="005F68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B15AF">
        <w:rPr>
          <w:rFonts w:ascii="Arial" w:eastAsia="Batang" w:hAnsi="Arial"/>
          <w:b/>
          <w:lang w:eastAsia="zh-CN"/>
        </w:rPr>
        <w:t>5</w:t>
      </w:r>
      <w:bookmarkStart w:id="0" w:name="_GoBack"/>
      <w:bookmarkEnd w:id="0"/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2" w:author="Qualcomm_Amer" w:date="2020-10-06T08:17:00Z">
        <w:r w:rsidR="003314DD" w:rsidDel="00515881">
          <w:delText>is expected to start in August 2020</w:delText>
        </w:r>
      </w:del>
      <w:ins w:id="3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4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5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6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7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8" w:author="Qualcomm_Amer" w:date="2020-10-02T12:29:00Z"/>
          <w:lang w:val="en-US"/>
        </w:rPr>
      </w:pPr>
      <w:ins w:id="9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10" w:author="Qualcomm_Amer" w:date="2020-10-02T12:29:00Z"/>
          <w:lang w:val="en-US"/>
        </w:rPr>
      </w:pPr>
      <w:ins w:id="11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2" w:author="Waqar Zia" w:date="2020-10-06T08:43:00Z">
        <w:r w:rsidR="00DF764C">
          <w:t>update</w:t>
        </w:r>
      </w:ins>
      <w:ins w:id="13" w:author="Qualcomm_Amer" w:date="2020-10-02T12:29:00Z">
        <w:r w:rsidRPr="00D52C7A">
          <w:t xml:space="preserve"> the </w:t>
        </w:r>
      </w:ins>
      <w:ins w:id="14" w:author="Waqar Zia" w:date="2020-10-06T08:43:00Z">
        <w:r w:rsidR="00DF764C">
          <w:t>relevant</w:t>
        </w:r>
      </w:ins>
      <w:ins w:id="15" w:author="Qualcomm_Amer" w:date="2020-10-02T12:29:00Z">
        <w:r w:rsidRPr="00D52C7A">
          <w:t xml:space="preserve"> CT4 specifications to</w:t>
        </w:r>
      </w:ins>
      <w:ins w:id="16" w:author="Qualcomm_Amer" w:date="2020-10-02T12:30:00Z">
        <w:r w:rsidRPr="00D52C7A">
          <w:t xml:space="preserve"> </w:t>
        </w:r>
      </w:ins>
      <w:ins w:id="17" w:author="Qualcomm_Amer" w:date="2020-10-02T12:29:00Z">
        <w:r w:rsidRPr="00D52C7A">
          <w:t>support the stage 2</w:t>
        </w:r>
      </w:ins>
      <w:ins w:id="18" w:author="Qualcomm_Amer" w:date="2020-10-02T12:31:00Z">
        <w:r w:rsidRPr="00D52C7A">
          <w:t xml:space="preserve"> </w:t>
        </w:r>
      </w:ins>
      <w:ins w:id="19" w:author="Qualcomm_Amer" w:date="2020-10-02T12:29:00Z">
        <w:r w:rsidRPr="00D52C7A">
          <w:t xml:space="preserve">requirements for integration of satellite access in </w:t>
        </w:r>
      </w:ins>
      <w:ins w:id="20" w:author="Qualcomm_Amer" w:date="2020-10-02T12:30:00Z">
        <w:r w:rsidRPr="00D52C7A">
          <w:t>t</w:t>
        </w:r>
      </w:ins>
      <w:ins w:id="21" w:author="Qualcomm_Amer" w:date="2020-10-02T12:29:00Z">
        <w:r w:rsidRPr="00D52C7A">
          <w:t xml:space="preserve">he 5G System </w:t>
        </w:r>
      </w:ins>
      <w:ins w:id="22" w:author="Qualcomm_Amer" w:date="2020-10-02T12:30:00Z">
        <w:r w:rsidRPr="00D52C7A">
          <w:t>core network protocols</w:t>
        </w:r>
      </w:ins>
      <w:ins w:id="23" w:author="Qualcomm_Amer" w:date="2020-10-02T12:29:00Z">
        <w:r w:rsidRPr="00D52C7A">
          <w:t>.</w:t>
        </w:r>
      </w:ins>
      <w:ins w:id="24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25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26" w:author="Qualcomm_Amer" w:date="2020-10-02T12:34:00Z"/>
              </w:rPr>
            </w:pPr>
            <w:ins w:id="27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28" w:author="Qualcomm_Amer" w:date="2020-10-02T12:34:00Z"/>
              </w:rPr>
            </w:pPr>
            <w:ins w:id="29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30" w:author="Qualcomm_Amer" w:date="2020-10-02T12:34:00Z"/>
              </w:rPr>
            </w:pPr>
            <w:ins w:id="31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32" w:author="Qualcomm_Amer" w:date="2020-10-02T12:34:00Z"/>
              </w:rPr>
            </w:pPr>
            <w:ins w:id="33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4EE5D03A" w:rsidR="00692E21" w:rsidRDefault="00AB7521" w:rsidP="00C4305E">
      <w:r>
        <w:t>Impact on specifications under CT3</w:t>
      </w:r>
      <w:del w:id="34" w:author="Qualcomm_Amer_r1" w:date="2020-10-21T23:37:00Z">
        <w:r w:rsidDel="000F114C">
          <w:delText>, CT4</w:delText>
        </w:r>
      </w:del>
      <w:r>
        <w:t xml:space="preserve">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5FBFCC2D" w:rsidR="006E490B" w:rsidRPr="003E138D" w:rsidRDefault="006E490B" w:rsidP="00C03E01">
      <w:pPr>
        <w:ind w:right="-99"/>
        <w:rPr>
          <w:iCs/>
        </w:rPr>
      </w:pPr>
      <w:r>
        <w:t xml:space="preserve">Catovic, Amer, Qualcomm Incorporated, 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ins w:id="35" w:author="Qualcomm_Amer_r1" w:date="2020-10-21T23:37:00Z">
              <w:r>
                <w:t>ZTE</w:t>
              </w:r>
            </w:ins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69A17" w14:textId="77777777" w:rsidR="002B0583" w:rsidRDefault="002B0583">
      <w:r>
        <w:separator/>
      </w:r>
    </w:p>
  </w:endnote>
  <w:endnote w:type="continuationSeparator" w:id="0">
    <w:p w14:paraId="4D8C891B" w14:textId="77777777" w:rsidR="002B0583" w:rsidRDefault="002B0583">
      <w:r>
        <w:continuationSeparator/>
      </w:r>
    </w:p>
  </w:endnote>
  <w:endnote w:type="continuationNotice" w:id="1">
    <w:p w14:paraId="4DBAD45D" w14:textId="77777777" w:rsidR="002B0583" w:rsidRDefault="002B0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C2A3E" w14:textId="77777777" w:rsidR="002B0583" w:rsidRDefault="002B0583">
      <w:r>
        <w:separator/>
      </w:r>
    </w:p>
  </w:footnote>
  <w:footnote w:type="continuationSeparator" w:id="0">
    <w:p w14:paraId="16C94DDA" w14:textId="77777777" w:rsidR="002B0583" w:rsidRDefault="002B0583">
      <w:r>
        <w:continuationSeparator/>
      </w:r>
    </w:p>
  </w:footnote>
  <w:footnote w:type="continuationNotice" w:id="1">
    <w:p w14:paraId="2CD243C5" w14:textId="77777777" w:rsidR="002B0583" w:rsidRDefault="002B05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A132D"/>
    <w:rsid w:val="001A4192"/>
    <w:rsid w:val="001A74CA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1D3E"/>
    <w:rsid w:val="00276403"/>
    <w:rsid w:val="002B0583"/>
    <w:rsid w:val="002C1C50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77DA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C74E6"/>
    <w:rsid w:val="008D658B"/>
    <w:rsid w:val="00907B6C"/>
    <w:rsid w:val="00912D7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67E6A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15AF"/>
    <w:rsid w:val="00EB7645"/>
    <w:rsid w:val="00EC3039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BC5424-9996-4DED-8BB4-6BC3A814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2000-02-29T10:31:00Z</cp:lastPrinted>
  <dcterms:created xsi:type="dcterms:W3CDTF">2020-10-26T12:00:00Z</dcterms:created>
  <dcterms:modified xsi:type="dcterms:W3CDTF">2020-10-26T14:01:00Z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