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1C7A5CC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82457C" w:rsidRPr="0082457C">
        <w:rPr>
          <w:b/>
          <w:noProof/>
          <w:sz w:val="24"/>
        </w:rPr>
        <w:t>C4-205451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22BAA" w:rsidR="001E41F3" w:rsidRPr="00A86297" w:rsidRDefault="00A862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86297">
              <w:rPr>
                <w:b/>
                <w:bCs/>
                <w:sz w:val="28"/>
                <w:szCs w:val="28"/>
              </w:rPr>
              <w:t>23.334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AF9FD" w:rsidR="001E41F3" w:rsidRPr="00363658" w:rsidRDefault="00E157F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296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425F2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FB5C36">
              <w:rPr>
                <w:b/>
                <w:bCs/>
                <w:sz w:val="28"/>
                <w:szCs w:val="28"/>
              </w:rPr>
              <w:t>5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77055E">
              <w:rPr>
                <w:b/>
                <w:bCs/>
                <w:sz w:val="28"/>
                <w:szCs w:val="28"/>
              </w:rPr>
              <w:t>1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CAC4D" w:rsidR="001E41F3" w:rsidRDefault="0009226D">
            <w:pPr>
              <w:pStyle w:val="CRCoverPage"/>
              <w:spacing w:after="0"/>
              <w:ind w:left="100"/>
              <w:rPr>
                <w:noProof/>
              </w:rPr>
            </w:pPr>
            <w:r w:rsidRPr="0009226D">
              <w:t>Update on draft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4468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D1F3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B6CC1" w:rsidR="001E41F3" w:rsidRDefault="00E70C44">
            <w:pPr>
              <w:pStyle w:val="CRCoverPage"/>
              <w:spacing w:after="0"/>
              <w:ind w:left="100"/>
              <w:rPr>
                <w:noProof/>
              </w:rPr>
            </w:pPr>
            <w:r w:rsidRPr="00A93156">
              <w:rPr>
                <w:rFonts w:cs="Arial"/>
                <w:noProof/>
              </w:rPr>
              <w:t>eMEDIASEC-CT</w:t>
            </w:r>
            <w:r w:rsidR="002B52A2">
              <w:rPr>
                <w:rFonts w:cs="Arial"/>
                <w:noProof/>
              </w:rPr>
              <w:t xml:space="preserve">, </w:t>
            </w:r>
            <w:r w:rsidR="002B52A2" w:rsidRPr="00B96F03">
              <w:rPr>
                <w:rFonts w:cs="Arial"/>
              </w:rPr>
              <w:t>TEI13</w:t>
            </w:r>
            <w:r w:rsidR="002B52A2">
              <w:rPr>
                <w:rFonts w:cs="Arial"/>
              </w:rPr>
              <w:t xml:space="preserve">, </w:t>
            </w:r>
            <w:r w:rsidR="002B52A2" w:rsidRPr="00B96F03">
              <w:rPr>
                <w:rFonts w:cs="Arial"/>
              </w:rPr>
              <w:t>TEI1</w:t>
            </w:r>
            <w:r w:rsidR="002B52A2">
              <w:rPr>
                <w:rFonts w:cs="Arial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17A7" w:rsidR="001E41F3" w:rsidRPr="00853EE5" w:rsidRDefault="006A04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41EDA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5C3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1A01D" w14:textId="77777777" w:rsidR="00940F52" w:rsidRDefault="00940F52" w:rsidP="00940F52">
            <w:pPr>
              <w:pStyle w:val="CRCoverPage"/>
              <w:spacing w:after="0"/>
              <w:ind w:left="100"/>
            </w:pPr>
            <w:r>
              <w:t xml:space="preserve">Currently, the specification </w:t>
            </w:r>
            <w:r>
              <w:rPr>
                <w:rFonts w:cs="Arial"/>
              </w:rPr>
              <w:t xml:space="preserve">refers </w:t>
            </w:r>
            <w:r>
              <w:t>to outdated version of IETF drafts:</w:t>
            </w:r>
          </w:p>
          <w:p w14:paraId="70B85179" w14:textId="77777777" w:rsidR="00940F52" w:rsidRDefault="00940F52" w:rsidP="0094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rFonts w:cs="Arial"/>
              </w:rPr>
              <w:t>draft-schwarz-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sdp</w:t>
            </w:r>
            <w:proofErr w:type="spellEnd"/>
            <w:r>
              <w:rPr>
                <w:rFonts w:cs="Arial"/>
              </w:rPr>
              <w:t>-for-</w:t>
            </w:r>
            <w:proofErr w:type="spellStart"/>
            <w:r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>;</w:t>
            </w:r>
          </w:p>
          <w:p w14:paraId="6A1A8019" w14:textId="77777777" w:rsidR="00940F52" w:rsidRDefault="00940F52" w:rsidP="00940F5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- 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msrp</w:t>
            </w:r>
            <w:proofErr w:type="spellEnd"/>
            <w:r>
              <w:rPr>
                <w:rFonts w:cs="Arial"/>
              </w:rPr>
              <w:t>-usage-data-channel;</w:t>
            </w:r>
          </w:p>
          <w:p w14:paraId="15B123B7" w14:textId="77777777" w:rsidR="00940F52" w:rsidRDefault="00940F52" w:rsidP="00940F52">
            <w:pPr>
              <w:pStyle w:val="CRCoverPage"/>
              <w:spacing w:after="0"/>
              <w:ind w:left="100"/>
            </w:pPr>
            <w:r>
              <w:rPr>
                <w:noProof/>
              </w:rPr>
              <w:t>- draft-</w:t>
            </w:r>
            <w:r>
              <w:rPr>
                <w:noProof/>
                <w:lang w:eastAsia="zh-CN"/>
              </w:rPr>
              <w:t>ietf</w:t>
            </w:r>
            <w:r>
              <w:rPr>
                <w:noProof/>
              </w:rPr>
              <w:t>-mmusic-data-channel-sdpneg</w:t>
            </w:r>
            <w:r>
              <w:t>; and</w:t>
            </w:r>
          </w:p>
          <w:p w14:paraId="47B3D4C8" w14:textId="77777777" w:rsidR="00940F52" w:rsidRDefault="00940F52" w:rsidP="00940F52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</w:rPr>
              <w:t>draft-</w:t>
            </w:r>
            <w:proofErr w:type="spellStart"/>
            <w:r>
              <w:rPr>
                <w:rFonts w:cs="Arial"/>
              </w:rPr>
              <w:t>ietf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mmusic</w:t>
            </w:r>
            <w:proofErr w:type="spellEnd"/>
            <w:r>
              <w:rPr>
                <w:rFonts w:cs="Arial"/>
              </w:rPr>
              <w:t>-mux-exclusive;</w:t>
            </w:r>
          </w:p>
          <w:p w14:paraId="58F6EA6D" w14:textId="77777777" w:rsidR="00940F52" w:rsidRDefault="00940F52" w:rsidP="00940F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43DA858" w14:textId="0DFF7FB7" w:rsidR="001E41F3" w:rsidRDefault="00660429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12</w:t>
            </w:r>
            <w:r>
              <w:rPr>
                <w:noProof/>
              </w:rPr>
              <w:t xml:space="preserve">, within work item </w:t>
            </w:r>
            <w:r w:rsidRPr="00A93156">
              <w:rPr>
                <w:rFonts w:cs="Arial"/>
                <w:noProof/>
              </w:rPr>
              <w:t>eMEDIASEC-CT</w:t>
            </w:r>
            <w:r>
              <w:rPr>
                <w:rFonts w:cs="Arial"/>
                <w:noProof/>
              </w:rPr>
              <w:t xml:space="preserve"> IETF </w:t>
            </w:r>
            <w:r w:rsidRPr="00A93156">
              <w:rPr>
                <w:rFonts w:cs="Arial"/>
              </w:rPr>
              <w:t>draft-schwarz-</w:t>
            </w:r>
            <w:proofErr w:type="spellStart"/>
            <w:r w:rsidRPr="00A93156">
              <w:rPr>
                <w:rFonts w:cs="Arial"/>
              </w:rPr>
              <w:t>mmusic</w:t>
            </w:r>
            <w:proofErr w:type="spellEnd"/>
            <w:r w:rsidRPr="00A93156">
              <w:rPr>
                <w:rFonts w:cs="Arial"/>
              </w:rPr>
              <w:t>-</w:t>
            </w:r>
            <w:proofErr w:type="spellStart"/>
            <w:r w:rsidRPr="00A93156">
              <w:rPr>
                <w:rFonts w:cs="Arial"/>
              </w:rPr>
              <w:t>sdp</w:t>
            </w:r>
            <w:proofErr w:type="spellEnd"/>
            <w:r w:rsidRPr="00A93156">
              <w:rPr>
                <w:rFonts w:cs="Arial"/>
              </w:rPr>
              <w:t>-for-</w:t>
            </w:r>
            <w:proofErr w:type="spellStart"/>
            <w:r w:rsidRPr="00A93156">
              <w:rPr>
                <w:rFonts w:cs="Arial"/>
              </w:rPr>
              <w:t>gw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was added.</w:t>
            </w:r>
          </w:p>
          <w:p w14:paraId="2956A643" w14:textId="7585EACC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0</w:t>
            </w:r>
            <w:r w:rsidR="00E66A6B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and latest available -</w:t>
            </w:r>
            <w:r w:rsidR="00E66A6B">
              <w:rPr>
                <w:rFonts w:cs="Arial"/>
              </w:rPr>
              <w:t>5</w:t>
            </w:r>
            <w:r w:rsidRPr="00733D2D">
              <w:rPr>
                <w:rFonts w:cs="Arial"/>
              </w:rPr>
              <w:t xml:space="preserve"> of </w:t>
            </w:r>
            <w:r w:rsidR="00E66A6B" w:rsidRPr="00A93156">
              <w:rPr>
                <w:rFonts w:cs="Arial"/>
              </w:rPr>
              <w:t>draft-schwarz-</w:t>
            </w:r>
            <w:proofErr w:type="spellStart"/>
            <w:r w:rsidR="00E66A6B" w:rsidRPr="00A93156">
              <w:rPr>
                <w:rFonts w:cs="Arial"/>
              </w:rPr>
              <w:t>mmusic</w:t>
            </w:r>
            <w:proofErr w:type="spellEnd"/>
            <w:r w:rsidR="00E66A6B" w:rsidRPr="00A93156">
              <w:rPr>
                <w:rFonts w:cs="Arial"/>
              </w:rPr>
              <w:t>-</w:t>
            </w:r>
            <w:proofErr w:type="spellStart"/>
            <w:r w:rsidR="00E66A6B" w:rsidRPr="00A93156">
              <w:rPr>
                <w:rFonts w:cs="Arial"/>
              </w:rPr>
              <w:t>sdp</w:t>
            </w:r>
            <w:proofErr w:type="spellEnd"/>
            <w:r w:rsidR="00E66A6B" w:rsidRPr="00A93156">
              <w:rPr>
                <w:rFonts w:cs="Arial"/>
              </w:rPr>
              <w:t>-for-</w:t>
            </w:r>
            <w:proofErr w:type="spellStart"/>
            <w:r w:rsidR="00E66A6B" w:rsidRPr="00A93156">
              <w:rPr>
                <w:rFonts w:cs="Arial"/>
              </w:rPr>
              <w:t>gw</w:t>
            </w:r>
            <w:proofErr w:type="spellEnd"/>
            <w:r w:rsidRPr="00733D2D">
              <w:rPr>
                <w:rFonts w:cs="Arial"/>
              </w:rPr>
              <w:t xml:space="preserve"> are:</w:t>
            </w:r>
          </w:p>
          <w:p w14:paraId="15F3A362" w14:textId="6CD56D5F" w:rsidR="00491424" w:rsidRPr="00733D2D" w:rsidRDefault="00491424" w:rsidP="0049142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 xml:space="preserve">- </w:t>
            </w:r>
            <w:r w:rsidR="00E66A6B">
              <w:t>only reference corrections</w:t>
            </w:r>
            <w:r w:rsidRPr="00733D2D">
              <w:rPr>
                <w:rFonts w:cs="Arial"/>
              </w:rPr>
              <w:t>.</w:t>
            </w:r>
          </w:p>
          <w:p w14:paraId="65A0FEC1" w14:textId="522E0284" w:rsidR="007C6312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</w:t>
            </w:r>
            <w:r w:rsidR="00DB0C6F">
              <w:rPr>
                <w:rFonts w:cs="Arial"/>
              </w:rPr>
              <w:t>is</w:t>
            </w:r>
            <w:r w:rsidRPr="00733D2D">
              <w:rPr>
                <w:rFonts w:cs="Arial"/>
              </w:rPr>
              <w:t xml:space="preserve"> change do</w:t>
            </w:r>
            <w:r w:rsidR="00DB0C6F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3C59C6DE" w14:textId="77777777" w:rsidR="00774648" w:rsidRDefault="00774648" w:rsidP="004914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D02F2" w14:textId="1F6BF785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13</w:t>
            </w:r>
            <w:r>
              <w:rPr>
                <w:noProof/>
              </w:rPr>
              <w:t xml:space="preserve">, within work item </w:t>
            </w:r>
            <w:r w:rsidR="001F753A" w:rsidRPr="00B96F03">
              <w:rPr>
                <w:rFonts w:cs="Arial"/>
                <w:noProof/>
              </w:rPr>
              <w:t>TEI1</w:t>
            </w:r>
            <w:r w:rsidR="001F753A">
              <w:rPr>
                <w:rFonts w:cs="Arial"/>
                <w:noProof/>
              </w:rPr>
              <w:t xml:space="preserve">3 IETF </w:t>
            </w:r>
            <w:r w:rsidR="001F753A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1F753A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1F753A" w:rsidRPr="00B96F03">
              <w:rPr>
                <w:rFonts w:cs="Arial"/>
                <w:color w:val="333333"/>
                <w:lang w:val="en"/>
              </w:rPr>
              <w:t>-usage-data-channel</w:t>
            </w:r>
            <w:r w:rsidR="001F753A">
              <w:rPr>
                <w:noProof/>
              </w:rPr>
              <w:t xml:space="preserve"> </w:t>
            </w:r>
            <w:r w:rsidR="00DB3631">
              <w:rPr>
                <w:noProof/>
              </w:rPr>
              <w:t xml:space="preserve">and </w:t>
            </w:r>
            <w:r w:rsidR="00DB3631" w:rsidRPr="006E5B0F">
              <w:rPr>
                <w:noProof/>
              </w:rPr>
              <w:t>draft-</w:t>
            </w:r>
            <w:r w:rsidR="00DB3631" w:rsidRPr="006E5B0F">
              <w:rPr>
                <w:noProof/>
                <w:lang w:eastAsia="zh-CN"/>
              </w:rPr>
              <w:t>ietf</w:t>
            </w:r>
            <w:r w:rsidR="00DB3631" w:rsidRPr="006E5B0F">
              <w:rPr>
                <w:noProof/>
              </w:rPr>
              <w:t>-mmusic-data-channel-sdpneg</w:t>
            </w:r>
            <w:r w:rsidR="00DB3631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="00DB3631">
              <w:rPr>
                <w:noProof/>
              </w:rPr>
              <w:t>ere</w:t>
            </w:r>
            <w:r>
              <w:rPr>
                <w:noProof/>
              </w:rPr>
              <w:t xml:space="preserve"> added.</w:t>
            </w:r>
          </w:p>
          <w:p w14:paraId="09748AF8" w14:textId="0B332E64" w:rsidR="007C6312" w:rsidRDefault="007C6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5B533" w14:textId="75892900" w:rsidR="00491424" w:rsidRDefault="00491424" w:rsidP="0049142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DF317E"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</w:t>
            </w:r>
            <w:r w:rsidR="00DF317E">
              <w:rPr>
                <w:rFonts w:cs="Arial"/>
              </w:rPr>
              <w:t>4</w:t>
            </w:r>
            <w:r w:rsidRPr="00733D2D">
              <w:rPr>
                <w:rFonts w:cs="Arial"/>
              </w:rPr>
              <w:t xml:space="preserve"> of </w:t>
            </w:r>
            <w:r w:rsidR="00774648" w:rsidRPr="00B96F03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774648" w:rsidRPr="00B96F03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774648" w:rsidRPr="00B96F03">
              <w:rPr>
                <w:rFonts w:cs="Arial"/>
                <w:color w:val="333333"/>
                <w:lang w:val="en"/>
              </w:rPr>
              <w:t>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371BC3DD" w14:textId="6F1CD710" w:rsidR="00491424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D</w:t>
            </w:r>
            <w:r w:rsidRPr="00305F90">
              <w:rPr>
                <w:rFonts w:cs="Arial"/>
              </w:rPr>
              <w:t>ocument restructured</w:t>
            </w:r>
            <w:r>
              <w:rPr>
                <w:rFonts w:cs="Arial"/>
              </w:rPr>
              <w:t>.</w:t>
            </w:r>
          </w:p>
          <w:p w14:paraId="40736E5C" w14:textId="44FE1B38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R</w:t>
            </w:r>
            <w:r w:rsidRPr="00305F90">
              <w:rPr>
                <w:rFonts w:cs="Arial"/>
              </w:rPr>
              <w:t>eference to RFC4975 is added</w:t>
            </w:r>
            <w:r>
              <w:rPr>
                <w:rFonts w:cs="Arial"/>
              </w:rPr>
              <w:t>.</w:t>
            </w:r>
          </w:p>
          <w:p w14:paraId="63670B62" w14:textId="4A237412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E</w:t>
            </w:r>
            <w:r w:rsidRPr="00305F90">
              <w:rPr>
                <w:rFonts w:cs="Arial"/>
              </w:rPr>
              <w:t>xamples are enhanced</w:t>
            </w:r>
            <w:r>
              <w:rPr>
                <w:rFonts w:cs="Arial"/>
              </w:rPr>
              <w:t>.</w:t>
            </w:r>
          </w:p>
          <w:p w14:paraId="417B2043" w14:textId="77777777" w:rsidR="00DB0C6F" w:rsidRPr="00733D2D" w:rsidRDefault="00DB0C6F" w:rsidP="00DB0C6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88FBD7E" w14:textId="77777777" w:rsidR="00714EB5" w:rsidRDefault="00714EB5" w:rsidP="00714E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A498DFB" w14:textId="77777777" w:rsidR="00714EB5" w:rsidRDefault="00714EB5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487B675" w14:textId="7165C8A6" w:rsidR="003C549C" w:rsidRDefault="003C549C" w:rsidP="003C54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 w:rsidR="00431A02">
              <w:rPr>
                <w:rFonts w:cs="Arial"/>
              </w:rPr>
              <w:t>10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28</w:t>
            </w:r>
            <w:r w:rsidRPr="00733D2D">
              <w:rPr>
                <w:rFonts w:cs="Arial"/>
              </w:rPr>
              <w:t xml:space="preserve"> of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Pr="00733D2D">
              <w:rPr>
                <w:rFonts w:cs="Arial"/>
              </w:rPr>
              <w:t xml:space="preserve"> are:</w:t>
            </w:r>
          </w:p>
          <w:p w14:paraId="156F8F5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6003E2">
              <w:t>Addition of two new paragraphs to Section 5.2.1 regarding subprotocol attribute relationship with transport protocol.</w:t>
            </w:r>
          </w:p>
          <w:p w14:paraId="73DA67D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Addition of a note to Section 9.1 regarding subprotocols simultaneously defined for data channel and </w:t>
            </w:r>
            <w:proofErr w:type="spellStart"/>
            <w:r w:rsidRPr="006003E2">
              <w:t>Websocket</w:t>
            </w:r>
            <w:proofErr w:type="spellEnd"/>
            <w:r w:rsidRPr="006003E2">
              <w:t xml:space="preserve"> usage.</w:t>
            </w:r>
          </w:p>
          <w:p w14:paraId="1CCEE3F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lastRenderedPageBreak/>
              <w:t>- Addition of two further SDP offer/answer considerations to Section 6.7 regarding unknown subprotocol attributes and known subprotocol attributes with unknown data channel transport related semantic.</w:t>
            </w:r>
          </w:p>
          <w:p w14:paraId="480C8F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definition of "data channel subprotocol" to Section 3 as proposed on the MMUSIC list, https://www.ietf.org/mail-archive/web/mmusic/current/msg15827.html.</w:t>
            </w:r>
          </w:p>
          <w:p w14:paraId="24F9D049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RFC4566bis draft to list of normative references.</w:t>
            </w:r>
          </w:p>
          <w:p w14:paraId="1EB856E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Updates of tables in Section 9.2.1 and Section 9.2.2 as per section 8.2.4 of RFC4566bis draft.</w:t>
            </w:r>
          </w:p>
          <w:p w14:paraId="20EB130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new "new-usage-level"&gt;.</w:t>
            </w:r>
          </w:p>
          <w:p w14:paraId="75466423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the introduction is modified:</w:t>
            </w:r>
          </w:p>
          <w:p w14:paraId="287C761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Replacement of "DTLS connection" with "DTLS association" throughout the document.</w:t>
            </w:r>
          </w:p>
          <w:p w14:paraId="49CA64FC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In sections Section 5.1.9 and Section 5.2.2 removal of the sentences "This document also does not specify multiplexing rules for this attribute for SCTP or SCTP/DTLS proto values".</w:t>
            </w:r>
          </w:p>
          <w:p w14:paraId="3458DA25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related to "Subsequent SDP answer"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6.7 replacement of "The DTLS/SCTP association remains open " with "The SCTP association remains open ...".</w:t>
            </w:r>
          </w:p>
          <w:p w14:paraId="4FB59D6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In the text after the second SDP answer in section </w:t>
            </w:r>
            <w:proofErr w:type="spellStart"/>
            <w:r w:rsidRPr="006003E2">
              <w:t>Section</w:t>
            </w:r>
            <w:proofErr w:type="spellEnd"/>
            <w:r w:rsidRPr="006003E2">
              <w:t xml:space="preserve"> 7 replacement of "... (after SCTP/DTLS association is setup)" with "... (after the SCTP association is set up)".</w:t>
            </w:r>
          </w:p>
          <w:p w14:paraId="05652C3A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draft-</w:t>
            </w:r>
            <w:proofErr w:type="spellStart"/>
            <w:r w:rsidRPr="006003E2">
              <w:t>ietf</w:t>
            </w:r>
            <w:proofErr w:type="spellEnd"/>
            <w:r w:rsidRPr="006003E2">
              <w:t>-</w:t>
            </w:r>
            <w:proofErr w:type="spellStart"/>
            <w:r w:rsidRPr="006003E2">
              <w:t>mmusic-dtls-sdp</w:t>
            </w:r>
            <w:proofErr w:type="spellEnd"/>
            <w:r w:rsidRPr="006003E2">
              <w:t xml:space="preserve"> to the list of informative references.</w:t>
            </w:r>
          </w:p>
          <w:p w14:paraId="155E677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Addition of "a=</w:t>
            </w:r>
            <w:proofErr w:type="spellStart"/>
            <w:r w:rsidRPr="006003E2">
              <w:t>dtls</w:t>
            </w:r>
            <w:proofErr w:type="spellEnd"/>
            <w:r w:rsidRPr="006003E2">
              <w:t>-id" attribute lines to the SDP offer/answer added examples in Section 7.</w:t>
            </w:r>
          </w:p>
          <w:p w14:paraId="61B320A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Removal of the "a=connection" attribute lines from all SDP, added examples.</w:t>
            </w:r>
          </w:p>
          <w:p w14:paraId="2FF7C4B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a=</w:t>
            </w:r>
            <w:proofErr w:type="spellStart"/>
            <w:r w:rsidRPr="006003E2">
              <w:t>dtls</w:t>
            </w:r>
            <w:proofErr w:type="spellEnd"/>
            <w:r w:rsidRPr="006003E2">
              <w:t>-id in one example.</w:t>
            </w:r>
          </w:p>
          <w:p w14:paraId="4F4350FD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Use of TEST-NET-1 </w:t>
            </w:r>
            <w:proofErr w:type="spellStart"/>
            <w:r w:rsidRPr="006003E2">
              <w:t>ip</w:t>
            </w:r>
            <w:proofErr w:type="spellEnd"/>
            <w:r w:rsidRPr="006003E2">
              <w:t xml:space="preserve"> addresses in examples.</w:t>
            </w:r>
          </w:p>
          <w:p w14:paraId="6486DAF1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</w:t>
            </w:r>
            <w:proofErr w:type="spellStart"/>
            <w:r w:rsidRPr="006003E2">
              <w:t>dcmap</w:t>
            </w:r>
            <w:proofErr w:type="spellEnd"/>
            <w:r w:rsidRPr="006003E2">
              <w:t>-stream-id syntax change to limit size to 5 digits.</w:t>
            </w:r>
          </w:p>
          <w:p w14:paraId="248A3202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Add missing 'x' prefix to quoted-visible syntax.</w:t>
            </w:r>
          </w:p>
          <w:p w14:paraId="64AD442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 xml:space="preserve">- Align SDP </w:t>
            </w:r>
            <w:proofErr w:type="spellStart"/>
            <w:r w:rsidRPr="006003E2">
              <w:t>offerer</w:t>
            </w:r>
            <w:proofErr w:type="spellEnd"/>
            <w:r w:rsidRPr="006003E2">
              <w:t xml:space="preserve"> and answerer handling when both max-</w:t>
            </w:r>
            <w:proofErr w:type="spellStart"/>
            <w:r w:rsidRPr="006003E2">
              <w:t>retr</w:t>
            </w:r>
            <w:proofErr w:type="spellEnd"/>
            <w:r w:rsidRPr="006003E2">
              <w:t xml:space="preserve"> and max-time are present.</w:t>
            </w:r>
          </w:p>
          <w:p w14:paraId="661B71D0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Change "</w:t>
            </w:r>
            <w:proofErr w:type="spellStart"/>
            <w:r w:rsidRPr="006003E2">
              <w:t>dtls</w:t>
            </w:r>
            <w:proofErr w:type="spellEnd"/>
            <w:r w:rsidRPr="006003E2">
              <w:t>-id" to "</w:t>
            </w:r>
            <w:proofErr w:type="spellStart"/>
            <w:r w:rsidRPr="006003E2">
              <w:t>tls</w:t>
            </w:r>
            <w:proofErr w:type="spellEnd"/>
            <w:r w:rsidRPr="006003E2">
              <w:t>-id" and assign 20 octet long values</w:t>
            </w:r>
          </w:p>
          <w:p w14:paraId="45EA31DF" w14:textId="77777777" w:rsidR="003C549C" w:rsidRPr="006003E2" w:rsidRDefault="003C549C" w:rsidP="003C549C">
            <w:pPr>
              <w:pStyle w:val="CRCoverPage"/>
              <w:spacing w:after="0"/>
              <w:ind w:left="100"/>
            </w:pPr>
            <w:r w:rsidRPr="006003E2">
              <w:t>- Remove of RFC4566bis draft from list of normative references.</w:t>
            </w:r>
          </w:p>
          <w:p w14:paraId="448814C6" w14:textId="77777777" w:rsidR="003C549C" w:rsidRDefault="003C549C" w:rsidP="003C549C">
            <w:pPr>
              <w:pStyle w:val="CRCoverPage"/>
              <w:spacing w:after="0"/>
              <w:ind w:left="100"/>
            </w:pPr>
            <w:r w:rsidRPr="006003E2">
              <w:t>- Update security section.</w:t>
            </w:r>
          </w:p>
          <w:p w14:paraId="0ACC9BCC" w14:textId="77777777" w:rsidR="003C549C" w:rsidRDefault="003C549C" w:rsidP="003C549C">
            <w:pPr>
              <w:pStyle w:val="CRCoverPage"/>
              <w:spacing w:after="0"/>
              <w:ind w:left="100"/>
            </w:pPr>
            <w:r>
              <w:t xml:space="preserve">- </w:t>
            </w:r>
            <w:r>
              <w:rPr>
                <w:rFonts w:cs="Arial"/>
                <w:lang w:val="en-US"/>
              </w:rPr>
              <w:t>Specified that i</w:t>
            </w:r>
            <w:r w:rsidRPr="006003E2">
              <w:rPr>
                <w:rFonts w:cs="Arial"/>
                <w:lang w:val="en-US"/>
              </w:rPr>
              <w:t xml:space="preserve">n order to communicate with </w:t>
            </w:r>
            <w:proofErr w:type="spellStart"/>
            <w:r w:rsidRPr="006003E2">
              <w:rPr>
                <w:rFonts w:cs="Arial"/>
                <w:lang w:val="en-US"/>
              </w:rPr>
              <w:t>WEbRTC</w:t>
            </w:r>
            <w:proofErr w:type="spellEnd"/>
            <w:r w:rsidRPr="006003E2">
              <w:rPr>
                <w:rFonts w:cs="Arial"/>
                <w:lang w:val="en-US"/>
              </w:rPr>
              <w:t xml:space="preserve"> API the label attribute should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Serialize the WebRTC label as a UTF-8 string [RFC3629]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Treat the UTF-8 serialization as a series of bytes</w:t>
            </w:r>
            <w:r>
              <w:rPr>
                <w:rFonts w:cs="Arial"/>
                <w:lang w:val="en-US"/>
              </w:rPr>
              <w:t xml:space="preserve">; </w:t>
            </w:r>
            <w:r w:rsidRPr="006003E2">
              <w:rPr>
                <w:rFonts w:cs="Arial"/>
                <w:lang w:val="en-US"/>
              </w:rPr>
              <w:t>For each byte in the serialization:</w:t>
            </w:r>
            <w:r>
              <w:rPr>
                <w:rFonts w:cs="Arial"/>
                <w:lang w:val="en-US"/>
              </w:rPr>
              <w:t xml:space="preserve"> </w:t>
            </w:r>
            <w:r w:rsidRPr="006003E2">
              <w:rPr>
                <w:rFonts w:cs="Arial"/>
                <w:lang w:val="en-US"/>
              </w:rPr>
              <w:t>If the byte can be expressed as a `quoted-char`, do so</w:t>
            </w:r>
            <w:r>
              <w:rPr>
                <w:rFonts w:cs="Arial"/>
                <w:lang w:val="en-US"/>
              </w:rPr>
              <w:t xml:space="preserve">, </w:t>
            </w:r>
            <w:r w:rsidRPr="006003E2">
              <w:rPr>
                <w:rFonts w:cs="Arial"/>
                <w:lang w:val="en-US"/>
              </w:rPr>
              <w:t>Otherwise, express the byte as an `escaped-char`.</w:t>
            </w:r>
          </w:p>
          <w:p w14:paraId="668185F9" w14:textId="77777777" w:rsidR="003C549C" w:rsidRPr="00733D2D" w:rsidRDefault="003C549C" w:rsidP="003C54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D2D">
              <w:rPr>
                <w:rFonts w:cs="Arial"/>
              </w:rPr>
              <w:t>- Editorial corrections and clarifications.</w:t>
            </w:r>
          </w:p>
          <w:p w14:paraId="458759AA" w14:textId="5A7FB51D" w:rsidR="003C549C" w:rsidRDefault="003C549C" w:rsidP="003C549C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These changes do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  <w:p w14:paraId="4051523C" w14:textId="77777777" w:rsidR="003C549C" w:rsidRDefault="003C54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2AF17" w14:textId="35014E6B" w:rsidR="007C6312" w:rsidRDefault="007C6312" w:rsidP="007C6312">
            <w:pPr>
              <w:pStyle w:val="CRCoverPage"/>
              <w:spacing w:after="0"/>
              <w:ind w:left="100"/>
              <w:rPr>
                <w:noProof/>
              </w:rPr>
            </w:pPr>
            <w:r w:rsidRPr="00714EB5">
              <w:rPr>
                <w:noProof/>
                <w:u w:val="single"/>
              </w:rPr>
              <w:t>In release 14</w:t>
            </w:r>
            <w:r>
              <w:rPr>
                <w:noProof/>
              </w:rPr>
              <w:t xml:space="preserve">, within work item </w:t>
            </w:r>
            <w:r w:rsidRPr="00B96F03">
              <w:rPr>
                <w:rFonts w:cs="Arial"/>
                <w:noProof/>
              </w:rPr>
              <w:t>TEI14</w:t>
            </w:r>
            <w:r>
              <w:rPr>
                <w:rFonts w:cs="Arial"/>
                <w:noProof/>
              </w:rPr>
              <w:t xml:space="preserve"> IETF </w:t>
            </w:r>
            <w:r w:rsidR="00D14DB2" w:rsidRPr="008D3FDD">
              <w:rPr>
                <w:rFonts w:cs="Arial"/>
              </w:rPr>
              <w:t>draft-</w:t>
            </w:r>
            <w:proofErr w:type="spellStart"/>
            <w:r w:rsidR="00D14DB2" w:rsidRPr="008D3FDD">
              <w:rPr>
                <w:rFonts w:cs="Arial"/>
              </w:rPr>
              <w:t>ietf</w:t>
            </w:r>
            <w:proofErr w:type="spellEnd"/>
            <w:r w:rsidR="00D14DB2" w:rsidRPr="008D3FDD">
              <w:rPr>
                <w:rFonts w:cs="Arial"/>
              </w:rPr>
              <w:t>-</w:t>
            </w:r>
            <w:proofErr w:type="spellStart"/>
            <w:r w:rsidR="00D14DB2" w:rsidRPr="008D3FDD">
              <w:rPr>
                <w:rFonts w:cs="Arial"/>
              </w:rPr>
              <w:t>mmusic</w:t>
            </w:r>
            <w:proofErr w:type="spellEnd"/>
            <w:r w:rsidR="00D14DB2" w:rsidRPr="008D3FDD">
              <w:rPr>
                <w:rFonts w:cs="Arial"/>
              </w:rPr>
              <w:t>-mux-exclusive</w:t>
            </w:r>
            <w:r w:rsidR="00D14DB2">
              <w:rPr>
                <w:noProof/>
              </w:rPr>
              <w:t xml:space="preserve"> </w:t>
            </w:r>
            <w:r w:rsidR="007C1059">
              <w:rPr>
                <w:noProof/>
              </w:rPr>
              <w:t>was</w:t>
            </w:r>
            <w:r>
              <w:rPr>
                <w:noProof/>
              </w:rPr>
              <w:t xml:space="preserve"> added.</w:t>
            </w:r>
          </w:p>
          <w:p w14:paraId="7E0AA601" w14:textId="77777777" w:rsidR="00431A02" w:rsidRDefault="00431A02" w:rsidP="00431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E5500" w14:textId="62437FE5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11</w:t>
            </w:r>
            <w:r w:rsidRPr="00733D2D">
              <w:rPr>
                <w:rFonts w:cs="Arial"/>
              </w:rPr>
              <w:t xml:space="preserve"> and latest available -</w:t>
            </w:r>
            <w:r w:rsidR="009879E8">
              <w:rPr>
                <w:rFonts w:cs="Arial"/>
              </w:rPr>
              <w:t>12</w:t>
            </w:r>
            <w:r w:rsidRPr="00733D2D">
              <w:rPr>
                <w:rFonts w:cs="Arial"/>
              </w:rPr>
              <w:t xml:space="preserve"> of </w:t>
            </w:r>
            <w:r w:rsidRPr="008D3FDD">
              <w:rPr>
                <w:rFonts w:cs="Arial"/>
              </w:rPr>
              <w:t>draft-</w:t>
            </w:r>
            <w:proofErr w:type="spellStart"/>
            <w:r w:rsidRPr="008D3FDD">
              <w:rPr>
                <w:rFonts w:cs="Arial"/>
              </w:rPr>
              <w:t>ietf</w:t>
            </w:r>
            <w:proofErr w:type="spellEnd"/>
            <w:r w:rsidRPr="008D3FDD">
              <w:rPr>
                <w:rFonts w:cs="Arial"/>
              </w:rPr>
              <w:t>-</w:t>
            </w:r>
            <w:proofErr w:type="spellStart"/>
            <w:r w:rsidRPr="008D3FDD">
              <w:rPr>
                <w:rFonts w:cs="Arial"/>
              </w:rPr>
              <w:t>mmusic</w:t>
            </w:r>
            <w:proofErr w:type="spellEnd"/>
            <w:r w:rsidRPr="008D3FDD">
              <w:rPr>
                <w:rFonts w:cs="Arial"/>
              </w:rPr>
              <w:t>-mux-exclusive</w:t>
            </w:r>
            <w:r w:rsidRPr="00733D2D">
              <w:rPr>
                <w:rFonts w:cs="Arial"/>
              </w:rPr>
              <w:t xml:space="preserve"> are:</w:t>
            </w:r>
          </w:p>
          <w:p w14:paraId="72FF95AC" w14:textId="3C2B6E59" w:rsidR="00D35B2D" w:rsidRDefault="00D35B2D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>larification note added to RF</w:t>
            </w:r>
            <w:r w:rsidR="009879E8">
              <w:rPr>
                <w:rFonts w:cs="Arial"/>
              </w:rPr>
              <w:t>C</w:t>
            </w:r>
            <w:r w:rsidR="009879E8" w:rsidRPr="00834DDF">
              <w:rPr>
                <w:rFonts w:cs="Arial"/>
              </w:rPr>
              <w:t xml:space="preserve"> 5761 update section </w:t>
            </w:r>
            <w:r w:rsidR="009879E8">
              <w:rPr>
                <w:rFonts w:cs="Arial"/>
              </w:rPr>
              <w:t xml:space="preserve">5.2 </w:t>
            </w:r>
            <w:r w:rsidR="009879E8" w:rsidRPr="00834DDF">
              <w:rPr>
                <w:rFonts w:cs="Arial"/>
              </w:rPr>
              <w:t>i.e. that RFC 8035 also updates section 5.1.1 of RFC 5761.</w:t>
            </w:r>
          </w:p>
          <w:p w14:paraId="708AA7DE" w14:textId="0312E864" w:rsidR="007C6312" w:rsidRDefault="00D35B2D" w:rsidP="00210447">
            <w:pPr>
              <w:pStyle w:val="CRCoverPage"/>
              <w:spacing w:after="0"/>
              <w:ind w:left="100"/>
              <w:rPr>
                <w:noProof/>
              </w:rPr>
            </w:pPr>
            <w:r w:rsidRPr="00733D2D">
              <w:rPr>
                <w:rFonts w:cs="Arial"/>
              </w:rPr>
              <w:t>Th</w:t>
            </w:r>
            <w:r w:rsidR="00210447">
              <w:rPr>
                <w:rFonts w:cs="Arial"/>
              </w:rPr>
              <w:t>i</w:t>
            </w:r>
            <w:r w:rsidRPr="00733D2D">
              <w:rPr>
                <w:rFonts w:cs="Arial"/>
              </w:rPr>
              <w:t>s change do</w:t>
            </w:r>
            <w:r w:rsidR="008C6A35">
              <w:rPr>
                <w:rFonts w:cs="Arial"/>
              </w:rPr>
              <w:t>es</w:t>
            </w:r>
            <w:r w:rsidRPr="00733D2D">
              <w:rPr>
                <w:rFonts w:cs="Arial"/>
              </w:rPr>
              <w:t xml:space="preserve"> not impact the current text in TS 23.33</w:t>
            </w:r>
            <w:r>
              <w:rPr>
                <w:rFonts w:cs="Arial"/>
              </w:rPr>
              <w:t>4</w:t>
            </w:r>
            <w:r w:rsidRPr="00733D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371E" w14:textId="77777777" w:rsidR="00BA6C0C" w:rsidRDefault="00BA6C0C">
            <w:pPr>
              <w:pStyle w:val="CRCoverPage"/>
              <w:spacing w:after="0"/>
              <w:ind w:left="100"/>
            </w:pPr>
            <w:r w:rsidRPr="00FD5F43">
              <w:t>The version numbers of</w:t>
            </w:r>
            <w:r>
              <w:t>:</w:t>
            </w:r>
          </w:p>
          <w:p w14:paraId="7CCFBBC1" w14:textId="2FE20C6E" w:rsidR="00BA6C0C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B686F">
              <w:rPr>
                <w:rFonts w:cs="Arial"/>
              </w:rPr>
              <w:t>draft-schwarz-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sdp</w:t>
            </w:r>
            <w:proofErr w:type="spellEnd"/>
            <w:r w:rsidRPr="00EB686F">
              <w:rPr>
                <w:rFonts w:cs="Arial"/>
              </w:rPr>
              <w:t>-for-</w:t>
            </w:r>
            <w:proofErr w:type="spellStart"/>
            <w:r w:rsidRPr="00EB686F">
              <w:rPr>
                <w:rFonts w:cs="Arial"/>
              </w:rPr>
              <w:t>gw</w:t>
            </w:r>
            <w:proofErr w:type="spellEnd"/>
            <w:r w:rsidR="00DA243A">
              <w:rPr>
                <w:rFonts w:cs="Arial"/>
              </w:rPr>
              <w:t xml:space="preserve"> (from release 12)</w:t>
            </w:r>
            <w:r>
              <w:rPr>
                <w:rFonts w:cs="Arial"/>
              </w:rPr>
              <w:t>;</w:t>
            </w:r>
          </w:p>
          <w:p w14:paraId="63DE1E04" w14:textId="574E1BB1" w:rsidR="00BA6C0C" w:rsidRDefault="00BA6C0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msrp</w:t>
            </w:r>
            <w:proofErr w:type="spellEnd"/>
            <w:r w:rsidRPr="00EB686F">
              <w:rPr>
                <w:rFonts w:cs="Arial"/>
              </w:rPr>
              <w:t>-usage-data-channel</w:t>
            </w:r>
            <w:r w:rsidR="00DA243A">
              <w:rPr>
                <w:rFonts w:cs="Arial"/>
              </w:rPr>
              <w:t xml:space="preserve"> (from release 13)</w:t>
            </w:r>
            <w:r>
              <w:rPr>
                <w:rFonts w:cs="Arial"/>
              </w:rPr>
              <w:t>;</w:t>
            </w:r>
          </w:p>
          <w:p w14:paraId="35A10388" w14:textId="7FCF97B0" w:rsidR="00BA6C0C" w:rsidRDefault="00BA6C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E5B0F">
              <w:rPr>
                <w:noProof/>
              </w:rPr>
              <w:t>draft-</w:t>
            </w:r>
            <w:r w:rsidRPr="006E5B0F">
              <w:rPr>
                <w:noProof/>
                <w:lang w:eastAsia="zh-CN"/>
              </w:rPr>
              <w:t>ietf</w:t>
            </w:r>
            <w:r w:rsidRPr="006E5B0F">
              <w:rPr>
                <w:noProof/>
              </w:rPr>
              <w:t>-mmusic-data-channel-sdpneg</w:t>
            </w:r>
            <w:r w:rsidR="00DA243A">
              <w:rPr>
                <w:noProof/>
              </w:rPr>
              <w:t xml:space="preserve"> </w:t>
            </w:r>
            <w:r w:rsidR="00DA243A">
              <w:rPr>
                <w:rFonts w:cs="Arial"/>
              </w:rPr>
              <w:t>(from release 13)</w:t>
            </w:r>
            <w:r>
              <w:t>;</w:t>
            </w:r>
            <w:r w:rsidR="007C1059">
              <w:t xml:space="preserve"> and</w:t>
            </w:r>
          </w:p>
          <w:p w14:paraId="2D5AE123" w14:textId="305E7782" w:rsidR="007C1059" w:rsidRDefault="00BA6C0C" w:rsidP="007C1059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EB686F">
              <w:rPr>
                <w:rFonts w:cs="Arial"/>
              </w:rPr>
              <w:t>draft-</w:t>
            </w:r>
            <w:proofErr w:type="spellStart"/>
            <w:r w:rsidRPr="00EB686F">
              <w:rPr>
                <w:rFonts w:cs="Arial"/>
              </w:rPr>
              <w:t>ietf</w:t>
            </w:r>
            <w:proofErr w:type="spellEnd"/>
            <w:r w:rsidRPr="00EB686F">
              <w:rPr>
                <w:rFonts w:cs="Arial"/>
              </w:rPr>
              <w:t>-</w:t>
            </w:r>
            <w:proofErr w:type="spellStart"/>
            <w:r w:rsidRPr="00EB686F">
              <w:rPr>
                <w:rFonts w:cs="Arial"/>
              </w:rPr>
              <w:t>mmusic</w:t>
            </w:r>
            <w:proofErr w:type="spellEnd"/>
            <w:r w:rsidRPr="00EB686F">
              <w:rPr>
                <w:rFonts w:cs="Arial"/>
              </w:rPr>
              <w:t>-mux-exclusive</w:t>
            </w:r>
            <w:r w:rsidR="00DA243A">
              <w:rPr>
                <w:rFonts w:cs="Arial"/>
              </w:rPr>
              <w:t xml:space="preserve"> (from release 14)</w:t>
            </w:r>
            <w:r>
              <w:rPr>
                <w:rFonts w:cs="Arial"/>
              </w:rPr>
              <w:t>;</w:t>
            </w:r>
          </w:p>
          <w:p w14:paraId="31C656EC" w14:textId="5B325984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>are updated to reflect the latest draft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7BF75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5AD4E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245C58" w14:textId="77777777" w:rsidR="00FE05CA" w:rsidRDefault="00FE05CA" w:rsidP="00FE05CA">
      <w:pPr>
        <w:pStyle w:val="Heading1"/>
      </w:pPr>
      <w:bookmarkStart w:id="2" w:name="_Toc517465205"/>
      <w:bookmarkStart w:id="3" w:name="_Toc27250460"/>
      <w:r>
        <w:t>2</w:t>
      </w:r>
      <w:r>
        <w:tab/>
        <w:t>References</w:t>
      </w:r>
      <w:bookmarkEnd w:id="2"/>
      <w:bookmarkEnd w:id="3"/>
    </w:p>
    <w:p w14:paraId="71F76C24" w14:textId="77777777" w:rsidR="00FE05CA" w:rsidRDefault="00FE05CA" w:rsidP="00FE05CA">
      <w:r>
        <w:t>The following documents contain provisions which, through reference in this text, constitute provisions of the present document.</w:t>
      </w:r>
    </w:p>
    <w:p w14:paraId="3BFC888E" w14:textId="77777777" w:rsidR="00FE05CA" w:rsidRDefault="00FE05CA" w:rsidP="00FE05C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0F8394" w14:textId="77777777" w:rsidR="00FE05CA" w:rsidRDefault="00FE05CA" w:rsidP="00FE05CA">
      <w:pPr>
        <w:pStyle w:val="B1"/>
      </w:pPr>
      <w:r>
        <w:t>-</w:t>
      </w:r>
      <w:r>
        <w:tab/>
        <w:t>For a specific reference, subsequent revisions do not apply.</w:t>
      </w:r>
    </w:p>
    <w:p w14:paraId="0837B65C" w14:textId="77777777" w:rsidR="00FE05CA" w:rsidRDefault="00FE05CA" w:rsidP="00FE05CA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C5BA8FC" w14:textId="77777777" w:rsidR="00FE05CA" w:rsidRDefault="00FE05CA" w:rsidP="00FE05CA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36EA2EA" w14:textId="77777777" w:rsidR="00FE05CA" w:rsidRDefault="00FE05CA" w:rsidP="00FE05CA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066CBCE9" w14:textId="77777777" w:rsidR="00FE05CA" w:rsidRDefault="00FE05CA" w:rsidP="00FE05CA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1497D837" w14:textId="77777777" w:rsidR="00FE05CA" w:rsidRDefault="00FE05CA" w:rsidP="00FE05CA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204E77D8" w14:textId="77777777" w:rsidR="00FE05CA" w:rsidRDefault="00FE05CA" w:rsidP="00FE05CA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7D586657" w14:textId="77777777" w:rsidR="00FE05CA" w:rsidRDefault="00FE05CA" w:rsidP="00FE05CA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435B25BF" w14:textId="77777777" w:rsidR="00FE05CA" w:rsidRDefault="00FE05CA" w:rsidP="00FE05CA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1AC3D9E5" w14:textId="77777777" w:rsidR="00FE05CA" w:rsidRDefault="00FE05CA" w:rsidP="00FE05CA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668AE0EF" w14:textId="77777777" w:rsidR="00FE05CA" w:rsidRDefault="00FE05CA" w:rsidP="00FE05CA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78E41A3F" w14:textId="77777777" w:rsidR="00FE05CA" w:rsidRDefault="00FE05CA" w:rsidP="00FE05CA">
      <w:pPr>
        <w:pStyle w:val="EX"/>
      </w:pPr>
      <w:r>
        <w:t>[10]</w:t>
      </w:r>
      <w:r>
        <w:tab/>
        <w:t>IETF RFC 2216: "Network Element Service Template".</w:t>
      </w:r>
    </w:p>
    <w:p w14:paraId="61CFD287" w14:textId="77777777" w:rsidR="00FE05CA" w:rsidRPr="00A75AE0" w:rsidRDefault="00FE05CA" w:rsidP="00FE05CA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7CCC77C1" w14:textId="77777777" w:rsidR="00FE05CA" w:rsidRDefault="00FE05CA" w:rsidP="00FE05CA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4B1B2AD6" w14:textId="77777777" w:rsidR="00FE05CA" w:rsidRDefault="00FE05CA" w:rsidP="00FE05CA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6C473A2B" w14:textId="77777777" w:rsidR="00FE05CA" w:rsidRPr="005F748E" w:rsidRDefault="00FE05CA" w:rsidP="00FE05CA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038F6914" w14:textId="77777777" w:rsidR="00FE05CA" w:rsidRDefault="00FE05CA" w:rsidP="00FE05CA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2FBED5A5" w14:textId="77777777" w:rsidR="00FE05CA" w:rsidRDefault="00FE05CA" w:rsidP="00FE05CA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4716E951" w14:textId="77777777" w:rsidR="00FE05CA" w:rsidRDefault="00FE05CA" w:rsidP="00FE05CA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5501A21D" w14:textId="77777777" w:rsidR="00FE05CA" w:rsidRDefault="00FE05CA" w:rsidP="00FE05CA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AB51CA2" w14:textId="77777777" w:rsidR="00FE05CA" w:rsidRDefault="00FE05CA" w:rsidP="00FE05CA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5118547B" w14:textId="77777777" w:rsidR="00FE05CA" w:rsidRDefault="00FE05CA" w:rsidP="00FE05CA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2D6DE686" w14:textId="77777777" w:rsidR="00FE05CA" w:rsidRDefault="00FE05CA" w:rsidP="00FE05CA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6C317579" w14:textId="77777777" w:rsidR="00FE05CA" w:rsidRDefault="00FE05CA" w:rsidP="00FE05CA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40749825" w14:textId="77777777" w:rsidR="00FE05CA" w:rsidRDefault="00FE05CA" w:rsidP="00FE05CA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53FDA094" w14:textId="77777777" w:rsidR="00FE05CA" w:rsidRDefault="00FE05CA" w:rsidP="00FE05CA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44061F23" w14:textId="77777777" w:rsidR="00FE05CA" w:rsidRPr="00EC43D8" w:rsidRDefault="00FE05CA" w:rsidP="00FE05CA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39E56598" w14:textId="77777777" w:rsidR="00FE05CA" w:rsidRPr="00F0419D" w:rsidRDefault="00FE05CA" w:rsidP="00FE05CA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307756EE" w14:textId="77777777" w:rsidR="00FE05CA" w:rsidRPr="007856D2" w:rsidRDefault="00FE05CA" w:rsidP="00FE05CA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6D4EB2B6" w14:textId="77777777" w:rsidR="00FE05CA" w:rsidRPr="007856D2" w:rsidRDefault="00FE05CA" w:rsidP="00FE05CA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7F2AF08A" w14:textId="77777777" w:rsidR="00FE05CA" w:rsidRPr="007856D2" w:rsidRDefault="00FE05CA" w:rsidP="00FE05CA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2D5AEB39" w14:textId="77777777" w:rsidR="00FE05CA" w:rsidRPr="007856D2" w:rsidRDefault="00FE05CA" w:rsidP="00FE05CA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13FEC4BF" w14:textId="77777777" w:rsidR="00FE05CA" w:rsidRDefault="00FE05CA" w:rsidP="00FE05CA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2FCEA177" w14:textId="77777777" w:rsidR="00FE05CA" w:rsidRPr="000E7603" w:rsidRDefault="00FE05CA" w:rsidP="00FE05CA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2515100C" w14:textId="77777777" w:rsidR="00FE05CA" w:rsidRPr="000E7603" w:rsidRDefault="00FE05CA" w:rsidP="00FE05CA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34157094" w14:textId="63C321EA" w:rsidR="00FE05CA" w:rsidRPr="000E7603" w:rsidRDefault="00FE05CA" w:rsidP="00FE05CA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ins w:id="6" w:author="Ericsson n bNov-meet" w:date="2020-10-26T11:45:00Z">
        <w:r w:rsidR="000D5A75">
          <w:t>5</w:t>
        </w:r>
      </w:ins>
      <w:del w:id="7" w:author="Ericsson n bNov-meet" w:date="2020-10-26T11:45:00Z">
        <w:r w:rsidDel="000D5A75">
          <w:delText>4</w:delText>
        </w:r>
      </w:del>
      <w:r w:rsidRPr="000E7603">
        <w:t>: "</w:t>
      </w:r>
      <w:r w:rsidRPr="005C09B0">
        <w:t>SDP codepoints for gateway control</w:t>
      </w:r>
      <w:r w:rsidRPr="000E7603">
        <w:t>".</w:t>
      </w:r>
    </w:p>
    <w:p w14:paraId="358CBDE6" w14:textId="77777777" w:rsidR="00FE05CA" w:rsidRDefault="00FE05CA" w:rsidP="00FE05CA">
      <w:pPr>
        <w:pStyle w:val="EditorsNote"/>
      </w:pPr>
      <w:r w:rsidRPr="000E7603">
        <w:t>Editor's note: The above document cannot be formally referenced until it is published as an RFC.</w:t>
      </w:r>
    </w:p>
    <w:p w14:paraId="735DFC1D" w14:textId="77777777" w:rsidR="00FE05CA" w:rsidRPr="0003088D" w:rsidRDefault="00FE05CA" w:rsidP="00FE05CA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779DE363" w14:textId="77777777" w:rsidR="00FE05CA" w:rsidRDefault="00FE05CA" w:rsidP="00FE05CA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7F293ABB" w14:textId="77777777" w:rsidR="00FE05CA" w:rsidRDefault="00FE05CA" w:rsidP="00FE05CA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6BBF1C2E" w14:textId="77777777" w:rsidR="00FE05CA" w:rsidRPr="004F1579" w:rsidRDefault="00FE05CA" w:rsidP="00FE05CA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1DA9017B" w14:textId="77777777" w:rsidR="00FE05CA" w:rsidRPr="004F1579" w:rsidRDefault="00FE05CA" w:rsidP="00FE05CA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77AA8D65" w14:textId="77777777" w:rsidR="00FE05CA" w:rsidRPr="004F1579" w:rsidRDefault="00FE05CA" w:rsidP="00FE05CA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64FF40FE" w14:textId="77777777" w:rsidR="00FE05CA" w:rsidRDefault="00FE05CA" w:rsidP="00FE05CA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2F6D404B" w14:textId="77777777" w:rsidR="00FE05CA" w:rsidRDefault="00FE05CA" w:rsidP="00FE05CA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0D4845EE" w14:textId="77777777" w:rsidR="00FE05CA" w:rsidRDefault="00FE05CA" w:rsidP="00FE05CA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28AF7648" w14:textId="77777777" w:rsidR="00FE05CA" w:rsidRPr="00893AEF" w:rsidRDefault="00FE05CA" w:rsidP="00FE05CA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6E59722F" w14:textId="77777777" w:rsidR="00FE05CA" w:rsidRPr="00893AEF" w:rsidRDefault="00FE05CA" w:rsidP="00FE05CA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787E6098" w14:textId="77777777" w:rsidR="00FE05CA" w:rsidRDefault="00FE05CA" w:rsidP="00FE05CA">
      <w:pPr>
        <w:pStyle w:val="EX"/>
        <w:rPr>
          <w:lang w:eastAsia="de-DE"/>
        </w:rPr>
      </w:pPr>
      <w:r>
        <w:t>[46]</w:t>
      </w:r>
      <w:r>
        <w:tab/>
      </w:r>
      <w:hyperlink r:id="rId13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234C9A3C" w14:textId="77777777" w:rsidR="00FE05CA" w:rsidRDefault="00FE05CA" w:rsidP="00FE05CA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4CC5C2BE" w14:textId="77777777" w:rsidR="00FE05CA" w:rsidRDefault="00FE05CA" w:rsidP="00FE05CA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59CCCFC9" w14:textId="77777777" w:rsidR="00FE05CA" w:rsidRPr="000E7603" w:rsidRDefault="00FE05CA" w:rsidP="00FE05CA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214C26EA" w14:textId="77777777" w:rsidR="00FE05CA" w:rsidRDefault="00FE05CA" w:rsidP="00FE05CA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017DB122" w14:textId="77777777" w:rsidR="00FE05CA" w:rsidRPr="002A15EA" w:rsidRDefault="00FE05CA" w:rsidP="00FE05CA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4E011BD3" w14:textId="77777777" w:rsidR="00FE05CA" w:rsidRPr="002A15EA" w:rsidRDefault="00FE05CA" w:rsidP="00FE05CA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1B954985" w14:textId="77777777" w:rsidR="00FE05CA" w:rsidRPr="0051407C" w:rsidRDefault="00FE05CA" w:rsidP="00FE05CA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4932266B" w14:textId="77777777" w:rsidR="00FE05CA" w:rsidRDefault="00FE05CA" w:rsidP="00FE05CA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23F8AC11" w14:textId="77777777" w:rsidR="00FE05CA" w:rsidRPr="00BB0FB5" w:rsidRDefault="00FE05CA" w:rsidP="00FE05CA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15EDCFCF" w14:textId="77777777" w:rsidR="00FE05CA" w:rsidRPr="00313B6A" w:rsidRDefault="00FE05CA" w:rsidP="00FE05CA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5F4A048D" w14:textId="77777777" w:rsidR="00FE05CA" w:rsidRPr="001C66FD" w:rsidRDefault="00FE05CA" w:rsidP="00FE05CA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359D7296" w14:textId="77777777" w:rsidR="00FE05CA" w:rsidRPr="001C66FD" w:rsidRDefault="00FE05CA" w:rsidP="00FE05CA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7441A467" w14:textId="77777777" w:rsidR="00FE05CA" w:rsidRPr="001C66FD" w:rsidRDefault="00FE05CA" w:rsidP="00FE05CA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154D014D" w14:textId="77777777" w:rsidR="00FE05CA" w:rsidRDefault="00FE05CA" w:rsidP="00FE05CA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4637A071" w14:textId="77777777" w:rsidR="00FE05CA" w:rsidRPr="00DC1C99" w:rsidRDefault="00FE05CA" w:rsidP="00FE05CA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5F12F51A" w14:textId="77777777" w:rsidR="00FE05CA" w:rsidRPr="00DC1C99" w:rsidRDefault="00FE05CA" w:rsidP="00FE05CA">
      <w:pPr>
        <w:pStyle w:val="EditorsNote"/>
      </w:pPr>
      <w:r w:rsidRPr="00DC1C99">
        <w:t>Editor's note: The above document cannot be formally referenced until it is published as an RFC.</w:t>
      </w:r>
    </w:p>
    <w:p w14:paraId="7551CF6B" w14:textId="2E6D0FC2" w:rsidR="00FE05CA" w:rsidRPr="00DC1C99" w:rsidRDefault="00FE05CA" w:rsidP="00FE05CA">
      <w:pPr>
        <w:pStyle w:val="EX"/>
      </w:pPr>
      <w:r>
        <w:t>[62]</w:t>
      </w:r>
      <w:r w:rsidRPr="00DC1C99">
        <w:tab/>
        <w:t>IETF draft-ietf-mmusic-msrp-usage-data-channel-</w:t>
      </w:r>
      <w:ins w:id="8" w:author="Ericsson n bNov-meet" w:date="2020-10-26T11:50:00Z">
        <w:r w:rsidR="00FD5D03">
          <w:t>24</w:t>
        </w:r>
      </w:ins>
      <w:del w:id="9" w:author="Ericsson n bNov-meet" w:date="2020-10-26T11:50:00Z">
        <w:r w:rsidDel="00FD5D03">
          <w:delText>13</w:delText>
        </w:r>
      </w:del>
      <w:r w:rsidRPr="00DC1C99">
        <w:t>: "MSRP over Data Channels".</w:t>
      </w:r>
    </w:p>
    <w:p w14:paraId="5E8F2811" w14:textId="77777777" w:rsidR="00FE05CA" w:rsidRPr="00DC1C99" w:rsidRDefault="00FE05CA" w:rsidP="00FE05CA">
      <w:pPr>
        <w:pStyle w:val="EditorsNote"/>
      </w:pPr>
      <w:r w:rsidRPr="00DC1C99">
        <w:t>Editor's note: The above document cannot be formally referenced until it is published as an RFC.</w:t>
      </w:r>
    </w:p>
    <w:p w14:paraId="3500F91B" w14:textId="77777777" w:rsidR="00FE05CA" w:rsidRPr="00DC1C99" w:rsidRDefault="00FE05CA" w:rsidP="00FE05CA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01614DFD" w14:textId="77777777" w:rsidR="00FE05CA" w:rsidRPr="00DC1C99" w:rsidRDefault="00FE05CA" w:rsidP="00FE05CA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DC1C99">
        <w:t>".</w:t>
      </w:r>
    </w:p>
    <w:p w14:paraId="0CF999D6" w14:textId="77777777" w:rsidR="00FE05CA" w:rsidRPr="00DC1C99" w:rsidRDefault="00FE05CA" w:rsidP="00FE05CA">
      <w:pPr>
        <w:pStyle w:val="EditorsNote"/>
      </w:pPr>
      <w:r w:rsidRPr="00DC1C99">
        <w:t>Editor's note: The above document cannot be formally referenced until it is published as an RFC.</w:t>
      </w:r>
    </w:p>
    <w:p w14:paraId="5E8F5FB0" w14:textId="3B95FF3A" w:rsidR="00FE05CA" w:rsidRPr="00DC1C99" w:rsidRDefault="00FE05CA" w:rsidP="00FE05CA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ins w:id="10" w:author="Ericsson n bNov-meet" w:date="2020-10-26T11:48:00Z">
        <w:r w:rsidR="00980B3E">
          <w:t>28</w:t>
        </w:r>
      </w:ins>
      <w:del w:id="11" w:author="Ericsson n bNov-meet" w:date="2020-10-26T11:48:00Z">
        <w:r w:rsidDel="00980B3E">
          <w:delText>10</w:delText>
        </w:r>
      </w:del>
      <w:r w:rsidRPr="00DC1C99">
        <w:t>: "SDP-based Data Channel Negotiation".</w:t>
      </w:r>
    </w:p>
    <w:p w14:paraId="3D56CA14" w14:textId="77777777" w:rsidR="00FE05CA" w:rsidRDefault="00FE05CA" w:rsidP="00FE05CA">
      <w:pPr>
        <w:pStyle w:val="EditorsNote"/>
      </w:pPr>
      <w:r w:rsidRPr="00DC1C99">
        <w:t>Editor's note: The above document cannot be formally referenced until it is published as an RFC.</w:t>
      </w:r>
    </w:p>
    <w:p w14:paraId="4593290C" w14:textId="77777777" w:rsidR="00FE05CA" w:rsidRDefault="00FE05CA" w:rsidP="00FE05CA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399A8BA6" w14:textId="77777777" w:rsidR="00FE05CA" w:rsidRDefault="00FE05CA" w:rsidP="00FE05CA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78EC346C" w14:textId="77777777" w:rsidR="00FE05CA" w:rsidRPr="004B7AAF" w:rsidRDefault="00FE05CA" w:rsidP="00FE05CA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18A3FA43" w14:textId="77777777" w:rsidR="00FE05CA" w:rsidRPr="004B7AAF" w:rsidRDefault="00FE05CA" w:rsidP="00FE05CA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65C4ACE3" w14:textId="77777777" w:rsidR="00FE05CA" w:rsidRDefault="00FE05CA" w:rsidP="00FE05CA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4529646B" w14:textId="18E26356" w:rsidR="00FE05CA" w:rsidRPr="006945FB" w:rsidRDefault="00FE05CA" w:rsidP="00FE05CA">
      <w:pPr>
        <w:pStyle w:val="EX"/>
      </w:pPr>
      <w:r>
        <w:t>[71]</w:t>
      </w:r>
      <w:r w:rsidRPr="006945FB">
        <w:tab/>
        <w:t>IETF draft-ietf-mmusic-mux-exclusive-</w:t>
      </w:r>
      <w:r>
        <w:t>1</w:t>
      </w:r>
      <w:ins w:id="12" w:author="Ericsson n bNov-meet" w:date="2020-10-26T11:51:00Z">
        <w:r w:rsidR="00C111F2">
          <w:t>2</w:t>
        </w:r>
      </w:ins>
      <w:del w:id="13" w:author="Ericsson n bNov-meet" w:date="2020-10-26T11:51:00Z">
        <w:r w:rsidDel="00C111F2">
          <w:delText>1</w:delText>
        </w:r>
      </w:del>
      <w:r w:rsidRPr="006945FB">
        <w:t>: "Indicating Exclusive Support of RTP/RTCP Multiplexing using SDP".</w:t>
      </w:r>
    </w:p>
    <w:p w14:paraId="5FFE428C" w14:textId="77777777" w:rsidR="00FE05CA" w:rsidRPr="006945FB" w:rsidRDefault="00FE05CA" w:rsidP="00FE05CA">
      <w:pPr>
        <w:pStyle w:val="EditorsNote"/>
      </w:pPr>
      <w:r w:rsidRPr="006945FB">
        <w:t>Editor's note: The above document cannot be formally referenced until it is published as an RFC.</w:t>
      </w:r>
    </w:p>
    <w:p w14:paraId="384BE15B" w14:textId="77777777" w:rsidR="00FE05CA" w:rsidRDefault="00FE05CA" w:rsidP="00FE05CA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52113A7F" w14:textId="77777777" w:rsidR="00FE05CA" w:rsidRPr="00BD0178" w:rsidRDefault="00FE05CA" w:rsidP="00FE05CA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 xml:space="preserve"> T.140 (02/98):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79FDFD30" w14:textId="77777777" w:rsidR="00FE05CA" w:rsidRPr="00E04DC4" w:rsidRDefault="00FE05CA" w:rsidP="00FE05CA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1FE71F96" w14:textId="77777777" w:rsidR="00FE05CA" w:rsidRDefault="00FE05CA" w:rsidP="00FE05CA">
      <w:pPr>
        <w:pStyle w:val="EX"/>
      </w:pPr>
      <w:r>
        <w:t>[75]</w:t>
      </w:r>
      <w:r>
        <w:tab/>
        <w:t>IETF </w:t>
      </w:r>
      <w:r w:rsidRPr="004F4A1C">
        <w:t>draft-ietf-mmusic-t140-usage-data-channel-0</w:t>
      </w:r>
      <w:r>
        <w:t>6: "</w:t>
      </w:r>
      <w:r w:rsidRPr="004F4A1C">
        <w:t>T.140 Real-time Text Conversation over WebRTC Data Channels</w:t>
      </w:r>
      <w:r>
        <w:t>".</w:t>
      </w:r>
    </w:p>
    <w:p w14:paraId="00B38ECB" w14:textId="77777777" w:rsidR="00FE05CA" w:rsidRPr="001F6B5D" w:rsidRDefault="00FE05CA" w:rsidP="00FE05CA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0379B84C" w14:textId="77777777" w:rsidR="00FE05CA" w:rsidRDefault="00FE05CA" w:rsidP="00FE05CA">
      <w:pPr>
        <w:pStyle w:val="EX"/>
      </w:pPr>
      <w:r>
        <w:t>[76]</w:t>
      </w:r>
      <w:r>
        <w:tab/>
        <w:t>Void</w:t>
      </w:r>
      <w:r w:rsidRPr="0021766C">
        <w:t>.</w:t>
      </w:r>
    </w:p>
    <w:p w14:paraId="6F9FF813" w14:textId="77777777" w:rsidR="00FE05CA" w:rsidRPr="002B053B" w:rsidRDefault="00FE05CA" w:rsidP="00FE05CA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66FCECA4" w14:textId="77777777" w:rsidR="00FE05CA" w:rsidRDefault="00FE05CA" w:rsidP="00FE05CA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100F3436" w14:textId="77777777" w:rsidR="00FE05CA" w:rsidRDefault="00FE05CA" w:rsidP="00FE05CA">
      <w:pPr>
        <w:pStyle w:val="EX"/>
      </w:pPr>
      <w:r>
        <w:t>[79]</w:t>
      </w:r>
      <w:r>
        <w:tab/>
        <w:t>IETF RFC 7728: "RTP Stream Pause and Resume".</w:t>
      </w:r>
    </w:p>
    <w:p w14:paraId="3252ACEC" w14:textId="77777777" w:rsidR="00FE05CA" w:rsidRPr="00DC1C99" w:rsidRDefault="00FE05CA" w:rsidP="00FE05CA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28C0A125" w14:textId="77777777" w:rsidR="00FE05CA" w:rsidRPr="00AE479D" w:rsidRDefault="00FE05CA" w:rsidP="00FE05CA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00F2BFE4" w14:textId="77777777" w:rsidR="00FE05CA" w:rsidRPr="00EB1EE2" w:rsidRDefault="00FE05CA" w:rsidP="00FE05CA">
      <w:pPr>
        <w:pStyle w:val="EditorsNote"/>
      </w:pPr>
      <w:r w:rsidRPr="00DC1C99">
        <w:t>Editor's note: The above document cannot be formally referenced until it is published as an RFC.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3DBB6FA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F4D84" w14:textId="77777777" w:rsidR="00DA1165" w:rsidRDefault="00DA1165">
      <w:r>
        <w:separator/>
      </w:r>
    </w:p>
  </w:endnote>
  <w:endnote w:type="continuationSeparator" w:id="0">
    <w:p w14:paraId="47A2D119" w14:textId="77777777" w:rsidR="00DA1165" w:rsidRDefault="00DA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4E0A4" w14:textId="77777777" w:rsidR="00DA1165" w:rsidRDefault="00DA1165">
      <w:r>
        <w:separator/>
      </w:r>
    </w:p>
  </w:footnote>
  <w:footnote w:type="continuationSeparator" w:id="0">
    <w:p w14:paraId="6BE8D33B" w14:textId="77777777" w:rsidR="00DA1165" w:rsidRDefault="00DA1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2155F"/>
    <w:rsid w:val="00022E4A"/>
    <w:rsid w:val="00034434"/>
    <w:rsid w:val="0005459A"/>
    <w:rsid w:val="000628F9"/>
    <w:rsid w:val="00062B96"/>
    <w:rsid w:val="00080817"/>
    <w:rsid w:val="0009226D"/>
    <w:rsid w:val="000A6394"/>
    <w:rsid w:val="000B7FED"/>
    <w:rsid w:val="000C038A"/>
    <w:rsid w:val="000C6598"/>
    <w:rsid w:val="000D44B3"/>
    <w:rsid w:val="000D5A75"/>
    <w:rsid w:val="000E188B"/>
    <w:rsid w:val="000E2A56"/>
    <w:rsid w:val="000F6416"/>
    <w:rsid w:val="001039E6"/>
    <w:rsid w:val="00131B93"/>
    <w:rsid w:val="00133A88"/>
    <w:rsid w:val="00145607"/>
    <w:rsid w:val="00145D43"/>
    <w:rsid w:val="00192C46"/>
    <w:rsid w:val="001A08B3"/>
    <w:rsid w:val="001A7B60"/>
    <w:rsid w:val="001B52F0"/>
    <w:rsid w:val="001B5CD5"/>
    <w:rsid w:val="001B7A65"/>
    <w:rsid w:val="001D5EA8"/>
    <w:rsid w:val="001D66F9"/>
    <w:rsid w:val="001E41F3"/>
    <w:rsid w:val="001F753A"/>
    <w:rsid w:val="00210447"/>
    <w:rsid w:val="00215EDF"/>
    <w:rsid w:val="0026004D"/>
    <w:rsid w:val="002640DD"/>
    <w:rsid w:val="00275D12"/>
    <w:rsid w:val="00284FEB"/>
    <w:rsid w:val="002860C4"/>
    <w:rsid w:val="002969EF"/>
    <w:rsid w:val="002A79AA"/>
    <w:rsid w:val="002B52A2"/>
    <w:rsid w:val="002B5741"/>
    <w:rsid w:val="002E472E"/>
    <w:rsid w:val="002F4FC2"/>
    <w:rsid w:val="00305409"/>
    <w:rsid w:val="003609EF"/>
    <w:rsid w:val="0036231A"/>
    <w:rsid w:val="00363658"/>
    <w:rsid w:val="003740A9"/>
    <w:rsid w:val="00374DD4"/>
    <w:rsid w:val="003820EB"/>
    <w:rsid w:val="003906D7"/>
    <w:rsid w:val="003C549C"/>
    <w:rsid w:val="003E1A36"/>
    <w:rsid w:val="00410371"/>
    <w:rsid w:val="004242F1"/>
    <w:rsid w:val="00431A02"/>
    <w:rsid w:val="004355AF"/>
    <w:rsid w:val="00437F18"/>
    <w:rsid w:val="0048262C"/>
    <w:rsid w:val="00491242"/>
    <w:rsid w:val="00491424"/>
    <w:rsid w:val="0049214F"/>
    <w:rsid w:val="00497BBF"/>
    <w:rsid w:val="004B75B7"/>
    <w:rsid w:val="004D3385"/>
    <w:rsid w:val="004E6273"/>
    <w:rsid w:val="0051580D"/>
    <w:rsid w:val="00542CEC"/>
    <w:rsid w:val="00547111"/>
    <w:rsid w:val="00552F54"/>
    <w:rsid w:val="005925FA"/>
    <w:rsid w:val="00592D74"/>
    <w:rsid w:val="005E2C44"/>
    <w:rsid w:val="00621188"/>
    <w:rsid w:val="006257ED"/>
    <w:rsid w:val="00626A9C"/>
    <w:rsid w:val="00642003"/>
    <w:rsid w:val="00660429"/>
    <w:rsid w:val="00664490"/>
    <w:rsid w:val="00665C47"/>
    <w:rsid w:val="00671A7C"/>
    <w:rsid w:val="00695808"/>
    <w:rsid w:val="006A0425"/>
    <w:rsid w:val="006A4D45"/>
    <w:rsid w:val="006B46FB"/>
    <w:rsid w:val="006E21FB"/>
    <w:rsid w:val="00714EB5"/>
    <w:rsid w:val="0074000F"/>
    <w:rsid w:val="0077055E"/>
    <w:rsid w:val="00774648"/>
    <w:rsid w:val="00792342"/>
    <w:rsid w:val="007977A8"/>
    <w:rsid w:val="007B512A"/>
    <w:rsid w:val="007C1059"/>
    <w:rsid w:val="007C2097"/>
    <w:rsid w:val="007C6312"/>
    <w:rsid w:val="007D1BE3"/>
    <w:rsid w:val="007D4C8B"/>
    <w:rsid w:val="007D6A07"/>
    <w:rsid w:val="007F7259"/>
    <w:rsid w:val="00801929"/>
    <w:rsid w:val="008040A8"/>
    <w:rsid w:val="0082457C"/>
    <w:rsid w:val="008279FA"/>
    <w:rsid w:val="00853EE5"/>
    <w:rsid w:val="008626E7"/>
    <w:rsid w:val="00870EE7"/>
    <w:rsid w:val="008863B9"/>
    <w:rsid w:val="008A45A6"/>
    <w:rsid w:val="008C556C"/>
    <w:rsid w:val="008C6A35"/>
    <w:rsid w:val="008E70BA"/>
    <w:rsid w:val="008F3789"/>
    <w:rsid w:val="008F686C"/>
    <w:rsid w:val="009148DE"/>
    <w:rsid w:val="00940F52"/>
    <w:rsid w:val="00941E30"/>
    <w:rsid w:val="009777D9"/>
    <w:rsid w:val="00980B3E"/>
    <w:rsid w:val="009879E8"/>
    <w:rsid w:val="00991B88"/>
    <w:rsid w:val="009A5753"/>
    <w:rsid w:val="009A579D"/>
    <w:rsid w:val="009A639A"/>
    <w:rsid w:val="009E3297"/>
    <w:rsid w:val="009F734F"/>
    <w:rsid w:val="00A246B6"/>
    <w:rsid w:val="00A27AEB"/>
    <w:rsid w:val="00A47E70"/>
    <w:rsid w:val="00A50CF0"/>
    <w:rsid w:val="00A60B00"/>
    <w:rsid w:val="00A7671C"/>
    <w:rsid w:val="00A86297"/>
    <w:rsid w:val="00AA2CBC"/>
    <w:rsid w:val="00AB239A"/>
    <w:rsid w:val="00AC5820"/>
    <w:rsid w:val="00AD1CD8"/>
    <w:rsid w:val="00AF777C"/>
    <w:rsid w:val="00B258BB"/>
    <w:rsid w:val="00B52AAE"/>
    <w:rsid w:val="00B67B97"/>
    <w:rsid w:val="00B84DB7"/>
    <w:rsid w:val="00B910F0"/>
    <w:rsid w:val="00B968C8"/>
    <w:rsid w:val="00BA3EC5"/>
    <w:rsid w:val="00BA51D9"/>
    <w:rsid w:val="00BA5969"/>
    <w:rsid w:val="00BA6C0C"/>
    <w:rsid w:val="00BB5DFC"/>
    <w:rsid w:val="00BD279D"/>
    <w:rsid w:val="00BD6BB8"/>
    <w:rsid w:val="00C111F2"/>
    <w:rsid w:val="00C66BA2"/>
    <w:rsid w:val="00C95985"/>
    <w:rsid w:val="00CA262C"/>
    <w:rsid w:val="00CC5026"/>
    <w:rsid w:val="00CC68D0"/>
    <w:rsid w:val="00D03F9A"/>
    <w:rsid w:val="00D06D51"/>
    <w:rsid w:val="00D14DB2"/>
    <w:rsid w:val="00D24991"/>
    <w:rsid w:val="00D35B2D"/>
    <w:rsid w:val="00D50255"/>
    <w:rsid w:val="00D66520"/>
    <w:rsid w:val="00DA1165"/>
    <w:rsid w:val="00DA243A"/>
    <w:rsid w:val="00DB0C6F"/>
    <w:rsid w:val="00DB3631"/>
    <w:rsid w:val="00DB37BF"/>
    <w:rsid w:val="00DE34CF"/>
    <w:rsid w:val="00DF317E"/>
    <w:rsid w:val="00E13F3D"/>
    <w:rsid w:val="00E157F7"/>
    <w:rsid w:val="00E34898"/>
    <w:rsid w:val="00E66A6B"/>
    <w:rsid w:val="00E70C44"/>
    <w:rsid w:val="00EB09B7"/>
    <w:rsid w:val="00EB0B19"/>
    <w:rsid w:val="00EE28F1"/>
    <w:rsid w:val="00EE7D7C"/>
    <w:rsid w:val="00F25D98"/>
    <w:rsid w:val="00F300FB"/>
    <w:rsid w:val="00F3683F"/>
    <w:rsid w:val="00FA1D64"/>
    <w:rsid w:val="00FB5C36"/>
    <w:rsid w:val="00FB6386"/>
    <w:rsid w:val="00FD1F31"/>
    <w:rsid w:val="00FD5D03"/>
    <w:rsid w:val="00FE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27A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27A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A1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ical.openmobilealliance.org/Technical/technical-information/release-program/current-releases/cpm-v2-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CD5BB-063D-47C0-8463-7F48E91D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2315</Words>
  <Characters>13199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5</cp:revision>
  <cp:lastPrinted>1899-12-31T23:00:00Z</cp:lastPrinted>
  <dcterms:created xsi:type="dcterms:W3CDTF">2020-10-26T13:08:00Z</dcterms:created>
  <dcterms:modified xsi:type="dcterms:W3CDTF">2020-10-26T13:08:00Z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