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114CC24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CF6C90" w:rsidRPr="00CF6C90">
        <w:rPr>
          <w:b/>
          <w:noProof/>
          <w:sz w:val="24"/>
        </w:rPr>
        <w:t>C4-205450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22BAA" w:rsidR="001E41F3" w:rsidRPr="00A86297" w:rsidRDefault="00A862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86297">
              <w:rPr>
                <w:b/>
                <w:bCs/>
                <w:sz w:val="28"/>
                <w:szCs w:val="28"/>
              </w:rPr>
              <w:t>23.334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5289A" w:rsidR="001E41F3" w:rsidRPr="00363658" w:rsidRDefault="00FA5A6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B63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641C4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3E70DE">
              <w:rPr>
                <w:b/>
                <w:bCs/>
                <w:sz w:val="28"/>
                <w:szCs w:val="28"/>
              </w:rPr>
              <w:t>4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3E70DE">
              <w:rPr>
                <w:b/>
                <w:bCs/>
                <w:sz w:val="28"/>
                <w:szCs w:val="28"/>
              </w:rPr>
              <w:t>6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CAC4D" w:rsidR="001E41F3" w:rsidRDefault="0009226D">
            <w:pPr>
              <w:pStyle w:val="CRCoverPage"/>
              <w:spacing w:after="0"/>
              <w:ind w:left="100"/>
              <w:rPr>
                <w:noProof/>
              </w:rPr>
            </w:pPr>
            <w:r w:rsidRPr="0009226D">
              <w:t>Update on draft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C4468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D1F3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B6CC1" w:rsidR="001E41F3" w:rsidRDefault="00E70C44">
            <w:pPr>
              <w:pStyle w:val="CRCoverPage"/>
              <w:spacing w:after="0"/>
              <w:ind w:left="100"/>
              <w:rPr>
                <w:noProof/>
              </w:rPr>
            </w:pPr>
            <w:r w:rsidRPr="00A93156">
              <w:rPr>
                <w:rFonts w:cs="Arial"/>
                <w:noProof/>
              </w:rPr>
              <w:t>eMEDIASEC-CT</w:t>
            </w:r>
            <w:r w:rsidR="002B52A2">
              <w:rPr>
                <w:rFonts w:cs="Arial"/>
                <w:noProof/>
              </w:rPr>
              <w:t xml:space="preserve">, </w:t>
            </w:r>
            <w:r w:rsidR="002B52A2" w:rsidRPr="00B96F03">
              <w:rPr>
                <w:rFonts w:cs="Arial"/>
              </w:rPr>
              <w:t>TEI13</w:t>
            </w:r>
            <w:r w:rsidR="002B52A2">
              <w:rPr>
                <w:rFonts w:cs="Arial"/>
              </w:rPr>
              <w:t xml:space="preserve">, </w:t>
            </w:r>
            <w:r w:rsidR="002B52A2" w:rsidRPr="00B96F03">
              <w:rPr>
                <w:rFonts w:cs="Arial"/>
              </w:rPr>
              <w:t>TEI1</w:t>
            </w:r>
            <w:r w:rsidR="002B52A2">
              <w:rPr>
                <w:rFonts w:cs="Arial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17A7" w:rsidR="001E41F3" w:rsidRPr="00853EE5" w:rsidRDefault="006A042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3F46F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70DE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110FF" w14:textId="77777777" w:rsidR="00CC4CFE" w:rsidRDefault="00CC4CFE" w:rsidP="00CC4CFE">
            <w:pPr>
              <w:pStyle w:val="CRCoverPage"/>
              <w:spacing w:after="0"/>
              <w:ind w:left="100"/>
            </w:pPr>
            <w:r>
              <w:t xml:space="preserve">Currently, the specification </w:t>
            </w:r>
            <w:r>
              <w:rPr>
                <w:rFonts w:cs="Arial"/>
              </w:rPr>
              <w:t xml:space="preserve">refers </w:t>
            </w:r>
            <w:r>
              <w:t>to outdated version of IETF drafts:</w:t>
            </w:r>
          </w:p>
          <w:p w14:paraId="5005F6F4" w14:textId="77777777" w:rsidR="00CC4CFE" w:rsidRDefault="00CC4CFE" w:rsidP="00CC4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rFonts w:cs="Arial"/>
              </w:rPr>
              <w:t>draft-schwarz-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sdp</w:t>
            </w:r>
            <w:proofErr w:type="spellEnd"/>
            <w:r>
              <w:rPr>
                <w:rFonts w:cs="Arial"/>
              </w:rPr>
              <w:t>-for-</w:t>
            </w:r>
            <w:proofErr w:type="spellStart"/>
            <w:r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>;</w:t>
            </w:r>
          </w:p>
          <w:p w14:paraId="0FDFD333" w14:textId="77777777" w:rsidR="00CC4CFE" w:rsidRDefault="00CC4CFE" w:rsidP="00CC4CF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 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msrp</w:t>
            </w:r>
            <w:proofErr w:type="spellEnd"/>
            <w:r>
              <w:rPr>
                <w:rFonts w:cs="Arial"/>
              </w:rPr>
              <w:t>-usage-data-channel;</w:t>
            </w:r>
          </w:p>
          <w:p w14:paraId="18B5F5DD" w14:textId="77777777" w:rsidR="00CC4CFE" w:rsidRDefault="00CC4CFE" w:rsidP="00CC4CFE">
            <w:pPr>
              <w:pStyle w:val="CRCoverPage"/>
              <w:spacing w:after="0"/>
              <w:ind w:left="100"/>
            </w:pPr>
            <w:r>
              <w:rPr>
                <w:noProof/>
              </w:rPr>
              <w:t>- draft-</w:t>
            </w:r>
            <w:r>
              <w:rPr>
                <w:noProof/>
                <w:lang w:eastAsia="zh-CN"/>
              </w:rPr>
              <w:t>ietf</w:t>
            </w:r>
            <w:r>
              <w:rPr>
                <w:noProof/>
              </w:rPr>
              <w:t>-mmusic-data-channel-sdpneg</w:t>
            </w:r>
            <w:r>
              <w:t>; and</w:t>
            </w:r>
          </w:p>
          <w:p w14:paraId="17A5EAD1" w14:textId="77777777" w:rsidR="00CC4CFE" w:rsidRDefault="00CC4CFE" w:rsidP="00CC4CFE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</w:rPr>
              <w:t>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-mux-exclusive;</w:t>
            </w:r>
          </w:p>
          <w:p w14:paraId="532E0AFF" w14:textId="77777777" w:rsidR="00CC4CFE" w:rsidRDefault="00CC4CFE" w:rsidP="00CC4C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43DA858" w14:textId="0DFF7FB7" w:rsidR="001E41F3" w:rsidRDefault="00660429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12</w:t>
            </w:r>
            <w:r>
              <w:rPr>
                <w:noProof/>
              </w:rPr>
              <w:t xml:space="preserve">, within work item </w:t>
            </w:r>
            <w:r w:rsidRPr="00A93156">
              <w:rPr>
                <w:rFonts w:cs="Arial"/>
                <w:noProof/>
              </w:rPr>
              <w:t>eMEDIASEC-CT</w:t>
            </w:r>
            <w:r>
              <w:rPr>
                <w:rFonts w:cs="Arial"/>
                <w:noProof/>
              </w:rPr>
              <w:t xml:space="preserve"> IETF </w:t>
            </w:r>
            <w:r w:rsidRPr="00A93156">
              <w:rPr>
                <w:rFonts w:cs="Arial"/>
              </w:rPr>
              <w:t>draft-schwarz-</w:t>
            </w:r>
            <w:proofErr w:type="spellStart"/>
            <w:r w:rsidRPr="00A93156">
              <w:rPr>
                <w:rFonts w:cs="Arial"/>
              </w:rPr>
              <w:t>mmusic</w:t>
            </w:r>
            <w:proofErr w:type="spellEnd"/>
            <w:r w:rsidRPr="00A93156">
              <w:rPr>
                <w:rFonts w:cs="Arial"/>
              </w:rPr>
              <w:t>-</w:t>
            </w:r>
            <w:proofErr w:type="spellStart"/>
            <w:r w:rsidRPr="00A93156">
              <w:rPr>
                <w:rFonts w:cs="Arial"/>
              </w:rPr>
              <w:t>sdp</w:t>
            </w:r>
            <w:proofErr w:type="spellEnd"/>
            <w:r w:rsidRPr="00A93156">
              <w:rPr>
                <w:rFonts w:cs="Arial"/>
              </w:rPr>
              <w:t>-for-</w:t>
            </w:r>
            <w:proofErr w:type="spellStart"/>
            <w:r w:rsidRPr="00A93156"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was added.</w:t>
            </w:r>
          </w:p>
          <w:p w14:paraId="2956A643" w14:textId="7585EACC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</w:t>
            </w:r>
            <w:r w:rsidR="00E66A6B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</w:t>
            </w:r>
            <w:r w:rsidR="00E66A6B">
              <w:rPr>
                <w:rFonts w:cs="Arial"/>
              </w:rPr>
              <w:t>5</w:t>
            </w:r>
            <w:r w:rsidRPr="00733D2D">
              <w:rPr>
                <w:rFonts w:cs="Arial"/>
              </w:rPr>
              <w:t xml:space="preserve"> of </w:t>
            </w:r>
            <w:r w:rsidR="00E66A6B" w:rsidRPr="00A93156">
              <w:rPr>
                <w:rFonts w:cs="Arial"/>
              </w:rPr>
              <w:t>draft-schwarz-</w:t>
            </w:r>
            <w:proofErr w:type="spellStart"/>
            <w:r w:rsidR="00E66A6B" w:rsidRPr="00A93156">
              <w:rPr>
                <w:rFonts w:cs="Arial"/>
              </w:rPr>
              <w:t>mmusic</w:t>
            </w:r>
            <w:proofErr w:type="spellEnd"/>
            <w:r w:rsidR="00E66A6B" w:rsidRPr="00A93156">
              <w:rPr>
                <w:rFonts w:cs="Arial"/>
              </w:rPr>
              <w:t>-</w:t>
            </w:r>
            <w:proofErr w:type="spellStart"/>
            <w:r w:rsidR="00E66A6B" w:rsidRPr="00A93156">
              <w:rPr>
                <w:rFonts w:cs="Arial"/>
              </w:rPr>
              <w:t>sdp</w:t>
            </w:r>
            <w:proofErr w:type="spellEnd"/>
            <w:r w:rsidR="00E66A6B" w:rsidRPr="00A93156">
              <w:rPr>
                <w:rFonts w:cs="Arial"/>
              </w:rPr>
              <w:t>-for-</w:t>
            </w:r>
            <w:proofErr w:type="spellStart"/>
            <w:r w:rsidR="00E66A6B" w:rsidRPr="00A93156">
              <w:rPr>
                <w:rFonts w:cs="Arial"/>
              </w:rPr>
              <w:t>gw</w:t>
            </w:r>
            <w:proofErr w:type="spellEnd"/>
            <w:r w:rsidRPr="00733D2D">
              <w:rPr>
                <w:rFonts w:cs="Arial"/>
              </w:rPr>
              <w:t xml:space="preserve"> are:</w:t>
            </w:r>
          </w:p>
          <w:p w14:paraId="15F3A362" w14:textId="6CD56D5F" w:rsidR="00491424" w:rsidRPr="00733D2D" w:rsidRDefault="00491424" w:rsidP="0049142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 xml:space="preserve">- </w:t>
            </w:r>
            <w:r w:rsidR="00E66A6B">
              <w:t>only reference corrections</w:t>
            </w:r>
            <w:r w:rsidRPr="00733D2D">
              <w:rPr>
                <w:rFonts w:cs="Arial"/>
              </w:rPr>
              <w:t>.</w:t>
            </w:r>
          </w:p>
          <w:p w14:paraId="65A0FEC1" w14:textId="522E0284" w:rsidR="007C6312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 w:rsidR="00DB0C6F">
              <w:rPr>
                <w:rFonts w:cs="Arial"/>
              </w:rPr>
              <w:t>is</w:t>
            </w:r>
            <w:r w:rsidRPr="00733D2D">
              <w:rPr>
                <w:rFonts w:cs="Arial"/>
              </w:rPr>
              <w:t xml:space="preserve"> change do</w:t>
            </w:r>
            <w:r w:rsidR="00DB0C6F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3C59C6DE" w14:textId="77777777" w:rsidR="00774648" w:rsidRDefault="00774648" w:rsidP="00491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D02F2" w14:textId="1F6BF785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13</w:t>
            </w:r>
            <w:r>
              <w:rPr>
                <w:noProof/>
              </w:rPr>
              <w:t xml:space="preserve">, within work item </w:t>
            </w:r>
            <w:r w:rsidR="001F753A" w:rsidRPr="00B96F03">
              <w:rPr>
                <w:rFonts w:cs="Arial"/>
                <w:noProof/>
              </w:rPr>
              <w:t>TEI1</w:t>
            </w:r>
            <w:r w:rsidR="001F753A">
              <w:rPr>
                <w:rFonts w:cs="Arial"/>
                <w:noProof/>
              </w:rPr>
              <w:t xml:space="preserve">3 IETF </w:t>
            </w:r>
            <w:r w:rsidR="001F753A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1F753A">
              <w:rPr>
                <w:noProof/>
              </w:rPr>
              <w:t xml:space="preserve"> </w:t>
            </w:r>
            <w:r w:rsidR="00DB3631">
              <w:rPr>
                <w:noProof/>
              </w:rPr>
              <w:t xml:space="preserve">and </w:t>
            </w:r>
            <w:r w:rsidR="00DB3631" w:rsidRPr="006E5B0F">
              <w:rPr>
                <w:noProof/>
              </w:rPr>
              <w:t>draft-</w:t>
            </w:r>
            <w:r w:rsidR="00DB3631" w:rsidRPr="006E5B0F">
              <w:rPr>
                <w:noProof/>
                <w:lang w:eastAsia="zh-CN"/>
              </w:rPr>
              <w:t>ietf</w:t>
            </w:r>
            <w:r w:rsidR="00DB3631" w:rsidRPr="006E5B0F">
              <w:rPr>
                <w:noProof/>
              </w:rPr>
              <w:t>-mmusic-data-channel-sdpneg</w:t>
            </w:r>
            <w:r w:rsidR="00DB3631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="00DB3631">
              <w:rPr>
                <w:noProof/>
              </w:rPr>
              <w:t>ere</w:t>
            </w:r>
            <w:r>
              <w:rPr>
                <w:noProof/>
              </w:rPr>
              <w:t xml:space="preserve"> added.</w:t>
            </w:r>
          </w:p>
          <w:p w14:paraId="09748AF8" w14:textId="0B332E64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5B533" w14:textId="75892900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DF317E"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</w:t>
            </w:r>
            <w:r w:rsidR="00DF317E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of </w:t>
            </w:r>
            <w:r w:rsidR="00774648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371BC3DD" w14:textId="6F1CD710" w:rsidR="00491424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40736E5C" w14:textId="44FE1B38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63670B62" w14:textId="4A237412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417B2043" w14:textId="77777777" w:rsidR="00DB0C6F" w:rsidRPr="00733D2D" w:rsidRDefault="00DB0C6F" w:rsidP="00DB0C6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88FBD7E" w14:textId="77777777" w:rsidR="00714EB5" w:rsidRDefault="00714EB5" w:rsidP="00714E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A498DFB" w14:textId="77777777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487B675" w14:textId="7165C8A6" w:rsidR="003C549C" w:rsidRDefault="003C549C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431A02">
              <w:rPr>
                <w:rFonts w:cs="Arial"/>
              </w:rPr>
              <w:t>10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56F8F5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73DA67D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1CCEE3F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lastRenderedPageBreak/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480C8F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4F9D04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1EB856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20EB130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75466423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287C761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49CA64F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3458DA2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4FB59D6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05652C3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55E677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61B320A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2FF7C4B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4F4350F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6486DAF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248A320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64AD442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661B71D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45EA31DF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48814C6" w14:textId="77777777" w:rsidR="003C549C" w:rsidRDefault="003C549C" w:rsidP="003C549C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ACC9BCC" w14:textId="77777777" w:rsidR="003C549C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668185F9" w14:textId="77777777" w:rsidR="003C549C" w:rsidRPr="00733D2D" w:rsidRDefault="003C549C" w:rsidP="003C54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58759AA" w14:textId="5A7FB51D" w:rsidR="003C549C" w:rsidRDefault="003C549C" w:rsidP="003C549C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051523C" w14:textId="77777777" w:rsidR="003C549C" w:rsidRDefault="003C54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2AF17" w14:textId="35014E6B" w:rsidR="007C6312" w:rsidRDefault="007C6312" w:rsidP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14</w:t>
            </w:r>
            <w:r>
              <w:rPr>
                <w:noProof/>
              </w:rPr>
              <w:t xml:space="preserve">, within work item </w:t>
            </w:r>
            <w:r w:rsidRPr="00B96F03">
              <w:rPr>
                <w:rFonts w:cs="Arial"/>
                <w:noProof/>
              </w:rPr>
              <w:t>TEI14</w:t>
            </w:r>
            <w:r>
              <w:rPr>
                <w:rFonts w:cs="Arial"/>
                <w:noProof/>
              </w:rPr>
              <w:t xml:space="preserve"> IETF </w:t>
            </w:r>
            <w:r w:rsidR="00D14DB2" w:rsidRPr="008D3FDD">
              <w:rPr>
                <w:rFonts w:cs="Arial"/>
              </w:rPr>
              <w:t>draft-</w:t>
            </w:r>
            <w:proofErr w:type="spellStart"/>
            <w:r w:rsidR="00D14DB2" w:rsidRPr="008D3FDD">
              <w:rPr>
                <w:rFonts w:cs="Arial"/>
              </w:rPr>
              <w:t>ietf</w:t>
            </w:r>
            <w:proofErr w:type="spellEnd"/>
            <w:r w:rsidR="00D14DB2" w:rsidRPr="008D3FDD">
              <w:rPr>
                <w:rFonts w:cs="Arial"/>
              </w:rPr>
              <w:t>-</w:t>
            </w:r>
            <w:proofErr w:type="spellStart"/>
            <w:r w:rsidR="00D14DB2" w:rsidRPr="008D3FDD">
              <w:rPr>
                <w:rFonts w:cs="Arial"/>
              </w:rPr>
              <w:t>mmusic</w:t>
            </w:r>
            <w:proofErr w:type="spellEnd"/>
            <w:r w:rsidR="00D14DB2" w:rsidRPr="008D3FDD">
              <w:rPr>
                <w:rFonts w:cs="Arial"/>
              </w:rPr>
              <w:t>-mux-exclusive</w:t>
            </w:r>
            <w:r w:rsidR="00D14DB2">
              <w:rPr>
                <w:noProof/>
              </w:rPr>
              <w:t xml:space="preserve"> </w:t>
            </w:r>
            <w:r w:rsidR="007C1059">
              <w:rPr>
                <w:noProof/>
              </w:rPr>
              <w:t>was</w:t>
            </w:r>
            <w:r>
              <w:rPr>
                <w:noProof/>
              </w:rPr>
              <w:t xml:space="preserve"> added.</w:t>
            </w:r>
          </w:p>
          <w:p w14:paraId="7E0AA601" w14:textId="77777777" w:rsidR="00431A02" w:rsidRDefault="00431A02" w:rsidP="00431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E5500" w14:textId="62437FE5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 w:rsidR="009879E8">
              <w:rPr>
                <w:rFonts w:cs="Arial"/>
              </w:rPr>
              <w:t>12</w:t>
            </w:r>
            <w:r w:rsidRPr="00733D2D">
              <w:rPr>
                <w:rFonts w:cs="Arial"/>
              </w:rPr>
              <w:t xml:space="preserve"> of </w:t>
            </w:r>
            <w:r w:rsidRPr="008D3FDD">
              <w:rPr>
                <w:rFonts w:cs="Arial"/>
              </w:rPr>
              <w:t>draft-</w:t>
            </w:r>
            <w:proofErr w:type="spellStart"/>
            <w:r w:rsidRPr="008D3FDD">
              <w:rPr>
                <w:rFonts w:cs="Arial"/>
              </w:rPr>
              <w:t>ietf</w:t>
            </w:r>
            <w:proofErr w:type="spellEnd"/>
            <w:r w:rsidRPr="008D3FDD">
              <w:rPr>
                <w:rFonts w:cs="Arial"/>
              </w:rPr>
              <w:t>-</w:t>
            </w:r>
            <w:proofErr w:type="spellStart"/>
            <w:r w:rsidRPr="008D3FDD">
              <w:rPr>
                <w:rFonts w:cs="Arial"/>
              </w:rPr>
              <w:t>mmusic</w:t>
            </w:r>
            <w:proofErr w:type="spellEnd"/>
            <w:r w:rsidRPr="008D3FDD">
              <w:rPr>
                <w:rFonts w:cs="Arial"/>
              </w:rPr>
              <w:t>-mux-exclusive</w:t>
            </w:r>
            <w:r w:rsidRPr="00733D2D">
              <w:rPr>
                <w:rFonts w:cs="Arial"/>
              </w:rPr>
              <w:t xml:space="preserve"> are:</w:t>
            </w:r>
          </w:p>
          <w:p w14:paraId="72FF95AC" w14:textId="3C2B6E59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>larification note added to RF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 xml:space="preserve"> 5761 update section </w:t>
            </w:r>
            <w:r w:rsidR="009879E8">
              <w:rPr>
                <w:rFonts w:cs="Arial"/>
              </w:rPr>
              <w:t xml:space="preserve">5.2 </w:t>
            </w:r>
            <w:r w:rsidR="009879E8" w:rsidRPr="00834DDF">
              <w:rPr>
                <w:rFonts w:cs="Arial"/>
              </w:rPr>
              <w:t>i.e. that RFC 8035 also updates section 5.1.1 of RFC 5761.</w:t>
            </w:r>
          </w:p>
          <w:p w14:paraId="708AA7DE" w14:textId="0312E864" w:rsidR="007C6312" w:rsidRDefault="00D35B2D" w:rsidP="00210447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</w:t>
            </w:r>
            <w:r w:rsidR="00210447"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 w:rsidR="008C6A35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8371E" w14:textId="77777777" w:rsidR="00BA6C0C" w:rsidRDefault="00BA6C0C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7CCFBBC1" w14:textId="7C8A1DE0" w:rsidR="00BA6C0C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B686F">
              <w:rPr>
                <w:rFonts w:cs="Arial"/>
              </w:rPr>
              <w:t>draft-schwarz-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sdp</w:t>
            </w:r>
            <w:proofErr w:type="spellEnd"/>
            <w:r w:rsidRPr="00EB686F">
              <w:rPr>
                <w:rFonts w:cs="Arial"/>
              </w:rPr>
              <w:t>-for-</w:t>
            </w:r>
            <w:proofErr w:type="spellStart"/>
            <w:r w:rsidRPr="00EB686F">
              <w:rPr>
                <w:rFonts w:cs="Arial"/>
              </w:rPr>
              <w:t>gw</w:t>
            </w:r>
            <w:proofErr w:type="spellEnd"/>
            <w:r w:rsidR="001F6850">
              <w:rPr>
                <w:rFonts w:cs="Arial"/>
              </w:rPr>
              <w:t xml:space="preserve"> (from release 12)</w:t>
            </w:r>
            <w:r>
              <w:rPr>
                <w:rFonts w:cs="Arial"/>
              </w:rPr>
              <w:t>;</w:t>
            </w:r>
          </w:p>
          <w:p w14:paraId="63DE1E04" w14:textId="28EE0B65" w:rsidR="00BA6C0C" w:rsidRDefault="00BA6C0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msrp</w:t>
            </w:r>
            <w:proofErr w:type="spellEnd"/>
            <w:r w:rsidRPr="00EB686F">
              <w:rPr>
                <w:rFonts w:cs="Arial"/>
              </w:rPr>
              <w:t>-usage-data-channel</w:t>
            </w:r>
            <w:r w:rsidR="001F6850">
              <w:rPr>
                <w:rFonts w:cs="Arial"/>
              </w:rPr>
              <w:t xml:space="preserve"> (from release 13)</w:t>
            </w:r>
            <w:r>
              <w:rPr>
                <w:rFonts w:cs="Arial"/>
              </w:rPr>
              <w:t>;</w:t>
            </w:r>
          </w:p>
          <w:p w14:paraId="35A10388" w14:textId="4BCA8950" w:rsidR="00BA6C0C" w:rsidRDefault="00BA6C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="001F6850">
              <w:rPr>
                <w:noProof/>
              </w:rPr>
              <w:t xml:space="preserve"> </w:t>
            </w:r>
            <w:r w:rsidR="001F6850">
              <w:rPr>
                <w:rFonts w:cs="Arial"/>
              </w:rPr>
              <w:t>(from release 13)</w:t>
            </w:r>
            <w:r>
              <w:t>;</w:t>
            </w:r>
            <w:r w:rsidR="007C1059">
              <w:t xml:space="preserve"> and</w:t>
            </w:r>
          </w:p>
          <w:p w14:paraId="2D5AE123" w14:textId="35E74B2D" w:rsidR="007C1059" w:rsidRDefault="00BA6C0C" w:rsidP="007C1059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-mux-exclusive</w:t>
            </w:r>
            <w:r w:rsidR="001F6850">
              <w:rPr>
                <w:rFonts w:cs="Arial"/>
              </w:rPr>
              <w:t xml:space="preserve"> (from release 14)</w:t>
            </w:r>
            <w:r>
              <w:rPr>
                <w:rFonts w:cs="Arial"/>
              </w:rPr>
              <w:t>;</w:t>
            </w:r>
          </w:p>
          <w:p w14:paraId="31C656EC" w14:textId="5B325984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7BF75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6A0964" w14:textId="77777777" w:rsidR="00FB7358" w:rsidRDefault="00FB7358" w:rsidP="00FB7358">
      <w:pPr>
        <w:pStyle w:val="Heading1"/>
      </w:pPr>
      <w:bookmarkStart w:id="2" w:name="_Toc509749683"/>
      <w:bookmarkStart w:id="3" w:name="_Toc27249606"/>
      <w:r>
        <w:t>2</w:t>
      </w:r>
      <w:r>
        <w:tab/>
        <w:t>References</w:t>
      </w:r>
      <w:bookmarkEnd w:id="2"/>
      <w:bookmarkEnd w:id="3"/>
    </w:p>
    <w:p w14:paraId="17F72B0E" w14:textId="77777777" w:rsidR="00FB7358" w:rsidRDefault="00FB7358" w:rsidP="00FB7358">
      <w:r>
        <w:t>The following documents contain provisions which, through reference in this text, constitute provisions of the present document.</w:t>
      </w:r>
    </w:p>
    <w:p w14:paraId="003B76F4" w14:textId="77777777" w:rsidR="00FB7358" w:rsidRDefault="00FB7358" w:rsidP="00FB73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4F3155" w14:textId="77777777" w:rsidR="00FB7358" w:rsidRDefault="00FB7358" w:rsidP="00FB7358">
      <w:pPr>
        <w:pStyle w:val="B1"/>
      </w:pPr>
      <w:r>
        <w:t>-</w:t>
      </w:r>
      <w:r>
        <w:tab/>
        <w:t>For a specific reference, subsequent revisions do not apply.</w:t>
      </w:r>
    </w:p>
    <w:p w14:paraId="6D243051" w14:textId="77777777" w:rsidR="00FB7358" w:rsidRDefault="00FB7358" w:rsidP="00FB735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05E829C" w14:textId="77777777" w:rsidR="00FB7358" w:rsidRDefault="00FB7358" w:rsidP="00FB7358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64C54CA6" w14:textId="77777777" w:rsidR="00FB7358" w:rsidRDefault="00FB7358" w:rsidP="00FB7358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001A5C11" w14:textId="77777777" w:rsidR="00FB7358" w:rsidRDefault="00FB7358" w:rsidP="00FB7358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0E4AB0E6" w14:textId="77777777" w:rsidR="00FB7358" w:rsidRDefault="00FB7358" w:rsidP="00FB7358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62712E49" w14:textId="77777777" w:rsidR="00FB7358" w:rsidRDefault="00FB7358" w:rsidP="00FB7358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2B09A0B6" w14:textId="77777777" w:rsidR="00FB7358" w:rsidRDefault="00FB7358" w:rsidP="00FB7358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2B672B47" w14:textId="77777777" w:rsidR="00FB7358" w:rsidRDefault="00FB7358" w:rsidP="00FB7358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2FF40F5F" w14:textId="77777777" w:rsidR="00FB7358" w:rsidRDefault="00FB7358" w:rsidP="00FB7358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40FE7B6A" w14:textId="77777777" w:rsidR="00FB7358" w:rsidRDefault="00FB7358" w:rsidP="00FB7358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7DD16B6B" w14:textId="77777777" w:rsidR="00FB7358" w:rsidRDefault="00FB7358" w:rsidP="00FB7358">
      <w:pPr>
        <w:pStyle w:val="EX"/>
      </w:pPr>
      <w:r>
        <w:t>[10]</w:t>
      </w:r>
      <w:r>
        <w:tab/>
        <w:t>IETF RFC 2216: "Network Element Service Template".</w:t>
      </w:r>
    </w:p>
    <w:p w14:paraId="6612E6DF" w14:textId="77777777" w:rsidR="00FB7358" w:rsidRPr="00A75AE0" w:rsidRDefault="00FB7358" w:rsidP="00FB7358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7E2FF4B7" w14:textId="77777777" w:rsidR="00FB7358" w:rsidRDefault="00FB7358" w:rsidP="00FB7358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10CC0C6A" w14:textId="77777777" w:rsidR="00FB7358" w:rsidRDefault="00FB7358" w:rsidP="00FB7358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7F0502C4" w14:textId="77777777" w:rsidR="00FB7358" w:rsidRPr="005F748E" w:rsidRDefault="00FB7358" w:rsidP="00FB7358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7E48053F" w14:textId="77777777" w:rsidR="00FB7358" w:rsidRDefault="00FB7358" w:rsidP="00FB7358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2BFE3F65" w14:textId="77777777" w:rsidR="00FB7358" w:rsidRDefault="00FB7358" w:rsidP="00FB7358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53D2C2C2" w14:textId="77777777" w:rsidR="00FB7358" w:rsidRDefault="00FB7358" w:rsidP="00FB7358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578667BD" w14:textId="77777777" w:rsidR="00FB7358" w:rsidRDefault="00FB7358" w:rsidP="00FB7358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5A46A0A4" w14:textId="77777777" w:rsidR="00FB7358" w:rsidRDefault="00FB7358" w:rsidP="00FB7358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628D8B64" w14:textId="77777777" w:rsidR="00FB7358" w:rsidRDefault="00FB7358" w:rsidP="00FB7358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6B297708" w14:textId="77777777" w:rsidR="00FB7358" w:rsidRDefault="00FB7358" w:rsidP="00FB7358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30C869D7" w14:textId="77777777" w:rsidR="00FB7358" w:rsidRDefault="00FB7358" w:rsidP="00FB7358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1391215E" w14:textId="77777777" w:rsidR="00FB7358" w:rsidRDefault="00FB7358" w:rsidP="00FB7358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41B9D8D5" w14:textId="77777777" w:rsidR="00FB7358" w:rsidRDefault="00FB7358" w:rsidP="00FB7358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11C03A60" w14:textId="77777777" w:rsidR="00FB7358" w:rsidRPr="00EC43D8" w:rsidRDefault="00FB7358" w:rsidP="00FB7358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168C23EF" w14:textId="77777777" w:rsidR="00FB7358" w:rsidRPr="00F0419D" w:rsidRDefault="00FB7358" w:rsidP="00FB7358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194B3E00" w14:textId="77777777" w:rsidR="00FB7358" w:rsidRPr="007856D2" w:rsidRDefault="00FB7358" w:rsidP="00FB7358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769645FC" w14:textId="77777777" w:rsidR="00FB7358" w:rsidRPr="007856D2" w:rsidRDefault="00FB7358" w:rsidP="00FB7358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7E07D964" w14:textId="77777777" w:rsidR="00FB7358" w:rsidRPr="007856D2" w:rsidRDefault="00FB7358" w:rsidP="00FB7358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0E2BD37B" w14:textId="77777777" w:rsidR="00FB7358" w:rsidRPr="007856D2" w:rsidRDefault="00FB7358" w:rsidP="00FB7358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425CDCCA" w14:textId="77777777" w:rsidR="00FB7358" w:rsidRDefault="00FB7358" w:rsidP="00FB7358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7F8F19AE" w14:textId="77777777" w:rsidR="00FB7358" w:rsidRPr="000E7603" w:rsidRDefault="00FB7358" w:rsidP="00FB7358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2FD9226C" w14:textId="77777777" w:rsidR="00FB7358" w:rsidRPr="000E7603" w:rsidRDefault="00FB7358" w:rsidP="00FB7358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380A469A" w14:textId="2656CA0D" w:rsidR="00FB7358" w:rsidRPr="000E7603" w:rsidRDefault="00FB7358" w:rsidP="00FB7358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ins w:id="6" w:author="Ericsson n bNov-meet" w:date="2020-10-26T11:45:00Z">
        <w:r w:rsidR="009E244B">
          <w:t>5</w:t>
        </w:r>
      </w:ins>
      <w:del w:id="7" w:author="Ericsson n bNov-meet" w:date="2020-10-26T11:45:00Z">
        <w:r w:rsidDel="009E244B">
          <w:delText>4</w:delText>
        </w:r>
      </w:del>
      <w:r w:rsidRPr="000E7603">
        <w:t>: "</w:t>
      </w:r>
      <w:r w:rsidRPr="005C09B0">
        <w:t>SDP codepoints for gateway control</w:t>
      </w:r>
      <w:r w:rsidRPr="000E7603">
        <w:t>".</w:t>
      </w:r>
    </w:p>
    <w:p w14:paraId="7D4352B7" w14:textId="77777777" w:rsidR="00FB7358" w:rsidRDefault="00FB7358" w:rsidP="00FB7358">
      <w:pPr>
        <w:pStyle w:val="EditorsNote"/>
      </w:pPr>
      <w:r w:rsidRPr="000E7603">
        <w:t>Editor's note: The above document cannot be formally referenced until it is published as an RFC.</w:t>
      </w:r>
    </w:p>
    <w:p w14:paraId="1AC92F58" w14:textId="77777777" w:rsidR="00FB7358" w:rsidRPr="0003088D" w:rsidRDefault="00FB7358" w:rsidP="00FB7358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3329F5FF" w14:textId="77777777" w:rsidR="00FB7358" w:rsidRDefault="00FB7358" w:rsidP="00FB7358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6BCF05DC" w14:textId="77777777" w:rsidR="00FB7358" w:rsidRDefault="00FB7358" w:rsidP="00FB7358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0020BB0B" w14:textId="77777777" w:rsidR="00FB7358" w:rsidRPr="004F1579" w:rsidRDefault="00FB7358" w:rsidP="00FB7358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02B43AB0" w14:textId="77777777" w:rsidR="00FB7358" w:rsidRPr="004F1579" w:rsidRDefault="00FB7358" w:rsidP="00FB7358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573C336D" w14:textId="77777777" w:rsidR="00FB7358" w:rsidRPr="004F1579" w:rsidRDefault="00FB7358" w:rsidP="00FB7358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3B8DBB5F" w14:textId="77777777" w:rsidR="00FB7358" w:rsidRDefault="00FB7358" w:rsidP="00FB7358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4759FCCF" w14:textId="77777777" w:rsidR="00FB7358" w:rsidRDefault="00FB7358" w:rsidP="00FB7358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62446E1C" w14:textId="77777777" w:rsidR="00FB7358" w:rsidRDefault="00FB7358" w:rsidP="00FB7358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76410B00" w14:textId="77777777" w:rsidR="00FB7358" w:rsidRPr="00893AEF" w:rsidRDefault="00FB7358" w:rsidP="00FB7358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384FEF3E" w14:textId="77777777" w:rsidR="00FB7358" w:rsidRPr="00893AEF" w:rsidRDefault="00FB7358" w:rsidP="00FB7358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6D99FB42" w14:textId="77777777" w:rsidR="00FB7358" w:rsidRDefault="00FB7358" w:rsidP="00FB7358">
      <w:pPr>
        <w:pStyle w:val="EX"/>
        <w:rPr>
          <w:lang w:eastAsia="de-DE"/>
        </w:rPr>
      </w:pPr>
      <w:r>
        <w:t>[46]</w:t>
      </w:r>
      <w:r>
        <w:tab/>
      </w:r>
      <w:hyperlink r:id="rId13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4748F5BB" w14:textId="77777777" w:rsidR="00FB7358" w:rsidRDefault="00FB7358" w:rsidP="00FB7358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5507F05B" w14:textId="77777777" w:rsidR="00FB7358" w:rsidRDefault="00FB7358" w:rsidP="00FB7358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2C9CC2B4" w14:textId="77777777" w:rsidR="00FB7358" w:rsidRPr="000E7603" w:rsidRDefault="00FB7358" w:rsidP="00FB7358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14E63F98" w14:textId="77777777" w:rsidR="00FB7358" w:rsidRDefault="00FB7358" w:rsidP="00FB7358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602279A4" w14:textId="77777777" w:rsidR="00FB7358" w:rsidRPr="002A15EA" w:rsidRDefault="00FB7358" w:rsidP="00FB7358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25A17719" w14:textId="77777777" w:rsidR="00FB7358" w:rsidRPr="002A15EA" w:rsidRDefault="00FB7358" w:rsidP="00FB7358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3E62D0D9" w14:textId="77777777" w:rsidR="00FB7358" w:rsidRPr="0051407C" w:rsidRDefault="00FB7358" w:rsidP="00FB7358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6FF2FBB5" w14:textId="77777777" w:rsidR="00FB7358" w:rsidRDefault="00FB7358" w:rsidP="00FB7358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57AF37A7" w14:textId="77777777" w:rsidR="00FB7358" w:rsidRPr="00BB0FB5" w:rsidRDefault="00FB7358" w:rsidP="00FB7358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77F6E6E5" w14:textId="77777777" w:rsidR="00FB7358" w:rsidRPr="00313B6A" w:rsidRDefault="00FB7358" w:rsidP="00FB7358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5604C83D" w14:textId="77777777" w:rsidR="00FB7358" w:rsidRPr="001C66FD" w:rsidRDefault="00FB7358" w:rsidP="00FB7358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1082BF7A" w14:textId="77777777" w:rsidR="00FB7358" w:rsidRPr="001C66FD" w:rsidRDefault="00FB7358" w:rsidP="00FB7358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02F873B5" w14:textId="77777777" w:rsidR="00FB7358" w:rsidRPr="001C66FD" w:rsidRDefault="00FB7358" w:rsidP="00FB7358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107B85B4" w14:textId="77777777" w:rsidR="00FB7358" w:rsidRDefault="00FB7358" w:rsidP="00FB7358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6DC4FE8A" w14:textId="77777777" w:rsidR="00FB7358" w:rsidRPr="00DC1C99" w:rsidRDefault="00FB7358" w:rsidP="00FB7358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3965F529" w14:textId="77777777" w:rsidR="00FB7358" w:rsidRPr="00DC1C99" w:rsidRDefault="00FB7358" w:rsidP="00FB7358">
      <w:pPr>
        <w:pStyle w:val="EditorsNote"/>
      </w:pPr>
      <w:r w:rsidRPr="00DC1C99">
        <w:t>Editor's note: The above document cannot be formally referenced until it is published as an RFC.</w:t>
      </w:r>
    </w:p>
    <w:p w14:paraId="177AF7A5" w14:textId="728267E9" w:rsidR="00FB7358" w:rsidRPr="00DC1C99" w:rsidRDefault="00FB7358" w:rsidP="00FB7358">
      <w:pPr>
        <w:pStyle w:val="EX"/>
      </w:pPr>
      <w:r>
        <w:t>[62]</w:t>
      </w:r>
      <w:r w:rsidRPr="00DC1C99">
        <w:tab/>
        <w:t>IETF draft-ietf-mmusic-msrp-usage-data-channel-</w:t>
      </w:r>
      <w:ins w:id="8" w:author="Ericsson n bNov-meet" w:date="2020-10-26T11:50:00Z">
        <w:r w:rsidR="002E64DF">
          <w:t>24</w:t>
        </w:r>
      </w:ins>
      <w:del w:id="9" w:author="Ericsson n bNov-meet" w:date="2020-10-26T11:50:00Z">
        <w:r w:rsidDel="002E64DF">
          <w:delText>13</w:delText>
        </w:r>
      </w:del>
      <w:r w:rsidRPr="00DC1C99">
        <w:t>: "MSRP over Data Channels".</w:t>
      </w:r>
    </w:p>
    <w:p w14:paraId="637B2EEF" w14:textId="77777777" w:rsidR="00FB7358" w:rsidRPr="00DC1C99" w:rsidRDefault="00FB7358" w:rsidP="00FB7358">
      <w:pPr>
        <w:pStyle w:val="EditorsNote"/>
      </w:pPr>
      <w:r w:rsidRPr="00DC1C99">
        <w:t>Editor's note: The above document cannot be formally referenced until it is published as an RFC.</w:t>
      </w:r>
    </w:p>
    <w:p w14:paraId="07C4774C" w14:textId="77777777" w:rsidR="00FB7358" w:rsidRPr="00DC1C99" w:rsidRDefault="00FB7358" w:rsidP="00FB7358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17214460" w14:textId="77777777" w:rsidR="00FB7358" w:rsidRPr="00DC1C99" w:rsidRDefault="00FB7358" w:rsidP="00FB7358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DC1C99">
        <w:t>".</w:t>
      </w:r>
    </w:p>
    <w:p w14:paraId="7248DF54" w14:textId="77777777" w:rsidR="00FB7358" w:rsidRPr="00DC1C99" w:rsidRDefault="00FB7358" w:rsidP="00FB7358">
      <w:pPr>
        <w:pStyle w:val="EditorsNote"/>
      </w:pPr>
      <w:r w:rsidRPr="00DC1C99">
        <w:t>Editor's note: The above document cannot be formally referenced until it is published as an RFC.</w:t>
      </w:r>
    </w:p>
    <w:p w14:paraId="70AC8C27" w14:textId="201EEC67" w:rsidR="00FB7358" w:rsidRPr="00DC1C99" w:rsidRDefault="00FB7358" w:rsidP="00FB7358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ins w:id="10" w:author="Ericsson n bNov-meet" w:date="2020-10-26T11:48:00Z">
        <w:r w:rsidR="0080142E">
          <w:t>28</w:t>
        </w:r>
      </w:ins>
      <w:del w:id="11" w:author="Ericsson n bNov-meet" w:date="2020-10-26T11:48:00Z">
        <w:r w:rsidDel="0080142E">
          <w:delText>10</w:delText>
        </w:r>
      </w:del>
      <w:r w:rsidRPr="00DC1C99">
        <w:t>: "SDP-based Data Channel Negotiation".</w:t>
      </w:r>
    </w:p>
    <w:p w14:paraId="2689B113" w14:textId="77777777" w:rsidR="00FB7358" w:rsidRDefault="00FB7358" w:rsidP="00FB7358">
      <w:pPr>
        <w:pStyle w:val="EditorsNote"/>
      </w:pPr>
      <w:r w:rsidRPr="00DC1C99">
        <w:t>Editor's note: The above document cannot be formally referenced until it is published as an RFC.</w:t>
      </w:r>
    </w:p>
    <w:p w14:paraId="0B5AF7F4" w14:textId="77777777" w:rsidR="00FB7358" w:rsidRDefault="00FB7358" w:rsidP="00FB7358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3BE6FB25" w14:textId="77777777" w:rsidR="00FB7358" w:rsidRDefault="00FB7358" w:rsidP="00FB7358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273D9A6D" w14:textId="77777777" w:rsidR="00FB7358" w:rsidRPr="004B7AAF" w:rsidRDefault="00FB7358" w:rsidP="00FB7358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015A153A" w14:textId="77777777" w:rsidR="00FB7358" w:rsidRPr="004B7AAF" w:rsidRDefault="00FB7358" w:rsidP="00FB7358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77ED0C70" w14:textId="77777777" w:rsidR="00FB7358" w:rsidRDefault="00FB7358" w:rsidP="00FB7358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5C0311A2" w14:textId="18E59800" w:rsidR="00FB7358" w:rsidRPr="006945FB" w:rsidRDefault="00FB7358" w:rsidP="00FB7358">
      <w:pPr>
        <w:pStyle w:val="EX"/>
      </w:pPr>
      <w:r>
        <w:t>[71]</w:t>
      </w:r>
      <w:r w:rsidRPr="006945FB">
        <w:tab/>
        <w:t>IETF draft-ietf-mmusic-mux-exclusive-</w:t>
      </w:r>
      <w:r>
        <w:t>1</w:t>
      </w:r>
      <w:ins w:id="12" w:author="Ericsson n bNov-meet" w:date="2020-10-26T11:52:00Z">
        <w:r w:rsidR="003C4ADF">
          <w:t>2</w:t>
        </w:r>
      </w:ins>
      <w:del w:id="13" w:author="Ericsson n bNov-meet" w:date="2020-10-26T11:52:00Z">
        <w:r w:rsidDel="003C4ADF">
          <w:delText>1</w:delText>
        </w:r>
      </w:del>
      <w:r w:rsidRPr="006945FB">
        <w:t>: "Indicating Exclusive Support of RTP/RTCP Multiplexing using SDP".</w:t>
      </w:r>
    </w:p>
    <w:p w14:paraId="7CC85D46" w14:textId="77777777" w:rsidR="00FB7358" w:rsidRPr="006945FB" w:rsidRDefault="00FB7358" w:rsidP="00FB7358">
      <w:pPr>
        <w:pStyle w:val="EditorsNote"/>
      </w:pPr>
      <w:r w:rsidRPr="006945FB">
        <w:t>Editor's note: The above document cannot be formally referenced until it is published as an RFC.</w:t>
      </w:r>
    </w:p>
    <w:p w14:paraId="2DAF3613" w14:textId="77777777" w:rsidR="00FB7358" w:rsidRDefault="00FB7358" w:rsidP="00FB7358">
      <w:pPr>
        <w:pStyle w:val="EX"/>
      </w:pPr>
      <w:r>
        <w:lastRenderedPageBreak/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35BA4341" w14:textId="77777777" w:rsidR="00FB7358" w:rsidRPr="00BD0178" w:rsidRDefault="00FB7358" w:rsidP="00FB7358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 xml:space="preserve"> T.140 (02/98):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45B2F1F9" w14:textId="77777777" w:rsidR="00FB7358" w:rsidRPr="00E04DC4" w:rsidRDefault="00FB7358" w:rsidP="00FB7358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7CF9C3BB" w14:textId="77777777" w:rsidR="00FB7358" w:rsidRDefault="00FB7358" w:rsidP="00FB7358">
      <w:pPr>
        <w:pStyle w:val="EX"/>
      </w:pPr>
      <w:r>
        <w:t>[75]</w:t>
      </w:r>
      <w:r>
        <w:tab/>
        <w:t>IETF </w:t>
      </w:r>
      <w:r w:rsidRPr="004F4A1C">
        <w:t>draft-ietf-mmusic-t140-usage-data-channel-0</w:t>
      </w:r>
      <w:r>
        <w:t>6: "</w:t>
      </w:r>
      <w:r w:rsidRPr="004F4A1C">
        <w:t>T.140 Real-time Text Conversation over WebRTC Data Channels</w:t>
      </w:r>
      <w:r>
        <w:t>".</w:t>
      </w:r>
    </w:p>
    <w:p w14:paraId="14D6DAD1" w14:textId="77777777" w:rsidR="00FB7358" w:rsidRPr="001F6B5D" w:rsidRDefault="00FB7358" w:rsidP="00FB7358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11953D66" w14:textId="77777777" w:rsidR="00FB7358" w:rsidRDefault="00FB7358" w:rsidP="00FB7358">
      <w:pPr>
        <w:pStyle w:val="EX"/>
      </w:pPr>
      <w:r>
        <w:t>[76]</w:t>
      </w:r>
      <w:r>
        <w:tab/>
        <w:t>Void</w:t>
      </w:r>
      <w:r w:rsidRPr="0021766C">
        <w:t>.</w:t>
      </w:r>
    </w:p>
    <w:p w14:paraId="256131BF" w14:textId="77777777" w:rsidR="00FB7358" w:rsidRPr="002B053B" w:rsidRDefault="00FB7358" w:rsidP="00FB7358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1CBE2F00" w14:textId="77777777" w:rsidR="00FB7358" w:rsidRDefault="00FB7358" w:rsidP="00FB7358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471DD8D5" w14:textId="77777777" w:rsidR="00FB7358" w:rsidRDefault="00FB7358" w:rsidP="00FB7358">
      <w:pPr>
        <w:pStyle w:val="EX"/>
      </w:pPr>
      <w:r>
        <w:t>[79]</w:t>
      </w:r>
      <w:r>
        <w:tab/>
        <w:t>IETF RFC 7728: "RTP Stream Pause and Resume".</w:t>
      </w:r>
    </w:p>
    <w:p w14:paraId="5F14484E" w14:textId="77777777" w:rsidR="00FB7358" w:rsidRPr="00DC1C99" w:rsidRDefault="00FB7358" w:rsidP="00FB7358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2826CBE1" w14:textId="77777777" w:rsidR="00FB7358" w:rsidRPr="00AE479D" w:rsidRDefault="00FB7358" w:rsidP="00FB7358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F256FD">
        <w:t>draft-ietf-mmusic-dtls-sdp-</w:t>
      </w:r>
      <w:r w:rsidRPr="00DB4B19">
        <w:t>32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73682DA8" w14:textId="77777777" w:rsidR="00FB7358" w:rsidRPr="00EB1EE2" w:rsidRDefault="00FB7358" w:rsidP="00FB7358">
      <w:pPr>
        <w:pStyle w:val="EditorsNote"/>
      </w:pPr>
      <w:r w:rsidRPr="00DC1C99">
        <w:t>Editor's note: The above document cannot be formally referenced until it is published as an RFC.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651463BF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E1334" w14:textId="77777777" w:rsidR="002337F8" w:rsidRDefault="002337F8">
      <w:r>
        <w:separator/>
      </w:r>
    </w:p>
  </w:endnote>
  <w:endnote w:type="continuationSeparator" w:id="0">
    <w:p w14:paraId="75BEE7BB" w14:textId="77777777" w:rsidR="002337F8" w:rsidRDefault="0023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83E61" w14:textId="77777777" w:rsidR="002337F8" w:rsidRDefault="002337F8">
      <w:r>
        <w:separator/>
      </w:r>
    </w:p>
  </w:footnote>
  <w:footnote w:type="continuationSeparator" w:id="0">
    <w:p w14:paraId="6BC32F78" w14:textId="77777777" w:rsidR="002337F8" w:rsidRDefault="00233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2155F"/>
    <w:rsid w:val="00022E4A"/>
    <w:rsid w:val="00034434"/>
    <w:rsid w:val="00035A40"/>
    <w:rsid w:val="0005459A"/>
    <w:rsid w:val="000628F9"/>
    <w:rsid w:val="00062B96"/>
    <w:rsid w:val="00080817"/>
    <w:rsid w:val="0009226D"/>
    <w:rsid w:val="000A6394"/>
    <w:rsid w:val="000B7FED"/>
    <w:rsid w:val="000C038A"/>
    <w:rsid w:val="000C6598"/>
    <w:rsid w:val="000D44B3"/>
    <w:rsid w:val="000E188B"/>
    <w:rsid w:val="000E2A56"/>
    <w:rsid w:val="000F6416"/>
    <w:rsid w:val="001039E6"/>
    <w:rsid w:val="00131B93"/>
    <w:rsid w:val="00133A88"/>
    <w:rsid w:val="00145607"/>
    <w:rsid w:val="00145D43"/>
    <w:rsid w:val="00192C46"/>
    <w:rsid w:val="001A08B3"/>
    <w:rsid w:val="001A7B60"/>
    <w:rsid w:val="001B52F0"/>
    <w:rsid w:val="001B5CD5"/>
    <w:rsid w:val="001B7A65"/>
    <w:rsid w:val="001D5EA8"/>
    <w:rsid w:val="001D66F9"/>
    <w:rsid w:val="001E41F3"/>
    <w:rsid w:val="001F6850"/>
    <w:rsid w:val="001F753A"/>
    <w:rsid w:val="00210447"/>
    <w:rsid w:val="00215EDF"/>
    <w:rsid w:val="002337F8"/>
    <w:rsid w:val="0026004D"/>
    <w:rsid w:val="002640DD"/>
    <w:rsid w:val="00275D12"/>
    <w:rsid w:val="00284FEB"/>
    <w:rsid w:val="002860C4"/>
    <w:rsid w:val="002A79AA"/>
    <w:rsid w:val="002B52A2"/>
    <w:rsid w:val="002B5741"/>
    <w:rsid w:val="002E472E"/>
    <w:rsid w:val="002E64DF"/>
    <w:rsid w:val="002F4FC2"/>
    <w:rsid w:val="00305409"/>
    <w:rsid w:val="003518BB"/>
    <w:rsid w:val="003609EF"/>
    <w:rsid w:val="0036231A"/>
    <w:rsid w:val="00363658"/>
    <w:rsid w:val="003740A9"/>
    <w:rsid w:val="00374DD4"/>
    <w:rsid w:val="003906D7"/>
    <w:rsid w:val="003B177C"/>
    <w:rsid w:val="003C4ADF"/>
    <w:rsid w:val="003C549C"/>
    <w:rsid w:val="003E1A36"/>
    <w:rsid w:val="003E70DE"/>
    <w:rsid w:val="00410371"/>
    <w:rsid w:val="004242F1"/>
    <w:rsid w:val="00431A02"/>
    <w:rsid w:val="004355AF"/>
    <w:rsid w:val="00437F18"/>
    <w:rsid w:val="0048262C"/>
    <w:rsid w:val="00491242"/>
    <w:rsid w:val="00491424"/>
    <w:rsid w:val="0049214F"/>
    <w:rsid w:val="00495467"/>
    <w:rsid w:val="00497BBF"/>
    <w:rsid w:val="004B75B7"/>
    <w:rsid w:val="004D3385"/>
    <w:rsid w:val="004E6273"/>
    <w:rsid w:val="0051580D"/>
    <w:rsid w:val="00542CEC"/>
    <w:rsid w:val="00547111"/>
    <w:rsid w:val="00552F54"/>
    <w:rsid w:val="00592D74"/>
    <w:rsid w:val="005E2C44"/>
    <w:rsid w:val="005F53D6"/>
    <w:rsid w:val="00621188"/>
    <w:rsid w:val="006257ED"/>
    <w:rsid w:val="00626A9C"/>
    <w:rsid w:val="00660429"/>
    <w:rsid w:val="00665C47"/>
    <w:rsid w:val="00671A7C"/>
    <w:rsid w:val="00695808"/>
    <w:rsid w:val="006A0425"/>
    <w:rsid w:val="006A4D45"/>
    <w:rsid w:val="006B46FB"/>
    <w:rsid w:val="006E21FB"/>
    <w:rsid w:val="00714EB5"/>
    <w:rsid w:val="0074000F"/>
    <w:rsid w:val="0077055E"/>
    <w:rsid w:val="00774648"/>
    <w:rsid w:val="00792342"/>
    <w:rsid w:val="007977A8"/>
    <w:rsid w:val="007B512A"/>
    <w:rsid w:val="007C1059"/>
    <w:rsid w:val="007C2097"/>
    <w:rsid w:val="007C6312"/>
    <w:rsid w:val="007D1BE3"/>
    <w:rsid w:val="007D6A07"/>
    <w:rsid w:val="007F7259"/>
    <w:rsid w:val="0080142E"/>
    <w:rsid w:val="00801929"/>
    <w:rsid w:val="008040A8"/>
    <w:rsid w:val="008279FA"/>
    <w:rsid w:val="00853EE5"/>
    <w:rsid w:val="008626E7"/>
    <w:rsid w:val="00870EE7"/>
    <w:rsid w:val="008863B9"/>
    <w:rsid w:val="008A45A6"/>
    <w:rsid w:val="008C556C"/>
    <w:rsid w:val="008C6A35"/>
    <w:rsid w:val="008E70BA"/>
    <w:rsid w:val="008F3789"/>
    <w:rsid w:val="008F686C"/>
    <w:rsid w:val="009148DE"/>
    <w:rsid w:val="00941E30"/>
    <w:rsid w:val="009777D9"/>
    <w:rsid w:val="009879E8"/>
    <w:rsid w:val="00991B88"/>
    <w:rsid w:val="009A5753"/>
    <w:rsid w:val="009A579D"/>
    <w:rsid w:val="009A639A"/>
    <w:rsid w:val="009E244B"/>
    <w:rsid w:val="009E3297"/>
    <w:rsid w:val="009F734F"/>
    <w:rsid w:val="00A213DF"/>
    <w:rsid w:val="00A246B6"/>
    <w:rsid w:val="00A27AEB"/>
    <w:rsid w:val="00A47E70"/>
    <w:rsid w:val="00A50CF0"/>
    <w:rsid w:val="00A60B00"/>
    <w:rsid w:val="00A7671C"/>
    <w:rsid w:val="00A86297"/>
    <w:rsid w:val="00AA2CBC"/>
    <w:rsid w:val="00AB239A"/>
    <w:rsid w:val="00AC5820"/>
    <w:rsid w:val="00AD1CD8"/>
    <w:rsid w:val="00AF777C"/>
    <w:rsid w:val="00B258BB"/>
    <w:rsid w:val="00B52AAE"/>
    <w:rsid w:val="00B634C8"/>
    <w:rsid w:val="00B67B97"/>
    <w:rsid w:val="00B84DB7"/>
    <w:rsid w:val="00B910F0"/>
    <w:rsid w:val="00B968C8"/>
    <w:rsid w:val="00BA3EC5"/>
    <w:rsid w:val="00BA51D9"/>
    <w:rsid w:val="00BA5969"/>
    <w:rsid w:val="00BA6C0C"/>
    <w:rsid w:val="00BB5DFC"/>
    <w:rsid w:val="00BD279D"/>
    <w:rsid w:val="00BD6BB8"/>
    <w:rsid w:val="00C27542"/>
    <w:rsid w:val="00C66BA2"/>
    <w:rsid w:val="00C67160"/>
    <w:rsid w:val="00C95985"/>
    <w:rsid w:val="00CA262C"/>
    <w:rsid w:val="00CC4CFE"/>
    <w:rsid w:val="00CC5026"/>
    <w:rsid w:val="00CC68D0"/>
    <w:rsid w:val="00CF6C90"/>
    <w:rsid w:val="00D03F9A"/>
    <w:rsid w:val="00D06D51"/>
    <w:rsid w:val="00D14DB2"/>
    <w:rsid w:val="00D24991"/>
    <w:rsid w:val="00D35B2D"/>
    <w:rsid w:val="00D50255"/>
    <w:rsid w:val="00D66520"/>
    <w:rsid w:val="00DB0C6F"/>
    <w:rsid w:val="00DB3631"/>
    <w:rsid w:val="00DB37BF"/>
    <w:rsid w:val="00DE34CF"/>
    <w:rsid w:val="00DF317E"/>
    <w:rsid w:val="00E13F3D"/>
    <w:rsid w:val="00E34898"/>
    <w:rsid w:val="00E66A6B"/>
    <w:rsid w:val="00E70C44"/>
    <w:rsid w:val="00EB09B7"/>
    <w:rsid w:val="00EB0B19"/>
    <w:rsid w:val="00EE28F1"/>
    <w:rsid w:val="00EE7D7C"/>
    <w:rsid w:val="00F25D98"/>
    <w:rsid w:val="00F300FB"/>
    <w:rsid w:val="00F3683F"/>
    <w:rsid w:val="00FA1D64"/>
    <w:rsid w:val="00FA5A62"/>
    <w:rsid w:val="00FB5C36"/>
    <w:rsid w:val="00FB6386"/>
    <w:rsid w:val="00FB7358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27A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27A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A1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ical.openmobilealliance.org/Technical/technical-information/release-program/current-releases/cpm-v2-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FEB73-4D13-4166-AC49-D8E24450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2315</Words>
  <Characters>13199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4</cp:revision>
  <cp:lastPrinted>1899-12-31T23:00:00Z</cp:lastPrinted>
  <dcterms:created xsi:type="dcterms:W3CDTF">2020-10-26T13:06:00Z</dcterms:created>
  <dcterms:modified xsi:type="dcterms:W3CDTF">2020-10-26T13:06:00Z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