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6456228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EE6F19" w:rsidRPr="00EE6F19">
        <w:rPr>
          <w:b/>
          <w:noProof/>
          <w:sz w:val="24"/>
        </w:rPr>
        <w:t>C4-205448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22BAA" w:rsidR="001E41F3" w:rsidRPr="00A86297" w:rsidRDefault="00A862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86297">
              <w:rPr>
                <w:b/>
                <w:bCs/>
                <w:sz w:val="28"/>
                <w:szCs w:val="28"/>
              </w:rPr>
              <w:t>23.334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1DCCE" w:rsidR="001E41F3" w:rsidRPr="00363658" w:rsidRDefault="00A46CE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1B7E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6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D6AB6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</w:t>
            </w:r>
            <w:r w:rsidR="007A5A07">
              <w:rPr>
                <w:b/>
                <w:bCs/>
                <w:sz w:val="28"/>
                <w:szCs w:val="28"/>
              </w:rPr>
              <w:t>2</w:t>
            </w:r>
            <w:r w:rsidRPr="00363658">
              <w:rPr>
                <w:b/>
                <w:bCs/>
                <w:sz w:val="28"/>
                <w:szCs w:val="28"/>
              </w:rPr>
              <w:t>.</w:t>
            </w:r>
            <w:r w:rsidR="007A5A07">
              <w:rPr>
                <w:b/>
                <w:bCs/>
                <w:sz w:val="28"/>
                <w:szCs w:val="28"/>
              </w:rPr>
              <w:t>1</w:t>
            </w:r>
            <w:r w:rsidR="0077055E">
              <w:rPr>
                <w:b/>
                <w:bCs/>
                <w:sz w:val="28"/>
                <w:szCs w:val="28"/>
              </w:rPr>
              <w:t>1</w:t>
            </w:r>
            <w:r w:rsidRPr="0036365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CAC4D" w:rsidR="001E41F3" w:rsidRDefault="0009226D">
            <w:pPr>
              <w:pStyle w:val="CRCoverPage"/>
              <w:spacing w:after="0"/>
              <w:ind w:left="100"/>
              <w:rPr>
                <w:noProof/>
              </w:rPr>
            </w:pPr>
            <w:r w:rsidRPr="0009226D">
              <w:t>Update on draft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C4468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D1F3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CB7ED" w:rsidR="001E41F3" w:rsidRDefault="00E70C44">
            <w:pPr>
              <w:pStyle w:val="CRCoverPage"/>
              <w:spacing w:after="0"/>
              <w:ind w:left="100"/>
              <w:rPr>
                <w:noProof/>
              </w:rPr>
            </w:pPr>
            <w:r w:rsidRPr="00A93156">
              <w:rPr>
                <w:rFonts w:cs="Arial"/>
                <w:noProof/>
              </w:rPr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C36D0B" w:rsidR="001E41F3" w:rsidRPr="00853EE5" w:rsidRDefault="007A5A0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0C874A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5A07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3926E" w14:textId="77777777" w:rsidR="00B24A0F" w:rsidRDefault="00B24A0F" w:rsidP="00B24A0F">
            <w:pPr>
              <w:pStyle w:val="CRCoverPage"/>
              <w:spacing w:after="0"/>
              <w:ind w:left="100"/>
            </w:pPr>
            <w:r>
              <w:t xml:space="preserve">Currently, the specification </w:t>
            </w:r>
            <w:r>
              <w:rPr>
                <w:rFonts w:cs="Arial"/>
              </w:rPr>
              <w:t xml:space="preserve">refers </w:t>
            </w:r>
            <w:r>
              <w:t>to outdated version of IETF drafts:</w:t>
            </w:r>
          </w:p>
          <w:p w14:paraId="63731F44" w14:textId="77777777" w:rsidR="00543BF4" w:rsidRDefault="00543BF4" w:rsidP="00543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rFonts w:cs="Arial"/>
              </w:rPr>
              <w:t>draft-schwarz-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sdp</w:t>
            </w:r>
            <w:proofErr w:type="spellEnd"/>
            <w:r>
              <w:rPr>
                <w:rFonts w:cs="Arial"/>
              </w:rPr>
              <w:t>-for-</w:t>
            </w:r>
            <w:proofErr w:type="spellStart"/>
            <w:r>
              <w:rPr>
                <w:rFonts w:cs="Arial"/>
              </w:rPr>
              <w:t>gw</w:t>
            </w:r>
            <w:proofErr w:type="spellEnd"/>
            <w:r>
              <w:rPr>
                <w:rFonts w:cs="Arial"/>
              </w:rPr>
              <w:t>;</w:t>
            </w:r>
          </w:p>
          <w:p w14:paraId="52836AD7" w14:textId="77777777" w:rsidR="00543BF4" w:rsidRDefault="00543BF4" w:rsidP="00543BF4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 draft-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msrp</w:t>
            </w:r>
            <w:proofErr w:type="spellEnd"/>
            <w:r>
              <w:rPr>
                <w:rFonts w:cs="Arial"/>
              </w:rPr>
              <w:t>-usage-data-channel;</w:t>
            </w:r>
          </w:p>
          <w:p w14:paraId="16A68C9B" w14:textId="77777777" w:rsidR="00543BF4" w:rsidRDefault="00543BF4" w:rsidP="00543BF4">
            <w:pPr>
              <w:pStyle w:val="CRCoverPage"/>
              <w:spacing w:after="0"/>
              <w:ind w:left="100"/>
            </w:pPr>
            <w:r>
              <w:rPr>
                <w:noProof/>
              </w:rPr>
              <w:t>- draft-</w:t>
            </w:r>
            <w:r>
              <w:rPr>
                <w:noProof/>
                <w:lang w:eastAsia="zh-CN"/>
              </w:rPr>
              <w:t>ietf</w:t>
            </w:r>
            <w:r>
              <w:rPr>
                <w:noProof/>
              </w:rPr>
              <w:t>-mmusic-data-channel-sdpneg</w:t>
            </w:r>
            <w:r>
              <w:t>; and</w:t>
            </w:r>
          </w:p>
          <w:p w14:paraId="0E6CC943" w14:textId="77777777" w:rsidR="00543BF4" w:rsidRDefault="00543BF4" w:rsidP="00543BF4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</w:rPr>
              <w:t>draft-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-mux-exclusive;</w:t>
            </w:r>
          </w:p>
          <w:p w14:paraId="7ECE126E" w14:textId="77777777" w:rsidR="00B24A0F" w:rsidRDefault="00B24A0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43DA858" w14:textId="4879AC26" w:rsidR="001E41F3" w:rsidRDefault="00660429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12</w:t>
            </w:r>
            <w:r>
              <w:rPr>
                <w:noProof/>
              </w:rPr>
              <w:t xml:space="preserve">, within work item </w:t>
            </w:r>
            <w:r w:rsidRPr="00A93156">
              <w:rPr>
                <w:rFonts w:cs="Arial"/>
                <w:noProof/>
              </w:rPr>
              <w:t>eMEDIASEC-CT</w:t>
            </w:r>
            <w:r>
              <w:rPr>
                <w:rFonts w:cs="Arial"/>
                <w:noProof/>
              </w:rPr>
              <w:t xml:space="preserve"> IETF </w:t>
            </w:r>
            <w:r w:rsidRPr="00A93156">
              <w:rPr>
                <w:rFonts w:cs="Arial"/>
              </w:rPr>
              <w:t>draft-schwarz-</w:t>
            </w:r>
            <w:proofErr w:type="spellStart"/>
            <w:r w:rsidRPr="00A93156">
              <w:rPr>
                <w:rFonts w:cs="Arial"/>
              </w:rPr>
              <w:t>mmusic</w:t>
            </w:r>
            <w:proofErr w:type="spellEnd"/>
            <w:r w:rsidRPr="00A93156">
              <w:rPr>
                <w:rFonts w:cs="Arial"/>
              </w:rPr>
              <w:t>-</w:t>
            </w:r>
            <w:proofErr w:type="spellStart"/>
            <w:r w:rsidRPr="00A93156">
              <w:rPr>
                <w:rFonts w:cs="Arial"/>
              </w:rPr>
              <w:t>sdp</w:t>
            </w:r>
            <w:proofErr w:type="spellEnd"/>
            <w:r w:rsidRPr="00A93156">
              <w:rPr>
                <w:rFonts w:cs="Arial"/>
              </w:rPr>
              <w:t>-for-</w:t>
            </w:r>
            <w:proofErr w:type="spellStart"/>
            <w:r w:rsidRPr="00A93156">
              <w:rPr>
                <w:rFonts w:cs="Arial"/>
              </w:rPr>
              <w:t>gw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was added.</w:t>
            </w:r>
          </w:p>
          <w:p w14:paraId="2956A643" w14:textId="7585EACC" w:rsidR="00491424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</w:t>
            </w:r>
            <w:r w:rsidR="00E66A6B"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and latest available -</w:t>
            </w:r>
            <w:r w:rsidR="00E66A6B">
              <w:rPr>
                <w:rFonts w:cs="Arial"/>
              </w:rPr>
              <w:t>5</w:t>
            </w:r>
            <w:r w:rsidRPr="00733D2D">
              <w:rPr>
                <w:rFonts w:cs="Arial"/>
              </w:rPr>
              <w:t xml:space="preserve"> of </w:t>
            </w:r>
            <w:r w:rsidR="00E66A6B" w:rsidRPr="00A93156">
              <w:rPr>
                <w:rFonts w:cs="Arial"/>
              </w:rPr>
              <w:t>draft-schwarz-</w:t>
            </w:r>
            <w:proofErr w:type="spellStart"/>
            <w:r w:rsidR="00E66A6B" w:rsidRPr="00A93156">
              <w:rPr>
                <w:rFonts w:cs="Arial"/>
              </w:rPr>
              <w:t>mmusic</w:t>
            </w:r>
            <w:proofErr w:type="spellEnd"/>
            <w:r w:rsidR="00E66A6B" w:rsidRPr="00A93156">
              <w:rPr>
                <w:rFonts w:cs="Arial"/>
              </w:rPr>
              <w:t>-</w:t>
            </w:r>
            <w:proofErr w:type="spellStart"/>
            <w:r w:rsidR="00E66A6B" w:rsidRPr="00A93156">
              <w:rPr>
                <w:rFonts w:cs="Arial"/>
              </w:rPr>
              <w:t>sdp</w:t>
            </w:r>
            <w:proofErr w:type="spellEnd"/>
            <w:r w:rsidR="00E66A6B" w:rsidRPr="00A93156">
              <w:rPr>
                <w:rFonts w:cs="Arial"/>
              </w:rPr>
              <w:t>-for-</w:t>
            </w:r>
            <w:proofErr w:type="spellStart"/>
            <w:r w:rsidR="00E66A6B" w:rsidRPr="00A93156">
              <w:rPr>
                <w:rFonts w:cs="Arial"/>
              </w:rPr>
              <w:t>gw</w:t>
            </w:r>
            <w:proofErr w:type="spellEnd"/>
            <w:r w:rsidRPr="00733D2D">
              <w:rPr>
                <w:rFonts w:cs="Arial"/>
              </w:rPr>
              <w:t xml:space="preserve"> are:</w:t>
            </w:r>
          </w:p>
          <w:p w14:paraId="15F3A362" w14:textId="6CD56D5F" w:rsidR="00491424" w:rsidRPr="00733D2D" w:rsidRDefault="00491424" w:rsidP="0049142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 xml:space="preserve">- </w:t>
            </w:r>
            <w:r w:rsidR="00E66A6B">
              <w:t>only reference corrections</w:t>
            </w:r>
            <w:r w:rsidRPr="00733D2D">
              <w:rPr>
                <w:rFonts w:cs="Arial"/>
              </w:rPr>
              <w:t>.</w:t>
            </w:r>
          </w:p>
          <w:p w14:paraId="65A0FEC1" w14:textId="522E0284" w:rsidR="007C6312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</w:t>
            </w:r>
            <w:r w:rsidR="00DB0C6F">
              <w:rPr>
                <w:rFonts w:cs="Arial"/>
              </w:rPr>
              <w:t>is</w:t>
            </w:r>
            <w:r w:rsidRPr="00733D2D">
              <w:rPr>
                <w:rFonts w:cs="Arial"/>
              </w:rPr>
              <w:t xml:space="preserve"> change do</w:t>
            </w:r>
            <w:r w:rsidR="00DB0C6F"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3C59C6DE" w14:textId="77777777" w:rsidR="00774648" w:rsidRDefault="00774648" w:rsidP="004914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5D02F2" w14:textId="1F6BF785" w:rsidR="007C6312" w:rsidRDefault="007C6312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13</w:t>
            </w:r>
            <w:r>
              <w:rPr>
                <w:noProof/>
              </w:rPr>
              <w:t xml:space="preserve">, within work item </w:t>
            </w:r>
            <w:r w:rsidR="001F753A" w:rsidRPr="00B96F03">
              <w:rPr>
                <w:rFonts w:cs="Arial"/>
                <w:noProof/>
              </w:rPr>
              <w:t>TEI1</w:t>
            </w:r>
            <w:r w:rsidR="001F753A">
              <w:rPr>
                <w:rFonts w:cs="Arial"/>
                <w:noProof/>
              </w:rPr>
              <w:t xml:space="preserve">3 IETF </w:t>
            </w:r>
            <w:r w:rsidR="001F753A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1F753A">
              <w:rPr>
                <w:noProof/>
              </w:rPr>
              <w:t xml:space="preserve"> </w:t>
            </w:r>
            <w:r w:rsidR="00DB3631">
              <w:rPr>
                <w:noProof/>
              </w:rPr>
              <w:t xml:space="preserve">and </w:t>
            </w:r>
            <w:r w:rsidR="00DB3631" w:rsidRPr="006E5B0F">
              <w:rPr>
                <w:noProof/>
              </w:rPr>
              <w:t>draft-</w:t>
            </w:r>
            <w:r w:rsidR="00DB3631" w:rsidRPr="006E5B0F">
              <w:rPr>
                <w:noProof/>
                <w:lang w:eastAsia="zh-CN"/>
              </w:rPr>
              <w:t>ietf</w:t>
            </w:r>
            <w:r w:rsidR="00DB3631" w:rsidRPr="006E5B0F">
              <w:rPr>
                <w:noProof/>
              </w:rPr>
              <w:t>-mmusic-data-channel-sdpneg</w:t>
            </w:r>
            <w:r w:rsidR="00DB3631">
              <w:rPr>
                <w:noProof/>
              </w:rPr>
              <w:t xml:space="preserve"> </w:t>
            </w:r>
            <w:r>
              <w:rPr>
                <w:noProof/>
              </w:rPr>
              <w:t>w</w:t>
            </w:r>
            <w:r w:rsidR="00DB3631">
              <w:rPr>
                <w:noProof/>
              </w:rPr>
              <w:t>ere</w:t>
            </w:r>
            <w:r>
              <w:rPr>
                <w:noProof/>
              </w:rPr>
              <w:t xml:space="preserve"> added.</w:t>
            </w:r>
          </w:p>
          <w:p w14:paraId="09748AF8" w14:textId="0B332E64" w:rsidR="007C6312" w:rsidRDefault="007C63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5B533" w14:textId="75892900" w:rsidR="00491424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 w:rsidR="00DF317E">
              <w:rPr>
                <w:rFonts w:cs="Arial"/>
              </w:rPr>
              <w:t>13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</w:t>
            </w:r>
            <w:r w:rsidR="00DF317E"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of </w:t>
            </w:r>
            <w:r w:rsidR="00774648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371BC3DD" w14:textId="6F1CD710" w:rsidR="00491424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D</w:t>
            </w:r>
            <w:r w:rsidRPr="00305F90">
              <w:rPr>
                <w:rFonts w:cs="Arial"/>
              </w:rPr>
              <w:t>ocument restructured</w:t>
            </w:r>
            <w:r>
              <w:rPr>
                <w:rFonts w:cs="Arial"/>
              </w:rPr>
              <w:t>.</w:t>
            </w:r>
          </w:p>
          <w:p w14:paraId="40736E5C" w14:textId="44FE1B38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R</w:t>
            </w:r>
            <w:r w:rsidRPr="00305F90">
              <w:rPr>
                <w:rFonts w:cs="Arial"/>
              </w:rPr>
              <w:t>eference to RFC4975 is added</w:t>
            </w:r>
            <w:r>
              <w:rPr>
                <w:rFonts w:cs="Arial"/>
              </w:rPr>
              <w:t>.</w:t>
            </w:r>
          </w:p>
          <w:p w14:paraId="63670B62" w14:textId="4A237412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E</w:t>
            </w:r>
            <w:r w:rsidRPr="00305F90">
              <w:rPr>
                <w:rFonts w:cs="Arial"/>
              </w:rPr>
              <w:t>xamples are enhanced</w:t>
            </w:r>
            <w:r>
              <w:rPr>
                <w:rFonts w:cs="Arial"/>
              </w:rPr>
              <w:t>.</w:t>
            </w:r>
          </w:p>
          <w:p w14:paraId="417B2043" w14:textId="77777777" w:rsidR="00DB0C6F" w:rsidRPr="00733D2D" w:rsidRDefault="00DB0C6F" w:rsidP="00DB0C6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488FBD7E" w14:textId="77777777" w:rsidR="00714EB5" w:rsidRDefault="00714EB5" w:rsidP="00714E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These changes do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4A498DFB" w14:textId="77777777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487B675" w14:textId="7165C8A6" w:rsidR="003C549C" w:rsidRDefault="003C549C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 w:rsidR="00431A02">
              <w:rPr>
                <w:rFonts w:cs="Arial"/>
              </w:rPr>
              <w:t>10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156F8F55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73DA67D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1CCEE3F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lastRenderedPageBreak/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480C8FE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24F9D04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1EB856E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20EB130C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75466423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287C761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49CA64FC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3458DA25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answer"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4FB59D6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05652C3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155E6771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61B320A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Removal of the "a=connection" attribute lines from all SDP, added examples.</w:t>
            </w:r>
          </w:p>
          <w:p w14:paraId="2FF7C4B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4F4350F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6486DAF1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248A320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64AD4420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661B71D0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45EA31DF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448814C6" w14:textId="77777777" w:rsidR="003C549C" w:rsidRDefault="003C549C" w:rsidP="003C549C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0ACC9BCC" w14:textId="77777777" w:rsidR="003C549C" w:rsidRDefault="003C549C" w:rsidP="003C549C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668185F9" w14:textId="77777777" w:rsidR="003C549C" w:rsidRPr="00733D2D" w:rsidRDefault="003C549C" w:rsidP="003C54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458759AA" w14:textId="5A7FB51D" w:rsidR="003C549C" w:rsidRDefault="003C549C" w:rsidP="003C549C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4051523C" w14:textId="77777777" w:rsidR="003C549C" w:rsidRDefault="003C54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D2AF17" w14:textId="35014E6B" w:rsidR="007C6312" w:rsidRDefault="007C6312" w:rsidP="007C6312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14</w:t>
            </w:r>
            <w:r>
              <w:rPr>
                <w:noProof/>
              </w:rPr>
              <w:t xml:space="preserve">, within work item </w:t>
            </w:r>
            <w:r w:rsidRPr="00B96F03">
              <w:rPr>
                <w:rFonts w:cs="Arial"/>
                <w:noProof/>
              </w:rPr>
              <w:t>TEI14</w:t>
            </w:r>
            <w:r>
              <w:rPr>
                <w:rFonts w:cs="Arial"/>
                <w:noProof/>
              </w:rPr>
              <w:t xml:space="preserve"> IETF </w:t>
            </w:r>
            <w:r w:rsidR="00D14DB2" w:rsidRPr="008D3FDD">
              <w:rPr>
                <w:rFonts w:cs="Arial"/>
              </w:rPr>
              <w:t>draft-</w:t>
            </w:r>
            <w:proofErr w:type="spellStart"/>
            <w:r w:rsidR="00D14DB2" w:rsidRPr="008D3FDD">
              <w:rPr>
                <w:rFonts w:cs="Arial"/>
              </w:rPr>
              <w:t>ietf</w:t>
            </w:r>
            <w:proofErr w:type="spellEnd"/>
            <w:r w:rsidR="00D14DB2" w:rsidRPr="008D3FDD">
              <w:rPr>
                <w:rFonts w:cs="Arial"/>
              </w:rPr>
              <w:t>-</w:t>
            </w:r>
            <w:proofErr w:type="spellStart"/>
            <w:r w:rsidR="00D14DB2" w:rsidRPr="008D3FDD">
              <w:rPr>
                <w:rFonts w:cs="Arial"/>
              </w:rPr>
              <w:t>mmusic</w:t>
            </w:r>
            <w:proofErr w:type="spellEnd"/>
            <w:r w:rsidR="00D14DB2" w:rsidRPr="008D3FDD">
              <w:rPr>
                <w:rFonts w:cs="Arial"/>
              </w:rPr>
              <w:t>-mux-exclusive</w:t>
            </w:r>
            <w:r w:rsidR="00D14DB2">
              <w:rPr>
                <w:noProof/>
              </w:rPr>
              <w:t xml:space="preserve"> </w:t>
            </w:r>
            <w:r w:rsidR="007C1059">
              <w:rPr>
                <w:noProof/>
              </w:rPr>
              <w:t>was</w:t>
            </w:r>
            <w:r>
              <w:rPr>
                <w:noProof/>
              </w:rPr>
              <w:t xml:space="preserve"> added.</w:t>
            </w:r>
          </w:p>
          <w:p w14:paraId="7E0AA601" w14:textId="77777777" w:rsidR="00431A02" w:rsidRDefault="00431A02" w:rsidP="00431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E5500" w14:textId="62437FE5" w:rsidR="00D35B2D" w:rsidRDefault="00D35B2D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 w:rsidR="009879E8">
              <w:rPr>
                <w:rFonts w:cs="Arial"/>
              </w:rPr>
              <w:t>12</w:t>
            </w:r>
            <w:r w:rsidRPr="00733D2D">
              <w:rPr>
                <w:rFonts w:cs="Arial"/>
              </w:rPr>
              <w:t xml:space="preserve"> of </w:t>
            </w:r>
            <w:r w:rsidRPr="008D3FDD">
              <w:rPr>
                <w:rFonts w:cs="Arial"/>
              </w:rPr>
              <w:t>draft-</w:t>
            </w:r>
            <w:proofErr w:type="spellStart"/>
            <w:r w:rsidRPr="008D3FDD">
              <w:rPr>
                <w:rFonts w:cs="Arial"/>
              </w:rPr>
              <w:t>ietf</w:t>
            </w:r>
            <w:proofErr w:type="spellEnd"/>
            <w:r w:rsidRPr="008D3FDD">
              <w:rPr>
                <w:rFonts w:cs="Arial"/>
              </w:rPr>
              <w:t>-</w:t>
            </w:r>
            <w:proofErr w:type="spellStart"/>
            <w:r w:rsidRPr="008D3FDD">
              <w:rPr>
                <w:rFonts w:cs="Arial"/>
              </w:rPr>
              <w:t>mmusic</w:t>
            </w:r>
            <w:proofErr w:type="spellEnd"/>
            <w:r w:rsidRPr="008D3FDD">
              <w:rPr>
                <w:rFonts w:cs="Arial"/>
              </w:rPr>
              <w:t>-mux-exclusive</w:t>
            </w:r>
            <w:r w:rsidRPr="00733D2D">
              <w:rPr>
                <w:rFonts w:cs="Arial"/>
              </w:rPr>
              <w:t xml:space="preserve"> are:</w:t>
            </w:r>
          </w:p>
          <w:p w14:paraId="72FF95AC" w14:textId="3C2B6E59" w:rsidR="00D35B2D" w:rsidRDefault="00D35B2D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 w:rsidR="009879E8">
              <w:rPr>
                <w:rFonts w:cs="Arial"/>
              </w:rPr>
              <w:t>C</w:t>
            </w:r>
            <w:r w:rsidR="009879E8" w:rsidRPr="00834DDF">
              <w:rPr>
                <w:rFonts w:cs="Arial"/>
              </w:rPr>
              <w:t>larification note added to RF</w:t>
            </w:r>
            <w:r w:rsidR="009879E8">
              <w:rPr>
                <w:rFonts w:cs="Arial"/>
              </w:rPr>
              <w:t>C</w:t>
            </w:r>
            <w:r w:rsidR="009879E8" w:rsidRPr="00834DDF">
              <w:rPr>
                <w:rFonts w:cs="Arial"/>
              </w:rPr>
              <w:t xml:space="preserve"> 5761 update section </w:t>
            </w:r>
            <w:r w:rsidR="009879E8">
              <w:rPr>
                <w:rFonts w:cs="Arial"/>
              </w:rPr>
              <w:t xml:space="preserve">5.2 </w:t>
            </w:r>
            <w:r w:rsidR="009879E8" w:rsidRPr="00834DDF">
              <w:rPr>
                <w:rFonts w:cs="Arial"/>
              </w:rPr>
              <w:t>i.e. that RFC 8035 also updates section 5.1.1 of RFC 5761.</w:t>
            </w:r>
          </w:p>
          <w:p w14:paraId="708AA7DE" w14:textId="0312E864" w:rsidR="007C6312" w:rsidRDefault="00D35B2D" w:rsidP="00210447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</w:t>
            </w:r>
            <w:r w:rsidR="00210447">
              <w:rPr>
                <w:rFonts w:cs="Arial"/>
              </w:rPr>
              <w:t>i</w:t>
            </w:r>
            <w:r w:rsidRPr="00733D2D">
              <w:rPr>
                <w:rFonts w:cs="Arial"/>
              </w:rPr>
              <w:t>s change do</w:t>
            </w:r>
            <w:r w:rsidR="008C6A35"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8371E" w14:textId="11DCA9F5" w:rsidR="00BA6C0C" w:rsidRDefault="00BA6C0C">
            <w:pPr>
              <w:pStyle w:val="CRCoverPage"/>
              <w:spacing w:after="0"/>
              <w:ind w:left="100"/>
            </w:pPr>
            <w:r w:rsidRPr="00FD5F43">
              <w:t>The version number</w:t>
            </w:r>
            <w:r w:rsidR="008B4B55">
              <w:t>s</w:t>
            </w:r>
            <w:r w:rsidRPr="00FD5F43">
              <w:t xml:space="preserve"> of</w:t>
            </w:r>
            <w:r>
              <w:t>:</w:t>
            </w:r>
          </w:p>
          <w:p w14:paraId="7CCFBBC1" w14:textId="13E0B3CE" w:rsidR="00BA6C0C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B686F">
              <w:rPr>
                <w:rFonts w:cs="Arial"/>
              </w:rPr>
              <w:t>draft-schwarz-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sdp</w:t>
            </w:r>
            <w:proofErr w:type="spellEnd"/>
            <w:r w:rsidRPr="00EB686F">
              <w:rPr>
                <w:rFonts w:cs="Arial"/>
              </w:rPr>
              <w:t>-for-</w:t>
            </w:r>
            <w:proofErr w:type="spellStart"/>
            <w:r w:rsidRPr="00EB686F">
              <w:rPr>
                <w:rFonts w:cs="Arial"/>
              </w:rPr>
              <w:t>gw</w:t>
            </w:r>
            <w:proofErr w:type="spellEnd"/>
            <w:r w:rsidR="00826360">
              <w:rPr>
                <w:rFonts w:cs="Arial"/>
              </w:rPr>
              <w:t xml:space="preserve"> (from release 12)</w:t>
            </w:r>
            <w:r>
              <w:rPr>
                <w:rFonts w:cs="Arial"/>
              </w:rPr>
              <w:t>;</w:t>
            </w:r>
          </w:p>
          <w:p w14:paraId="63DE1E04" w14:textId="0BA4B943" w:rsidR="00BA6C0C" w:rsidRDefault="00BA6C0C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- </w:t>
            </w:r>
            <w:r w:rsidRPr="00EB686F">
              <w:rPr>
                <w:rFonts w:cs="Arial"/>
              </w:rPr>
              <w:t>draft-</w:t>
            </w:r>
            <w:proofErr w:type="spellStart"/>
            <w:r w:rsidRPr="00EB686F">
              <w:rPr>
                <w:rFonts w:cs="Arial"/>
              </w:rPr>
              <w:t>ietf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msrp</w:t>
            </w:r>
            <w:proofErr w:type="spellEnd"/>
            <w:r w:rsidRPr="00EB686F">
              <w:rPr>
                <w:rFonts w:cs="Arial"/>
              </w:rPr>
              <w:t>-usage-data-channel</w:t>
            </w:r>
            <w:r w:rsidR="00826360">
              <w:rPr>
                <w:rFonts w:cs="Arial"/>
              </w:rPr>
              <w:t xml:space="preserve"> (from release 13)</w:t>
            </w:r>
            <w:r>
              <w:rPr>
                <w:rFonts w:cs="Arial"/>
              </w:rPr>
              <w:t>;</w:t>
            </w:r>
          </w:p>
          <w:p w14:paraId="35A10388" w14:textId="4C89F8E8" w:rsidR="00BA6C0C" w:rsidRDefault="00BA6C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="00826360">
              <w:rPr>
                <w:noProof/>
              </w:rPr>
              <w:t xml:space="preserve"> </w:t>
            </w:r>
            <w:r w:rsidR="00826360">
              <w:rPr>
                <w:rFonts w:cs="Arial"/>
              </w:rPr>
              <w:t>(from release 13)</w:t>
            </w:r>
            <w:r>
              <w:t>;</w:t>
            </w:r>
            <w:r w:rsidR="007C1059">
              <w:t xml:space="preserve"> and</w:t>
            </w:r>
          </w:p>
          <w:p w14:paraId="2D5AE123" w14:textId="1B42C9BF" w:rsidR="007C1059" w:rsidRDefault="00BA6C0C" w:rsidP="007C1059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EB686F">
              <w:rPr>
                <w:rFonts w:cs="Arial"/>
              </w:rPr>
              <w:t>draft-</w:t>
            </w:r>
            <w:proofErr w:type="spellStart"/>
            <w:r w:rsidRPr="00EB686F">
              <w:rPr>
                <w:rFonts w:cs="Arial"/>
              </w:rPr>
              <w:t>ietf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-mux-exclusive</w:t>
            </w:r>
            <w:r w:rsidR="00826360">
              <w:rPr>
                <w:rFonts w:cs="Arial"/>
              </w:rPr>
              <w:t xml:space="preserve"> (from release 14)</w:t>
            </w:r>
            <w:r>
              <w:rPr>
                <w:rFonts w:cs="Arial"/>
              </w:rPr>
              <w:t>;</w:t>
            </w:r>
          </w:p>
          <w:p w14:paraId="31C656EC" w14:textId="5B325984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7BF75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5AD4E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08013E" w14:textId="77777777" w:rsidR="00954DD9" w:rsidRDefault="00954DD9" w:rsidP="00954DD9">
      <w:pPr>
        <w:pStyle w:val="Heading1"/>
      </w:pPr>
      <w:bookmarkStart w:id="2" w:name="_Toc469395871"/>
      <w:r>
        <w:t>2</w:t>
      </w:r>
      <w:r>
        <w:tab/>
        <w:t>References</w:t>
      </w:r>
      <w:bookmarkEnd w:id="2"/>
    </w:p>
    <w:p w14:paraId="4A246557" w14:textId="77777777" w:rsidR="00954DD9" w:rsidRDefault="00954DD9" w:rsidP="00954DD9">
      <w:r>
        <w:t>The following documents contain provisions which, through reference in this text, constitute provisions of the present document.</w:t>
      </w:r>
    </w:p>
    <w:p w14:paraId="71508ED2" w14:textId="77777777" w:rsidR="00954DD9" w:rsidRDefault="00954DD9" w:rsidP="00954DD9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3A8414C9" w14:textId="77777777" w:rsidR="00954DD9" w:rsidRDefault="00954DD9" w:rsidP="00954DD9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781E3EA7" w14:textId="77777777" w:rsidR="00954DD9" w:rsidRDefault="00954DD9" w:rsidP="00954DD9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B56927E" w14:textId="77777777" w:rsidR="00954DD9" w:rsidRDefault="00954DD9" w:rsidP="00954DD9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033EAF23" w14:textId="77777777" w:rsidR="00954DD9" w:rsidRDefault="00954DD9" w:rsidP="00954DD9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16D19082" w14:textId="77777777" w:rsidR="00954DD9" w:rsidRDefault="00954DD9" w:rsidP="00954DD9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00A186F3" w14:textId="77777777" w:rsidR="00954DD9" w:rsidRDefault="00954DD9" w:rsidP="00954DD9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4FC2D9D7" w14:textId="77777777" w:rsidR="00954DD9" w:rsidRDefault="00954DD9" w:rsidP="00954DD9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012BE47A" w14:textId="77777777" w:rsidR="00954DD9" w:rsidRDefault="00954DD9" w:rsidP="00954DD9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0BE8D352" w14:textId="77777777" w:rsidR="00954DD9" w:rsidRDefault="00954DD9" w:rsidP="00954DD9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7DFFB0B3" w14:textId="77777777" w:rsidR="00954DD9" w:rsidRDefault="00954DD9" w:rsidP="00954DD9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552ACC68" w14:textId="77777777" w:rsidR="00954DD9" w:rsidRDefault="00954DD9" w:rsidP="00954DD9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65F0A04C" w14:textId="77777777" w:rsidR="00954DD9" w:rsidRDefault="00954DD9" w:rsidP="00954DD9">
      <w:pPr>
        <w:pStyle w:val="EX"/>
      </w:pPr>
      <w:r>
        <w:t>[10]</w:t>
      </w:r>
      <w:r>
        <w:tab/>
        <w:t>IETF RFC 2216: "Network Element Service Template".</w:t>
      </w:r>
    </w:p>
    <w:p w14:paraId="5B4280BD" w14:textId="77777777" w:rsidR="00954DD9" w:rsidRPr="00A75AE0" w:rsidRDefault="00954DD9" w:rsidP="00954DD9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2151B98A" w14:textId="77777777" w:rsidR="00954DD9" w:rsidRDefault="00954DD9" w:rsidP="00954DD9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5747A5AB" w14:textId="77777777" w:rsidR="00954DD9" w:rsidRDefault="00954DD9" w:rsidP="00954DD9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72AB7659" w14:textId="77777777" w:rsidR="00954DD9" w:rsidRPr="005F748E" w:rsidRDefault="00954DD9" w:rsidP="00954DD9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36E81D62" w14:textId="77777777" w:rsidR="00954DD9" w:rsidRDefault="00954DD9" w:rsidP="00954DD9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01BC058F" w14:textId="77777777" w:rsidR="00954DD9" w:rsidRDefault="00954DD9" w:rsidP="00954DD9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252DE0F8" w14:textId="77777777" w:rsidR="00954DD9" w:rsidRDefault="00954DD9" w:rsidP="00954DD9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6C1C4F67" w14:textId="77777777" w:rsidR="00954DD9" w:rsidRDefault="00954DD9" w:rsidP="00954DD9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151F13F0" w14:textId="77777777" w:rsidR="00954DD9" w:rsidRDefault="00954DD9" w:rsidP="00954DD9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644C98DB" w14:textId="77777777" w:rsidR="00954DD9" w:rsidRDefault="00954DD9" w:rsidP="00954DD9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6990EC03" w14:textId="77777777" w:rsidR="00954DD9" w:rsidRDefault="00954DD9" w:rsidP="00954DD9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77BB22DA" w14:textId="77777777" w:rsidR="00954DD9" w:rsidRDefault="00954DD9" w:rsidP="00954DD9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6134F762" w14:textId="77777777" w:rsidR="00954DD9" w:rsidRDefault="00954DD9" w:rsidP="00954DD9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480363E9" w14:textId="77777777" w:rsidR="00954DD9" w:rsidRDefault="00954DD9" w:rsidP="00954DD9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451CBE68" w14:textId="77777777" w:rsidR="00954DD9" w:rsidRPr="00EC43D8" w:rsidRDefault="00954DD9" w:rsidP="00954DD9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7AC170AC" w14:textId="77777777" w:rsidR="00954DD9" w:rsidRPr="00F0419D" w:rsidRDefault="00954DD9" w:rsidP="00954DD9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6A0C6EF8" w14:textId="77777777" w:rsidR="00954DD9" w:rsidRPr="007856D2" w:rsidRDefault="00954DD9" w:rsidP="00954DD9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3" w:name="OLE_LINK11"/>
      <w:bookmarkStart w:id="4" w:name="OLE_LINK12"/>
      <w:r w:rsidRPr="00F0419D">
        <w:t>4583</w:t>
      </w:r>
      <w:bookmarkEnd w:id="3"/>
      <w:bookmarkEnd w:id="4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7A09FCED" w14:textId="77777777" w:rsidR="00954DD9" w:rsidRPr="007856D2" w:rsidRDefault="00954DD9" w:rsidP="00954DD9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6C391252" w14:textId="77777777" w:rsidR="00954DD9" w:rsidRPr="007856D2" w:rsidRDefault="00954DD9" w:rsidP="00954DD9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6480C84D" w14:textId="77777777" w:rsidR="00954DD9" w:rsidRPr="007856D2" w:rsidRDefault="00954DD9" w:rsidP="00954DD9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3B911D32" w14:textId="77777777" w:rsidR="00954DD9" w:rsidRDefault="00954DD9" w:rsidP="00954DD9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4919DE3B" w14:textId="77777777" w:rsidR="00954DD9" w:rsidRPr="000E7603" w:rsidRDefault="00954DD9" w:rsidP="00954DD9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006F59D3" w14:textId="77777777" w:rsidR="00954DD9" w:rsidRPr="000E7603" w:rsidRDefault="00954DD9" w:rsidP="00954DD9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4AD5A5B4" w14:textId="0C2FA3C1" w:rsidR="00954DD9" w:rsidRPr="000E7603" w:rsidRDefault="00954DD9" w:rsidP="00954DD9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ins w:id="5" w:author="Ericsson n bNov-meet" w:date="2020-10-26T11:44:00Z">
        <w:r w:rsidR="00A26DF0">
          <w:t>5</w:t>
        </w:r>
      </w:ins>
      <w:del w:id="6" w:author="Ericsson n bNov-meet" w:date="2020-10-26T11:44:00Z">
        <w:r w:rsidDel="00A26DF0">
          <w:delText>4</w:delText>
        </w:r>
      </w:del>
      <w:r w:rsidRPr="000E7603">
        <w:t>: "</w:t>
      </w:r>
      <w:r w:rsidRPr="005C09B0">
        <w:t>SDP codepoints for gateway control</w:t>
      </w:r>
      <w:r w:rsidRPr="000E7603">
        <w:t>".</w:t>
      </w:r>
    </w:p>
    <w:p w14:paraId="0142D11F" w14:textId="77777777" w:rsidR="00954DD9" w:rsidRDefault="00954DD9" w:rsidP="00954DD9">
      <w:pPr>
        <w:pStyle w:val="EditorsNote"/>
      </w:pPr>
      <w:r w:rsidRPr="000E7603">
        <w:t>Editor's note: The above document cannot be formally referenced until it is published as an RFC.</w:t>
      </w:r>
    </w:p>
    <w:p w14:paraId="7B5D5252" w14:textId="77777777" w:rsidR="00954DD9" w:rsidRPr="0003088D" w:rsidRDefault="00954DD9" w:rsidP="00954DD9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462C1F9B" w14:textId="77777777" w:rsidR="00954DD9" w:rsidRDefault="00954DD9" w:rsidP="00954DD9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25C56071" w14:textId="77777777" w:rsidR="00954DD9" w:rsidRDefault="00954DD9" w:rsidP="00954DD9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  <w:t>IETF RFC 4572: "Connection-Oriented Media Transport over the Transport Layer Security (TLS) Protocol in the Session Description Protocol (SDP)".</w:t>
      </w:r>
    </w:p>
    <w:p w14:paraId="20118E71" w14:textId="77777777" w:rsidR="00954DD9" w:rsidRPr="004F1579" w:rsidRDefault="00954DD9" w:rsidP="00954DD9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5C925227" w14:textId="77777777" w:rsidR="00954DD9" w:rsidRPr="004F1579" w:rsidRDefault="00954DD9" w:rsidP="00954DD9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7466787C" w14:textId="77777777" w:rsidR="00954DD9" w:rsidRPr="004F1579" w:rsidRDefault="00954DD9" w:rsidP="00954DD9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1A29107B" w14:textId="77777777" w:rsidR="00954DD9" w:rsidRDefault="00954DD9" w:rsidP="00954DD9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3469F3A9" w14:textId="77777777" w:rsidR="00954DD9" w:rsidRDefault="00954DD9" w:rsidP="00954DD9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5FB55DFA" w14:textId="77777777" w:rsidR="00954DD9" w:rsidRDefault="00954DD9" w:rsidP="00954DD9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4BE339E1" w14:textId="77777777" w:rsidR="00954DD9" w:rsidRPr="00893AEF" w:rsidRDefault="00954DD9" w:rsidP="00954DD9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67304274" w14:textId="77777777" w:rsidR="00954DD9" w:rsidRPr="00893AEF" w:rsidRDefault="00954DD9" w:rsidP="00954DD9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4172548D" w14:textId="77777777" w:rsidR="00954DD9" w:rsidRPr="00EC43D8" w:rsidRDefault="00954DD9" w:rsidP="00954DD9">
      <w:pPr>
        <w:pStyle w:val="EX"/>
      </w:pPr>
      <w:r w:rsidRPr="00893AEF">
        <w:t>[46]</w:t>
      </w:r>
      <w:r w:rsidRPr="00893AEF">
        <w:tab/>
      </w:r>
      <w:hyperlink r:id="rId13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14:paraId="5A227B17" w14:textId="77777777" w:rsidR="00954DD9" w:rsidRDefault="00954DD9" w:rsidP="00954DD9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77D90156" w14:textId="77777777" w:rsidR="00954DD9" w:rsidRDefault="00954DD9" w:rsidP="00954DD9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5B15343B" w14:textId="77777777" w:rsidR="00954DD9" w:rsidRPr="000E7603" w:rsidRDefault="00954DD9" w:rsidP="00954DD9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57819C2A" w14:textId="77777777" w:rsidR="00954DD9" w:rsidRPr="00313B6A" w:rsidRDefault="00954DD9" w:rsidP="00954DD9">
      <w:pPr>
        <w:pStyle w:val="EX"/>
        <w:rPr>
          <w:noProof/>
        </w:rPr>
      </w:pPr>
      <w:r w:rsidRPr="00313B6A">
        <w:rPr>
          <w:noProof/>
        </w:rPr>
        <w:t>[50]</w:t>
      </w:r>
      <w:r w:rsidRPr="00313B6A">
        <w:rPr>
          <w:noProof/>
        </w:rPr>
        <w:tab/>
        <w:t>IETF RFC 6716: "Definition of the Opus Audio Codec".</w:t>
      </w:r>
    </w:p>
    <w:p w14:paraId="2250E435" w14:textId="77777777" w:rsidR="00954DD9" w:rsidRPr="00313B6A" w:rsidRDefault="00954DD9" w:rsidP="00954DD9">
      <w:pPr>
        <w:pStyle w:val="EX"/>
      </w:pPr>
      <w:r w:rsidRPr="00313B6A">
        <w:t>[51]</w:t>
      </w:r>
      <w:r w:rsidRPr="00313B6A">
        <w:tab/>
        <w:t>3GPP TS 26.441: "Codec for Enhanced Voice Services (EVS); General Overview".</w:t>
      </w:r>
    </w:p>
    <w:p w14:paraId="144F7CC7" w14:textId="77777777" w:rsidR="00954DD9" w:rsidRPr="00313B6A" w:rsidRDefault="00954DD9" w:rsidP="00954DD9">
      <w:pPr>
        <w:pStyle w:val="EX"/>
      </w:pPr>
      <w:r w:rsidRPr="00313B6A">
        <w:t>[52]</w:t>
      </w:r>
      <w:r w:rsidRPr="00313B6A">
        <w:tab/>
        <w:t>3GPP TS 26.445: "Codec for Enhanced Voice Services (EVS); Detailed Algorithmic Description".</w:t>
      </w:r>
    </w:p>
    <w:p w14:paraId="4872A89F" w14:textId="77777777" w:rsidR="00954DD9" w:rsidRPr="00313B6A" w:rsidRDefault="00954DD9" w:rsidP="00954DD9">
      <w:pPr>
        <w:pStyle w:val="EX"/>
      </w:pPr>
      <w:r w:rsidRPr="00313B6A">
        <w:t>[53]</w:t>
      </w:r>
      <w:r w:rsidRPr="00313B6A">
        <w:tab/>
        <w:t>IETF RFC 4566: "SDP: Session Description Protocol".</w:t>
      </w:r>
    </w:p>
    <w:p w14:paraId="71BBBCCB" w14:textId="77777777" w:rsidR="00954DD9" w:rsidRPr="00313B6A" w:rsidRDefault="00954DD9" w:rsidP="00954DD9">
      <w:pPr>
        <w:pStyle w:val="EX"/>
      </w:pPr>
      <w:r w:rsidRPr="00313B6A">
        <w:t>[54]</w:t>
      </w:r>
      <w:r w:rsidRPr="00313B6A">
        <w:tab/>
        <w:t>IETF RFC 4867: "RTP Payload Format and File Storage Format for the Adaptive Multi-Rate (AMR) and Adaptive Multi-Rate Wideband (AMR-WB) Audio Codecs".</w:t>
      </w:r>
    </w:p>
    <w:p w14:paraId="4A469A34" w14:textId="77777777" w:rsidR="00954DD9" w:rsidRPr="00313B6A" w:rsidRDefault="00954DD9" w:rsidP="00954DD9">
      <w:pPr>
        <w:pStyle w:val="EX"/>
        <w:rPr>
          <w:noProof/>
        </w:rPr>
      </w:pPr>
      <w:r w:rsidRPr="00313B6A">
        <w:rPr>
          <w:noProof/>
        </w:rPr>
        <w:t>[55]</w:t>
      </w:r>
      <w:r w:rsidRPr="00313B6A">
        <w:rPr>
          <w:noProof/>
        </w:rPr>
        <w:tab/>
        <w:t xml:space="preserve">IETF RFC 4566: </w:t>
      </w:r>
      <w:r w:rsidRPr="00313B6A">
        <w:t>"</w:t>
      </w:r>
      <w:r w:rsidRPr="00313B6A">
        <w:rPr>
          <w:noProof/>
        </w:rPr>
        <w:t>SDP: Session Description Protocol</w:t>
      </w:r>
      <w:r w:rsidRPr="00313B6A">
        <w:t>"</w:t>
      </w:r>
      <w:r w:rsidRPr="00313B6A">
        <w:rPr>
          <w:noProof/>
        </w:rPr>
        <w:t>.</w:t>
      </w:r>
    </w:p>
    <w:p w14:paraId="11968A72" w14:textId="77777777" w:rsidR="00954DD9" w:rsidRPr="00313B6A" w:rsidRDefault="00954DD9" w:rsidP="00954DD9">
      <w:pPr>
        <w:pStyle w:val="EX"/>
      </w:pPr>
      <w:r w:rsidRPr="00313B6A">
        <w:t>[56]</w:t>
      </w:r>
      <w:r w:rsidRPr="00313B6A">
        <w:tab/>
        <w:t>IETF </w:t>
      </w:r>
      <w:r w:rsidRPr="002F0E59">
        <w:t>RFC</w:t>
      </w:r>
      <w:r>
        <w:t> </w:t>
      </w:r>
      <w:r w:rsidRPr="002F0E59">
        <w:t>7587</w:t>
      </w:r>
      <w:r w:rsidRPr="00313B6A">
        <w:t xml:space="preserve">: "RTP Payload Format for </w:t>
      </w:r>
      <w:r>
        <w:t xml:space="preserve">the </w:t>
      </w:r>
      <w:r w:rsidRPr="00313B6A">
        <w:t>Opus Speech and Audio Codec".</w:t>
      </w:r>
    </w:p>
    <w:p w14:paraId="5749EAD0" w14:textId="77777777" w:rsidR="00954DD9" w:rsidRPr="00313B6A" w:rsidRDefault="00954DD9" w:rsidP="00954DD9">
      <w:pPr>
        <w:pStyle w:val="EX"/>
        <w:rPr>
          <w:lang w:eastAsia="zh-CN"/>
        </w:rPr>
      </w:pPr>
      <w:r w:rsidRPr="00313B6A">
        <w:rPr>
          <w:lang w:eastAsia="zh-CN"/>
        </w:rPr>
        <w:t>[57]</w:t>
      </w:r>
      <w:r w:rsidRPr="00313B6A">
        <w:rPr>
          <w:lang w:eastAsia="zh-CN"/>
        </w:rPr>
        <w:tab/>
        <w:t>IETF </w:t>
      </w:r>
      <w:r w:rsidRPr="00313B6A">
        <w:rPr>
          <w:lang w:eastAsia="ko-KR"/>
        </w:rPr>
        <w:t>RFC </w:t>
      </w:r>
      <w:r w:rsidRPr="00313B6A">
        <w:rPr>
          <w:lang w:eastAsia="zh-CN"/>
        </w:rPr>
        <w:t>6544: "TCP Candidates with Interactive Connectivity Establishment (ICE)".</w:t>
      </w:r>
    </w:p>
    <w:p w14:paraId="49C21EA1" w14:textId="77777777" w:rsidR="00954DD9" w:rsidRPr="00313B6A" w:rsidRDefault="00954DD9" w:rsidP="00954DD9">
      <w:pPr>
        <w:pStyle w:val="EX"/>
      </w:pPr>
      <w:r w:rsidRPr="00313B6A">
        <w:t>[58]</w:t>
      </w:r>
      <w:r w:rsidRPr="00313B6A">
        <w:tab/>
        <w:t>IETF RFC 4571: "Framing Real-time Transport Protocol (RTP) and RTP Control Protocol (RTCP) Packets over Connection-Oriented Transport".</w:t>
      </w:r>
    </w:p>
    <w:p w14:paraId="371DE400" w14:textId="77777777" w:rsidR="00954DD9" w:rsidRDefault="00954DD9" w:rsidP="00954DD9">
      <w:pPr>
        <w:pStyle w:val="EX"/>
      </w:pPr>
      <w:r w:rsidRPr="00313B6A">
        <w:t>[59]</w:t>
      </w:r>
      <w:r w:rsidRPr="00313B6A">
        <w:tab/>
        <w:t>IETF RFC 6947: "T</w:t>
      </w:r>
      <w:r w:rsidRPr="00C94F58">
        <w:t>he Session Description Protocol (SDP)</w:t>
      </w:r>
      <w:r>
        <w:t xml:space="preserve"> </w:t>
      </w:r>
      <w:r w:rsidRPr="00C94F58">
        <w:t>Alternate Connectivity (ALTC) Attribute</w:t>
      </w:r>
      <w:r w:rsidRPr="00893AEF">
        <w:t>".</w:t>
      </w:r>
    </w:p>
    <w:p w14:paraId="10C0A1DB" w14:textId="70593CF8" w:rsidR="00954DD9" w:rsidRPr="0010253E" w:rsidDel="00787F2E" w:rsidRDefault="00954DD9" w:rsidP="00954DD9">
      <w:pPr>
        <w:pStyle w:val="EX"/>
        <w:rPr>
          <w:del w:id="7" w:author="Ericsson n bNov-meet" w:date="2020-10-26T11:47:00Z"/>
          <w:rFonts w:ascii="Arial" w:hAnsi="Arial" w:cs="Arial"/>
          <w:b/>
          <w:bCs/>
          <w:sz w:val="18"/>
          <w:szCs w:val="18"/>
          <w:lang w:eastAsia="de-DE"/>
        </w:rPr>
      </w:pPr>
    </w:p>
    <w:p w14:paraId="7C1781CB" w14:textId="2C708E62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0AAEE0B2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10536" w14:textId="77777777" w:rsidR="000C2506" w:rsidRDefault="000C2506">
      <w:r>
        <w:separator/>
      </w:r>
    </w:p>
  </w:endnote>
  <w:endnote w:type="continuationSeparator" w:id="0">
    <w:p w14:paraId="1621A268" w14:textId="77777777" w:rsidR="000C2506" w:rsidRDefault="000C2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D5E78" w14:textId="77777777" w:rsidR="000C2506" w:rsidRDefault="000C2506">
      <w:r>
        <w:separator/>
      </w:r>
    </w:p>
  </w:footnote>
  <w:footnote w:type="continuationSeparator" w:id="0">
    <w:p w14:paraId="3990066F" w14:textId="77777777" w:rsidR="000C2506" w:rsidRDefault="000C2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2155F"/>
    <w:rsid w:val="00022E4A"/>
    <w:rsid w:val="00034434"/>
    <w:rsid w:val="00046050"/>
    <w:rsid w:val="0005459A"/>
    <w:rsid w:val="000628F9"/>
    <w:rsid w:val="00062B96"/>
    <w:rsid w:val="00080817"/>
    <w:rsid w:val="0009226D"/>
    <w:rsid w:val="000A6394"/>
    <w:rsid w:val="000B7FED"/>
    <w:rsid w:val="000C038A"/>
    <w:rsid w:val="000C2506"/>
    <w:rsid w:val="000C6598"/>
    <w:rsid w:val="000D44B3"/>
    <w:rsid w:val="000E188B"/>
    <w:rsid w:val="000E2A56"/>
    <w:rsid w:val="000F6416"/>
    <w:rsid w:val="001039E6"/>
    <w:rsid w:val="00131B93"/>
    <w:rsid w:val="00133A88"/>
    <w:rsid w:val="00145607"/>
    <w:rsid w:val="00145D43"/>
    <w:rsid w:val="00192C46"/>
    <w:rsid w:val="001A08B3"/>
    <w:rsid w:val="001A7B60"/>
    <w:rsid w:val="001B52F0"/>
    <w:rsid w:val="001B5CD5"/>
    <w:rsid w:val="001B7A65"/>
    <w:rsid w:val="001B7EF6"/>
    <w:rsid w:val="001C1798"/>
    <w:rsid w:val="001D5EA8"/>
    <w:rsid w:val="001D66F9"/>
    <w:rsid w:val="001E41F3"/>
    <w:rsid w:val="001F753A"/>
    <w:rsid w:val="00203275"/>
    <w:rsid w:val="00210447"/>
    <w:rsid w:val="00215EDF"/>
    <w:rsid w:val="0026004D"/>
    <w:rsid w:val="002640DD"/>
    <w:rsid w:val="00275D12"/>
    <w:rsid w:val="00284FEB"/>
    <w:rsid w:val="002860C4"/>
    <w:rsid w:val="002A79AA"/>
    <w:rsid w:val="002B01C9"/>
    <w:rsid w:val="002B52A2"/>
    <w:rsid w:val="002B5741"/>
    <w:rsid w:val="002D7D16"/>
    <w:rsid w:val="002E472E"/>
    <w:rsid w:val="002F4FC2"/>
    <w:rsid w:val="00305409"/>
    <w:rsid w:val="003518BB"/>
    <w:rsid w:val="003609EF"/>
    <w:rsid w:val="0036231A"/>
    <w:rsid w:val="00363658"/>
    <w:rsid w:val="003740A9"/>
    <w:rsid w:val="00374DD4"/>
    <w:rsid w:val="003906D7"/>
    <w:rsid w:val="003C549C"/>
    <w:rsid w:val="003E1A36"/>
    <w:rsid w:val="00410371"/>
    <w:rsid w:val="004242F1"/>
    <w:rsid w:val="00431A02"/>
    <w:rsid w:val="004355AF"/>
    <w:rsid w:val="00437F18"/>
    <w:rsid w:val="0048262C"/>
    <w:rsid w:val="00491242"/>
    <w:rsid w:val="00491424"/>
    <w:rsid w:val="0049214F"/>
    <w:rsid w:val="00497BBF"/>
    <w:rsid w:val="004B60D4"/>
    <w:rsid w:val="004B75B7"/>
    <w:rsid w:val="004D3385"/>
    <w:rsid w:val="004E6273"/>
    <w:rsid w:val="0051580D"/>
    <w:rsid w:val="00537701"/>
    <w:rsid w:val="00542CEC"/>
    <w:rsid w:val="00543BF4"/>
    <w:rsid w:val="00547111"/>
    <w:rsid w:val="00552F54"/>
    <w:rsid w:val="00592D74"/>
    <w:rsid w:val="005E2C44"/>
    <w:rsid w:val="00621188"/>
    <w:rsid w:val="006257ED"/>
    <w:rsid w:val="00626A9C"/>
    <w:rsid w:val="00660429"/>
    <w:rsid w:val="00665C47"/>
    <w:rsid w:val="00671A7C"/>
    <w:rsid w:val="00695808"/>
    <w:rsid w:val="006A0425"/>
    <w:rsid w:val="006A4D45"/>
    <w:rsid w:val="006B46FB"/>
    <w:rsid w:val="006E21FB"/>
    <w:rsid w:val="007032AE"/>
    <w:rsid w:val="00714EB5"/>
    <w:rsid w:val="0074000F"/>
    <w:rsid w:val="00751D0A"/>
    <w:rsid w:val="0077055E"/>
    <w:rsid w:val="00774648"/>
    <w:rsid w:val="00787F2E"/>
    <w:rsid w:val="00792342"/>
    <w:rsid w:val="007977A8"/>
    <w:rsid w:val="007A5A07"/>
    <w:rsid w:val="007B512A"/>
    <w:rsid w:val="007C1059"/>
    <w:rsid w:val="007C2097"/>
    <w:rsid w:val="007C6312"/>
    <w:rsid w:val="007D1BE3"/>
    <w:rsid w:val="007D278D"/>
    <w:rsid w:val="007D6A07"/>
    <w:rsid w:val="007F7259"/>
    <w:rsid w:val="00801929"/>
    <w:rsid w:val="008040A8"/>
    <w:rsid w:val="00826360"/>
    <w:rsid w:val="008279FA"/>
    <w:rsid w:val="00853EE5"/>
    <w:rsid w:val="008626E7"/>
    <w:rsid w:val="00870EE7"/>
    <w:rsid w:val="008863B9"/>
    <w:rsid w:val="008A45A6"/>
    <w:rsid w:val="008B4B55"/>
    <w:rsid w:val="008C556C"/>
    <w:rsid w:val="008C6A35"/>
    <w:rsid w:val="008E70BA"/>
    <w:rsid w:val="008F3789"/>
    <w:rsid w:val="008F686C"/>
    <w:rsid w:val="009148DE"/>
    <w:rsid w:val="00941E30"/>
    <w:rsid w:val="00954DD9"/>
    <w:rsid w:val="009777D9"/>
    <w:rsid w:val="009879E8"/>
    <w:rsid w:val="00991B88"/>
    <w:rsid w:val="009A5753"/>
    <w:rsid w:val="009A579D"/>
    <w:rsid w:val="009A639A"/>
    <w:rsid w:val="009E3297"/>
    <w:rsid w:val="009F734F"/>
    <w:rsid w:val="00A213DF"/>
    <w:rsid w:val="00A246B6"/>
    <w:rsid w:val="00A26DF0"/>
    <w:rsid w:val="00A27AEB"/>
    <w:rsid w:val="00A46CE9"/>
    <w:rsid w:val="00A47E70"/>
    <w:rsid w:val="00A50CF0"/>
    <w:rsid w:val="00A5793C"/>
    <w:rsid w:val="00A60B00"/>
    <w:rsid w:val="00A7671C"/>
    <w:rsid w:val="00A86297"/>
    <w:rsid w:val="00AA2CBC"/>
    <w:rsid w:val="00AB239A"/>
    <w:rsid w:val="00AC5820"/>
    <w:rsid w:val="00AD1CD8"/>
    <w:rsid w:val="00AF777C"/>
    <w:rsid w:val="00B24A0F"/>
    <w:rsid w:val="00B258BB"/>
    <w:rsid w:val="00B52AAE"/>
    <w:rsid w:val="00B67B97"/>
    <w:rsid w:val="00B84DB7"/>
    <w:rsid w:val="00B910F0"/>
    <w:rsid w:val="00B968C8"/>
    <w:rsid w:val="00BA3EC5"/>
    <w:rsid w:val="00BA51D9"/>
    <w:rsid w:val="00BA5969"/>
    <w:rsid w:val="00BA6C0C"/>
    <w:rsid w:val="00BB5DFC"/>
    <w:rsid w:val="00BD279D"/>
    <w:rsid w:val="00BD6BB8"/>
    <w:rsid w:val="00C66BA2"/>
    <w:rsid w:val="00C849E6"/>
    <w:rsid w:val="00C95985"/>
    <w:rsid w:val="00CA262C"/>
    <w:rsid w:val="00CC5026"/>
    <w:rsid w:val="00CC68D0"/>
    <w:rsid w:val="00D03F9A"/>
    <w:rsid w:val="00D06D51"/>
    <w:rsid w:val="00D14DB2"/>
    <w:rsid w:val="00D24991"/>
    <w:rsid w:val="00D35B2D"/>
    <w:rsid w:val="00D50255"/>
    <w:rsid w:val="00D66520"/>
    <w:rsid w:val="00D713C6"/>
    <w:rsid w:val="00DB0C6F"/>
    <w:rsid w:val="00DB3631"/>
    <w:rsid w:val="00DB37BF"/>
    <w:rsid w:val="00DE34CF"/>
    <w:rsid w:val="00DF317E"/>
    <w:rsid w:val="00E13F3D"/>
    <w:rsid w:val="00E34898"/>
    <w:rsid w:val="00E66A6B"/>
    <w:rsid w:val="00E70C44"/>
    <w:rsid w:val="00EB09B7"/>
    <w:rsid w:val="00EB0B19"/>
    <w:rsid w:val="00EE035C"/>
    <w:rsid w:val="00EE28F1"/>
    <w:rsid w:val="00EE6F19"/>
    <w:rsid w:val="00EE7D7C"/>
    <w:rsid w:val="00F25D98"/>
    <w:rsid w:val="00F300FB"/>
    <w:rsid w:val="00F3683F"/>
    <w:rsid w:val="00FA1D64"/>
    <w:rsid w:val="00FB5C36"/>
    <w:rsid w:val="00FB6386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A27A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A27A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A1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chnical.openmobilealliance.org/Technical/technical-information/release-program/current-releases/cpm-v2-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20C50-09AC-467B-B3C2-7362E67F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1905</Words>
  <Characters>10860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4</cp:revision>
  <cp:lastPrinted>1899-12-31T23:00:00Z</cp:lastPrinted>
  <dcterms:created xsi:type="dcterms:W3CDTF">2020-10-26T13:01:00Z</dcterms:created>
  <dcterms:modified xsi:type="dcterms:W3CDTF">2020-10-26T13:02:00Z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