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364EE">
        <w:rPr>
          <w:b/>
          <w:noProof/>
          <w:sz w:val="24"/>
        </w:rPr>
        <w:t>2</w:t>
      </w:r>
      <w:r w:rsidR="00BD6682">
        <w:rPr>
          <w:b/>
          <w:noProof/>
          <w:sz w:val="24"/>
        </w:rPr>
        <w:t>430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FB55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</w:t>
            </w:r>
            <w:r w:rsidR="002B3071">
              <w:rPr>
                <w:b/>
                <w:noProof/>
                <w:sz w:val="28"/>
              </w:rPr>
              <w:t>2</w:t>
            </w:r>
            <w:r w:rsidR="00FB558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BD66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D6682">
              <w:rPr>
                <w:b/>
                <w:noProof/>
                <w:sz w:val="28"/>
              </w:rPr>
              <w:t>253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3186" w:rsidP="002E50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50A7">
              <w:rPr>
                <w:b/>
                <w:noProof/>
                <w:sz w:val="28"/>
              </w:rPr>
              <w:t>6</w:t>
            </w:r>
            <w:r w:rsidR="00CA16F3">
              <w:rPr>
                <w:b/>
                <w:noProof/>
                <w:sz w:val="28"/>
              </w:rPr>
              <w:t>.</w:t>
            </w:r>
            <w:r w:rsidR="002E50A7">
              <w:rPr>
                <w:b/>
                <w:noProof/>
                <w:sz w:val="28"/>
              </w:rPr>
              <w:t>0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Incomplete</w:t>
            </w:r>
            <w:r w:rsidR="002B3071">
              <w:rPr>
                <w:rFonts w:cs="Arial"/>
                <w:color w:val="000000"/>
              </w:rPr>
              <w:t xml:space="preserve"> implemented CR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A6368">
              <w:rPr>
                <w:noProof/>
              </w:rPr>
              <w:t>, 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6"/>
                <w:szCs w:val="16"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B3071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50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9466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EF6CCE">
              <w:rPr>
                <w:i/>
                <w:noProof/>
                <w:sz w:val="18"/>
              </w:rPr>
              <w:br/>
            </w:r>
            <w:r w:rsidR="00EF6CCE" w:rsidRPr="00D2551F">
              <w:rPr>
                <w:i/>
                <w:sz w:val="18"/>
              </w:rPr>
              <w:t>Rel-17</w:t>
            </w:r>
            <w:r w:rsidR="00EF6CCE" w:rsidRPr="00D2551F">
              <w:rPr>
                <w:i/>
                <w:sz w:val="18"/>
              </w:rPr>
              <w:tab/>
              <w:t xml:space="preserve">(Release 17) </w:t>
            </w:r>
            <w:r w:rsidR="00EF6CCE" w:rsidRPr="00D2551F">
              <w:rPr>
                <w:i/>
                <w:sz w:val="18"/>
              </w:rPr>
              <w:br/>
              <w:t>Rel-18</w:t>
            </w:r>
            <w:r w:rsidR="00EF6CCE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3D55" w:rsidRDefault="002B3071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</w:t>
            </w:r>
            <w:r w:rsidR="00937F4A">
              <w:rPr>
                <w:noProof/>
              </w:rPr>
              <w:t>251 approved at plenary#85 (</w:t>
            </w:r>
            <w:r w:rsidR="00937F4A" w:rsidRPr="00937F4A">
              <w:rPr>
                <w:noProof/>
              </w:rPr>
              <w:fldChar w:fldCharType="begin"/>
            </w:r>
            <w:r w:rsidR="00937F4A" w:rsidRPr="00937F4A">
              <w:rPr>
                <w:noProof/>
              </w:rPr>
              <w:instrText xml:space="preserve"> DOCPROPERTY  Tdoc#  \* MERGEFORMAT </w:instrText>
            </w:r>
            <w:r w:rsidR="00937F4A" w:rsidRPr="00937F4A">
              <w:rPr>
                <w:noProof/>
              </w:rPr>
              <w:fldChar w:fldCharType="separate"/>
            </w:r>
            <w:r w:rsidR="00937F4A" w:rsidRPr="00937F4A">
              <w:rPr>
                <w:noProof/>
              </w:rPr>
              <w:t>CP-192094</w:t>
            </w:r>
            <w:r w:rsidR="00937F4A" w:rsidRPr="00937F4A">
              <w:rPr>
                <w:noProof/>
              </w:rPr>
              <w:fldChar w:fldCharType="end"/>
            </w:r>
            <w:r w:rsidR="00937F4A">
              <w:rPr>
                <w:noProof/>
              </w:rPr>
              <w:t>) i</w:t>
            </w:r>
            <w:r>
              <w:rPr>
                <w:noProof/>
              </w:rPr>
              <w:t>s not completely implemented</w:t>
            </w:r>
            <w:r w:rsidR="00937F4A">
              <w:rPr>
                <w:noProof/>
              </w:rPr>
              <w:t>.</w:t>
            </w:r>
          </w:p>
          <w:p w:rsidR="006A79CF" w:rsidRDefault="002B3071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replaces the </w:t>
            </w:r>
            <w:r w:rsidR="00937F4A">
              <w:rPr>
                <w:noProof/>
              </w:rPr>
              <w:t xml:space="preserve">referecne to </w:t>
            </w:r>
            <w:r>
              <w:rPr>
                <w:noProof/>
              </w:rPr>
              <w:t xml:space="preserve">IETF draft </w:t>
            </w:r>
            <w:r w:rsidRPr="002B3071">
              <w:rPr>
                <w:noProof/>
              </w:rPr>
              <w:t>draft-ietf-dime-load</w:t>
            </w:r>
            <w:r>
              <w:rPr>
                <w:noProof/>
              </w:rPr>
              <w:t xml:space="preserve"> by </w:t>
            </w:r>
            <w:r w:rsidR="00937F4A">
              <w:rPr>
                <w:noProof/>
              </w:rPr>
              <w:t xml:space="preserve">the reference to </w:t>
            </w:r>
            <w:r>
              <w:rPr>
                <w:noProof/>
              </w:rPr>
              <w:t>RFC8583</w:t>
            </w:r>
            <w:r w:rsidR="00937F4A">
              <w:rPr>
                <w:noProof/>
              </w:rPr>
              <w:t xml:space="preserve"> and </w:t>
            </w:r>
            <w:r>
              <w:rPr>
                <w:noProof/>
              </w:rPr>
              <w:t>removes the related editor's note</w:t>
            </w:r>
            <w:r w:rsidR="009B3F3D">
              <w:rPr>
                <w:noProof/>
              </w:rPr>
              <w:t>.</w:t>
            </w:r>
          </w:p>
          <w:p w:rsidR="009B3F3D" w:rsidRDefault="009B3F3D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Duirng implementation the  editor's note was not deleted.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CC" w:rsidRDefault="002B3071" w:rsidP="00700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</w:t>
            </w:r>
            <w:r w:rsidR="009B3F3D">
              <w:rPr>
                <w:noProof/>
              </w:rPr>
              <w:t xml:space="preserve"> n</w:t>
            </w:r>
            <w:r>
              <w:rPr>
                <w:noProof/>
              </w:rPr>
              <w:t>ote deleted</w:t>
            </w:r>
          </w:p>
          <w:p w:rsidR="006A79CF" w:rsidRDefault="006A79CF" w:rsidP="00B931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6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B3071">
              <w:rPr>
                <w:noProof/>
              </w:rPr>
              <w:t>ditor</w:t>
            </w:r>
            <w:r>
              <w:rPr>
                <w:noProof/>
              </w:rPr>
              <w:t>'</w:t>
            </w:r>
            <w:r w:rsidR="002B307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B3071">
              <w:rPr>
                <w:noProof/>
              </w:rPr>
              <w:t>note remains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37F4A" w:rsidRDefault="00937F4A" w:rsidP="00937F4A">
      <w:pPr>
        <w:pStyle w:val="Heading1"/>
      </w:pPr>
      <w:bookmarkStart w:id="3" w:name="_Toc517088802"/>
      <w:bookmarkStart w:id="4" w:name="_Toc20216628"/>
      <w:r>
        <w:t>2</w:t>
      </w:r>
      <w:r>
        <w:tab/>
        <w:t>References</w:t>
      </w:r>
      <w:bookmarkEnd w:id="3"/>
      <w:bookmarkEnd w:id="4"/>
    </w:p>
    <w:p w:rsidR="00937F4A" w:rsidRDefault="00937F4A" w:rsidP="00937F4A">
      <w:r>
        <w:t>The following documents contain provisions, which through reference in this text constitute provisions of the present document.</w:t>
      </w:r>
    </w:p>
    <w:p w:rsidR="00937F4A" w:rsidRDefault="00937F4A" w:rsidP="00937F4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937F4A" w:rsidRDefault="00937F4A" w:rsidP="00937F4A">
      <w:pPr>
        <w:pStyle w:val="B1"/>
      </w:pPr>
      <w:r>
        <w:t>-</w:t>
      </w:r>
      <w:r>
        <w:tab/>
        <w:t>For a specific reference, subsequent revisions do not apply.</w:t>
      </w:r>
    </w:p>
    <w:p w:rsidR="00937F4A" w:rsidRDefault="00937F4A" w:rsidP="00937F4A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 xml:space="preserve">. </w:t>
      </w:r>
    </w:p>
    <w:p w:rsidR="00937F4A" w:rsidRDefault="00937F4A" w:rsidP="00937F4A">
      <w:pPr>
        <w:pStyle w:val="EX"/>
      </w:pPr>
      <w:r>
        <w:t>[1]</w:t>
      </w:r>
      <w:r>
        <w:tab/>
        <w:t>3GPP TS 29.328 "IP Multimedia (IM) Subsystem Sh interface; signalling flows and message contents".</w:t>
      </w:r>
    </w:p>
    <w:p w:rsidR="00937F4A" w:rsidRDefault="00937F4A" w:rsidP="00937F4A">
      <w:pPr>
        <w:pStyle w:val="EX"/>
      </w:pPr>
      <w:r>
        <w:t>[2]</w:t>
      </w:r>
      <w:r>
        <w:tab/>
        <w:t>3GPP TS 33.210 "3G Security; Network Domain Security; IP Network Layer Security".</w:t>
      </w:r>
    </w:p>
    <w:p w:rsidR="00937F4A" w:rsidRPr="008A21D5" w:rsidRDefault="00937F4A" w:rsidP="00937F4A">
      <w:pPr>
        <w:pStyle w:val="EX"/>
        <w:rPr>
          <w:lang w:val="it-IT"/>
        </w:rPr>
      </w:pPr>
      <w:r w:rsidRPr="008A21D5">
        <w:rPr>
          <w:lang w:val="it-IT"/>
        </w:rPr>
        <w:t>[3]</w:t>
      </w:r>
      <w:r w:rsidRPr="008A21D5">
        <w:rPr>
          <w:lang w:val="it-IT"/>
        </w:rPr>
        <w:tab/>
        <w:t>IETF RFC 2960 "Stream Control Transmission Protocol"</w:t>
      </w:r>
      <w:r>
        <w:rPr>
          <w:lang w:val="it-IT"/>
        </w:rPr>
        <w:t>.</w:t>
      </w:r>
    </w:p>
    <w:p w:rsidR="00937F4A" w:rsidRPr="008A21D5" w:rsidRDefault="00937F4A" w:rsidP="00937F4A">
      <w:pPr>
        <w:pStyle w:val="EX"/>
        <w:rPr>
          <w:lang w:val="it-IT"/>
        </w:rPr>
      </w:pPr>
      <w:r w:rsidRPr="008A21D5">
        <w:rPr>
          <w:lang w:val="it-IT"/>
        </w:rPr>
        <w:t>[4]</w:t>
      </w:r>
      <w:r w:rsidRPr="008A21D5">
        <w:rPr>
          <w:lang w:val="it-IT"/>
        </w:rPr>
        <w:tab/>
      </w:r>
      <w:r>
        <w:rPr>
          <w:lang w:val="it-IT"/>
        </w:rPr>
        <w:t>Void.</w:t>
      </w:r>
    </w:p>
    <w:p w:rsidR="00937F4A" w:rsidRDefault="00937F4A" w:rsidP="00937F4A">
      <w:pPr>
        <w:pStyle w:val="EX"/>
      </w:pPr>
      <w:r>
        <w:t>[5]</w:t>
      </w:r>
      <w:r>
        <w:tab/>
        <w:t>IETF RFC 2234 "Augmented BNF for syntax specifications".</w:t>
      </w:r>
    </w:p>
    <w:p w:rsidR="00937F4A" w:rsidRDefault="00937F4A" w:rsidP="00937F4A">
      <w:pPr>
        <w:pStyle w:val="EX"/>
      </w:pPr>
      <w:r>
        <w:t>[6]</w:t>
      </w:r>
      <w:r>
        <w:tab/>
        <w:t>3GPP TS 29.229 "Cx and Dx Interfaces based on the Diameter protocol; protocol details".</w:t>
      </w:r>
    </w:p>
    <w:p w:rsidR="00937F4A" w:rsidRDefault="00937F4A" w:rsidP="00937F4A">
      <w:pPr>
        <w:pStyle w:val="EX"/>
      </w:pPr>
      <w:r>
        <w:t>[7]</w:t>
      </w:r>
      <w:r>
        <w:tab/>
        <w:t>IETF RFC 3589 "Diameter Command Codes for Third Generation Partnership Project (3GPP) Release 5".</w:t>
      </w:r>
    </w:p>
    <w:p w:rsidR="00937F4A" w:rsidRDefault="00937F4A" w:rsidP="00937F4A">
      <w:pPr>
        <w:pStyle w:val="EX"/>
      </w:pPr>
      <w:r>
        <w:t>[8]</w:t>
      </w:r>
      <w:r>
        <w:tab/>
        <w:t>ITU-T Recommendation E.164: "The international public telecommunication numbering plan".</w:t>
      </w:r>
    </w:p>
    <w:p w:rsidR="00937F4A" w:rsidRDefault="00937F4A" w:rsidP="00937F4A">
      <w:pPr>
        <w:pStyle w:val="EX"/>
      </w:pPr>
      <w:r>
        <w:rPr>
          <w:noProof/>
        </w:rPr>
        <w:t>[9]</w:t>
      </w:r>
      <w:r>
        <w:rPr>
          <w:noProof/>
        </w:rPr>
        <w:tab/>
        <w:t xml:space="preserve">3GPP TR 33.978 </w:t>
      </w:r>
      <w:r>
        <w:t>"Security aspects of early IP Multimedia Subsystem (IMS) (Release 6)".</w:t>
      </w:r>
    </w:p>
    <w:p w:rsidR="00937F4A" w:rsidRDefault="00937F4A" w:rsidP="00937F4A">
      <w:pPr>
        <w:pStyle w:val="EX"/>
      </w:pPr>
      <w:r>
        <w:rPr>
          <w:noProof/>
        </w:rPr>
        <w:t>[10]</w:t>
      </w:r>
      <w:r>
        <w:rPr>
          <w:noProof/>
        </w:rPr>
        <w:tab/>
        <w:t xml:space="preserve">3GPP TS </w:t>
      </w:r>
      <w:r w:rsidRPr="002F3486">
        <w:rPr>
          <w:noProof/>
        </w:rPr>
        <w:t xml:space="preserve">29.364 </w:t>
      </w:r>
      <w:r w:rsidRPr="002F3486">
        <w:t>"IMS Application Server Service Data Descr</w:t>
      </w:r>
      <w:r>
        <w:t>iptions for AS interoperability</w:t>
      </w:r>
      <w:r w:rsidRPr="002F3486">
        <w:t>"</w:t>
      </w:r>
      <w:r>
        <w:t>.</w:t>
      </w:r>
    </w:p>
    <w:p w:rsidR="00937F4A" w:rsidRPr="003B698E" w:rsidRDefault="00937F4A" w:rsidP="00937F4A">
      <w:pPr>
        <w:pStyle w:val="EX"/>
      </w:pPr>
      <w:r w:rsidRPr="003B698E">
        <w:rPr>
          <w:noProof/>
        </w:rPr>
        <w:t>[11]</w:t>
      </w:r>
      <w:r w:rsidRPr="003B698E">
        <w:rPr>
          <w:noProof/>
        </w:rPr>
        <w:tab/>
        <w:t xml:space="preserve">3GPP TS 29.002 </w:t>
      </w:r>
      <w:r w:rsidRPr="003B698E">
        <w:t>"Mobile Application Part (MAP) specification".</w:t>
      </w:r>
    </w:p>
    <w:p w:rsidR="00937F4A" w:rsidRDefault="00937F4A" w:rsidP="00937F4A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>
        <w:rPr>
          <w:lang w:eastAsia="en-GB"/>
        </w:rPr>
        <w:t>12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:rsidR="00937F4A" w:rsidRPr="00766373" w:rsidRDefault="00937F4A" w:rsidP="00937F4A">
      <w:pPr>
        <w:pStyle w:val="EX"/>
        <w:rPr>
          <w:lang w:eastAsia="zh-CN"/>
        </w:rPr>
      </w:pPr>
      <w:r>
        <w:t>[13]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937F4A" w:rsidRPr="00766373" w:rsidRDefault="00937F4A" w:rsidP="00937F4A">
      <w:pPr>
        <w:pStyle w:val="EX"/>
        <w:rPr>
          <w:lang w:eastAsia="zh-CN"/>
        </w:rPr>
      </w:pPr>
      <w:r>
        <w:t>[14]</w:t>
      </w:r>
      <w:r>
        <w:tab/>
      </w:r>
      <w:r w:rsidRPr="00A85B58">
        <w:t>IETF</w:t>
      </w:r>
      <w:r>
        <w:t> </w:t>
      </w:r>
      <w:r>
        <w:rPr>
          <w:noProof/>
        </w:rPr>
        <w:t>RFC 8583</w:t>
      </w:r>
      <w:r w:rsidRPr="00A85B58">
        <w:t xml:space="preserve">: "Diameter </w:t>
      </w:r>
      <w:r>
        <w:t>Load Information Conveyance</w:t>
      </w:r>
      <w:r w:rsidRPr="00A85B58">
        <w:t>".</w:t>
      </w:r>
    </w:p>
    <w:p w:rsidR="00937F4A" w:rsidDel="00937F4A" w:rsidRDefault="00937F4A" w:rsidP="00937F4A">
      <w:pPr>
        <w:pStyle w:val="EditorsNote"/>
        <w:rPr>
          <w:del w:id="5" w:author="CT4 Chair" w:date="2020-10-21T16:00:00Z"/>
        </w:rPr>
      </w:pPr>
      <w:del w:id="6" w:author="CT4 Chair" w:date="2020-10-21T16:00:00Z">
        <w:r w:rsidDel="00937F4A">
          <w:delText>Editor's note:</w:delText>
        </w:r>
        <w:r w:rsidDel="00937F4A">
          <w:tab/>
        </w:r>
        <w:r w:rsidRPr="00506A44" w:rsidDel="00937F4A">
          <w:delText>The above document cannot be formally referenced until it is published as an RFC</w:delText>
        </w:r>
        <w:r w:rsidDel="00937F4A">
          <w:delText>.</w:delText>
        </w:r>
      </w:del>
    </w:p>
    <w:p w:rsidR="00937F4A" w:rsidRDefault="00937F4A" w:rsidP="00937F4A">
      <w:pPr>
        <w:pStyle w:val="EX"/>
        <w:rPr>
          <w:lang w:val="it-IT"/>
        </w:rPr>
      </w:pPr>
      <w:r>
        <w:rPr>
          <w:lang w:val="it-IT"/>
        </w:rPr>
        <w:t>[15]</w:t>
      </w:r>
      <w:r>
        <w:rPr>
          <w:lang w:val="it-IT"/>
        </w:rPr>
        <w:tab/>
        <w:t>IETF RFC 6733: "Diameter Base Protocol".</w:t>
      </w:r>
    </w:p>
    <w:p w:rsidR="00937F4A" w:rsidRPr="003B698E" w:rsidRDefault="00937F4A" w:rsidP="00937F4A">
      <w:pPr>
        <w:pStyle w:val="EX"/>
        <w:rPr>
          <w:lang w:eastAsia="zh-CN"/>
        </w:rPr>
      </w:pPr>
      <w:r>
        <w:rPr>
          <w:lang w:val="it-IT"/>
        </w:rPr>
        <w:t>[16]</w:t>
      </w:r>
      <w:r>
        <w:rPr>
          <w:rFonts w:hint="eastAsia"/>
        </w:rPr>
        <w:t>]</w:t>
      </w:r>
      <w:r>
        <w:rPr>
          <w:rFonts w:hint="eastAsia"/>
        </w:rPr>
        <w:tab/>
        <w:t>3GPP TS</w:t>
      </w:r>
      <w:r>
        <w:t xml:space="preserve"> </w:t>
      </w:r>
      <w:r>
        <w:rPr>
          <w:rFonts w:hint="eastAsia"/>
        </w:rPr>
        <w:t xml:space="preserve">29.336: </w:t>
      </w:r>
      <w:r w:rsidRPr="00A83CD3">
        <w:t>"</w:t>
      </w:r>
      <w:r w:rsidRPr="009E1DDE">
        <w:t>Home Subscriber Server (HSS) diameter interfaces</w:t>
      </w:r>
      <w:r>
        <w:t xml:space="preserve"> for interworking with packet data networks and applications</w:t>
      </w:r>
      <w:r w:rsidRPr="00A83CD3">
        <w:t>"</w:t>
      </w:r>
      <w:r>
        <w:t>.</w:t>
      </w:r>
    </w:p>
    <w:p w:rsidR="00343A12" w:rsidRDefault="00343A12" w:rsidP="001805B1">
      <w:pPr>
        <w:pStyle w:val="EX"/>
      </w:pP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3E7" w:rsidRDefault="00DC53E7">
      <w:r>
        <w:separator/>
      </w:r>
    </w:p>
  </w:endnote>
  <w:endnote w:type="continuationSeparator" w:id="0">
    <w:p w:rsidR="00DC53E7" w:rsidRDefault="00DC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3E7" w:rsidRDefault="00DC53E7">
      <w:r>
        <w:separator/>
      </w:r>
    </w:p>
  </w:footnote>
  <w:footnote w:type="continuationSeparator" w:id="0">
    <w:p w:rsidR="00DC53E7" w:rsidRDefault="00DC5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 Chair">
    <w15:presenceInfo w15:providerId="None" w15:userId="CT4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0B"/>
    <w:rsid w:val="00055004"/>
    <w:rsid w:val="00084370"/>
    <w:rsid w:val="00090606"/>
    <w:rsid w:val="000A1F6F"/>
    <w:rsid w:val="000A6394"/>
    <w:rsid w:val="000B7FED"/>
    <w:rsid w:val="000C038A"/>
    <w:rsid w:val="000C6598"/>
    <w:rsid w:val="000E271F"/>
    <w:rsid w:val="0010103E"/>
    <w:rsid w:val="00145D43"/>
    <w:rsid w:val="00173C89"/>
    <w:rsid w:val="001805B1"/>
    <w:rsid w:val="00192C46"/>
    <w:rsid w:val="001A08B3"/>
    <w:rsid w:val="001A7B60"/>
    <w:rsid w:val="001B52F0"/>
    <w:rsid w:val="001B7A65"/>
    <w:rsid w:val="001D7AF6"/>
    <w:rsid w:val="001E41F3"/>
    <w:rsid w:val="002058F9"/>
    <w:rsid w:val="00225604"/>
    <w:rsid w:val="0026004D"/>
    <w:rsid w:val="002640DD"/>
    <w:rsid w:val="00275D12"/>
    <w:rsid w:val="00283FE2"/>
    <w:rsid w:val="00284FEB"/>
    <w:rsid w:val="002860C4"/>
    <w:rsid w:val="00292822"/>
    <w:rsid w:val="002B3071"/>
    <w:rsid w:val="002B5741"/>
    <w:rsid w:val="002E50A7"/>
    <w:rsid w:val="002E67BB"/>
    <w:rsid w:val="00305409"/>
    <w:rsid w:val="00321071"/>
    <w:rsid w:val="00334BD1"/>
    <w:rsid w:val="00343A12"/>
    <w:rsid w:val="00343D6D"/>
    <w:rsid w:val="003552EB"/>
    <w:rsid w:val="003609EF"/>
    <w:rsid w:val="0036231A"/>
    <w:rsid w:val="00374DD4"/>
    <w:rsid w:val="00393E3E"/>
    <w:rsid w:val="003D673B"/>
    <w:rsid w:val="003E1A36"/>
    <w:rsid w:val="003E41EA"/>
    <w:rsid w:val="003F7315"/>
    <w:rsid w:val="00404D79"/>
    <w:rsid w:val="00410371"/>
    <w:rsid w:val="004242F1"/>
    <w:rsid w:val="00424FBB"/>
    <w:rsid w:val="004B75B7"/>
    <w:rsid w:val="004B7F6C"/>
    <w:rsid w:val="004C0335"/>
    <w:rsid w:val="004E1669"/>
    <w:rsid w:val="00502175"/>
    <w:rsid w:val="0050797C"/>
    <w:rsid w:val="0051580D"/>
    <w:rsid w:val="00546DDA"/>
    <w:rsid w:val="00547111"/>
    <w:rsid w:val="00570453"/>
    <w:rsid w:val="00592D74"/>
    <w:rsid w:val="005B7823"/>
    <w:rsid w:val="005D6337"/>
    <w:rsid w:val="005E2C44"/>
    <w:rsid w:val="00621188"/>
    <w:rsid w:val="006257ED"/>
    <w:rsid w:val="0064352E"/>
    <w:rsid w:val="006643AC"/>
    <w:rsid w:val="00670FCA"/>
    <w:rsid w:val="00683D55"/>
    <w:rsid w:val="00695808"/>
    <w:rsid w:val="006A3253"/>
    <w:rsid w:val="006A79CF"/>
    <w:rsid w:val="006B46FB"/>
    <w:rsid w:val="006D198E"/>
    <w:rsid w:val="006E21FB"/>
    <w:rsid w:val="00700CCC"/>
    <w:rsid w:val="00792342"/>
    <w:rsid w:val="007977A8"/>
    <w:rsid w:val="007B512A"/>
    <w:rsid w:val="007B6D61"/>
    <w:rsid w:val="007C2097"/>
    <w:rsid w:val="007D6A07"/>
    <w:rsid w:val="007F7259"/>
    <w:rsid w:val="008040A8"/>
    <w:rsid w:val="008151FA"/>
    <w:rsid w:val="008172EF"/>
    <w:rsid w:val="00827345"/>
    <w:rsid w:val="008279FA"/>
    <w:rsid w:val="008357C4"/>
    <w:rsid w:val="00845C92"/>
    <w:rsid w:val="00861A28"/>
    <w:rsid w:val="008626E7"/>
    <w:rsid w:val="00870EE7"/>
    <w:rsid w:val="008863B9"/>
    <w:rsid w:val="008904A1"/>
    <w:rsid w:val="00894CE9"/>
    <w:rsid w:val="008A45A6"/>
    <w:rsid w:val="008E7A87"/>
    <w:rsid w:val="008F193E"/>
    <w:rsid w:val="008F686C"/>
    <w:rsid w:val="008F68B0"/>
    <w:rsid w:val="009148DE"/>
    <w:rsid w:val="00937F4A"/>
    <w:rsid w:val="00941E30"/>
    <w:rsid w:val="00975642"/>
    <w:rsid w:val="009777D9"/>
    <w:rsid w:val="00991B88"/>
    <w:rsid w:val="00992463"/>
    <w:rsid w:val="009A5753"/>
    <w:rsid w:val="009A579D"/>
    <w:rsid w:val="009B3F3D"/>
    <w:rsid w:val="009E3297"/>
    <w:rsid w:val="009F734F"/>
    <w:rsid w:val="00A246B6"/>
    <w:rsid w:val="00A47E70"/>
    <w:rsid w:val="00A50CF0"/>
    <w:rsid w:val="00A7671C"/>
    <w:rsid w:val="00A80224"/>
    <w:rsid w:val="00A81681"/>
    <w:rsid w:val="00A94368"/>
    <w:rsid w:val="00AA2CBC"/>
    <w:rsid w:val="00AB5657"/>
    <w:rsid w:val="00AC5820"/>
    <w:rsid w:val="00AD1CD8"/>
    <w:rsid w:val="00AE7DCF"/>
    <w:rsid w:val="00B133AC"/>
    <w:rsid w:val="00B258BB"/>
    <w:rsid w:val="00B357A2"/>
    <w:rsid w:val="00B67B97"/>
    <w:rsid w:val="00B93186"/>
    <w:rsid w:val="00B94660"/>
    <w:rsid w:val="00B968C8"/>
    <w:rsid w:val="00BA3EC5"/>
    <w:rsid w:val="00BA51D9"/>
    <w:rsid w:val="00BB5DFC"/>
    <w:rsid w:val="00BC5D20"/>
    <w:rsid w:val="00BD279D"/>
    <w:rsid w:val="00BD6682"/>
    <w:rsid w:val="00BD6BB8"/>
    <w:rsid w:val="00BE4035"/>
    <w:rsid w:val="00C20710"/>
    <w:rsid w:val="00C66BA2"/>
    <w:rsid w:val="00C95985"/>
    <w:rsid w:val="00CA16F3"/>
    <w:rsid w:val="00CA6368"/>
    <w:rsid w:val="00CC5026"/>
    <w:rsid w:val="00CC68D0"/>
    <w:rsid w:val="00D03F9A"/>
    <w:rsid w:val="00D06D51"/>
    <w:rsid w:val="00D24991"/>
    <w:rsid w:val="00D364EE"/>
    <w:rsid w:val="00D50255"/>
    <w:rsid w:val="00D63391"/>
    <w:rsid w:val="00D66520"/>
    <w:rsid w:val="00D87AF5"/>
    <w:rsid w:val="00DB1448"/>
    <w:rsid w:val="00DC53E7"/>
    <w:rsid w:val="00DE34CF"/>
    <w:rsid w:val="00E13F3D"/>
    <w:rsid w:val="00E34898"/>
    <w:rsid w:val="00E8079D"/>
    <w:rsid w:val="00E902C3"/>
    <w:rsid w:val="00EB09B7"/>
    <w:rsid w:val="00EC5751"/>
    <w:rsid w:val="00ED531C"/>
    <w:rsid w:val="00EE7D7C"/>
    <w:rsid w:val="00EF498B"/>
    <w:rsid w:val="00EF6CCE"/>
    <w:rsid w:val="00F02367"/>
    <w:rsid w:val="00F25D98"/>
    <w:rsid w:val="00F300FB"/>
    <w:rsid w:val="00F32264"/>
    <w:rsid w:val="00FB5585"/>
    <w:rsid w:val="00FB6386"/>
    <w:rsid w:val="00FC6BE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31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3186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B93186"/>
    <w:rPr>
      <w:b/>
      <w:bCs/>
    </w:rPr>
  </w:style>
  <w:style w:type="character" w:customStyle="1" w:styleId="EXCar">
    <w:name w:val="EX Car"/>
    <w:rsid w:val="002B307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B01F0-2E34-482F-88D8-51829E2C1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3979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7</cp:revision>
  <cp:lastPrinted>1900-01-01T08:00:00Z</cp:lastPrinted>
  <dcterms:created xsi:type="dcterms:W3CDTF">2020-10-21T14:01:00Z</dcterms:created>
  <dcterms:modified xsi:type="dcterms:W3CDTF">2020-10-26T10:25:00Z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(2)5NU4GyQ9q/+NX0/buOU9O8sapevBYnao583GAa/cfcY1Tm4D0U/+UtVO8PqwDS+KP3pYJund
x+h0wiKFTMY4K8hTFFDdIchqCyPVX3kojOkum+sDsqmGPQzHAkAhKjgaEnS2/zwinb/1hi1k
9TQ+f9A+GseVSaquMj//rd2kHZg4YlIMZrmMxdV+JyaGwjynbeZduRRNjr1tRls5aeakNjwj
emDlL72frA8UXZpSgW</vt:lpwstr>
  </property>
  <property fmtid="{D5CDD505-2E9C-101B-9397-08002B2CF9AE}" pid="22" name="_2015_ms_pID_7253431">
    <vt:lpwstr>+1JGHtGnRfAg2rda7t8h4/7llG7Wt0roOrj4OZvr6Pql9VI0lzPhnh
ZFzNvC47J59IKAK79//FroqZgkm3Qbhj+PDMdW4Smx8v57sL+BcBXy3Eihdi5NyqleAAEiwA
SLYMajcX1wnVCk6iZcrYj0a7F74nDQ8f0sx0ZjLsITMDQieqmBVALzCfsDYfL+BjI/WRQomL
MFbO47emExUEK24U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1603707940</vt:lpwstr>
  </property>
</Properties>
</file>