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364EE">
        <w:rPr>
          <w:b/>
          <w:noProof/>
          <w:sz w:val="24"/>
        </w:rPr>
        <w:t>2</w:t>
      </w:r>
      <w:r w:rsidR="000F1B41">
        <w:rPr>
          <w:b/>
          <w:noProof/>
          <w:sz w:val="24"/>
        </w:rPr>
        <w:t>429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FB55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</w:t>
            </w:r>
            <w:r w:rsidR="002B3071">
              <w:rPr>
                <w:b/>
                <w:noProof/>
                <w:sz w:val="28"/>
              </w:rPr>
              <w:t>2</w:t>
            </w:r>
            <w:r w:rsidR="00FB558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0F1B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F1B41">
              <w:rPr>
                <w:b/>
                <w:noProof/>
                <w:sz w:val="28"/>
              </w:rPr>
              <w:t>252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186" w:rsidP="00FB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3071">
              <w:rPr>
                <w:b/>
                <w:noProof/>
                <w:sz w:val="28"/>
              </w:rPr>
              <w:t>5</w:t>
            </w:r>
            <w:r w:rsidR="00CA16F3">
              <w:rPr>
                <w:b/>
                <w:noProof/>
                <w:sz w:val="28"/>
              </w:rPr>
              <w:t>.</w:t>
            </w:r>
            <w:r w:rsidR="00FB5585">
              <w:rPr>
                <w:b/>
                <w:noProof/>
                <w:sz w:val="28"/>
              </w:rPr>
              <w:t>2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Incomplete</w:t>
            </w:r>
            <w:r w:rsidR="002B3071">
              <w:rPr>
                <w:rFonts w:cs="Arial"/>
                <w:color w:val="000000"/>
              </w:rPr>
              <w:t xml:space="preserve"> implemented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5507A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  <w:szCs w:val="16"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B307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B307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AF72DE">
              <w:rPr>
                <w:i/>
                <w:noProof/>
                <w:sz w:val="18"/>
              </w:rPr>
              <w:br/>
            </w:r>
            <w:r w:rsidR="00AF72DE" w:rsidRPr="00D2551F">
              <w:rPr>
                <w:i/>
                <w:sz w:val="18"/>
              </w:rPr>
              <w:t>Rel-17</w:t>
            </w:r>
            <w:r w:rsidR="00AF72DE" w:rsidRPr="00D2551F">
              <w:rPr>
                <w:i/>
                <w:sz w:val="18"/>
              </w:rPr>
              <w:tab/>
              <w:t xml:space="preserve">(Release 17) </w:t>
            </w:r>
            <w:r w:rsidR="00AF72DE" w:rsidRPr="00D2551F">
              <w:rPr>
                <w:i/>
                <w:sz w:val="18"/>
              </w:rPr>
              <w:br/>
              <w:t>Rel-18</w:t>
            </w:r>
            <w:r w:rsidR="00AF72DE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3D55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</w:t>
            </w:r>
            <w:r w:rsidR="00937F4A">
              <w:rPr>
                <w:noProof/>
              </w:rPr>
              <w:t>251 approved at plenary#85 (</w:t>
            </w:r>
            <w:r w:rsidR="00937F4A" w:rsidRPr="00937F4A">
              <w:rPr>
                <w:noProof/>
              </w:rPr>
              <w:fldChar w:fldCharType="begin"/>
            </w:r>
            <w:r w:rsidR="00937F4A" w:rsidRPr="00937F4A">
              <w:rPr>
                <w:noProof/>
              </w:rPr>
              <w:instrText xml:space="preserve"> DOCPROPERTY  Tdoc#  \* MERGEFORMAT </w:instrText>
            </w:r>
            <w:r w:rsidR="00937F4A" w:rsidRPr="00937F4A">
              <w:rPr>
                <w:noProof/>
              </w:rPr>
              <w:fldChar w:fldCharType="separate"/>
            </w:r>
            <w:r w:rsidR="00937F4A" w:rsidRPr="00937F4A">
              <w:rPr>
                <w:noProof/>
              </w:rPr>
              <w:t>CP-192094</w:t>
            </w:r>
            <w:r w:rsidR="00937F4A" w:rsidRPr="00937F4A">
              <w:rPr>
                <w:noProof/>
              </w:rPr>
              <w:fldChar w:fldCharType="end"/>
            </w:r>
            <w:r w:rsidR="00937F4A">
              <w:rPr>
                <w:noProof/>
              </w:rPr>
              <w:t>) i</w:t>
            </w:r>
            <w:r>
              <w:rPr>
                <w:noProof/>
              </w:rPr>
              <w:t>s not completely implemented</w:t>
            </w:r>
            <w:r w:rsidR="00937F4A">
              <w:rPr>
                <w:noProof/>
              </w:rPr>
              <w:t>.</w:t>
            </w:r>
          </w:p>
          <w:p w:rsidR="006A79CF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replaces the </w:t>
            </w:r>
            <w:r w:rsidR="00937F4A">
              <w:rPr>
                <w:noProof/>
              </w:rPr>
              <w:t xml:space="preserve">referecne to </w:t>
            </w:r>
            <w:r>
              <w:rPr>
                <w:noProof/>
              </w:rPr>
              <w:t xml:space="preserve">IETF draft </w:t>
            </w:r>
            <w:r w:rsidRPr="002B3071">
              <w:rPr>
                <w:noProof/>
              </w:rPr>
              <w:t>draft-ietf-dime-load</w:t>
            </w:r>
            <w:r>
              <w:rPr>
                <w:noProof/>
              </w:rPr>
              <w:t xml:space="preserve"> by </w:t>
            </w:r>
            <w:r w:rsidR="00937F4A">
              <w:rPr>
                <w:noProof/>
              </w:rPr>
              <w:t xml:space="preserve">the reference to </w:t>
            </w:r>
            <w:r>
              <w:rPr>
                <w:noProof/>
              </w:rPr>
              <w:t>RFC8583</w:t>
            </w:r>
            <w:r w:rsidR="00937F4A">
              <w:rPr>
                <w:noProof/>
              </w:rPr>
              <w:t xml:space="preserve"> and </w:t>
            </w:r>
            <w:r>
              <w:rPr>
                <w:noProof/>
              </w:rPr>
              <w:t>removes the related editor's note</w:t>
            </w:r>
            <w:r w:rsidR="009B3F3D">
              <w:rPr>
                <w:noProof/>
              </w:rPr>
              <w:t>.</w:t>
            </w:r>
          </w:p>
          <w:p w:rsidR="009B3F3D" w:rsidRDefault="009B3F3D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Duirng implementation the  editor's note was not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CC" w:rsidRDefault="002B3071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</w:t>
            </w:r>
            <w:r w:rsidR="009B3F3D">
              <w:rPr>
                <w:noProof/>
              </w:rPr>
              <w:t xml:space="preserve"> n</w:t>
            </w:r>
            <w:r>
              <w:rPr>
                <w:noProof/>
              </w:rPr>
              <w:t>ote deleted</w:t>
            </w:r>
          </w:p>
          <w:p w:rsidR="006A79CF" w:rsidRDefault="006A79CF" w:rsidP="00B93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B3071">
              <w:rPr>
                <w:noProof/>
              </w:rPr>
              <w:t>ditor</w:t>
            </w:r>
            <w:r>
              <w:rPr>
                <w:noProof/>
              </w:rPr>
              <w:t>'</w:t>
            </w:r>
            <w:r w:rsidR="002B307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3071">
              <w:rPr>
                <w:noProof/>
              </w:rPr>
              <w:t>note remains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37F4A" w:rsidRDefault="00937F4A" w:rsidP="00937F4A">
      <w:pPr>
        <w:pStyle w:val="Heading1"/>
      </w:pPr>
      <w:bookmarkStart w:id="3" w:name="_Toc517088802"/>
      <w:bookmarkStart w:id="4" w:name="_Toc20216628"/>
      <w:r>
        <w:t>2</w:t>
      </w:r>
      <w:r>
        <w:tab/>
        <w:t>References</w:t>
      </w:r>
      <w:bookmarkEnd w:id="3"/>
      <w:bookmarkEnd w:id="4"/>
    </w:p>
    <w:p w:rsidR="00937F4A" w:rsidRDefault="00937F4A" w:rsidP="00937F4A">
      <w:r>
        <w:t>The following documents contain provisions, which through reference in this text constitute provisions of the present document.</w:t>
      </w:r>
    </w:p>
    <w:p w:rsidR="00937F4A" w:rsidRDefault="00937F4A" w:rsidP="00937F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37F4A" w:rsidRDefault="00937F4A" w:rsidP="00937F4A">
      <w:pPr>
        <w:pStyle w:val="B1"/>
      </w:pPr>
      <w:r>
        <w:t>-</w:t>
      </w:r>
      <w:r>
        <w:tab/>
        <w:t>For a specific reference, subsequent revisions do not apply.</w:t>
      </w:r>
    </w:p>
    <w:p w:rsidR="00937F4A" w:rsidRDefault="00937F4A" w:rsidP="00937F4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 xml:space="preserve">. </w:t>
      </w:r>
    </w:p>
    <w:p w:rsidR="00937F4A" w:rsidRDefault="00937F4A" w:rsidP="00937F4A">
      <w:pPr>
        <w:pStyle w:val="EX"/>
      </w:pPr>
      <w:r>
        <w:t>[1]</w:t>
      </w:r>
      <w:r>
        <w:tab/>
        <w:t>3GPP TS 29.328 "IP Multimedia (IM) Subsystem Sh interface; signalling flows and message contents".</w:t>
      </w:r>
    </w:p>
    <w:p w:rsidR="00937F4A" w:rsidRDefault="00937F4A" w:rsidP="00937F4A">
      <w:pPr>
        <w:pStyle w:val="EX"/>
      </w:pPr>
      <w:r>
        <w:t>[2]</w:t>
      </w:r>
      <w:r>
        <w:tab/>
        <w:t>3GPP TS 33.210 "3G Security; Network Domain Security; IP Network Layer Security".</w:t>
      </w:r>
    </w:p>
    <w:p w:rsidR="00937F4A" w:rsidRPr="008A21D5" w:rsidRDefault="00937F4A" w:rsidP="00937F4A">
      <w:pPr>
        <w:pStyle w:val="EX"/>
        <w:rPr>
          <w:lang w:val="it-IT"/>
        </w:rPr>
      </w:pPr>
      <w:r w:rsidRPr="008A21D5">
        <w:rPr>
          <w:lang w:val="it-IT"/>
        </w:rPr>
        <w:t>[3]</w:t>
      </w:r>
      <w:r w:rsidRPr="008A21D5">
        <w:rPr>
          <w:lang w:val="it-IT"/>
        </w:rPr>
        <w:tab/>
        <w:t>IETF RFC 2960 "Stream Control Transmission Protocol"</w:t>
      </w:r>
      <w:r>
        <w:rPr>
          <w:lang w:val="it-IT"/>
        </w:rPr>
        <w:t>.</w:t>
      </w:r>
    </w:p>
    <w:p w:rsidR="00937F4A" w:rsidRPr="008A21D5" w:rsidRDefault="00937F4A" w:rsidP="00937F4A">
      <w:pPr>
        <w:pStyle w:val="EX"/>
        <w:rPr>
          <w:lang w:val="it-IT"/>
        </w:rPr>
      </w:pPr>
      <w:r w:rsidRPr="008A21D5">
        <w:rPr>
          <w:lang w:val="it-IT"/>
        </w:rPr>
        <w:t>[4]</w:t>
      </w:r>
      <w:r w:rsidRPr="008A21D5">
        <w:rPr>
          <w:lang w:val="it-IT"/>
        </w:rPr>
        <w:tab/>
      </w:r>
      <w:r>
        <w:rPr>
          <w:lang w:val="it-IT"/>
        </w:rPr>
        <w:t>Void.</w:t>
      </w:r>
    </w:p>
    <w:p w:rsidR="00937F4A" w:rsidRDefault="00937F4A" w:rsidP="00937F4A">
      <w:pPr>
        <w:pStyle w:val="EX"/>
      </w:pPr>
      <w:r>
        <w:t>[5]</w:t>
      </w:r>
      <w:r>
        <w:tab/>
        <w:t>IETF RFC 2234 "Augmented BNF for syntax specifications".</w:t>
      </w:r>
    </w:p>
    <w:p w:rsidR="00937F4A" w:rsidRDefault="00937F4A" w:rsidP="00937F4A">
      <w:pPr>
        <w:pStyle w:val="EX"/>
      </w:pPr>
      <w:r>
        <w:t>[6]</w:t>
      </w:r>
      <w:r>
        <w:tab/>
        <w:t>3GPP TS 29.229 "Cx and Dx Interfaces based on the Diameter protocol; protocol details".</w:t>
      </w:r>
    </w:p>
    <w:p w:rsidR="00937F4A" w:rsidRDefault="00937F4A" w:rsidP="00937F4A">
      <w:pPr>
        <w:pStyle w:val="EX"/>
      </w:pPr>
      <w:r>
        <w:t>[7]</w:t>
      </w:r>
      <w:r>
        <w:tab/>
        <w:t>IETF RFC 3589 "Diameter Command Codes for Third Generation Partnership Project (3GPP) Release 5".</w:t>
      </w:r>
    </w:p>
    <w:p w:rsidR="00937F4A" w:rsidRDefault="00937F4A" w:rsidP="00937F4A">
      <w:pPr>
        <w:pStyle w:val="EX"/>
      </w:pPr>
      <w:r>
        <w:t>[8]</w:t>
      </w:r>
      <w:r>
        <w:tab/>
        <w:t>ITU-T Recommendation E.164: "The international public telecommunication numbering plan".</w:t>
      </w:r>
    </w:p>
    <w:p w:rsidR="00937F4A" w:rsidRDefault="00937F4A" w:rsidP="00937F4A">
      <w:pPr>
        <w:pStyle w:val="EX"/>
      </w:pPr>
      <w:r>
        <w:rPr>
          <w:noProof/>
        </w:rPr>
        <w:t>[9]</w:t>
      </w:r>
      <w:r>
        <w:rPr>
          <w:noProof/>
        </w:rPr>
        <w:tab/>
        <w:t xml:space="preserve">3GPP TR 33.978 </w:t>
      </w:r>
      <w:r>
        <w:t>"Security aspects of early IP Multimedia Subsystem (IMS) (Release 6)".</w:t>
      </w:r>
    </w:p>
    <w:p w:rsidR="00937F4A" w:rsidRDefault="00937F4A" w:rsidP="00937F4A">
      <w:pPr>
        <w:pStyle w:val="EX"/>
      </w:pPr>
      <w:r>
        <w:rPr>
          <w:noProof/>
        </w:rPr>
        <w:t>[10]</w:t>
      </w:r>
      <w:r>
        <w:rPr>
          <w:noProof/>
        </w:rPr>
        <w:tab/>
        <w:t xml:space="preserve">3GPP TS </w:t>
      </w:r>
      <w:r w:rsidRPr="002F3486">
        <w:rPr>
          <w:noProof/>
        </w:rPr>
        <w:t xml:space="preserve">29.364 </w:t>
      </w:r>
      <w:r w:rsidRPr="002F3486">
        <w:t>"IMS Application Server Service Data Descr</w:t>
      </w:r>
      <w:r>
        <w:t>iptions for AS interoperability</w:t>
      </w:r>
      <w:r w:rsidRPr="002F3486">
        <w:t>"</w:t>
      </w:r>
      <w:r>
        <w:t>.</w:t>
      </w:r>
    </w:p>
    <w:p w:rsidR="00937F4A" w:rsidRPr="003B698E" w:rsidRDefault="00937F4A" w:rsidP="00937F4A">
      <w:pPr>
        <w:pStyle w:val="EX"/>
      </w:pPr>
      <w:r w:rsidRPr="003B698E">
        <w:rPr>
          <w:noProof/>
        </w:rPr>
        <w:t>[11]</w:t>
      </w:r>
      <w:r w:rsidRPr="003B698E">
        <w:rPr>
          <w:noProof/>
        </w:rPr>
        <w:tab/>
        <w:t xml:space="preserve">3GPP TS 29.002 </w:t>
      </w:r>
      <w:r w:rsidRPr="003B698E">
        <w:t>"Mobile Application Part (MAP) specification".</w:t>
      </w:r>
    </w:p>
    <w:p w:rsidR="00937F4A" w:rsidRDefault="00937F4A" w:rsidP="00937F4A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>
        <w:rPr>
          <w:lang w:eastAsia="en-GB"/>
        </w:rPr>
        <w:t>12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937F4A" w:rsidRPr="00766373" w:rsidRDefault="00937F4A" w:rsidP="00937F4A">
      <w:pPr>
        <w:pStyle w:val="EX"/>
        <w:rPr>
          <w:lang w:eastAsia="zh-CN"/>
        </w:rPr>
      </w:pPr>
      <w:r>
        <w:t>[13]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937F4A" w:rsidRPr="00766373" w:rsidRDefault="00937F4A" w:rsidP="00937F4A">
      <w:pPr>
        <w:pStyle w:val="EX"/>
        <w:rPr>
          <w:lang w:eastAsia="zh-CN"/>
        </w:rPr>
      </w:pPr>
      <w:r>
        <w:t>[14]</w:t>
      </w:r>
      <w:r>
        <w:tab/>
      </w:r>
      <w:r w:rsidRPr="00A85B58">
        <w:t>IETF</w:t>
      </w:r>
      <w:r>
        <w:t> </w:t>
      </w:r>
      <w:r>
        <w:rPr>
          <w:noProof/>
        </w:rPr>
        <w:t>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:rsidR="00937F4A" w:rsidDel="00937F4A" w:rsidRDefault="00937F4A" w:rsidP="00937F4A">
      <w:pPr>
        <w:pStyle w:val="EditorsNote"/>
        <w:rPr>
          <w:del w:id="5" w:author="CT4 Chair" w:date="2020-10-21T16:00:00Z"/>
        </w:rPr>
      </w:pPr>
      <w:del w:id="6" w:author="CT4 Chair" w:date="2020-10-21T16:00:00Z">
        <w:r w:rsidDel="00937F4A">
          <w:delText>Editor's note:</w:delText>
        </w:r>
        <w:r w:rsidDel="00937F4A">
          <w:tab/>
        </w:r>
        <w:r w:rsidRPr="00506A44" w:rsidDel="00937F4A">
          <w:delText>The above document cannot be formally referenced until it is published as an RFC</w:delText>
        </w:r>
        <w:r w:rsidDel="00937F4A">
          <w:delText>.</w:delText>
        </w:r>
      </w:del>
    </w:p>
    <w:p w:rsidR="00937F4A" w:rsidRDefault="00937F4A" w:rsidP="00937F4A">
      <w:pPr>
        <w:pStyle w:val="EX"/>
        <w:rPr>
          <w:lang w:val="it-IT"/>
        </w:rPr>
      </w:pPr>
      <w:r>
        <w:rPr>
          <w:lang w:val="it-IT"/>
        </w:rPr>
        <w:t>[15]</w:t>
      </w:r>
      <w:r>
        <w:rPr>
          <w:lang w:val="it-IT"/>
        </w:rPr>
        <w:tab/>
        <w:t>IETF RFC 6733: "Diameter Base Protocol".</w:t>
      </w:r>
    </w:p>
    <w:p w:rsidR="00937F4A" w:rsidRPr="003B698E" w:rsidRDefault="00937F4A" w:rsidP="00937F4A">
      <w:pPr>
        <w:pStyle w:val="EX"/>
        <w:rPr>
          <w:lang w:eastAsia="zh-CN"/>
        </w:rPr>
      </w:pPr>
      <w:r>
        <w:rPr>
          <w:lang w:val="it-IT"/>
        </w:rPr>
        <w:t>[16]</w:t>
      </w:r>
      <w:r>
        <w:rPr>
          <w:rFonts w:hint="eastAsia"/>
        </w:rPr>
        <w:t>]</w:t>
      </w:r>
      <w:r>
        <w:rPr>
          <w:rFonts w:hint="eastAsia"/>
        </w:rPr>
        <w:tab/>
        <w:t>3GPP TS</w:t>
      </w:r>
      <w:r>
        <w:t xml:space="preserve"> </w:t>
      </w:r>
      <w:r>
        <w:rPr>
          <w:rFonts w:hint="eastAsia"/>
        </w:rPr>
        <w:t xml:space="preserve">29.336: </w:t>
      </w:r>
      <w:r w:rsidRPr="00A83CD3">
        <w:t>"</w:t>
      </w:r>
      <w:r w:rsidRPr="009E1DDE">
        <w:t>Home Subscriber Server (HSS) diameter interfaces</w:t>
      </w:r>
      <w:r>
        <w:t xml:space="preserve"> for interworking with packet data networks and applications</w:t>
      </w:r>
      <w:r w:rsidRPr="00A83CD3">
        <w:t>"</w:t>
      </w:r>
      <w:r>
        <w:t>.</w:t>
      </w:r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C54" w:rsidRDefault="009E5C54">
      <w:r>
        <w:separator/>
      </w:r>
    </w:p>
  </w:endnote>
  <w:endnote w:type="continuationSeparator" w:id="0">
    <w:p w:rsidR="009E5C54" w:rsidRDefault="009E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C54" w:rsidRDefault="009E5C54">
      <w:r>
        <w:separator/>
      </w:r>
    </w:p>
  </w:footnote>
  <w:footnote w:type="continuationSeparator" w:id="0">
    <w:p w:rsidR="009E5C54" w:rsidRDefault="009E5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90606"/>
    <w:rsid w:val="000A1F6F"/>
    <w:rsid w:val="000A6394"/>
    <w:rsid w:val="000B7FED"/>
    <w:rsid w:val="000C038A"/>
    <w:rsid w:val="000C6598"/>
    <w:rsid w:val="000F1B41"/>
    <w:rsid w:val="0010103E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E2"/>
    <w:rsid w:val="00284FEB"/>
    <w:rsid w:val="002860C4"/>
    <w:rsid w:val="00292822"/>
    <w:rsid w:val="002B3071"/>
    <w:rsid w:val="002B5741"/>
    <w:rsid w:val="002E67BB"/>
    <w:rsid w:val="00305409"/>
    <w:rsid w:val="00321071"/>
    <w:rsid w:val="00334BD1"/>
    <w:rsid w:val="00343A12"/>
    <w:rsid w:val="00343D6D"/>
    <w:rsid w:val="003552EB"/>
    <w:rsid w:val="003609EF"/>
    <w:rsid w:val="0036231A"/>
    <w:rsid w:val="00374DD4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840C2"/>
    <w:rsid w:val="004B75B7"/>
    <w:rsid w:val="004B7F6C"/>
    <w:rsid w:val="004C0335"/>
    <w:rsid w:val="004E1669"/>
    <w:rsid w:val="00502175"/>
    <w:rsid w:val="0050797C"/>
    <w:rsid w:val="0051580D"/>
    <w:rsid w:val="00546DDA"/>
    <w:rsid w:val="00547111"/>
    <w:rsid w:val="0055507A"/>
    <w:rsid w:val="00570453"/>
    <w:rsid w:val="00574EB0"/>
    <w:rsid w:val="00592D74"/>
    <w:rsid w:val="005B7823"/>
    <w:rsid w:val="005D6337"/>
    <w:rsid w:val="005E2C44"/>
    <w:rsid w:val="00621188"/>
    <w:rsid w:val="006257ED"/>
    <w:rsid w:val="0064352E"/>
    <w:rsid w:val="006643AC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45C92"/>
    <w:rsid w:val="00861A28"/>
    <w:rsid w:val="008626E7"/>
    <w:rsid w:val="00870EE7"/>
    <w:rsid w:val="008863B9"/>
    <w:rsid w:val="008904A1"/>
    <w:rsid w:val="008A45A6"/>
    <w:rsid w:val="008E7A87"/>
    <w:rsid w:val="008F193E"/>
    <w:rsid w:val="008F686C"/>
    <w:rsid w:val="008F68B0"/>
    <w:rsid w:val="009148DE"/>
    <w:rsid w:val="00937F4A"/>
    <w:rsid w:val="00941E30"/>
    <w:rsid w:val="00975642"/>
    <w:rsid w:val="009777D9"/>
    <w:rsid w:val="00991B88"/>
    <w:rsid w:val="00992463"/>
    <w:rsid w:val="009A5753"/>
    <w:rsid w:val="009A579D"/>
    <w:rsid w:val="009B3F3D"/>
    <w:rsid w:val="009E3297"/>
    <w:rsid w:val="009E5C54"/>
    <w:rsid w:val="009F734F"/>
    <w:rsid w:val="00A246B6"/>
    <w:rsid w:val="00A47E70"/>
    <w:rsid w:val="00A50CF0"/>
    <w:rsid w:val="00A7671C"/>
    <w:rsid w:val="00A80224"/>
    <w:rsid w:val="00A81681"/>
    <w:rsid w:val="00A94368"/>
    <w:rsid w:val="00AA2CBC"/>
    <w:rsid w:val="00AB5657"/>
    <w:rsid w:val="00AC5820"/>
    <w:rsid w:val="00AD1CD8"/>
    <w:rsid w:val="00AE7DCF"/>
    <w:rsid w:val="00AF72DE"/>
    <w:rsid w:val="00B133AC"/>
    <w:rsid w:val="00B258BB"/>
    <w:rsid w:val="00B357A2"/>
    <w:rsid w:val="00B67B97"/>
    <w:rsid w:val="00B93186"/>
    <w:rsid w:val="00B968C8"/>
    <w:rsid w:val="00BA3EC5"/>
    <w:rsid w:val="00BA51D9"/>
    <w:rsid w:val="00BB5DFC"/>
    <w:rsid w:val="00BD279D"/>
    <w:rsid w:val="00BD6BB8"/>
    <w:rsid w:val="00BE4035"/>
    <w:rsid w:val="00C20710"/>
    <w:rsid w:val="00C66BA2"/>
    <w:rsid w:val="00C95985"/>
    <w:rsid w:val="00CA16F3"/>
    <w:rsid w:val="00CC5026"/>
    <w:rsid w:val="00CC68D0"/>
    <w:rsid w:val="00D03F9A"/>
    <w:rsid w:val="00D06D51"/>
    <w:rsid w:val="00D24991"/>
    <w:rsid w:val="00D364EE"/>
    <w:rsid w:val="00D50255"/>
    <w:rsid w:val="00D63391"/>
    <w:rsid w:val="00D66520"/>
    <w:rsid w:val="00D87AF5"/>
    <w:rsid w:val="00DB1448"/>
    <w:rsid w:val="00DE34CF"/>
    <w:rsid w:val="00E13F3D"/>
    <w:rsid w:val="00E34898"/>
    <w:rsid w:val="00E8079D"/>
    <w:rsid w:val="00E83E89"/>
    <w:rsid w:val="00E902C3"/>
    <w:rsid w:val="00EB09B7"/>
    <w:rsid w:val="00EC5751"/>
    <w:rsid w:val="00ED531C"/>
    <w:rsid w:val="00EE7D7C"/>
    <w:rsid w:val="00EF498B"/>
    <w:rsid w:val="00F02367"/>
    <w:rsid w:val="00F25D98"/>
    <w:rsid w:val="00F300FB"/>
    <w:rsid w:val="00F32264"/>
    <w:rsid w:val="00FB5585"/>
    <w:rsid w:val="00FB6386"/>
    <w:rsid w:val="00FC6BE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1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B93186"/>
    <w:rPr>
      <w:b/>
      <w:bCs/>
    </w:rPr>
  </w:style>
  <w:style w:type="character" w:customStyle="1" w:styleId="EXCar">
    <w:name w:val="EX Car"/>
    <w:rsid w:val="002B307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2352D-7B77-4A43-B541-97D59854C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9</cp:revision>
  <cp:lastPrinted>1900-01-01T08:00:00Z</cp:lastPrinted>
  <dcterms:created xsi:type="dcterms:W3CDTF">2020-10-21T13:57:00Z</dcterms:created>
  <dcterms:modified xsi:type="dcterms:W3CDTF">2020-10-26T10:25:00Z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(2)QrAHfjqeenAbz0t/QdkSFU+GnI2g6y4nu/qRlSiLvpdTYs5PfXA8XYG7yDxBYT4J+qBj0mkV
QPjr7+8ltTIJQmQ0HVIdcNdeovBv0QiBg9TImB7X4xB426tyPhDR1AU4ntvJGFm5+aWhzfx3
0oVTrSgmGr32kT2MLZin0/7mYDimms5OW9EvFLPmQcSF2xgCunxVwfHm9vufROJAbOTaaAxR
dFwQk0JXDcwAfpczpy</vt:lpwstr>
  </property>
  <property fmtid="{D5CDD505-2E9C-101B-9397-08002B2CF9AE}" pid="22" name="_2015_ms_pID_7253431">
    <vt:lpwstr>GZNQ8v0DJwi4ZXk6R/mTqTjuumNCXpcsLoOTp9MMrdCL8a/ZdxyTWQ
9yd35XUiFKmynglZt0+lCW5zrs9PiPgcAfOmmO6qlVVukwRtQlYmH6UDDLf0CTS4/9Z0XzA2
5SdEd2KAgDY8LOU8Ukx2qTAYi4QYWg6KhTm+o70CnasEgMxEFwvjk+h6AgDJapLCOYeVr8c+
AFou/RLkK/ASWrX+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1603707921</vt:lpwstr>
  </property>
</Properties>
</file>