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15C14">
        <w:rPr>
          <w:b/>
          <w:noProof/>
          <w:sz w:val="24"/>
        </w:rPr>
        <w:t>2</w:t>
      </w:r>
      <w:r w:rsidR="0015355E">
        <w:rPr>
          <w:b/>
          <w:noProof/>
          <w:sz w:val="24"/>
        </w:rPr>
        <w:t>427</w:t>
      </w:r>
      <w:bookmarkStart w:id="0" w:name="_GoBack"/>
      <w:bookmarkEnd w:id="0"/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7315">
        <w:rPr>
          <w:b/>
          <w:noProof/>
          <w:sz w:val="24"/>
        </w:rPr>
        <w:t>3</w:t>
      </w:r>
      <w:r w:rsidR="003F7315" w:rsidRPr="003F7315">
        <w:rPr>
          <w:b/>
          <w:noProof/>
          <w:sz w:val="24"/>
          <w:vertAlign w:val="superscript"/>
        </w:rPr>
        <w:t>rd</w:t>
      </w:r>
      <w:r w:rsidR="003F731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– </w:t>
      </w:r>
      <w:r w:rsidR="003E41EA">
        <w:rPr>
          <w:b/>
          <w:noProof/>
          <w:sz w:val="24"/>
        </w:rPr>
        <w:t>1</w:t>
      </w:r>
      <w:r w:rsidR="003F7315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2B30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805B1">
              <w:rPr>
                <w:b/>
                <w:noProof/>
                <w:sz w:val="28"/>
              </w:rPr>
              <w:t>3</w:t>
            </w:r>
            <w:r w:rsidR="002B3071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1535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5355E">
              <w:rPr>
                <w:b/>
                <w:noProof/>
                <w:sz w:val="28"/>
              </w:rPr>
              <w:t>640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186" w:rsidP="002B30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3071">
              <w:rPr>
                <w:b/>
                <w:noProof/>
                <w:sz w:val="28"/>
              </w:rPr>
              <w:t>5</w:t>
            </w:r>
            <w:r w:rsidR="00CA16F3">
              <w:rPr>
                <w:b/>
                <w:noProof/>
                <w:sz w:val="28"/>
              </w:rPr>
              <w:t>.</w:t>
            </w:r>
            <w:r w:rsidR="00AA28B7">
              <w:rPr>
                <w:b/>
                <w:noProof/>
                <w:sz w:val="28"/>
              </w:rPr>
              <w:t>8</w:t>
            </w:r>
            <w:r w:rsidR="00CA16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055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Incomplete</w:t>
            </w:r>
            <w:r w:rsidR="002B3071">
              <w:rPr>
                <w:rFonts w:cs="Arial"/>
                <w:color w:val="000000"/>
              </w:rPr>
              <w:t xml:space="preserve"> implemented CR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C12BA">
              <w:rPr>
                <w:noProof/>
              </w:rPr>
              <w:t>, 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6"/>
                <w:szCs w:val="16"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805B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B307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2B307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A069B" w:rsidRPr="007C2097" w:rsidRDefault="001E41F3" w:rsidP="008A06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8A069B">
              <w:rPr>
                <w:i/>
                <w:noProof/>
                <w:sz w:val="18"/>
              </w:rPr>
              <w:br/>
            </w:r>
            <w:r w:rsidR="008A069B" w:rsidRPr="00D2551F">
              <w:rPr>
                <w:i/>
                <w:sz w:val="18"/>
              </w:rPr>
              <w:t>Rel-17</w:t>
            </w:r>
            <w:r w:rsidR="008A069B" w:rsidRPr="00D2551F">
              <w:rPr>
                <w:i/>
                <w:sz w:val="18"/>
              </w:rPr>
              <w:tab/>
              <w:t xml:space="preserve">(Release 17) </w:t>
            </w:r>
            <w:r w:rsidR="008A069B" w:rsidRPr="00D2551F">
              <w:rPr>
                <w:i/>
                <w:sz w:val="18"/>
              </w:rPr>
              <w:br/>
              <w:t>Rel-18</w:t>
            </w:r>
            <w:r w:rsidR="008A069B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83D55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0626 approved at plenary#85 Is not completely implemented</w:t>
            </w:r>
          </w:p>
          <w:p w:rsidR="006A79CF" w:rsidRDefault="002B3071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replaces the IETF draft </w:t>
            </w:r>
            <w:r w:rsidRPr="002B3071">
              <w:rPr>
                <w:noProof/>
              </w:rPr>
              <w:t>draft-ietf-dime-load</w:t>
            </w:r>
            <w:r>
              <w:rPr>
                <w:noProof/>
              </w:rPr>
              <w:t xml:space="preserve"> by RFC8583 and  removes the  related editor's note</w:t>
            </w:r>
            <w:r w:rsidR="009B3F3D">
              <w:rPr>
                <w:noProof/>
              </w:rPr>
              <w:t>.</w:t>
            </w:r>
          </w:p>
          <w:p w:rsidR="009B3F3D" w:rsidRDefault="009B3F3D" w:rsidP="002B3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Duirng implementation the  editor's note was not deleted.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0CCC" w:rsidRDefault="002B3071" w:rsidP="00700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</w:t>
            </w:r>
            <w:r w:rsidR="009B3F3D">
              <w:rPr>
                <w:noProof/>
              </w:rPr>
              <w:t xml:space="preserve"> n</w:t>
            </w:r>
            <w:r>
              <w:rPr>
                <w:noProof/>
              </w:rPr>
              <w:t>ote deleted</w:t>
            </w:r>
          </w:p>
          <w:p w:rsidR="006A79CF" w:rsidRDefault="006A79CF" w:rsidP="00B931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3F3D" w:rsidP="006D1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B3071">
              <w:rPr>
                <w:noProof/>
              </w:rPr>
              <w:t>ditor</w:t>
            </w:r>
            <w:r>
              <w:rPr>
                <w:noProof/>
              </w:rPr>
              <w:t>'</w:t>
            </w:r>
            <w:r w:rsidR="002B307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B3071">
              <w:rPr>
                <w:noProof/>
              </w:rPr>
              <w:t>note remains</w:t>
            </w:r>
            <w:r w:rsidR="00683D55">
              <w:rPr>
                <w:noProof/>
              </w:rPr>
              <w:t>.</w:t>
            </w:r>
          </w:p>
        </w:tc>
      </w:tr>
      <w:tr w:rsidR="001E41F3" w:rsidTr="001805B1">
        <w:trPr>
          <w:trHeight w:val="183"/>
        </w:trPr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2B3071" w:rsidRPr="006276FC" w:rsidRDefault="002B3071" w:rsidP="002B3071">
      <w:pPr>
        <w:pStyle w:val="Heading1"/>
      </w:pPr>
      <w:bookmarkStart w:id="3" w:name="_Toc2694302"/>
      <w:bookmarkStart w:id="4" w:name="_Toc20215882"/>
      <w:bookmarkStart w:id="5" w:name="_Toc27756168"/>
      <w:r w:rsidRPr="006276FC">
        <w:t>2</w:t>
      </w:r>
      <w:r w:rsidRPr="006276FC">
        <w:tab/>
        <w:t>References</w:t>
      </w:r>
      <w:bookmarkEnd w:id="3"/>
      <w:bookmarkEnd w:id="4"/>
      <w:bookmarkEnd w:id="5"/>
    </w:p>
    <w:p w:rsidR="002B3071" w:rsidRPr="006276FC" w:rsidRDefault="002B3071" w:rsidP="002B3071">
      <w:pPr>
        <w:pStyle w:val="EX"/>
      </w:pPr>
      <w:r w:rsidRPr="006276FC">
        <w:t>[</w:t>
      </w:r>
      <w:bookmarkStart w:id="6" w:name="TS23228"/>
      <w:r w:rsidRPr="006276FC">
        <w:rPr>
          <w:noProof/>
        </w:rPr>
        <w:t>1</w:t>
      </w:r>
      <w:bookmarkEnd w:id="6"/>
      <w:r w:rsidRPr="006276FC">
        <w:t>]</w:t>
      </w:r>
      <w:r w:rsidRPr="006276FC">
        <w:tab/>
        <w:t>3GPP TS 23.228: "IP Multimedia (IM) Subsystem – Stage 2".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7" w:name="TS24228"/>
      <w:r w:rsidRPr="006276FC">
        <w:rPr>
          <w:noProof/>
        </w:rPr>
        <w:t>2</w:t>
      </w:r>
      <w:bookmarkEnd w:id="7"/>
      <w:r w:rsidRPr="006276FC">
        <w:t>]</w:t>
      </w:r>
      <w:r w:rsidRPr="006276FC">
        <w:tab/>
        <w:t>3GPP TS 24.228: "Signalling flows for the IP multimedia call control based on SIP and SDP (Release 5)".</w:t>
      </w:r>
    </w:p>
    <w:p w:rsidR="002B3071" w:rsidRPr="006276FC" w:rsidRDefault="002B3071" w:rsidP="002B3071">
      <w:pPr>
        <w:pStyle w:val="EX"/>
      </w:pPr>
      <w:r w:rsidRPr="006276FC">
        <w:t>[</w:t>
      </w:r>
      <w:bookmarkStart w:id="8" w:name="TS23002"/>
      <w:r w:rsidRPr="006276FC">
        <w:rPr>
          <w:noProof/>
        </w:rPr>
        <w:t>3</w:t>
      </w:r>
      <w:bookmarkEnd w:id="8"/>
      <w:r w:rsidRPr="006276FC">
        <w:t>]</w:t>
      </w:r>
      <w:r w:rsidRPr="006276FC">
        <w:tab/>
        <w:t>3GPP TS 23.002: "Network architecture".</w:t>
      </w:r>
    </w:p>
    <w:p w:rsidR="002B3071" w:rsidRPr="006276FC" w:rsidRDefault="002B3071" w:rsidP="002B3071">
      <w:pPr>
        <w:pStyle w:val="EX"/>
      </w:pPr>
      <w:r w:rsidRPr="006276FC">
        <w:t>[4]</w:t>
      </w:r>
      <w:r w:rsidRPr="006276FC">
        <w:tab/>
        <w:t>3GPP TS 23.218: "IP Multimedia (IM) Session Handling; IP Multimedia (IM) call model".</w:t>
      </w:r>
    </w:p>
    <w:p w:rsidR="002B3071" w:rsidRPr="006276FC" w:rsidRDefault="002B3071" w:rsidP="002B3071">
      <w:pPr>
        <w:pStyle w:val="EX"/>
      </w:pPr>
      <w:r w:rsidRPr="006276FC">
        <w:t>[5]</w:t>
      </w:r>
      <w:r w:rsidRPr="006276FC">
        <w:tab/>
        <w:t>3GPP TS 29.329: "Sh Interface based on Diameter – Protocol details".</w:t>
      </w:r>
    </w:p>
    <w:p w:rsidR="002B3071" w:rsidRPr="006276FC" w:rsidRDefault="002B3071" w:rsidP="002B3071">
      <w:pPr>
        <w:pStyle w:val="EX"/>
      </w:pPr>
      <w:r w:rsidRPr="006276FC">
        <w:t>[6]</w:t>
      </w:r>
      <w:r w:rsidRPr="006276FC">
        <w:tab/>
        <w:t>3GPP TS 29.228: "IP multimedia (IM) Subsystem Cx Interface; Signalling flows and Message Elements".</w:t>
      </w:r>
    </w:p>
    <w:p w:rsidR="002B3071" w:rsidRPr="006276FC" w:rsidRDefault="002B3071" w:rsidP="002B3071">
      <w:pPr>
        <w:pStyle w:val="EX"/>
      </w:pPr>
      <w:r w:rsidRPr="006276FC">
        <w:t>[7]</w:t>
      </w:r>
      <w:r w:rsidRPr="006276FC">
        <w:tab/>
        <w:t>3GPP TS 29.229: "Cx and Dx Interfaces based on the Diameter protocol ; Protocol details".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[8]</w:t>
      </w:r>
      <w:r w:rsidRPr="006276FC">
        <w:rPr>
          <w:lang w:val="it-IT"/>
        </w:rPr>
        <w:tab/>
        <w:t>Void.</w:t>
      </w:r>
    </w:p>
    <w:p w:rsidR="002B3071" w:rsidRPr="006276FC" w:rsidRDefault="002B3071" w:rsidP="002B3071">
      <w:pPr>
        <w:pStyle w:val="EX"/>
      </w:pPr>
      <w:r w:rsidRPr="006276FC">
        <w:t>[9]</w:t>
      </w:r>
      <w:r w:rsidRPr="006276FC">
        <w:tab/>
        <w:t>ITU-T recommendation Q.763: "Signalling System No. 7 - ISDN User Part formats and codes".</w:t>
      </w:r>
    </w:p>
    <w:p w:rsidR="002B3071" w:rsidRPr="006276FC" w:rsidRDefault="002B3071" w:rsidP="002B3071">
      <w:pPr>
        <w:pStyle w:val="EX"/>
      </w:pPr>
      <w:r w:rsidRPr="006276FC">
        <w:t>[10]</w:t>
      </w:r>
      <w:r w:rsidRPr="006276FC">
        <w:tab/>
        <w:t>3GPP TS 23.018: "Basic Call Handling; Technical realization".</w:t>
      </w:r>
    </w:p>
    <w:p w:rsidR="002B3071" w:rsidRPr="006276FC" w:rsidRDefault="002B3071" w:rsidP="002B3071">
      <w:pPr>
        <w:pStyle w:val="EX"/>
      </w:pPr>
      <w:r w:rsidRPr="006276FC">
        <w:t>[11]</w:t>
      </w:r>
      <w:r w:rsidRPr="006276FC">
        <w:tab/>
        <w:t>3GPP TS 23.003: "Numbering, Addressing and Identification".</w:t>
      </w:r>
    </w:p>
    <w:p w:rsidR="002B3071" w:rsidRPr="006276FC" w:rsidRDefault="002B3071" w:rsidP="002B3071">
      <w:pPr>
        <w:pStyle w:val="EX"/>
      </w:pPr>
      <w:r w:rsidRPr="006276FC">
        <w:t>[12]</w:t>
      </w:r>
      <w:r w:rsidRPr="006276FC">
        <w:tab/>
        <w:t>3GPP TS 23.032: "Universal Geographical Area Description (GAD)".</w:t>
      </w:r>
    </w:p>
    <w:p w:rsidR="002B3071" w:rsidRPr="006276FC" w:rsidRDefault="002B3071" w:rsidP="002B3071">
      <w:pPr>
        <w:pStyle w:val="EX"/>
      </w:pPr>
      <w:r w:rsidRPr="006276FC">
        <w:t>[13]</w:t>
      </w:r>
      <w:r w:rsidRPr="006276FC">
        <w:tab/>
        <w:t>3GPP TS 29.002: "Mobile Application Part (MAP) specification".</w:t>
      </w:r>
    </w:p>
    <w:p w:rsidR="002B3071" w:rsidRPr="006276FC" w:rsidRDefault="002B3071" w:rsidP="002B3071">
      <w:pPr>
        <w:pStyle w:val="EX"/>
      </w:pPr>
      <w:r w:rsidRPr="006276FC">
        <w:t>[14]</w:t>
      </w:r>
      <w:r w:rsidRPr="006276FC">
        <w:tab/>
        <w:t xml:space="preserve">3GPP TS 23.078: "Customised Applications for </w:t>
      </w:r>
      <w:smartTag w:uri="urn:schemas-microsoft-com:office:smarttags" w:element="place">
        <w:smartTag w:uri="urn:schemas-microsoft-com:office:smarttags" w:element="City">
          <w:r w:rsidRPr="006276FC">
            <w:t>Mobile</w:t>
          </w:r>
        </w:smartTag>
      </w:smartTag>
      <w:r w:rsidRPr="006276FC">
        <w:t xml:space="preserve"> network Enhanced Logic (CAMEL) Phase 3 - Stage 2".</w:t>
      </w:r>
    </w:p>
    <w:p w:rsidR="002B3071" w:rsidRPr="006276FC" w:rsidRDefault="002B3071" w:rsidP="002B3071">
      <w:pPr>
        <w:pStyle w:val="EX"/>
      </w:pPr>
      <w:r w:rsidRPr="006276FC">
        <w:t>[15]</w:t>
      </w:r>
      <w:r w:rsidRPr="006276FC">
        <w:tab/>
        <w:t>IETF RFC 2045: "Multipurpose Internet Mail Extensions (MIME) Part One: Format of Internet Message Bodies".</w:t>
      </w:r>
    </w:p>
    <w:p w:rsidR="002B3071" w:rsidRPr="006276FC" w:rsidRDefault="002B3071" w:rsidP="002B3071">
      <w:pPr>
        <w:pStyle w:val="EX"/>
      </w:pPr>
      <w:r w:rsidRPr="006276FC">
        <w:t>[16]</w:t>
      </w:r>
      <w:r w:rsidRPr="006276FC">
        <w:tab/>
        <w:t>IETF RFC 3261: "SIP: Session Initiation Protocol".</w:t>
      </w:r>
    </w:p>
    <w:p w:rsidR="002B3071" w:rsidRPr="006276FC" w:rsidRDefault="002B3071" w:rsidP="002B3071">
      <w:pPr>
        <w:pStyle w:val="EX"/>
      </w:pPr>
      <w:r w:rsidRPr="006276FC">
        <w:t>[17]</w:t>
      </w:r>
      <w:r w:rsidRPr="006276FC">
        <w:tab/>
        <w:t>IETF RFC 3966: "The tel URI for Telephone Numbers".</w:t>
      </w:r>
    </w:p>
    <w:p w:rsidR="002B3071" w:rsidRPr="006276FC" w:rsidRDefault="002B3071" w:rsidP="002B3071">
      <w:pPr>
        <w:pStyle w:val="EX"/>
      </w:pPr>
      <w:r w:rsidRPr="006276FC">
        <w:t>[18]</w:t>
      </w:r>
      <w:r w:rsidRPr="006276FC">
        <w:tab/>
        <w:t>3GPP TS 23.141: "Presence Service; Architecture and Functional Description".</w:t>
      </w:r>
    </w:p>
    <w:p w:rsidR="002B3071" w:rsidRPr="006276FC" w:rsidRDefault="002B3071" w:rsidP="002B3071">
      <w:pPr>
        <w:pStyle w:val="EX"/>
      </w:pPr>
      <w:r w:rsidRPr="006276FC">
        <w:t>[19]</w:t>
      </w:r>
      <w:r w:rsidRPr="006276FC">
        <w:tab/>
        <w:t>3GPP TS 23.012: "</w:t>
      </w:r>
      <w:r w:rsidRPr="006276FC">
        <w:rPr>
          <w:bCs/>
          <w:color w:val="000000"/>
        </w:rPr>
        <w:t>Location Management Procedures</w:t>
      </w:r>
      <w:r w:rsidRPr="006276FC">
        <w:t>".</w:t>
      </w:r>
    </w:p>
    <w:p w:rsidR="002B3071" w:rsidRPr="006276FC" w:rsidRDefault="002B3071" w:rsidP="002B3071">
      <w:pPr>
        <w:pStyle w:val="EX"/>
      </w:pPr>
      <w:r w:rsidRPr="006276FC">
        <w:t>[20]</w:t>
      </w:r>
      <w:r w:rsidRPr="006276FC">
        <w:tab/>
        <w:t>ANSI X3.4: "Coded Character Set - 7-bit American Standard Code for Information Interchange"</w:t>
      </w:r>
    </w:p>
    <w:p w:rsidR="002B3071" w:rsidRPr="006276FC" w:rsidRDefault="002B3071" w:rsidP="002B3071">
      <w:pPr>
        <w:pStyle w:val="EX"/>
      </w:pPr>
      <w:r w:rsidRPr="006276FC">
        <w:t>[21]</w:t>
      </w:r>
      <w:r w:rsidRPr="006276FC">
        <w:tab/>
        <w:t>Void</w:t>
      </w:r>
    </w:p>
    <w:p w:rsidR="002B3071" w:rsidRPr="006276FC" w:rsidRDefault="002B3071" w:rsidP="002B3071">
      <w:pPr>
        <w:pStyle w:val="EX"/>
      </w:pPr>
      <w:r w:rsidRPr="006276FC">
        <w:t>[22]</w:t>
      </w:r>
      <w:r w:rsidRPr="006276FC">
        <w:tab/>
        <w:t>3GPP TS 33.203: "Access Security for IP-based services".</w:t>
      </w:r>
    </w:p>
    <w:p w:rsidR="002B3071" w:rsidRPr="006276FC" w:rsidRDefault="002B3071" w:rsidP="002B3071">
      <w:pPr>
        <w:pStyle w:val="EX"/>
        <w:rPr>
          <w:lang w:val="en-US"/>
        </w:rPr>
      </w:pPr>
      <w:r w:rsidRPr="006276FC">
        <w:rPr>
          <w:lang w:val="en-US"/>
        </w:rPr>
        <w:t>[23]</w:t>
      </w:r>
      <w:r w:rsidRPr="006276FC">
        <w:rPr>
          <w:lang w:val="en-US"/>
        </w:rPr>
        <w:tab/>
        <w:t>IETF RFC 791: "Internet Protocol".</w:t>
      </w:r>
    </w:p>
    <w:p w:rsidR="002B3071" w:rsidRPr="006276FC" w:rsidRDefault="002B3071" w:rsidP="002B3071">
      <w:pPr>
        <w:pStyle w:val="EX"/>
      </w:pPr>
      <w:r w:rsidRPr="006276FC">
        <w:t>[24]</w:t>
      </w:r>
      <w:r w:rsidRPr="006276FC">
        <w:tab/>
        <w:t>IETF RFC 4291: "IP Version 6 Addressing Architecture".</w:t>
      </w:r>
    </w:p>
    <w:p w:rsidR="002B3071" w:rsidRPr="006276FC" w:rsidRDefault="002B3071" w:rsidP="002B3071">
      <w:pPr>
        <w:pStyle w:val="EX"/>
      </w:pPr>
      <w:r w:rsidRPr="006276FC">
        <w:t>[25]</w:t>
      </w:r>
      <w:r w:rsidRPr="006276FC">
        <w:tab/>
        <w:t>IETF RFC 4412: "Communications Resource Priority for the Session Initiation Protocol (SIP)".</w:t>
      </w:r>
    </w:p>
    <w:p w:rsidR="002B3071" w:rsidRPr="006276FC" w:rsidRDefault="002B3071" w:rsidP="002B3071">
      <w:pPr>
        <w:pStyle w:val="EX"/>
      </w:pPr>
      <w:r w:rsidRPr="006276FC">
        <w:t>[26]</w:t>
      </w:r>
      <w:r w:rsidRPr="006276FC">
        <w:tab/>
        <w:t>3GPP TS 29.272: "MME and SGSN Related Interfaces Based on Diameter Protocol ".</w:t>
      </w:r>
    </w:p>
    <w:p w:rsidR="002B3071" w:rsidRPr="006276FC" w:rsidRDefault="002B3071" w:rsidP="002B3071">
      <w:pPr>
        <w:pStyle w:val="EX"/>
      </w:pPr>
      <w:r w:rsidRPr="006276FC">
        <w:t>[27]</w:t>
      </w:r>
      <w:r w:rsidRPr="006276FC">
        <w:tab/>
        <w:t>3GPP TS 23.008: "Organization of subscriber data".</w:t>
      </w:r>
    </w:p>
    <w:p w:rsidR="002B3071" w:rsidRPr="006276FC" w:rsidRDefault="002B3071" w:rsidP="002B3071">
      <w:pPr>
        <w:pStyle w:val="EX"/>
      </w:pPr>
      <w:r w:rsidRPr="006276FC">
        <w:t>[28]</w:t>
      </w:r>
      <w:r w:rsidRPr="006276FC">
        <w:tab/>
        <w:t>3GPP TS 29.212: "Policy and Charging Control (PCC); Reference points".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29</w:t>
      </w:r>
      <w:r w:rsidRPr="006276FC">
        <w:t>]</w:t>
      </w:r>
      <w:r w:rsidRPr="006276FC">
        <w:tab/>
        <w:t>3GPP TS 23.060: "3rd Generation Partnership Project;</w:t>
      </w:r>
      <w:r w:rsidRPr="006276FC">
        <w:rPr>
          <w:rFonts w:eastAsia="MS Gothic" w:hint="eastAsia"/>
        </w:rPr>
        <w:t xml:space="preserve"> </w:t>
      </w:r>
      <w:r w:rsidRPr="006276FC">
        <w:t>Technical Specification Group Services and</w:t>
      </w:r>
      <w:r w:rsidRPr="006276FC">
        <w:rPr>
          <w:rFonts w:hint="eastAsia"/>
        </w:rPr>
        <w:t xml:space="preserve"> </w:t>
      </w:r>
      <w:r w:rsidRPr="006276FC">
        <w:t>System Aspects;</w:t>
      </w:r>
      <w:r w:rsidRPr="006276FC">
        <w:rPr>
          <w:rFonts w:eastAsia="MS Gothic" w:hint="eastAsia"/>
        </w:rPr>
        <w:t xml:space="preserve"> </w:t>
      </w:r>
      <w:r w:rsidRPr="006276FC">
        <w:t>General Packet Radio Service (GPRS);</w:t>
      </w:r>
      <w:r w:rsidRPr="006276FC">
        <w:rPr>
          <w:rFonts w:eastAsia="MS Gothic" w:hint="eastAsia"/>
        </w:rPr>
        <w:t xml:space="preserve"> </w:t>
      </w:r>
      <w:r w:rsidRPr="006276FC">
        <w:t>Service description;</w:t>
      </w:r>
      <w:r w:rsidRPr="006276FC">
        <w:rPr>
          <w:rFonts w:eastAsia="MS Gothic" w:hint="eastAsia"/>
        </w:rPr>
        <w:t xml:space="preserve"> </w:t>
      </w:r>
      <w:r w:rsidRPr="006276FC">
        <w:t>Stage</w:t>
      </w:r>
      <w:r w:rsidRPr="006276FC">
        <w:rPr>
          <w:rFonts w:eastAsia="MS Gothic"/>
        </w:rPr>
        <w:t> </w:t>
      </w:r>
      <w:r w:rsidRPr="006276FC">
        <w:t>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</w:t>
      </w:r>
      <w:r w:rsidRPr="006276FC">
        <w:rPr>
          <w:lang w:eastAsia="zh-CN"/>
        </w:rPr>
        <w:t>30</w:t>
      </w:r>
      <w:r w:rsidRPr="006276FC">
        <w:t>]</w:t>
      </w:r>
      <w:r w:rsidRPr="006276FC">
        <w:tab/>
        <w:t>3GPP TS 2</w:t>
      </w:r>
      <w:r w:rsidRPr="006276FC">
        <w:rPr>
          <w:rFonts w:hint="eastAsia"/>
          <w:lang w:eastAsia="zh-CN"/>
        </w:rPr>
        <w:t>9.118</w:t>
      </w:r>
      <w:r w:rsidRPr="006276FC">
        <w:t>: "SGs interface specification"</w:t>
      </w:r>
      <w:r w:rsidRPr="006276FC">
        <w:rPr>
          <w:rFonts w:hint="eastAsia"/>
          <w:lang w:eastAsia="zh-CN"/>
        </w:rPr>
        <w:t>.</w:t>
      </w:r>
    </w:p>
    <w:p w:rsidR="002B3071" w:rsidRPr="006276FC" w:rsidRDefault="002B3071" w:rsidP="002B3071">
      <w:pPr>
        <w:pStyle w:val="EX"/>
      </w:pPr>
      <w:r w:rsidRPr="006276FC">
        <w:t>[</w:t>
      </w:r>
      <w:r w:rsidRPr="006276FC">
        <w:rPr>
          <w:lang w:eastAsia="zh-CN"/>
        </w:rPr>
        <w:t>31</w:t>
      </w:r>
      <w:r w:rsidRPr="006276FC">
        <w:t>]</w:t>
      </w:r>
      <w:r w:rsidRPr="006276FC">
        <w:tab/>
        <w:t>3GPP TS 29.272: "Evolved Packet System; MME and SGSN Related Interfaces Based on Diameter Protocol".</w:t>
      </w:r>
    </w:p>
    <w:p w:rsidR="002B3071" w:rsidRPr="006276FC" w:rsidRDefault="002B3071" w:rsidP="002B3071">
      <w:pPr>
        <w:pStyle w:val="EX"/>
      </w:pPr>
      <w:r w:rsidRPr="006276FC">
        <w:rPr>
          <w:rFonts w:hint="eastAsia"/>
          <w:lang w:eastAsia="zh-CN"/>
        </w:rPr>
        <w:t>[</w:t>
      </w:r>
      <w:r w:rsidRPr="006276FC">
        <w:rPr>
          <w:lang w:eastAsia="zh-CN"/>
        </w:rPr>
        <w:t>32</w:t>
      </w:r>
      <w:r w:rsidRPr="006276FC">
        <w:rPr>
          <w:rFonts w:hint="eastAsia"/>
          <w:lang w:eastAsia="zh-CN"/>
        </w:rPr>
        <w:t>]</w:t>
      </w:r>
      <w:r>
        <w:tab/>
      </w:r>
      <w:r w:rsidRPr="006276FC">
        <w:rPr>
          <w:rFonts w:hint="eastAsia"/>
          <w:lang w:eastAsia="zh-CN"/>
        </w:rPr>
        <w:t>3GPP</w:t>
      </w:r>
      <w:r w:rsidRPr="006276FC">
        <w:t xml:space="preserve"> TS 2</w:t>
      </w:r>
      <w:r w:rsidRPr="006276FC">
        <w:rPr>
          <w:rFonts w:hint="eastAsia"/>
          <w:lang w:eastAsia="zh-CN"/>
        </w:rPr>
        <w:t>3</w:t>
      </w:r>
      <w:r w:rsidRPr="006276FC">
        <w:t>.2</w:t>
      </w:r>
      <w:r w:rsidRPr="006276FC">
        <w:rPr>
          <w:rFonts w:hint="eastAsia"/>
          <w:lang w:eastAsia="zh-CN"/>
        </w:rPr>
        <w:t>37</w:t>
      </w:r>
      <w:r w:rsidRPr="006276FC">
        <w:t>: "</w:t>
      </w:r>
      <w:r w:rsidRPr="006276FC">
        <w:rPr>
          <w:lang w:eastAsia="ko-KR"/>
        </w:rPr>
        <w:t>IP Multimedia Subsystem (IMS) Service Continuity</w:t>
      </w:r>
      <w:r w:rsidRPr="006276FC">
        <w:t>; Stage 2".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[33]</w:t>
      </w:r>
      <w:r w:rsidRPr="006276FC">
        <w:tab/>
        <w:t>3GPP TS 23.292: "IP Multimedia Subsystem (IMS) centralized services; Stage 2".</w:t>
      </w:r>
    </w:p>
    <w:p w:rsidR="002B3071" w:rsidRPr="006276FC" w:rsidRDefault="002B3071" w:rsidP="002B3071">
      <w:pPr>
        <w:pStyle w:val="EX"/>
        <w:rPr>
          <w:lang w:val="nb-NO" w:eastAsia="zh-CN"/>
        </w:rPr>
      </w:pPr>
      <w:r w:rsidRPr="006276FC">
        <w:rPr>
          <w:lang w:val="nb-NO"/>
        </w:rPr>
        <w:t>[34]</w:t>
      </w:r>
      <w:r w:rsidRPr="006276FC">
        <w:rPr>
          <w:lang w:val="nb-NO"/>
        </w:rPr>
        <w:tab/>
        <w:t>3GPP TS 29.27</w:t>
      </w:r>
      <w:r w:rsidRPr="006276FC">
        <w:rPr>
          <w:rFonts w:hint="eastAsia"/>
          <w:lang w:val="nb-NO" w:eastAsia="zh-CN"/>
        </w:rPr>
        <w:t>3</w:t>
      </w:r>
      <w:r w:rsidRPr="006276FC">
        <w:rPr>
          <w:lang w:val="nb-NO"/>
        </w:rPr>
        <w:t>: "</w:t>
      </w:r>
      <w:r w:rsidRPr="006276FC">
        <w:t>3GPP EPS AAA interfaces</w:t>
      </w:r>
      <w:r w:rsidRPr="006276FC">
        <w:rPr>
          <w:lang w:val="nb-NO"/>
        </w:rPr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[35]</w:t>
      </w:r>
      <w:r w:rsidRPr="006276FC">
        <w:tab/>
        <w:t>IETF RFC 4</w:t>
      </w:r>
      <w:r w:rsidRPr="006276FC">
        <w:rPr>
          <w:rFonts w:hint="eastAsia"/>
          <w:lang w:eastAsia="zh-CN"/>
        </w:rPr>
        <w:t>776</w:t>
      </w:r>
      <w:r w:rsidRPr="006276FC">
        <w:t>: "</w:t>
      </w:r>
      <w:r w:rsidRPr="006276FC">
        <w:rPr>
          <w:lang w:val="nb-NO" w:eastAsia="zh-CN"/>
        </w:rPr>
        <w:t>Dynamic Host Configuration Protocol (DHCPv4 and DHCPv6) Option for Civic Addresses Configuration Information</w:t>
      </w:r>
      <w:r w:rsidRPr="006276FC">
        <w:t>".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rPr>
          <w:rFonts w:hint="eastAsia"/>
        </w:rPr>
        <w:t>[</w:t>
      </w:r>
      <w:r w:rsidRPr="006276FC">
        <w:t>36</w:t>
      </w:r>
      <w:r w:rsidRPr="006276FC">
        <w:rPr>
          <w:rFonts w:hint="eastAsia"/>
        </w:rPr>
        <w:t>]</w:t>
      </w:r>
      <w:r w:rsidRPr="006276FC">
        <w:rPr>
          <w:rFonts w:hint="eastAsia"/>
        </w:rPr>
        <w:tab/>
        <w:t xml:space="preserve">IETF </w:t>
      </w:r>
      <w:r w:rsidRPr="006276FC">
        <w:t>RFC 7683</w:t>
      </w:r>
      <w:r w:rsidRPr="006276FC">
        <w:rPr>
          <w:rFonts w:hint="eastAsia"/>
        </w:rPr>
        <w:t xml:space="preserve">: </w:t>
      </w:r>
      <w:r w:rsidRPr="006276FC">
        <w:t>"Diameter Overload Indication Conveyance"</w:t>
      </w:r>
      <w:r w:rsidRPr="006276FC">
        <w:rPr>
          <w:rFonts w:hint="eastAsia"/>
        </w:rPr>
        <w:t>.</w:t>
      </w:r>
    </w:p>
    <w:p w:rsidR="002B3071" w:rsidRPr="006276FC" w:rsidRDefault="002B3071" w:rsidP="002B3071">
      <w:pPr>
        <w:pStyle w:val="EX"/>
        <w:tabs>
          <w:tab w:val="left" w:pos="6790"/>
        </w:tabs>
      </w:pPr>
      <w:r w:rsidRPr="006276FC">
        <w:t>[37]</w:t>
      </w:r>
      <w:r w:rsidRPr="006276FC">
        <w:tab/>
        <w:t>ETSI ES 283 034: "e4 interface based on the DIAMETER protocol".</w:t>
      </w:r>
    </w:p>
    <w:p w:rsidR="002B3071" w:rsidRPr="006276FC" w:rsidRDefault="002B3071" w:rsidP="002B3071">
      <w:pPr>
        <w:pStyle w:val="EX"/>
      </w:pPr>
      <w:r w:rsidRPr="006276FC">
        <w:t>[38]</w:t>
      </w:r>
      <w:r w:rsidRPr="006276FC">
        <w:tab/>
        <w:t>3GPP TS 22.153: "Multimedia Priority Service".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[39]</w:t>
      </w:r>
      <w:r w:rsidRPr="006276FC">
        <w:rPr>
          <w:lang w:val="nb-NO" w:eastAsia="zh-CN"/>
        </w:rPr>
        <w:tab/>
      </w:r>
      <w:r w:rsidRPr="006276FC">
        <w:t>3GPP TS 24.229: "IP Multimedia Call Control Protocol based on SIP and SDP" – stage 3.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rPr>
          <w:lang w:val="nb-NO" w:eastAsia="zh-CN"/>
        </w:rPr>
        <w:t>[40]</w:t>
      </w:r>
      <w:r w:rsidRPr="006276FC">
        <w:rPr>
          <w:lang w:val="nb-NO" w:eastAsia="zh-CN"/>
        </w:rPr>
        <w:tab/>
      </w:r>
      <w:r w:rsidRPr="006276FC">
        <w:t>3GPP TS 29.364: "IP Multimedia Subsystem (IMS) Application Server (AS) service data description for AS interoperability".</w:t>
      </w:r>
    </w:p>
    <w:p w:rsidR="002B3071" w:rsidRPr="006276FC" w:rsidRDefault="002B3071" w:rsidP="002B3071">
      <w:pPr>
        <w:pStyle w:val="EX"/>
        <w:tabs>
          <w:tab w:val="left" w:pos="6790"/>
        </w:tabs>
        <w:rPr>
          <w:lang w:val="nb-NO" w:eastAsia="zh-CN"/>
        </w:rPr>
      </w:pPr>
      <w:r w:rsidRPr="006276FC">
        <w:t>[41]</w:t>
      </w:r>
      <w:r w:rsidRPr="006276FC">
        <w:tab/>
        <w:t>IETF RFC 5952: "A Recommendation for IPv6 Address Text Representation".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[42]</w:t>
      </w:r>
      <w:r w:rsidRPr="006276FC">
        <w:tab/>
        <w:t xml:space="preserve">IETF RFC 7944: </w:t>
      </w:r>
      <w:r w:rsidRPr="006276FC">
        <w:rPr>
          <w:lang w:val="it-IT"/>
        </w:rPr>
        <w:t>"Diameter Routing Message Priority</w:t>
      </w:r>
      <w:r w:rsidRPr="006276FC">
        <w:t>".</w:t>
      </w:r>
    </w:p>
    <w:p w:rsidR="002B3071" w:rsidRPr="006276FC" w:rsidRDefault="002B3071" w:rsidP="002B3071">
      <w:pPr>
        <w:pStyle w:val="EX"/>
        <w:rPr>
          <w:lang w:eastAsia="zh-CN"/>
        </w:rPr>
      </w:pPr>
      <w:r w:rsidRPr="006276FC">
        <w:t>[43]</w:t>
      </w:r>
      <w:r w:rsidRPr="006276FC">
        <w:tab/>
        <w:t>IETF </w:t>
      </w:r>
      <w:r>
        <w:rPr>
          <w:noProof/>
        </w:rPr>
        <w:t>RFC 8583</w:t>
      </w:r>
      <w:r w:rsidRPr="006276FC">
        <w:t>: "Diameter Load Information Conveyance".</w:t>
      </w:r>
    </w:p>
    <w:p w:rsidR="002B3071" w:rsidRPr="006276FC" w:rsidDel="009B3F3D" w:rsidRDefault="002B3071" w:rsidP="002B3071">
      <w:pPr>
        <w:pStyle w:val="EditorsNote"/>
        <w:rPr>
          <w:del w:id="9" w:author="CT4 Chair" w:date="2020-10-21T15:48:00Z"/>
        </w:rPr>
      </w:pPr>
      <w:del w:id="10" w:author="CT4 Chair" w:date="2020-10-21T15:48:00Z">
        <w:r w:rsidRPr="006276FC" w:rsidDel="009B3F3D">
          <w:delText>Editor's note:</w:delText>
        </w:r>
        <w:r w:rsidRPr="006276FC" w:rsidDel="009B3F3D">
          <w:tab/>
          <w:delText>The above document cannot be formally referenced until it is published as an RFC.</w:delText>
        </w:r>
      </w:del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[44]</w:t>
      </w:r>
      <w:r w:rsidRPr="006276FC">
        <w:rPr>
          <w:lang w:val="it-IT"/>
        </w:rPr>
        <w:tab/>
        <w:t>IETF RFC 6733: "Diameter Base Protocol".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[45]</w:t>
      </w:r>
      <w:r w:rsidRPr="006276FC">
        <w:tab/>
      </w:r>
      <w:r w:rsidRPr="006276FC">
        <w:rPr>
          <w:lang w:val="it-IT"/>
        </w:rPr>
        <w:t>3GPP TS 24.323: "3GPP IP Multimedia Subsystem (IMS) service level tracing management object (MO)".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[46]</w:t>
      </w:r>
      <w:r w:rsidRPr="006276FC">
        <w:rPr>
          <w:lang w:val="it-IT"/>
        </w:rPr>
        <w:tab/>
        <w:t>3GPP TS 29.571: "5G System; Common Data Types for Service Based Interfaces; Stage 3".</w:t>
      </w:r>
    </w:p>
    <w:p w:rsidR="002B3071" w:rsidRPr="006276FC" w:rsidRDefault="002B3071" w:rsidP="002B3071">
      <w:pPr>
        <w:pStyle w:val="EX"/>
        <w:rPr>
          <w:lang w:val="it-IT"/>
        </w:rPr>
      </w:pPr>
      <w:r w:rsidRPr="006276FC">
        <w:rPr>
          <w:lang w:val="it-IT"/>
        </w:rPr>
        <w:t>[47]</w:t>
      </w:r>
      <w:r w:rsidRPr="006276FC">
        <w:rPr>
          <w:lang w:val="it-IT"/>
        </w:rPr>
        <w:tab/>
        <w:t xml:space="preserve">3GPP TS 29.518: "5G System; </w:t>
      </w:r>
      <w:r w:rsidRPr="006276FC">
        <w:t>Access and Mobility Management Services</w:t>
      </w:r>
      <w:r w:rsidRPr="006276FC">
        <w:rPr>
          <w:lang w:val="it-IT"/>
        </w:rPr>
        <w:t>; Stage 3"</w:t>
      </w:r>
    </w:p>
    <w:p w:rsidR="00343A12" w:rsidRDefault="00343A12" w:rsidP="001805B1">
      <w:pPr>
        <w:pStyle w:val="EX"/>
      </w:pP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810" w:rsidRDefault="00E70810">
      <w:r>
        <w:separator/>
      </w:r>
    </w:p>
  </w:endnote>
  <w:endnote w:type="continuationSeparator" w:id="0">
    <w:p w:rsidR="00E70810" w:rsidRDefault="00E7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810" w:rsidRDefault="00E70810">
      <w:r>
        <w:separator/>
      </w:r>
    </w:p>
  </w:footnote>
  <w:footnote w:type="continuationSeparator" w:id="0">
    <w:p w:rsidR="00E70810" w:rsidRDefault="00E70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 Chair">
    <w15:presenceInfo w15:providerId="None" w15:userId="CT4 Chai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0B"/>
    <w:rsid w:val="0003567B"/>
    <w:rsid w:val="00054604"/>
    <w:rsid w:val="00055004"/>
    <w:rsid w:val="00084370"/>
    <w:rsid w:val="00090606"/>
    <w:rsid w:val="000A1F6F"/>
    <w:rsid w:val="000A6394"/>
    <w:rsid w:val="000B7FED"/>
    <w:rsid w:val="000C038A"/>
    <w:rsid w:val="000C6598"/>
    <w:rsid w:val="0010103E"/>
    <w:rsid w:val="00145D43"/>
    <w:rsid w:val="0015355E"/>
    <w:rsid w:val="00173C89"/>
    <w:rsid w:val="001805B1"/>
    <w:rsid w:val="00192C46"/>
    <w:rsid w:val="001A08B3"/>
    <w:rsid w:val="001A7B60"/>
    <w:rsid w:val="001B52F0"/>
    <w:rsid w:val="001B7A65"/>
    <w:rsid w:val="001D7AF6"/>
    <w:rsid w:val="001E41F3"/>
    <w:rsid w:val="002058F9"/>
    <w:rsid w:val="00215C14"/>
    <w:rsid w:val="0026004D"/>
    <w:rsid w:val="002640DD"/>
    <w:rsid w:val="00275D12"/>
    <w:rsid w:val="00283FE2"/>
    <w:rsid w:val="00284FEB"/>
    <w:rsid w:val="002860C4"/>
    <w:rsid w:val="00292822"/>
    <w:rsid w:val="002B3071"/>
    <w:rsid w:val="002B5741"/>
    <w:rsid w:val="002E67BB"/>
    <w:rsid w:val="00305409"/>
    <w:rsid w:val="00321071"/>
    <w:rsid w:val="00334BD1"/>
    <w:rsid w:val="00343A12"/>
    <w:rsid w:val="003552EB"/>
    <w:rsid w:val="003609EF"/>
    <w:rsid w:val="0036231A"/>
    <w:rsid w:val="00374DD4"/>
    <w:rsid w:val="00393E3E"/>
    <w:rsid w:val="003D673B"/>
    <w:rsid w:val="003E1A36"/>
    <w:rsid w:val="003E41EA"/>
    <w:rsid w:val="003F7315"/>
    <w:rsid w:val="00404D79"/>
    <w:rsid w:val="00410371"/>
    <w:rsid w:val="004242F1"/>
    <w:rsid w:val="00424FBB"/>
    <w:rsid w:val="004B75B7"/>
    <w:rsid w:val="004B7F6C"/>
    <w:rsid w:val="004C0335"/>
    <w:rsid w:val="004C12BA"/>
    <w:rsid w:val="004E1669"/>
    <w:rsid w:val="00502175"/>
    <w:rsid w:val="0050797C"/>
    <w:rsid w:val="0051580D"/>
    <w:rsid w:val="00546DDA"/>
    <w:rsid w:val="00547111"/>
    <w:rsid w:val="00570453"/>
    <w:rsid w:val="00592D74"/>
    <w:rsid w:val="005B7823"/>
    <w:rsid w:val="005D6337"/>
    <w:rsid w:val="005E2C44"/>
    <w:rsid w:val="00621188"/>
    <w:rsid w:val="006257ED"/>
    <w:rsid w:val="0064352E"/>
    <w:rsid w:val="006643AC"/>
    <w:rsid w:val="00670FCA"/>
    <w:rsid w:val="00683D55"/>
    <w:rsid w:val="00695808"/>
    <w:rsid w:val="006A3253"/>
    <w:rsid w:val="006A79CF"/>
    <w:rsid w:val="006B46FB"/>
    <w:rsid w:val="006D198E"/>
    <w:rsid w:val="006E21FB"/>
    <w:rsid w:val="00700CCC"/>
    <w:rsid w:val="00792342"/>
    <w:rsid w:val="007977A8"/>
    <w:rsid w:val="007B512A"/>
    <w:rsid w:val="007B6D61"/>
    <w:rsid w:val="007C2097"/>
    <w:rsid w:val="007D6A07"/>
    <w:rsid w:val="007F7259"/>
    <w:rsid w:val="008040A8"/>
    <w:rsid w:val="008151FA"/>
    <w:rsid w:val="008172EF"/>
    <w:rsid w:val="00827345"/>
    <w:rsid w:val="008279FA"/>
    <w:rsid w:val="008357C4"/>
    <w:rsid w:val="00845C92"/>
    <w:rsid w:val="00861A28"/>
    <w:rsid w:val="008626E7"/>
    <w:rsid w:val="00870EE7"/>
    <w:rsid w:val="008863B9"/>
    <w:rsid w:val="008904A1"/>
    <w:rsid w:val="008A069B"/>
    <w:rsid w:val="008A45A6"/>
    <w:rsid w:val="008E7A87"/>
    <w:rsid w:val="008F193E"/>
    <w:rsid w:val="008F686C"/>
    <w:rsid w:val="008F68B0"/>
    <w:rsid w:val="009102C1"/>
    <w:rsid w:val="009148DE"/>
    <w:rsid w:val="00941E30"/>
    <w:rsid w:val="00975642"/>
    <w:rsid w:val="009777D9"/>
    <w:rsid w:val="00991B88"/>
    <w:rsid w:val="00992463"/>
    <w:rsid w:val="009A5753"/>
    <w:rsid w:val="009A579D"/>
    <w:rsid w:val="009B3F3D"/>
    <w:rsid w:val="009E3297"/>
    <w:rsid w:val="009F734F"/>
    <w:rsid w:val="00A246B6"/>
    <w:rsid w:val="00A47E70"/>
    <w:rsid w:val="00A50CF0"/>
    <w:rsid w:val="00A7671C"/>
    <w:rsid w:val="00A80224"/>
    <w:rsid w:val="00A81681"/>
    <w:rsid w:val="00A94368"/>
    <w:rsid w:val="00AA28B7"/>
    <w:rsid w:val="00AA2CBC"/>
    <w:rsid w:val="00AB5657"/>
    <w:rsid w:val="00AC5820"/>
    <w:rsid w:val="00AD1CD8"/>
    <w:rsid w:val="00AE7DCF"/>
    <w:rsid w:val="00B133AC"/>
    <w:rsid w:val="00B258BB"/>
    <w:rsid w:val="00B357A2"/>
    <w:rsid w:val="00B67B97"/>
    <w:rsid w:val="00B93186"/>
    <w:rsid w:val="00B968C8"/>
    <w:rsid w:val="00BA3EC5"/>
    <w:rsid w:val="00BA51D9"/>
    <w:rsid w:val="00BB5DFC"/>
    <w:rsid w:val="00BD279D"/>
    <w:rsid w:val="00BD6BB8"/>
    <w:rsid w:val="00BE4035"/>
    <w:rsid w:val="00C20710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3391"/>
    <w:rsid w:val="00D66520"/>
    <w:rsid w:val="00D87AF5"/>
    <w:rsid w:val="00DB1448"/>
    <w:rsid w:val="00DE34CF"/>
    <w:rsid w:val="00E13F3D"/>
    <w:rsid w:val="00E34898"/>
    <w:rsid w:val="00E70810"/>
    <w:rsid w:val="00E8079D"/>
    <w:rsid w:val="00E902C3"/>
    <w:rsid w:val="00EB09B7"/>
    <w:rsid w:val="00EC5751"/>
    <w:rsid w:val="00ED531C"/>
    <w:rsid w:val="00EE7D7C"/>
    <w:rsid w:val="00EF498B"/>
    <w:rsid w:val="00F02367"/>
    <w:rsid w:val="00F25D98"/>
    <w:rsid w:val="00F300FB"/>
    <w:rsid w:val="00F32264"/>
    <w:rsid w:val="00FB4DC7"/>
    <w:rsid w:val="00FB6386"/>
    <w:rsid w:val="00FC6BE6"/>
    <w:rsid w:val="00FE7DAE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CA16F3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1805B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basedOn w:val="DefaultParagraphFont"/>
    <w:link w:val="B1"/>
    <w:rsid w:val="001805B1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DefaultParagraphFont"/>
    <w:link w:val="EX"/>
    <w:rsid w:val="001805B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931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93186"/>
    <w:rPr>
      <w:rFonts w:ascii="Courier New" w:hAnsi="Courier New" w:cs="Courier New"/>
      <w:lang w:val="en-US" w:eastAsia="zh-CN"/>
    </w:rPr>
  </w:style>
  <w:style w:type="character" w:styleId="Strong">
    <w:name w:val="Strong"/>
    <w:basedOn w:val="DefaultParagraphFont"/>
    <w:uiPriority w:val="22"/>
    <w:qFormat/>
    <w:rsid w:val="00B93186"/>
    <w:rPr>
      <w:b/>
      <w:bCs/>
    </w:rPr>
  </w:style>
  <w:style w:type="character" w:customStyle="1" w:styleId="EXCar">
    <w:name w:val="EX Car"/>
    <w:rsid w:val="002B3071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F1B6A-D331-451A-8240-5E7E8A8ED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E-Meeting, 3rd  – 13th November 2020</vt:lpstr>
      <vt:lpstr>2	References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</cp:lastModifiedBy>
  <cp:revision>11</cp:revision>
  <cp:lastPrinted>1900-01-01T08:00:00Z</cp:lastPrinted>
  <dcterms:created xsi:type="dcterms:W3CDTF">2020-10-21T13:38:00Z</dcterms:created>
  <dcterms:modified xsi:type="dcterms:W3CDTF">2020-10-26T10:24:00Z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(2)QrAHfjqeenAbz0t/QdkSFU+GnI2g6y4nu/qRlSiLvpdTYs5PfXA8XYG7yDxBYT4J+qBj0mkV
QPjr7+8ltTIJQmQ0HVIdcNdeovBv0QiBg9TImB7X4xB426tyPhDR1AU4ntvJGFm5+aWhzfx3
0oVTrSgmGr32kT2MLZin0/7mYDimms5OW9EvFLPmQcSF2xgCunxVwfHm9vufROJAbOTaaAxR
dFwQk0JXDcwAfpczpy</vt:lpwstr>
  </property>
  <property fmtid="{D5CDD505-2E9C-101B-9397-08002B2CF9AE}" pid="22" name="_2015_ms_pID_7253431">
    <vt:lpwstr>GZNQ8v0DJwi4ZXk6R/mTqTjuumNCXpcsLoOTp9MMrdCL8a/ZdxyTWQ
9yd35XUiFKmynglZt0+lCW5zrs9PiPgcAfOmmO6qlVVukwRtQlYmH6UDDLf0CTS4/9Z0XzA2
5SdEd2KAgDY8LOU8Ukx2qTAYi4QYWg6KhTm+o70CnasEgMxEFwvjk+h6AgDJapLCOYeVr8c+
AFou/RLkK/ASWrX+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1603707827</vt:lpwstr>
  </property>
</Properties>
</file>