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70FBB81E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794188">
        <w:rPr>
          <w:b/>
          <w:noProof/>
          <w:sz w:val="24"/>
        </w:rPr>
        <w:t>425</w:t>
      </w:r>
    </w:p>
    <w:p w14:paraId="7DB51253" w14:textId="1D790DC7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2A4297E7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59D61F67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94F31">
              <w:rPr>
                <w:b/>
                <w:noProof/>
                <w:sz w:val="28"/>
              </w:rPr>
              <w:t>41</w:t>
            </w:r>
            <w:r w:rsidR="0079418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581E0769" w:rsidR="001E41F3" w:rsidRPr="00410371" w:rsidRDefault="00D40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6B96D538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76093EB4" w:rsidR="001E41F3" w:rsidRDefault="00443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Type Descriptions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5757FE97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654BBC1F" w:rsidR="001E41F3" w:rsidRDefault="00223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79418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6F13F254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6F76E4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6F76E4">
              <w:rPr>
                <w:noProof/>
              </w:rPr>
              <w:t>13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55761FBC" w:rsidR="001E41F3" w:rsidRDefault="004D37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437F2877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94188">
              <w:rPr>
                <w:noProof/>
              </w:rPr>
              <w:t>6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4B860" w14:textId="77777777" w:rsidR="008056B8" w:rsidRDefault="008056B8" w:rsidP="00805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recommended by most OpenAPI style guides to always have a "description" field in all reusable data types defined under "components/schemas" section.</w:t>
            </w:r>
          </w:p>
          <w:p w14:paraId="2AB7BF21" w14:textId="4EE74A7A" w:rsidR="00880EB4" w:rsidRDefault="00880EB4" w:rsidP="00880E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846C3" w14:textId="28F6B335" w:rsidR="004D3742" w:rsidRDefault="008056B8" w:rsidP="006F76E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"description" filed for those data types where it is missing</w:t>
            </w:r>
            <w:r w:rsidR="00097618">
              <w:t>.</w:t>
            </w:r>
          </w:p>
          <w:p w14:paraId="0B2EF6E1" w14:textId="7EFC0BA9" w:rsidR="006F76E4" w:rsidRDefault="006F76E4" w:rsidP="006F76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CCE67" w14:textId="723AEADC" w:rsidR="001E41F3" w:rsidRDefault="00805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does not comply with style guides, and it results in warnings in different tools, which may affect quality of API implementations</w:t>
            </w:r>
            <w:r w:rsidR="00362241">
              <w:rPr>
                <w:noProof/>
              </w:rPr>
              <w:t>.</w:t>
            </w:r>
          </w:p>
          <w:p w14:paraId="3E436969" w14:textId="01884A73" w:rsidR="006F76E4" w:rsidRDefault="006F76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7F359653" w:rsidR="001E41F3" w:rsidRDefault="00794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2165" w14:textId="77777777" w:rsidR="008E0A98" w:rsidRDefault="008E0A98" w:rsidP="008E0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665AEA9E" w14:textId="57107278" w:rsidR="008E0A98" w:rsidRDefault="008E0A98" w:rsidP="008E0A9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>
              <w:rPr>
                <w:noProof/>
              </w:rPr>
              <w:t>10</w:t>
            </w:r>
            <w:r>
              <w:rPr>
                <w:noProof/>
              </w:rPr>
              <w:t>_N</w:t>
            </w:r>
            <w:r>
              <w:rPr>
                <w:noProof/>
              </w:rPr>
              <w:t>nrf</w:t>
            </w:r>
            <w:r>
              <w:rPr>
                <w:noProof/>
              </w:rPr>
              <w:t>_</w:t>
            </w:r>
            <w:r>
              <w:rPr>
                <w:noProof/>
              </w:rPr>
              <w:t>NFManagement</w:t>
            </w:r>
            <w:bookmarkStart w:id="2" w:name="_GoBack"/>
            <w:bookmarkEnd w:id="2"/>
            <w:r>
              <w:rPr>
                <w:noProof/>
              </w:rPr>
              <w:t>.yaml</w:t>
            </w:r>
          </w:p>
          <w:p w14:paraId="37D28E33" w14:textId="5C49994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8098510" w14:textId="77777777" w:rsidR="00794188" w:rsidRPr="00690A26" w:rsidRDefault="00794188" w:rsidP="00794188">
      <w:pPr>
        <w:pStyle w:val="Heading2"/>
      </w:pPr>
      <w:bookmarkStart w:id="9" w:name="_Toc24937836"/>
      <w:bookmarkStart w:id="10" w:name="_Toc33962656"/>
      <w:bookmarkStart w:id="11" w:name="_Toc42883425"/>
      <w:bookmarkStart w:id="12" w:name="_Toc49733293"/>
      <w:bookmarkStart w:id="13" w:name="_Toc51871757"/>
      <w:bookmarkEnd w:id="3"/>
      <w:bookmarkEnd w:id="4"/>
      <w:bookmarkEnd w:id="5"/>
      <w:bookmarkEnd w:id="6"/>
      <w:bookmarkEnd w:id="7"/>
      <w:bookmarkEnd w:id="8"/>
      <w:r w:rsidRPr="00690A26">
        <w:t>A.2</w:t>
      </w:r>
      <w:r w:rsidRPr="00690A26">
        <w:tab/>
        <w:t>Nnrf_NFManagement API</w:t>
      </w:r>
      <w:bookmarkEnd w:id="9"/>
      <w:bookmarkEnd w:id="10"/>
      <w:bookmarkEnd w:id="11"/>
      <w:bookmarkEnd w:id="12"/>
      <w:bookmarkEnd w:id="13"/>
    </w:p>
    <w:p w14:paraId="607961F8" w14:textId="364231C2" w:rsidR="00023CE7" w:rsidRDefault="00023CE7" w:rsidP="00023CE7">
      <w:pPr>
        <w:rPr>
          <w:lang w:val="en-US"/>
        </w:rPr>
      </w:pPr>
    </w:p>
    <w:p w14:paraId="35C1154B" w14:textId="77777777" w:rsidR="008E0A98" w:rsidRDefault="008E0A98" w:rsidP="008E0A9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E3090D" w14:textId="77777777" w:rsidR="00794188" w:rsidRDefault="00794188" w:rsidP="00794188">
      <w:pPr>
        <w:pStyle w:val="PL"/>
        <w:rPr>
          <w:lang w:eastAsia="zh-CN"/>
        </w:rPr>
      </w:pPr>
    </w:p>
    <w:p w14:paraId="35DEFAA2" w14:textId="5440DF23" w:rsidR="00794188" w:rsidRDefault="00794188" w:rsidP="00794188">
      <w:pPr>
        <w:pStyle w:val="PL"/>
        <w:rPr>
          <w:ins w:id="14" w:author="Jesus de Gregorio" w:date="2020-10-26T11:11:00Z"/>
        </w:rPr>
      </w:pPr>
      <w:r>
        <w:t xml:space="preserve">    </w:t>
      </w:r>
      <w:r>
        <w:rPr>
          <w:lang w:eastAsia="zh-CN"/>
        </w:rPr>
        <w:t>ScpDomain</w:t>
      </w:r>
      <w:r>
        <w:rPr>
          <w:rFonts w:hint="eastAsia"/>
          <w:lang w:eastAsia="zh-CN"/>
        </w:rPr>
        <w:t>Cond</w:t>
      </w:r>
      <w:r>
        <w:t>:</w:t>
      </w:r>
    </w:p>
    <w:p w14:paraId="57BD29DD" w14:textId="59192B33" w:rsidR="00794188" w:rsidRDefault="00794188" w:rsidP="00794188">
      <w:pPr>
        <w:pStyle w:val="PL"/>
      </w:pPr>
      <w:ins w:id="15" w:author="Jesus de Gregorio" w:date="2020-10-26T11:11:00Z">
        <w:r>
          <w:t xml:space="preserve">      description: </w:t>
        </w:r>
        <w:r w:rsidRPr="00794188">
          <w:t>Subscription to a set of NF or SCP instances belonging to certain SCP domains</w:t>
        </w:r>
      </w:ins>
    </w:p>
    <w:p w14:paraId="4641FA8F" w14:textId="77777777" w:rsidR="00794188" w:rsidRDefault="00794188" w:rsidP="00794188">
      <w:pPr>
        <w:pStyle w:val="PL"/>
      </w:pPr>
      <w:r>
        <w:t xml:space="preserve">      type: object</w:t>
      </w:r>
    </w:p>
    <w:p w14:paraId="6C361464" w14:textId="77777777" w:rsidR="00794188" w:rsidRDefault="00794188" w:rsidP="00794188">
      <w:pPr>
        <w:pStyle w:val="PL"/>
      </w:pPr>
      <w:r>
        <w:t xml:space="preserve">      properties:</w:t>
      </w:r>
    </w:p>
    <w:p w14:paraId="71B9355D" w14:textId="77777777" w:rsidR="00794188" w:rsidRPr="002857AD" w:rsidRDefault="00794188" w:rsidP="00794188">
      <w:pPr>
        <w:pStyle w:val="PL"/>
      </w:pPr>
      <w:r w:rsidRPr="002857AD">
        <w:t xml:space="preserve">        </w:t>
      </w:r>
      <w:r>
        <w:rPr>
          <w:lang w:eastAsia="zh-CN"/>
        </w:rPr>
        <w:t>scpDomains</w:t>
      </w:r>
      <w:r w:rsidRPr="002857AD">
        <w:t>:</w:t>
      </w:r>
    </w:p>
    <w:p w14:paraId="6941267F" w14:textId="77777777" w:rsidR="00794188" w:rsidRPr="002857AD" w:rsidRDefault="00794188" w:rsidP="00794188">
      <w:pPr>
        <w:pStyle w:val="PL"/>
      </w:pPr>
      <w:r w:rsidRPr="002857AD">
        <w:t xml:space="preserve">          type: array</w:t>
      </w:r>
    </w:p>
    <w:p w14:paraId="036EBDC4" w14:textId="77777777" w:rsidR="00794188" w:rsidRPr="002857AD" w:rsidRDefault="00794188" w:rsidP="00794188">
      <w:pPr>
        <w:pStyle w:val="PL"/>
      </w:pPr>
      <w:r w:rsidRPr="002857AD">
        <w:t xml:space="preserve">          items:</w:t>
      </w:r>
    </w:p>
    <w:p w14:paraId="4A72C3B2" w14:textId="77777777" w:rsidR="00794188" w:rsidRDefault="00794188" w:rsidP="00794188">
      <w:pPr>
        <w:pStyle w:val="PL"/>
      </w:pPr>
      <w:r w:rsidRPr="002857AD">
        <w:t xml:space="preserve">            </w:t>
      </w:r>
      <w:r>
        <w:t>type: string</w:t>
      </w:r>
    </w:p>
    <w:p w14:paraId="02B9A0CC" w14:textId="21D69DE2" w:rsidR="00794188" w:rsidRDefault="00794188" w:rsidP="00794188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4173A8BD" w14:textId="77777777" w:rsidR="00794188" w:rsidRDefault="00794188" w:rsidP="00794188">
      <w:pPr>
        <w:pStyle w:val="PL"/>
      </w:pPr>
    </w:p>
    <w:p w14:paraId="711B8620" w14:textId="35205C6A" w:rsidR="00794188" w:rsidRDefault="00794188" w:rsidP="00794188">
      <w:pPr>
        <w:pStyle w:val="PL"/>
        <w:rPr>
          <w:ins w:id="16" w:author="Jesus de Gregorio" w:date="2020-10-26T11:13:00Z"/>
          <w:lang w:eastAsia="zh-CN"/>
        </w:rPr>
      </w:pPr>
      <w:r>
        <w:rPr>
          <w:lang w:eastAsia="zh-CN"/>
        </w:rPr>
        <w:t xml:space="preserve">    OptionsResponse:</w:t>
      </w:r>
    </w:p>
    <w:p w14:paraId="358616D1" w14:textId="3EFBADB7" w:rsidR="00794188" w:rsidRDefault="00794188" w:rsidP="00794188">
      <w:pPr>
        <w:pStyle w:val="PL"/>
        <w:rPr>
          <w:lang w:eastAsia="zh-CN"/>
        </w:rPr>
      </w:pPr>
      <w:ins w:id="17" w:author="Jesus de Gregorio" w:date="2020-10-26T11:13:00Z">
        <w:r>
          <w:rPr>
            <w:lang w:eastAsia="zh-CN"/>
          </w:rPr>
          <w:t xml:space="preserve">      description: </w:t>
        </w:r>
        <w:r w:rsidRPr="00794188">
          <w:rPr>
            <w:lang w:eastAsia="zh-CN"/>
          </w:rPr>
          <w:t>Communication options of the NRF</w:t>
        </w:r>
        <w:r>
          <w:rPr>
            <w:lang w:eastAsia="zh-CN"/>
          </w:rPr>
          <w:t xml:space="preserve"> sent in response pay</w:t>
        </w:r>
      </w:ins>
      <w:ins w:id="18" w:author="Jesus de Gregorio" w:date="2020-10-26T11:14:00Z">
        <w:r>
          <w:rPr>
            <w:lang w:eastAsia="zh-CN"/>
          </w:rPr>
          <w:t>load of OPTIONS method</w:t>
        </w:r>
      </w:ins>
    </w:p>
    <w:p w14:paraId="47F55B1B" w14:textId="77777777" w:rsidR="00794188" w:rsidRDefault="00794188" w:rsidP="0079418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AB500CA" w14:textId="77777777" w:rsidR="00794188" w:rsidRDefault="00794188" w:rsidP="0079418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CEC0106" w14:textId="77777777" w:rsidR="00794188" w:rsidRDefault="00794188" w:rsidP="00794188">
      <w:pPr>
        <w:pStyle w:val="PL"/>
        <w:rPr>
          <w:lang w:eastAsia="zh-CN"/>
        </w:rPr>
      </w:pPr>
      <w:r>
        <w:rPr>
          <w:lang w:eastAsia="zh-CN"/>
        </w:rPr>
        <w:t xml:space="preserve">        supportedFeatures:</w:t>
      </w:r>
    </w:p>
    <w:p w14:paraId="04F03380" w14:textId="77777777" w:rsidR="00794188" w:rsidRPr="002857AD" w:rsidRDefault="00794188" w:rsidP="00794188">
      <w:pPr>
        <w:pStyle w:val="PL"/>
        <w:rPr>
          <w:lang w:eastAsia="zh-CN"/>
        </w:rPr>
      </w:pPr>
      <w:r>
        <w:rPr>
          <w:lang w:eastAsia="zh-CN"/>
        </w:rPr>
        <w:t xml:space="preserve">          $ref: </w:t>
      </w:r>
      <w:r>
        <w:t>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0DF473C5" w14:textId="77777777" w:rsidR="00794188" w:rsidRDefault="00794188" w:rsidP="00794188">
      <w:pPr>
        <w:pStyle w:val="PL"/>
      </w:pPr>
    </w:p>
    <w:p w14:paraId="007F1D84" w14:textId="77777777" w:rsidR="008E0A98" w:rsidRDefault="008E0A98" w:rsidP="008E0A9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0A0B652" w14:textId="77777777" w:rsidR="008E0A98" w:rsidRPr="008E0A98" w:rsidRDefault="008E0A98" w:rsidP="00023CE7">
      <w:pPr>
        <w:rPr>
          <w:lang w:val="en-US"/>
        </w:rPr>
      </w:pPr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8D2AE" w14:textId="77777777" w:rsidR="00534894" w:rsidRDefault="00534894">
      <w:r>
        <w:separator/>
      </w:r>
    </w:p>
  </w:endnote>
  <w:endnote w:type="continuationSeparator" w:id="0">
    <w:p w14:paraId="6E4F624B" w14:textId="77777777" w:rsidR="00534894" w:rsidRDefault="00534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E58CA" w14:textId="77777777" w:rsidR="00534894" w:rsidRDefault="00534894">
      <w:r>
        <w:separator/>
      </w:r>
    </w:p>
  </w:footnote>
  <w:footnote w:type="continuationSeparator" w:id="0">
    <w:p w14:paraId="292EC7E1" w14:textId="77777777" w:rsidR="00534894" w:rsidRDefault="00534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050D19" w:rsidRDefault="00050D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050D19" w:rsidRDefault="00050D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050D19" w:rsidRDefault="00050D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050D19" w:rsidRDefault="00050D1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38"/>
    <w:rsid w:val="00022E4A"/>
    <w:rsid w:val="00023CE7"/>
    <w:rsid w:val="0004376F"/>
    <w:rsid w:val="00050D19"/>
    <w:rsid w:val="00067B0D"/>
    <w:rsid w:val="00095227"/>
    <w:rsid w:val="00097618"/>
    <w:rsid w:val="000A1F6F"/>
    <w:rsid w:val="000A6394"/>
    <w:rsid w:val="000B7FED"/>
    <w:rsid w:val="000C038A"/>
    <w:rsid w:val="000C6598"/>
    <w:rsid w:val="00145D43"/>
    <w:rsid w:val="00173C89"/>
    <w:rsid w:val="00192C46"/>
    <w:rsid w:val="00195FF8"/>
    <w:rsid w:val="001A08B3"/>
    <w:rsid w:val="001A7B60"/>
    <w:rsid w:val="001B3A43"/>
    <w:rsid w:val="001B52F0"/>
    <w:rsid w:val="001B7A65"/>
    <w:rsid w:val="001D7AF6"/>
    <w:rsid w:val="001E41F3"/>
    <w:rsid w:val="002058F9"/>
    <w:rsid w:val="00223695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1731"/>
    <w:rsid w:val="00362241"/>
    <w:rsid w:val="0036231A"/>
    <w:rsid w:val="00374DD4"/>
    <w:rsid w:val="003E1A36"/>
    <w:rsid w:val="00410371"/>
    <w:rsid w:val="004242F1"/>
    <w:rsid w:val="00424FBB"/>
    <w:rsid w:val="00443610"/>
    <w:rsid w:val="004B75B7"/>
    <w:rsid w:val="004D3742"/>
    <w:rsid w:val="004E1669"/>
    <w:rsid w:val="0050797C"/>
    <w:rsid w:val="0051580D"/>
    <w:rsid w:val="00534894"/>
    <w:rsid w:val="00547111"/>
    <w:rsid w:val="00570453"/>
    <w:rsid w:val="00592D74"/>
    <w:rsid w:val="005C280C"/>
    <w:rsid w:val="005E2C44"/>
    <w:rsid w:val="00605BDB"/>
    <w:rsid w:val="00621188"/>
    <w:rsid w:val="006257ED"/>
    <w:rsid w:val="0064352E"/>
    <w:rsid w:val="00695808"/>
    <w:rsid w:val="006A3253"/>
    <w:rsid w:val="006B46FB"/>
    <w:rsid w:val="006E21FB"/>
    <w:rsid w:val="006F76E4"/>
    <w:rsid w:val="00740CE6"/>
    <w:rsid w:val="00792342"/>
    <w:rsid w:val="00794188"/>
    <w:rsid w:val="007977A8"/>
    <w:rsid w:val="007B512A"/>
    <w:rsid w:val="007B6D61"/>
    <w:rsid w:val="007C2097"/>
    <w:rsid w:val="007D6A07"/>
    <w:rsid w:val="007F7259"/>
    <w:rsid w:val="008040A8"/>
    <w:rsid w:val="008056B8"/>
    <w:rsid w:val="008119AD"/>
    <w:rsid w:val="00827345"/>
    <w:rsid w:val="008279FA"/>
    <w:rsid w:val="008626E7"/>
    <w:rsid w:val="008676EF"/>
    <w:rsid w:val="00870EE7"/>
    <w:rsid w:val="00880EB4"/>
    <w:rsid w:val="008863B9"/>
    <w:rsid w:val="008A45A6"/>
    <w:rsid w:val="008E0A98"/>
    <w:rsid w:val="008F193E"/>
    <w:rsid w:val="008F5D26"/>
    <w:rsid w:val="008F686C"/>
    <w:rsid w:val="008F68B0"/>
    <w:rsid w:val="00902B85"/>
    <w:rsid w:val="009148DE"/>
    <w:rsid w:val="009417EC"/>
    <w:rsid w:val="00941E30"/>
    <w:rsid w:val="009777D9"/>
    <w:rsid w:val="00991B88"/>
    <w:rsid w:val="009A5753"/>
    <w:rsid w:val="009A579D"/>
    <w:rsid w:val="009A6A3C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1BE2"/>
    <w:rsid w:val="00AC5820"/>
    <w:rsid w:val="00AD1CD8"/>
    <w:rsid w:val="00B258BB"/>
    <w:rsid w:val="00B427FD"/>
    <w:rsid w:val="00B459E5"/>
    <w:rsid w:val="00B527C2"/>
    <w:rsid w:val="00B67B97"/>
    <w:rsid w:val="00B968C8"/>
    <w:rsid w:val="00BA3EC5"/>
    <w:rsid w:val="00BA51D9"/>
    <w:rsid w:val="00BB5DFC"/>
    <w:rsid w:val="00BB74E1"/>
    <w:rsid w:val="00BD279D"/>
    <w:rsid w:val="00BD6BB8"/>
    <w:rsid w:val="00C66BA2"/>
    <w:rsid w:val="00C95985"/>
    <w:rsid w:val="00CC5026"/>
    <w:rsid w:val="00CC68D0"/>
    <w:rsid w:val="00CE3255"/>
    <w:rsid w:val="00D03F9A"/>
    <w:rsid w:val="00D06D51"/>
    <w:rsid w:val="00D24991"/>
    <w:rsid w:val="00D4017A"/>
    <w:rsid w:val="00D50255"/>
    <w:rsid w:val="00D66520"/>
    <w:rsid w:val="00D87AF5"/>
    <w:rsid w:val="00DB1448"/>
    <w:rsid w:val="00DB2C9A"/>
    <w:rsid w:val="00DE34CF"/>
    <w:rsid w:val="00E13F3D"/>
    <w:rsid w:val="00E1653A"/>
    <w:rsid w:val="00E34898"/>
    <w:rsid w:val="00E8079D"/>
    <w:rsid w:val="00E94F31"/>
    <w:rsid w:val="00EB09B7"/>
    <w:rsid w:val="00ED531C"/>
    <w:rsid w:val="00EE6785"/>
    <w:rsid w:val="00EE7D7C"/>
    <w:rsid w:val="00EF498B"/>
    <w:rsid w:val="00F25D98"/>
    <w:rsid w:val="00F300FB"/>
    <w:rsid w:val="00F54A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F76E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F76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F76E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6F76E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76E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80E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0EB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80EB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80EB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47469-D15D-4AB9-B562-A9EA45B6B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417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1900-01-01T08:00:00Z</cp:lastPrinted>
  <dcterms:created xsi:type="dcterms:W3CDTF">2020-10-26T10:04:00Z</dcterms:created>
  <dcterms:modified xsi:type="dcterms:W3CDTF">2020-10-26T10:19:00Z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