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0CF80097"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004EFF">
        <w:rPr>
          <w:b/>
          <w:i/>
          <w:noProof/>
          <w:sz w:val="28"/>
        </w:rPr>
        <w:t>8221</w:t>
      </w:r>
    </w:p>
    <w:p w14:paraId="68F4B151" w14:textId="05722910"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r w:rsidR="00833E88">
        <w:rPr>
          <w:b/>
          <w:noProof/>
          <w:sz w:val="24"/>
        </w:rPr>
        <w:tab/>
      </w:r>
      <w:r w:rsidR="00833E88">
        <w:rPr>
          <w:b/>
          <w:noProof/>
          <w:sz w:val="24"/>
        </w:rPr>
        <w:tab/>
      </w:r>
      <w:r w:rsidR="00833E88">
        <w:rPr>
          <w:b/>
          <w:noProof/>
          <w:sz w:val="24"/>
        </w:rPr>
        <w:tab/>
      </w:r>
      <w:r w:rsidR="00833E88">
        <w:rPr>
          <w:b/>
          <w:noProof/>
          <w:sz w:val="24"/>
        </w:rPr>
        <w:tab/>
      </w:r>
      <w:r w:rsidR="00833E88">
        <w:rPr>
          <w:b/>
          <w:noProof/>
          <w:sz w:val="24"/>
        </w:rPr>
        <w:tab/>
      </w:r>
      <w:r w:rsidR="00833E88">
        <w:rPr>
          <w:b/>
          <w:noProof/>
          <w:sz w:val="24"/>
          <w:lang w:eastAsia="ja-JP"/>
        </w:rPr>
        <w:t xml:space="preserve">  </w:t>
      </w:r>
      <w:r w:rsidR="00833E88">
        <w:rPr>
          <w:rFonts w:hint="eastAsia"/>
          <w:b/>
          <w:i/>
          <w:noProof/>
          <w:color w:val="3333FF"/>
          <w:lang w:eastAsia="ja-JP"/>
        </w:rPr>
        <w:t>(r</w:t>
      </w:r>
      <w:r w:rsidR="00833E88">
        <w:rPr>
          <w:b/>
          <w:i/>
          <w:noProof/>
          <w:color w:val="3333FF"/>
        </w:rPr>
        <w:t>evision of S2-2007646</w:t>
      </w:r>
      <w:r w:rsidR="00833E88">
        <w:rPr>
          <w:rFonts w:hint="eastAsia"/>
          <w:b/>
          <w:i/>
          <w:noProof/>
          <w:color w:val="3333FF"/>
          <w:lang w:eastAsia="ja-JP"/>
        </w:rPr>
        <w:t>,</w:t>
      </w:r>
      <w:r w:rsidR="00833E88">
        <w:rPr>
          <w:b/>
          <w:i/>
          <w:noProof/>
          <w:color w:val="3333FF"/>
          <w:lang w:eastAsia="ja-JP"/>
        </w:rPr>
        <w:t xml:space="preserve"> </w:t>
      </w:r>
      <w:r w:rsidR="00321EB2">
        <w:rPr>
          <w:b/>
          <w:i/>
          <w:noProof/>
          <w:color w:val="3333FF"/>
        </w:rPr>
        <w:t>S2-2006842</w:t>
      </w:r>
      <w:r w:rsidR="00833E88">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5D1C3FEE" w:rsidR="001E41F3" w:rsidRPr="005342C1" w:rsidRDefault="00004EFF"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8638CA"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5671D2DF" w:rsidR="001E41F3" w:rsidRPr="00FF54F5" w:rsidRDefault="00EE77AF">
            <w:pPr>
              <w:spacing w:after="0"/>
              <w:ind w:left="100"/>
              <w:rPr>
                <w:rFonts w:ascii="Arial" w:hAnsi="Arial" w:cs="Arial"/>
                <w:noProof/>
                <w:lang w:eastAsia="ja-JP"/>
              </w:rPr>
            </w:pPr>
            <w:r w:rsidRPr="00FF54F5">
              <w:rPr>
                <w:rFonts w:ascii="Arial" w:hAnsi="Arial" w:cs="Arial"/>
                <w:noProof/>
              </w:rPr>
              <w:t>NTT DOCOMO</w:t>
            </w:r>
            <w:r w:rsidR="00823D19" w:rsidRPr="00FF54F5">
              <w:rPr>
                <w:rFonts w:ascii="Arial" w:hAnsi="Arial" w:cs="Arial"/>
                <w:noProof/>
                <w:lang w:eastAsia="ja-JP"/>
              </w:rPr>
              <w:t xml:space="preserve">, Nokia, </w:t>
            </w:r>
            <w:bookmarkStart w:id="1" w:name="_GoBack"/>
            <w:bookmarkEnd w:id="1"/>
            <w:r w:rsidR="00823D19" w:rsidRPr="00FF54F5">
              <w:rPr>
                <w:rFonts w:ascii="Arial" w:hAnsi="Arial" w:cs="Arial"/>
                <w:noProof/>
                <w:lang w:eastAsia="ja-JP"/>
              </w:rPr>
              <w:t>Nokia Shanghai Bell</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BFE7689"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7C2B09" w:rsidRPr="00750BE4">
              <w:rPr>
                <w:rFonts w:ascii="Arial" w:hAnsi="Arial" w:cs="Arial"/>
                <w:noProof/>
                <w:lang w:eastAsia="ja-JP"/>
              </w:rPr>
              <w:t>14</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b"/>
                  <w:noProof/>
                  <w:lang w:eastAsia="ja-JP"/>
                </w:rPr>
                <w:t>S2-200</w:t>
              </w:r>
              <w:r w:rsidR="00047F35" w:rsidRPr="00047F35">
                <w:rPr>
                  <w:rStyle w:val="ab"/>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noProof/>
                <w:lang w:eastAsia="ja-JP"/>
              </w:rPr>
            </w:pPr>
          </w:p>
          <w:p w14:paraId="20541BCD" w14:textId="2F75534C" w:rsidR="00185002" w:rsidRDefault="00185002" w:rsidP="007E4219">
            <w:pPr>
              <w:pStyle w:val="CRCoverPage"/>
              <w:spacing w:after="0"/>
              <w:ind w:left="100"/>
              <w:rPr>
                <w:noProof/>
                <w:lang w:val="en-US" w:eastAsia="ja-JP"/>
              </w:rPr>
            </w:pPr>
            <w:r w:rsidRPr="00185002">
              <w:rPr>
                <w:noProof/>
                <w:lang w:val="en-US" w:eastAsia="ja-JP"/>
              </w:rPr>
              <w:t>There is an aspect overlooked in the above argument. Rel-16 defines the direct UDM-HSS interworking (see TS 23.632 [68]), where the MWD list is stored in EPS-UDR</w:t>
            </w:r>
            <w:r w:rsidR="00715D89">
              <w:t xml:space="preserve"> </w:t>
            </w:r>
            <w:r w:rsidR="00715D89" w:rsidRPr="00D11796">
              <w:rPr>
                <w:noProof/>
                <w:lang w:val="en-US" w:eastAsia="ja-JP"/>
              </w:rPr>
              <w:t>in case of SMS over NAS</w:t>
            </w:r>
            <w:r w:rsidRPr="00185002">
              <w:rPr>
                <w:noProof/>
                <w:lang w:val="en-US" w:eastAsia="ja-JP"/>
              </w:rPr>
              <w:t>.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r w:rsidR="004F5B68">
              <w:rPr>
                <w:noProof/>
                <w:lang w:val="en-US" w:eastAsia="ja-JP"/>
              </w:rPr>
              <w:t xml:space="preserve">This conditioning </w:t>
            </w:r>
            <w:r w:rsidRPr="00185002">
              <w:rPr>
                <w:noProof/>
                <w:lang w:val="en-US" w:eastAsia="ja-JP"/>
              </w:rPr>
              <w:t xml:space="preserve">allows removal of SMSF Registration Notification </w:t>
            </w:r>
            <w:r w:rsidR="007F08BA">
              <w:rPr>
                <w:noProof/>
                <w:lang w:val="en-US" w:eastAsia="ja-JP"/>
              </w:rPr>
              <w:t>Flag, although it’s not necessar</w:t>
            </w:r>
            <w:r w:rsidRPr="00185002">
              <w:rPr>
                <w:noProof/>
                <w:lang w:val="en-US" w:eastAsia="ja-JP"/>
              </w:rPr>
              <w:t>ily suggested by CT4.</w:t>
            </w:r>
          </w:p>
          <w:p w14:paraId="430950AB" w14:textId="57688397" w:rsidR="008C71CB" w:rsidRDefault="008C71CB" w:rsidP="007E4219">
            <w:pPr>
              <w:pStyle w:val="CRCoverPage"/>
              <w:spacing w:after="0"/>
              <w:ind w:left="100"/>
              <w:rPr>
                <w:noProof/>
                <w:lang w:val="en-US" w:eastAsia="ja-JP"/>
              </w:rPr>
            </w:pPr>
          </w:p>
          <w:p w14:paraId="5F8D1F08" w14:textId="624460FF" w:rsidR="008C71CB" w:rsidRPr="008C71CB" w:rsidRDefault="008C71CB" w:rsidP="007E4219">
            <w:pPr>
              <w:pStyle w:val="CRCoverPage"/>
              <w:spacing w:after="0"/>
              <w:ind w:left="100"/>
              <w:rPr>
                <w:noProof/>
                <w:lang w:val="en-US" w:eastAsia="ja-JP"/>
              </w:rPr>
            </w:pPr>
            <w:r w:rsidRPr="00D11796">
              <w:rPr>
                <w:noProof/>
                <w:lang w:eastAsia="ja-JP"/>
              </w:rPr>
              <w:t>The flag handling in case of SMS over IP, which utilizes the direct UDM-HSS interworking, is quire new; it’s better to refer to TS 23.632.</w:t>
            </w:r>
          </w:p>
          <w:p w14:paraId="0CAE787C" w14:textId="5033CBBE" w:rsidR="00185002" w:rsidRDefault="00185002" w:rsidP="007E4219">
            <w:pPr>
              <w:pStyle w:val="CRCoverPage"/>
              <w:spacing w:after="0"/>
              <w:ind w:left="100"/>
              <w:rPr>
                <w:noProof/>
                <w:lang w:eastAsia="ja-JP"/>
              </w:rPr>
            </w:pPr>
          </w:p>
          <w:p w14:paraId="6E1C27BD" w14:textId="24EA6A15" w:rsidR="00D11796" w:rsidRPr="001727A7" w:rsidRDefault="001727A7" w:rsidP="007E4219">
            <w:pPr>
              <w:pStyle w:val="CRCoverPage"/>
              <w:spacing w:after="0"/>
              <w:ind w:left="100"/>
              <w:rPr>
                <w:noProof/>
                <w:lang w:eastAsia="ja-JP"/>
              </w:rPr>
            </w:pPr>
            <w:r w:rsidRPr="00750BE4">
              <w:rPr>
                <w:noProof/>
                <w:lang w:eastAsia="ja-JP"/>
              </w:rPr>
              <w:t>In addition, it is meant that procedures in 4.2.5.2 and 4.2.5.3 can be used by NF in general. The state handling in this case is the same as for HSS as is described in the above.</w:t>
            </w:r>
          </w:p>
          <w:p w14:paraId="7042849D" w14:textId="77777777" w:rsidR="00D11796" w:rsidRDefault="00D11796"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6B315D82" w:rsidR="00731042" w:rsidRDefault="00731042" w:rsidP="00731042">
            <w:pPr>
              <w:pStyle w:val="CRCoverPage"/>
              <w:spacing w:after="0"/>
              <w:ind w:left="100"/>
              <w:rPr>
                <w:noProof/>
                <w:lang w:eastAsia="ja-JP"/>
              </w:rPr>
            </w:pPr>
            <w:r>
              <w:rPr>
                <w:noProof/>
                <w:lang w:eastAsia="ja-JP"/>
              </w:rPr>
              <w:t>To remove SMSF Registration Notification Flag.</w:t>
            </w:r>
          </w:p>
          <w:p w14:paraId="50248F1C" w14:textId="53EB19BE" w:rsidR="001D3C6C" w:rsidRDefault="00EA686A" w:rsidP="00731042">
            <w:pPr>
              <w:pStyle w:val="CRCoverPage"/>
              <w:spacing w:after="0"/>
              <w:ind w:left="100"/>
              <w:rPr>
                <w:noProof/>
                <w:lang w:eastAsia="ja-JP"/>
              </w:rPr>
            </w:pPr>
            <w:r w:rsidRPr="00EA686A">
              <w:rPr>
                <w:noProof/>
                <w:lang w:eastAsia="ja-JP"/>
              </w:rPr>
              <w:t xml:space="preserve">In case </w:t>
            </w:r>
            <w:r w:rsidR="00EE24E8" w:rsidRPr="00750BE4">
              <w:rPr>
                <w:noProof/>
                <w:lang w:eastAsia="ja-JP"/>
              </w:rPr>
              <w:t>UDM is accessed by SMS-GMSC</w:t>
            </w:r>
            <w:r>
              <w:rPr>
                <w:noProof/>
                <w:lang w:eastAsia="ja-JP"/>
              </w:rPr>
              <w:t>, t</w:t>
            </w:r>
            <w:r w:rsidR="00731042">
              <w:rPr>
                <w:noProof/>
                <w:lang w:eastAsia="ja-JP"/>
              </w:rPr>
              <w:t>o use the condition that the UDM stores the MWD list and does not set the URRP-AMF flag, in order to represent the state that SMSF Registration Notification Flag being set has represented.</w:t>
            </w:r>
          </w:p>
          <w:p w14:paraId="084F1B10" w14:textId="7D476ADB" w:rsidR="00EE24E8" w:rsidRPr="00EE24E8" w:rsidRDefault="00EA686A" w:rsidP="00731042">
            <w:pPr>
              <w:pStyle w:val="CRCoverPage"/>
              <w:spacing w:after="0"/>
              <w:ind w:left="100"/>
              <w:rPr>
                <w:noProof/>
                <w:lang w:val="en-US" w:eastAsia="ja-JP"/>
              </w:rPr>
            </w:pPr>
            <w:r w:rsidRPr="00EA686A">
              <w:rPr>
                <w:noProof/>
                <w:lang w:eastAsia="ja-JP"/>
              </w:rPr>
              <w:t xml:space="preserve">In case </w:t>
            </w:r>
            <w:r w:rsidR="001D2B9B" w:rsidRPr="00750BE4">
              <w:rPr>
                <w:noProof/>
                <w:lang w:eastAsia="ja-JP"/>
              </w:rPr>
              <w:t>UDM is accessed by NF (including HSS when</w:t>
            </w:r>
            <w:r w:rsidR="001D2B9B">
              <w:rPr>
                <w:noProof/>
                <w:lang w:eastAsia="ja-JP"/>
              </w:rPr>
              <w:t xml:space="preserve"> </w:t>
            </w:r>
            <w:r w:rsidRPr="00EA686A">
              <w:rPr>
                <w:noProof/>
                <w:lang w:eastAsia="ja-JP"/>
              </w:rPr>
              <w:t>the dir</w:t>
            </w:r>
            <w:r>
              <w:rPr>
                <w:noProof/>
                <w:lang w:eastAsia="ja-JP"/>
              </w:rPr>
              <w:t xml:space="preserve">ect UDM-HSS interworking is </w:t>
            </w:r>
            <w:r w:rsidRPr="00EA686A">
              <w:rPr>
                <w:noProof/>
                <w:lang w:eastAsia="ja-JP"/>
              </w:rPr>
              <w:t>used</w:t>
            </w:r>
            <w:r w:rsidR="001D2B9B" w:rsidRPr="00750BE4">
              <w:rPr>
                <w:noProof/>
                <w:lang w:eastAsia="ja-JP"/>
              </w:rPr>
              <w:t>)</w:t>
            </w:r>
            <w:r w:rsidRPr="00EA686A">
              <w:rPr>
                <w:noProof/>
                <w:lang w:eastAsia="ja-JP"/>
              </w:rPr>
              <w:t>,</w:t>
            </w:r>
            <w:r>
              <w:rPr>
                <w:noProof/>
                <w:lang w:eastAsia="ja-JP"/>
              </w:rPr>
              <w:t xml:space="preserve"> </w:t>
            </w:r>
            <w:r w:rsidR="00753495">
              <w:rPr>
                <w:noProof/>
                <w:lang w:eastAsia="ja-JP"/>
              </w:rPr>
              <w:t xml:space="preserve">to use the condition that </w:t>
            </w:r>
            <w:r w:rsidR="00152814" w:rsidRPr="00750BE4">
              <w:rPr>
                <w:noProof/>
                <w:lang w:eastAsia="ja-JP"/>
              </w:rPr>
              <w:t>NF</w:t>
            </w:r>
            <w:r w:rsidR="00753495">
              <w:rPr>
                <w:noProof/>
                <w:lang w:eastAsia="ja-JP"/>
              </w:rPr>
              <w:t xml:space="preserve"> subscribes and </w:t>
            </w:r>
            <w:r w:rsidR="00753495" w:rsidRPr="00753495">
              <w:rPr>
                <w:noProof/>
                <w:lang w:eastAsia="ja-JP"/>
              </w:rPr>
              <w:t>the URRP-AMF flag</w:t>
            </w:r>
            <w:r w:rsidR="00753495">
              <w:rPr>
                <w:noProof/>
                <w:lang w:eastAsia="ja-JP"/>
              </w:rPr>
              <w:t xml:space="preserve"> is not set</w:t>
            </w:r>
            <w:r w:rsidR="001C08F7">
              <w:rPr>
                <w:noProof/>
                <w:lang w:eastAsia="ja-JP"/>
              </w:rPr>
              <w:t xml:space="preserve"> in order to represent the same state.</w:t>
            </w:r>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3" w:name="_Toc20203947"/>
      <w:bookmarkStart w:id="4" w:name="_Toc27894632"/>
      <w:bookmarkStart w:id="5" w:name="_Toc36191699"/>
      <w:bookmarkStart w:id="6" w:name="_Toc45192785"/>
      <w:bookmarkStart w:id="7" w:name="_Toc47592417"/>
      <w:bookmarkStart w:id="8" w:name="_Toc51834498"/>
      <w:bookmarkStart w:id="9"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3"/>
      <w:bookmarkEnd w:id="4"/>
      <w:bookmarkEnd w:id="5"/>
      <w:bookmarkEnd w:id="6"/>
      <w:bookmarkEnd w:id="7"/>
      <w:bookmarkEnd w:id="8"/>
      <w:bookmarkEnd w:id="9"/>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10" w:name="_MON_1655796030"/>
    <w:bookmarkEnd w:id="10"/>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02.5pt" o:ole="">
            <v:imagedata r:id="rId10" o:title="" cropbottom="3084f" cropright="-4059f"/>
          </v:shape>
          <o:OLEObject Type="Embed" ProgID="Word.Picture.8" ShapeID="_x0000_i1025" DrawAspect="Content" ObjectID="_1664346702" r:id="rId11"/>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This request for UE Reachability Notification is received in UDM using different interfaces/services depending on the service-related entity. For example, an SBI capable service-related entity can use the Nudm_EventExposure_Subscribe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58988DB8" w:rsidR="00BD36BF" w:rsidRDefault="00BD36BF" w:rsidP="00BD36BF">
      <w:pPr>
        <w:ind w:left="568" w:hanging="284"/>
        <w:rPr>
          <w:ins w:id="11" w:author="Ericsson" w:date="2020-10-14T15:17:00Z"/>
          <w:rFonts w:eastAsia="游明朝"/>
        </w:rPr>
      </w:pPr>
      <w:r w:rsidRPr="00BD36BF">
        <w:rPr>
          <w:rFonts w:eastAsia="游明朝"/>
        </w:rPr>
        <w:t>1b.</w:t>
      </w:r>
      <w:r w:rsidRPr="00BD36BF">
        <w:rPr>
          <w:rFonts w:eastAsia="游明朝"/>
        </w:rPr>
        <w:tab/>
        <w:t xml:space="preserve">[Conditional] The UDM stores </w:t>
      </w:r>
      <w:del w:id="12"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81B7BD" w14:textId="440BF52D" w:rsidR="001006A5" w:rsidRPr="00BD36BF" w:rsidRDefault="001006A5" w:rsidP="00BD36BF">
      <w:pPr>
        <w:ind w:left="568" w:hanging="284"/>
        <w:rPr>
          <w:rFonts w:eastAsia="游明朝"/>
        </w:rPr>
      </w:pPr>
      <w:ins w:id="13" w:author="Ericsson" w:date="2020-10-14T15:17:00Z">
        <w:r w:rsidRPr="00736783">
          <w:rPr>
            <w:rFonts w:eastAsia="游明朝"/>
          </w:rPr>
          <w:t>NOTE </w:t>
        </w:r>
      </w:ins>
      <w:ins w:id="14" w:author="Ericsson" w:date="2020-10-14T15:21:00Z">
        <w:r>
          <w:rPr>
            <w:rFonts w:eastAsia="游明朝"/>
          </w:rPr>
          <w:t>2</w:t>
        </w:r>
      </w:ins>
      <w:ins w:id="15" w:author="Ericsson" w:date="2020-10-14T15:17:00Z">
        <w:r w:rsidRPr="00736783">
          <w:rPr>
            <w:rFonts w:eastAsia="游明朝"/>
          </w:rPr>
          <w:t>:</w:t>
        </w:r>
        <w:r w:rsidRPr="00736783">
          <w:rPr>
            <w:rFonts w:eastAsia="游明朝"/>
          </w:rPr>
          <w:tab/>
          <w:t>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Nudm_EventExposure service.</w:t>
        </w:r>
      </w:ins>
    </w:p>
    <w:p w14:paraId="6FF6538F" w14:textId="6AB65685"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w:t>
      </w:r>
      <w:del w:id="16" w:author="NTT DOCOMOr4" w:date="2020-10-14T08:47:00Z">
        <w:r w:rsidRPr="00BD36BF" w:rsidDel="00CB3CB4">
          <w:rPr>
            <w:rFonts w:eastAsia="游明朝"/>
          </w:rPr>
          <w:delText xml:space="preserve">the UDM sets the SMSF registration notification flag and skips </w:delText>
        </w:r>
      </w:del>
      <w:r w:rsidRPr="00BD36BF">
        <w:rPr>
          <w:rFonts w:eastAsia="游明朝"/>
        </w:rPr>
        <w:t>steps 2 to 4</w:t>
      </w:r>
      <w:ins w:id="17" w:author="NTT DOCOMOr4" w:date="2020-10-14T08:47:00Z">
        <w:r w:rsidR="00CB3CB4">
          <w:rPr>
            <w:rFonts w:eastAsia="游明朝"/>
          </w:rPr>
          <w:t xml:space="preserve"> are skipped</w:t>
        </w:r>
      </w:ins>
      <w:r w:rsidRPr="00BD36BF">
        <w:rPr>
          <w:rFonts w:eastAsia="游明朝"/>
        </w:rPr>
        <w:t>.</w:t>
      </w:r>
    </w:p>
    <w:p w14:paraId="275EEA87" w14:textId="29200219" w:rsidR="00CF63C1" w:rsidRDefault="00BD36BF" w:rsidP="003676CE">
      <w:pPr>
        <w:ind w:left="568" w:hanging="284"/>
        <w:rPr>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[Conditional] An NF (e.g. SMF) may subscribe event of UE reachability status change by using the Namf_EventExposure_Subscribe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tab/>
        <w:t>The AMF invokes the Namf_EventExposure_Notify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the UDM initiates Namf_EventExposure_Subscribe service operation for UE reachability for UE reachable for DL traffic (SUPI, UE Reachability)</w:t>
      </w:r>
      <w:r w:rsidRPr="00BD36BF">
        <w:rPr>
          <w:rFonts w:eastAsia="游明朝"/>
        </w:rPr>
        <w:t xml:space="preserve"> </w:t>
      </w:r>
      <w:r w:rsidRPr="00BD36BF">
        <w:rPr>
          <w:rFonts w:eastAsia="游明朝"/>
          <w:lang w:eastAsia="zh-CN"/>
        </w:rPr>
        <w:t xml:space="preserve">towards the AMF. The UDM may </w:t>
      </w:r>
      <w:r w:rsidRPr="00BD36BF">
        <w:rPr>
          <w:rFonts w:eastAsia="游明朝"/>
          <w:lang w:eastAsia="zh-CN"/>
        </w:rPr>
        <w:lastRenderedPageBreak/>
        <w:t>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6EC784BE" w:rsidR="00BD36BF" w:rsidRPr="00BD36BF" w:rsidRDefault="00BD36BF" w:rsidP="00BD36BF">
      <w:pPr>
        <w:keepLines/>
        <w:ind w:left="1135" w:hanging="851"/>
        <w:rPr>
          <w:rFonts w:eastAsia="DengXian"/>
        </w:rPr>
      </w:pPr>
      <w:r w:rsidRPr="00BD36BF">
        <w:rPr>
          <w:rFonts w:eastAsia="DengXian"/>
        </w:rPr>
        <w:t>NOTE </w:t>
      </w:r>
      <w:ins w:id="18" w:author="NTT DOCOMOr5" w:date="2020-10-14T15:28:00Z">
        <w:r w:rsidR="00DE1F39" w:rsidRPr="0016773F">
          <w:rPr>
            <w:rFonts w:eastAsia="DengXian"/>
          </w:rPr>
          <w:t>3</w:t>
        </w:r>
      </w:ins>
      <w:del w:id="19" w:author="NTT DOCOMO" w:date="2020-10-02T07:16:00Z">
        <w:r w:rsidRPr="0016773F" w:rsidDel="00172690">
          <w:rPr>
            <w:rFonts w:eastAsia="DengXian"/>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20" w:name="_Toc20203948"/>
      <w:bookmarkStart w:id="21" w:name="_Toc27894633"/>
      <w:bookmarkStart w:id="22" w:name="_Toc36191700"/>
      <w:bookmarkStart w:id="23" w:name="_Toc45192786"/>
      <w:bookmarkStart w:id="24" w:name="_Toc47592418"/>
      <w:bookmarkStart w:id="25" w:name="_Toc51834499"/>
      <w:bookmarkStart w:id="26"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20"/>
      <w:bookmarkEnd w:id="21"/>
      <w:bookmarkEnd w:id="22"/>
      <w:bookmarkEnd w:id="23"/>
      <w:bookmarkEnd w:id="24"/>
      <w:bookmarkEnd w:id="25"/>
      <w:bookmarkEnd w:id="26"/>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27" w:name="_MON_1659449752"/>
    <w:bookmarkEnd w:id="27"/>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5pt;height:211.5pt" o:ole="">
            <v:imagedata r:id="rId12" o:title="" cropbottom="-6084f"/>
          </v:shape>
          <o:OLEObject Type="Embed" ProgID="Word.Picture.8" ShapeID="_x0000_i1026" DrawAspect="Content" ObjectID="_1664346703" r:id="rId13"/>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for DL traffic, the </w:t>
      </w:r>
      <w:r w:rsidRPr="0016316D">
        <w:rPr>
          <w:rFonts w:eastAsia="游明朝"/>
          <w:lang w:eastAsia="zh-CN"/>
        </w:rPr>
        <w:t>AMF</w:t>
      </w:r>
      <w:r w:rsidRPr="0016316D">
        <w:rPr>
          <w:rFonts w:eastAsia="游明朝"/>
        </w:rPr>
        <w:t xml:space="preserve"> initiates the Namf_EventExposure_Notify service operation (SUPI, UE Reachable) </w:t>
      </w:r>
      <w:r w:rsidRPr="0016316D">
        <w:rPr>
          <w:rFonts w:eastAsia="游明朝"/>
        </w:rPr>
        <w:lastRenderedPageBreak/>
        <w:t xml:space="preserve">message (or Nudm_UECM_Registration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769FBC56"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Namf_EventExposure_Notify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UE-Reachable) message or Nudm_UECM_Registration</w:t>
      </w:r>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w:t>
      </w:r>
      <w:del w:id="28" w:author="Ericsson" w:date="2020-10-14T15:21:00Z">
        <w:r w:rsidRPr="0016316D" w:rsidDel="001006A5">
          <w:rPr>
            <w:rFonts w:eastAsia="游明朝"/>
          </w:rPr>
          <w:delText>NFs</w:delText>
        </w:r>
      </w:del>
      <w:ins w:id="29" w:author="Ericsson" w:date="2020-10-14T15:21:00Z">
        <w:r w:rsidR="001006A5">
          <w:rPr>
            <w:rFonts w:eastAsia="游明朝"/>
          </w:rPr>
          <w:t>service-related entities</w:t>
        </w:r>
      </w:ins>
      <w:r w:rsidRPr="0016316D">
        <w:rPr>
          <w:rFonts w:eastAsia="游明朝"/>
        </w:rPr>
        <w:t xml:space="preserve"> associated with the URRP-AMF information flag and have subscribed to the UDM for UE Reachability notifications.</w:t>
      </w:r>
    </w:p>
    <w:p w14:paraId="549FAF3E" w14:textId="4F81BFEB" w:rsidR="003C2FBF" w:rsidRDefault="0016316D" w:rsidP="0016316D">
      <w:pPr>
        <w:ind w:left="568" w:hanging="284"/>
        <w:rPr>
          <w:ins w:id="30" w:author="Ericsson" w:date="2020-10-14T15:28:00Z"/>
          <w:rFonts w:eastAsia="游明朝"/>
        </w:rPr>
      </w:pPr>
      <w:r w:rsidRPr="0016316D">
        <w:rPr>
          <w:rFonts w:eastAsia="游明朝"/>
        </w:rPr>
        <w:tab/>
      </w:r>
      <w:ins w:id="31" w:author="NTT DOCOMO" w:date="2020-10-02T08:12:00Z">
        <w:r w:rsidR="002D28B2">
          <w:rPr>
            <w:rFonts w:eastAsia="游明朝"/>
          </w:rPr>
          <w:t>In case</w:t>
        </w:r>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32" w:author="NTT DOCOMO" w:date="2020-10-02T08:12:00Z">
        <w:r w:rsidRPr="0016316D" w:rsidDel="001351CF">
          <w:rPr>
            <w:rFonts w:eastAsia="游明朝"/>
          </w:rPr>
          <w:delText>I</w:delText>
        </w:r>
      </w:del>
      <w:r w:rsidRPr="0016316D">
        <w:rPr>
          <w:rFonts w:eastAsia="游明朝"/>
        </w:rPr>
        <w:t xml:space="preserve">t also triggers appropriate notifications to the </w:t>
      </w:r>
      <w:del w:id="33" w:author="Ericsson" w:date="2020-10-14T15:22:00Z">
        <w:r w:rsidRPr="0016316D" w:rsidDel="001006A5">
          <w:rPr>
            <w:rFonts w:eastAsia="游明朝"/>
          </w:rPr>
          <w:delText>NFs</w:delText>
        </w:r>
      </w:del>
      <w:ins w:id="34" w:author="Ericsson" w:date="2020-10-14T15:22:00Z">
        <w:r w:rsidR="001006A5">
          <w:rPr>
            <w:rFonts w:eastAsia="游明朝"/>
          </w:rPr>
          <w:t>service-related entities</w:t>
        </w:r>
      </w:ins>
      <w:r w:rsidRPr="0016316D">
        <w:rPr>
          <w:rFonts w:eastAsia="游明朝"/>
        </w:rPr>
        <w:t xml:space="preserve">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ins w:id="35" w:author="NTT DOCOMOr1" w:date="2020-10-11T13:31:00Z">
        <w:r w:rsidR="00F32EFD">
          <w:rPr>
            <w:rFonts w:eastAsia="游明朝"/>
          </w:rPr>
          <w:t xml:space="preserve">, </w:t>
        </w:r>
        <w:r w:rsidR="00F32EFD" w:rsidRPr="003D735D">
          <w:rPr>
            <w:rFonts w:eastAsia="游明朝"/>
          </w:rPr>
          <w:t>HSS</w:t>
        </w:r>
      </w:ins>
      <w:r w:rsidRPr="0016316D">
        <w:rPr>
          <w:rFonts w:eastAsia="游明朝"/>
        </w:rPr>
        <w:t>)</w:t>
      </w:r>
      <w:del w:id="36" w:author="NTT DOCOMO" w:date="2020-10-02T08:12:00Z">
        <w:r w:rsidRPr="0016316D" w:rsidDel="001351CF">
          <w:rPr>
            <w:rFonts w:eastAsia="游明朝"/>
          </w:rPr>
          <w:delText>, unless no SMSF is registered</w:delText>
        </w:r>
      </w:del>
      <w:del w:id="37"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the </w:t>
      </w:r>
      <w:del w:id="38"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39" w:author="NTT DOCOMO" w:date="2020-10-02T08:12:00Z">
        <w:del w:id="40" w:author="Ericsson" w:date="2020-10-14T15:28:00Z">
          <w:r w:rsidR="001351CF" w:rsidDel="003C2FBF">
            <w:rPr>
              <w:rFonts w:eastAsia="游明朝"/>
            </w:rPr>
            <w:delText xml:space="preserve"> </w:delText>
          </w:r>
        </w:del>
      </w:ins>
    </w:p>
    <w:p w14:paraId="5339DDD9" w14:textId="13018494" w:rsidR="0016316D" w:rsidRPr="0016316D" w:rsidRDefault="002D28B2" w:rsidP="003C2FBF">
      <w:pPr>
        <w:ind w:left="568"/>
        <w:rPr>
          <w:rFonts w:eastAsia="游明朝"/>
        </w:rPr>
      </w:pPr>
      <w:ins w:id="41" w:author="NTT DOCOMO" w:date="2020-10-02T08:13:00Z">
        <w:r>
          <w:rPr>
            <w:rFonts w:eastAsia="游明朝"/>
          </w:rPr>
          <w:t>In case</w:t>
        </w:r>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ins>
      <w:ins w:id="42" w:author="Ericsson" w:date="2020-10-14T15:29:00Z">
        <w:r w:rsidR="003C2FBF">
          <w:rPr>
            <w:rFonts w:eastAsia="游明朝"/>
          </w:rPr>
          <w:t xml:space="preserve"> and there are service-related entities subscribed to the UDM for the UE reachability for SMS delivery notification</w:t>
        </w:r>
      </w:ins>
      <w:ins w:id="43" w:author="NTT DOCOMO" w:date="2020-10-02T08:13:00Z">
        <w:r w:rsidR="001351CF">
          <w:rPr>
            <w:rFonts w:eastAsia="游明朝"/>
          </w:rPr>
          <w:t xml:space="preserve">, </w:t>
        </w:r>
      </w:ins>
      <w:ins w:id="44" w:author="Ericsson" w:date="2020-10-14T15:30:00Z">
        <w:r w:rsidR="003C2FBF">
          <w:rPr>
            <w:rFonts w:eastAsia="游明朝"/>
          </w:rPr>
          <w:t xml:space="preserve">the </w:t>
        </w:r>
      </w:ins>
      <w:ins w:id="45" w:author="NTT DOCOMO" w:date="2020-10-02T08:13:00Z">
        <w:r w:rsidR="001351CF">
          <w:rPr>
            <w:rFonts w:eastAsia="游明朝"/>
          </w:rPr>
          <w:t xml:space="preserve">UDM </w:t>
        </w:r>
        <w:r w:rsidR="009638CE">
          <w:rPr>
            <w:rFonts w:eastAsia="游明朝"/>
          </w:rPr>
          <w:t>clear</w:t>
        </w:r>
      </w:ins>
      <w:ins w:id="46" w:author="Ericsson" w:date="2020-10-14T15:30:00Z">
        <w:r w:rsidR="003C2FBF">
          <w:rPr>
            <w:rFonts w:eastAsia="游明朝"/>
          </w:rPr>
          <w:t>s</w:t>
        </w:r>
      </w:ins>
      <w:ins w:id="47" w:author="NTT DOCOMO" w:date="2020-10-02T08:13:00Z">
        <w:r w:rsidR="001351CF">
          <w:rPr>
            <w:rFonts w:eastAsia="游明朝"/>
          </w:rPr>
          <w:t xml:space="preserve"> the </w:t>
        </w:r>
      </w:ins>
      <w:ins w:id="48" w:author="NTT DOCOMO" w:date="2020-10-02T08:14:00Z">
        <w:r w:rsidR="001351CF" w:rsidRPr="001351CF">
          <w:rPr>
            <w:rFonts w:eastAsia="游明朝"/>
          </w:rPr>
          <w:t>URRP-AMF information for the UE</w:t>
        </w:r>
      </w:ins>
      <w:ins w:id="49" w:author="Ericsson" w:date="2020-10-14T15:30:00Z">
        <w:r w:rsidR="003C2FBF">
          <w:rPr>
            <w:rFonts w:eastAsia="游明朝"/>
          </w:rPr>
          <w:t xml:space="preserve"> but does not notify </w:t>
        </w:r>
      </w:ins>
      <w:ins w:id="50" w:author="Ericsson" w:date="2020-10-14T15:31:00Z">
        <w:r w:rsidR="003C2FBF">
          <w:rPr>
            <w:rFonts w:eastAsia="游明朝"/>
          </w:rPr>
          <w:t>any</w:t>
        </w:r>
      </w:ins>
      <w:ins w:id="51" w:author="Ericsson" w:date="2020-10-14T15:30:00Z">
        <w:r w:rsidR="003C2FBF">
          <w:rPr>
            <w:rFonts w:eastAsia="游明朝"/>
          </w:rPr>
          <w:t xml:space="preserve"> service-related entity</w:t>
        </w:r>
      </w:ins>
      <w:ins w:id="52" w:author="NTT DOCOMO" w:date="2020-10-02T08:14:00Z">
        <w:r w:rsidR="001351CF">
          <w:rPr>
            <w:rFonts w:eastAsia="游明朝"/>
          </w:rPr>
          <w:t>.</w:t>
        </w:r>
      </w:ins>
    </w:p>
    <w:p w14:paraId="6E009E27" w14:textId="1AD77DA9" w:rsidR="0016316D" w:rsidRPr="0016316D" w:rsidRDefault="0016316D" w:rsidP="0016316D">
      <w:pPr>
        <w:ind w:left="568" w:hanging="284"/>
        <w:rPr>
          <w:rFonts w:eastAsia="游明朝"/>
        </w:rPr>
      </w:pPr>
      <w:r w:rsidRPr="0016316D">
        <w:rPr>
          <w:rFonts w:eastAsia="游明朝"/>
        </w:rPr>
        <w:tab/>
        <w:t xml:space="preserve">When the UDM receives the Nudm_UECM_Registration service from SMSF for a UE that has </w:t>
      </w:r>
      <w:ins w:id="53" w:author="Ericsson" w:date="2020-10-14T15:32:00Z">
        <w:r w:rsidR="003C2FBF">
          <w:rPr>
            <w:rFonts w:eastAsia="游明朝"/>
          </w:rPr>
          <w:t>service-related entities subscribed to the UDM for the UE reachability for SMS delivery notification</w:t>
        </w:r>
      </w:ins>
      <w:ins w:id="54" w:author="NTT DOCOMOr1" w:date="2020-10-11T13:33:00Z">
        <w:r w:rsidR="0001158A" w:rsidRPr="0001158A">
          <w:rPr>
            <w:rFonts w:eastAsia="游明朝"/>
          </w:rPr>
          <w:t xml:space="preserve"> </w:t>
        </w:r>
      </w:ins>
      <w:ins w:id="55" w:author="NTT DOCOMO" w:date="2020-10-02T07:46:00Z">
        <w:r w:rsidR="00415C88">
          <w:rPr>
            <w:rFonts w:eastAsia="游明朝"/>
          </w:rPr>
          <w:t>and no</w:t>
        </w:r>
      </w:ins>
      <w:del w:id="56" w:author="NTT DOCOMO" w:date="2020-10-02T07:46:00Z">
        <w:r w:rsidRPr="0016316D" w:rsidDel="00415C88">
          <w:rPr>
            <w:rFonts w:eastAsia="游明朝"/>
          </w:rPr>
          <w:delText>the SMSF registration notification</w:delText>
        </w:r>
      </w:del>
      <w:r w:rsidRPr="0016316D">
        <w:rPr>
          <w:rFonts w:eastAsia="游明朝"/>
        </w:rPr>
        <w:t xml:space="preserve"> </w:t>
      </w:r>
      <w:ins w:id="57" w:author="NTT DOCOMO" w:date="2020-10-02T07:47:00Z">
        <w:r w:rsidR="00415C88" w:rsidRPr="00415C88">
          <w:rPr>
            <w:rFonts w:eastAsia="游明朝"/>
          </w:rPr>
          <w:t xml:space="preserve">URRP-AMF </w:t>
        </w:r>
      </w:ins>
      <w:r w:rsidRPr="0016316D">
        <w:rPr>
          <w:rFonts w:eastAsia="游明朝"/>
        </w:rPr>
        <w:t xml:space="preserve">flag set in the UDM, </w:t>
      </w:r>
      <w:del w:id="58" w:author="Ericsson" w:date="2020-10-14T15:33:00Z">
        <w:r w:rsidRPr="0016316D" w:rsidDel="003C2FBF">
          <w:rPr>
            <w:rFonts w:eastAsia="游明朝"/>
          </w:rPr>
          <w:delText>it</w:delText>
        </w:r>
      </w:del>
      <w:ins w:id="59" w:author="Ericsson" w:date="2020-10-14T15:33:00Z">
        <w:r w:rsidR="003C2FBF">
          <w:rPr>
            <w:rFonts w:eastAsia="游明朝"/>
          </w:rPr>
          <w:t>the UDM</w:t>
        </w:r>
      </w:ins>
      <w:r w:rsidRPr="0016316D">
        <w:rPr>
          <w:rFonts w:eastAsia="游明朝"/>
        </w:rPr>
        <w:t xml:space="preserve"> triggers appropriate notifications to the </w:t>
      </w:r>
      <w:del w:id="60" w:author="Ericsson" w:date="2020-10-14T15:34:00Z">
        <w:r w:rsidRPr="0016316D" w:rsidDel="003C2FBF">
          <w:rPr>
            <w:rFonts w:eastAsia="游明朝"/>
          </w:rPr>
          <w:delText>NFs</w:delText>
        </w:r>
      </w:del>
      <w:ins w:id="61" w:author="Ericsson" w:date="2020-10-14T15:34:00Z">
        <w:r w:rsidR="003C2FBF">
          <w:rPr>
            <w:rFonts w:eastAsia="游明朝"/>
          </w:rPr>
          <w:t>service-related entities</w:t>
        </w:r>
      </w:ins>
      <w:r w:rsidRPr="0016316D">
        <w:rPr>
          <w:rFonts w:eastAsia="游明朝"/>
        </w:rPr>
        <w:t xml:space="preserve"> </w:t>
      </w:r>
      <w:ins w:id="62" w:author="NTT DOCOMO" w:date="2020-10-02T07:48:00Z">
        <w:r w:rsidR="00831206" w:rsidRPr="00831206">
          <w:rPr>
            <w:rFonts w:eastAsia="游明朝"/>
          </w:rPr>
          <w:t>that have subscribed to the UDM for UE reachability for SMS delivery notification)</w:t>
        </w:r>
      </w:ins>
      <w:del w:id="63" w:author="NTT DOCOMO" w:date="2020-10-02T07:49:00Z">
        <w:r w:rsidRPr="0016316D" w:rsidDel="00831206">
          <w:rPr>
            <w:rFonts w:eastAsia="游明朝"/>
          </w:rPr>
          <w:delText>associated with the SMSF registration notification flag</w:delText>
        </w:r>
      </w:del>
      <w:r w:rsidRPr="0016316D">
        <w:rPr>
          <w:rFonts w:eastAsia="游明朝"/>
        </w:rPr>
        <w:t>.</w:t>
      </w:r>
      <w:del w:id="64" w:author="Ericsson" w:date="2020-10-14T16:49:00Z">
        <w:r w:rsidRPr="0016316D" w:rsidDel="00926434">
          <w:rPr>
            <w:rFonts w:eastAsia="游明朝"/>
          </w:rPr>
          <w:delText xml:space="preserve"> UDM clears </w:delText>
        </w:r>
      </w:del>
      <w:del w:id="65" w:author="NTT DOCOMO" w:date="2020-10-02T07:51:00Z">
        <w:r w:rsidRPr="0016316D" w:rsidDel="00881940">
          <w:rPr>
            <w:rFonts w:eastAsia="游明朝"/>
          </w:rPr>
          <w:delText>the local SMSF registration notification flag for the UE</w:delText>
        </w:r>
      </w:del>
      <w:r w:rsidRPr="0016316D">
        <w:rPr>
          <w:rFonts w:eastAsia="游明朝"/>
        </w:rPr>
        <w:t>.</w:t>
      </w:r>
    </w:p>
    <w:p w14:paraId="56059497" w14:textId="7AED3798" w:rsidR="00CC7A1C" w:rsidRDefault="0016316D" w:rsidP="00DB7BC2">
      <w:pPr>
        <w:keepLines/>
        <w:ind w:left="1135" w:hanging="851"/>
        <w:rPr>
          <w:rFonts w:eastAsia="游明朝"/>
        </w:rPr>
      </w:pPr>
      <w:r w:rsidRPr="0016316D">
        <w:rPr>
          <w:rFonts w:eastAsia="游明朝"/>
        </w:rPr>
        <w:t>NOTE:</w:t>
      </w:r>
      <w:r w:rsidRPr="0016316D">
        <w:rPr>
          <w:rFonts w:eastAsia="游明朝"/>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66" w:author="Ericsson" w:date="2020-10-14T15:48:00Z">
        <w:r w:rsidRPr="0016316D" w:rsidDel="00EB5F42">
          <w:rPr>
            <w:rFonts w:eastAsia="游明朝"/>
          </w:rPr>
          <w:delText>GM</w:delText>
        </w:r>
      </w:del>
      <w:r w:rsidRPr="0016316D">
        <w:rPr>
          <w:rFonts w:eastAsia="游明朝"/>
        </w:rPr>
        <w:t>SC gets the notification as described in TS 23.040 [7]</w:t>
      </w:r>
      <w:ins w:id="67" w:author="Ericsson" w:date="2020-10-14T15:38:00Z">
        <w:r w:rsidR="008C6045">
          <w:rPr>
            <w:rFonts w:eastAsia="游明朝"/>
          </w:rPr>
          <w:t xml:space="preserve"> based on the SC address stored in the MWD list</w:t>
        </w:r>
      </w:ins>
      <w:r w:rsidRPr="0016316D">
        <w:rPr>
          <w:rFonts w:eastAsia="游明朝"/>
        </w:rPr>
        <w:t>.</w:t>
      </w:r>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68" w:name="_Toc20204166"/>
      <w:bookmarkStart w:id="69" w:name="_Toc27894854"/>
      <w:bookmarkStart w:id="70" w:name="_Toc36191929"/>
      <w:bookmarkStart w:id="71" w:name="_Toc45193019"/>
      <w:bookmarkStart w:id="72" w:name="_Toc47592651"/>
      <w:bookmarkStart w:id="73" w:name="_Toc51834738"/>
      <w:bookmarkStart w:id="74"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68"/>
      <w:bookmarkEnd w:id="69"/>
      <w:bookmarkEnd w:id="70"/>
      <w:bookmarkEnd w:id="71"/>
      <w:bookmarkEnd w:id="72"/>
      <w:bookmarkEnd w:id="73"/>
      <w:bookmarkEnd w:id="74"/>
    </w:p>
    <w:p w14:paraId="3B377FAA" w14:textId="5AD66658"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63DD46D"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ins w:id="75" w:author="NTT DOCOMO" w:date="2020-10-02T07:53:00Z">
        <w:r w:rsidR="00013026">
          <w:rPr>
            <w:rFonts w:eastAsia="游明朝"/>
          </w:rPr>
          <w:t>the</w:t>
        </w:r>
      </w:ins>
      <w:del w:id="76" w:author="NTT DOCOMO" w:date="2020-10-02T07:53:00Z">
        <w:r w:rsidRPr="00A92F6B" w:rsidDel="00013026">
          <w:rPr>
            <w:rFonts w:eastAsia="游明朝"/>
          </w:rPr>
          <w:delText xml:space="preserve">its internal </w:delText>
        </w:r>
      </w:del>
      <w:r w:rsidRPr="00A92F6B">
        <w:rPr>
          <w:rFonts w:eastAsia="游明朝"/>
        </w:rPr>
        <w:t>URRP-AMF flag</w:t>
      </w:r>
      <w:ins w:id="77" w:author="NTT DOCOMOr1" w:date="2020-10-11T14:29:00Z">
        <w:r w:rsidR="0019507F" w:rsidRPr="0019507F">
          <w:t xml:space="preserve"> </w:t>
        </w:r>
        <w:r w:rsidR="0019507F" w:rsidRPr="0019507F">
          <w:rPr>
            <w:rFonts w:eastAsia="游明朝"/>
          </w:rPr>
          <w:t>and store the SC address in the MWD list</w:t>
        </w:r>
      </w:ins>
      <w:ins w:id="78" w:author="NTT DOCOMOr4" w:date="2020-10-14T08:58:00Z">
        <w:r w:rsidR="00C3207E">
          <w:rPr>
            <w:rFonts w:eastAsia="游明朝"/>
          </w:rPr>
          <w:t xml:space="preserve"> </w:t>
        </w:r>
      </w:ins>
      <w:ins w:id="79" w:author="NTT DOCOMOr4" w:date="2020-10-14T08:59:00Z">
        <w:r w:rsidR="00C3207E" w:rsidRPr="00C3207E">
          <w:rPr>
            <w:rFonts w:eastAsia="游明朝"/>
          </w:rPr>
          <w:t>as defined in TS 23.040 [7]</w:t>
        </w:r>
      </w:ins>
      <w:r w:rsidRPr="00A92F6B">
        <w:rPr>
          <w:rFonts w:eastAsia="游明朝"/>
        </w:rPr>
        <w:t>.</w:t>
      </w:r>
    </w:p>
    <w:p w14:paraId="05F3CACE"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15A8E789"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with UE Activity Notification as described in clause 4.2.5.3. If the UE is registered in an SMSF, the UDM clears its URRP-AMF flag</w:t>
      </w:r>
      <w:ins w:id="80" w:author="Ericsson" w:date="2020-10-14T16:31:00Z">
        <w:r w:rsidR="007169F6">
          <w:rPr>
            <w:rFonts w:eastAsia="游明朝"/>
          </w:rPr>
          <w:t>.</w:t>
        </w:r>
      </w:ins>
      <w:del w:id="81" w:author="Ericsson" w:date="2020-10-14T16:31:00Z">
        <w:r w:rsidRPr="00A92F6B" w:rsidDel="007169F6">
          <w:rPr>
            <w:rFonts w:eastAsia="游明朝"/>
          </w:rPr>
          <w:delText xml:space="preserve"> and</w:delText>
        </w:r>
      </w:del>
      <w:ins w:id="82" w:author="Ericsson" w:date="2020-10-14T16:31:00Z">
        <w:r w:rsidR="007169F6">
          <w:rPr>
            <w:rFonts w:eastAsia="游明朝"/>
          </w:rPr>
          <w:t>and the UDM/HSS</w:t>
        </w:r>
      </w:ins>
      <w:ins w:id="83" w:author="Ericsson" w:date="2020-10-14T16:32:00Z">
        <w:r w:rsidR="007169F6">
          <w:rPr>
            <w:rFonts w:eastAsia="游明朝"/>
          </w:rPr>
          <w:t xml:space="preserve"> </w:t>
        </w:r>
        <w:r w:rsidR="007169F6" w:rsidRPr="000C6748">
          <w:rPr>
            <w:rFonts w:eastAsia="游明朝"/>
          </w:rPr>
          <w:lastRenderedPageBreak/>
          <w:t>clears the MWD list</w:t>
        </w:r>
      </w:ins>
      <w:r w:rsidRPr="00A92F6B">
        <w:rPr>
          <w:rFonts w:eastAsia="游明朝"/>
        </w:rPr>
        <w:t xml:space="preserve"> </w:t>
      </w:r>
      <w:ins w:id="84" w:author="Ericsson" w:date="2020-10-14T16:32:00Z">
        <w:r w:rsidR="007169F6">
          <w:rPr>
            <w:rFonts w:eastAsia="游明朝"/>
          </w:rPr>
          <w:t xml:space="preserve">and </w:t>
        </w:r>
      </w:ins>
      <w:r w:rsidRPr="00A92F6B">
        <w:rPr>
          <w:rFonts w:eastAsia="游明朝"/>
        </w:rPr>
        <w:t>alerts related SCs to retry MT-SMS delivery.</w:t>
      </w:r>
      <w:del w:id="85" w:author="Ericsson" w:date="2020-10-14T16:32:00Z">
        <w:r w:rsidRPr="00A92F6B" w:rsidDel="007169F6">
          <w:rPr>
            <w:rFonts w:eastAsia="游明朝"/>
          </w:rPr>
          <w:delText xml:space="preserve"> </w:delText>
        </w:r>
      </w:del>
      <w:ins w:id="86" w:author="NTT DOCOMO" w:date="2020-10-02T07:56:00Z">
        <w:r w:rsidR="000C6748" w:rsidRPr="000C6748">
          <w:rPr>
            <w:rFonts w:eastAsia="游明朝"/>
          </w:rPr>
          <w:t xml:space="preserve"> </w:t>
        </w:r>
      </w:ins>
      <w:r w:rsidRPr="00A92F6B">
        <w:rPr>
          <w:rFonts w:eastAsia="游明朝"/>
        </w:rPr>
        <w:t>Otherwise, if the UE is not registered in an SMSF, the UDM clears its URRP-AMF flag</w:t>
      </w:r>
      <w:del w:id="87" w:author="NTT DOCOMO" w:date="2020-10-02T07:57:00Z">
        <w:r w:rsidRPr="00A92F6B" w:rsidDel="00872DB9">
          <w:rPr>
            <w:rFonts w:eastAsia="游明朝"/>
          </w:rPr>
          <w:delText xml:space="preserve"> and sets the SMSF registration notification flag</w:delText>
        </w:r>
      </w:del>
      <w:r w:rsidRPr="00A92F6B">
        <w:rPr>
          <w:rFonts w:eastAsia="游明朝"/>
        </w:rPr>
        <w:t xml:space="preserve"> </w:t>
      </w:r>
      <w:ins w:id="88" w:author="Ericsson" w:date="2020-10-14T16:07:00Z">
        <w:r w:rsidR="00B44B14" w:rsidRPr="00B44B14">
          <w:rPr>
            <w:rFonts w:eastAsia="游明朝"/>
          </w:rPr>
          <w:t xml:space="preserve">but </w:t>
        </w:r>
      </w:ins>
      <w:ins w:id="89" w:author="Ericsson" w:date="2020-10-14T16:50:00Z">
        <w:r w:rsidR="00926434">
          <w:rPr>
            <w:rFonts w:eastAsia="游明朝"/>
          </w:rPr>
          <w:t xml:space="preserve">the UDM/HSS </w:t>
        </w:r>
      </w:ins>
      <w:ins w:id="90" w:author="Ericsson" w:date="2020-10-14T16:07:00Z">
        <w:r w:rsidR="00B44B14" w:rsidRPr="00B44B14">
          <w:rPr>
            <w:rFonts w:eastAsia="游明朝"/>
          </w:rPr>
          <w:t>keeps the MWD list</w:t>
        </w:r>
        <w:r w:rsidR="00B44B14">
          <w:rPr>
            <w:rFonts w:eastAsia="游明朝"/>
          </w:rPr>
          <w:t xml:space="preserve"> </w:t>
        </w:r>
      </w:ins>
      <w:r w:rsidRPr="00A92F6B">
        <w:rPr>
          <w:rFonts w:eastAsia="游明朝"/>
        </w:rPr>
        <w:t>to notify the SC upon subsequent SMSF registration for the UE.</w:t>
      </w:r>
    </w:p>
    <w:p w14:paraId="52801793" w14:textId="2FD48C56" w:rsidR="00A92F6B" w:rsidRPr="00A92F6B" w:rsidRDefault="00A92F6B" w:rsidP="00A92F6B">
      <w:pPr>
        <w:ind w:left="568" w:hanging="284"/>
        <w:rPr>
          <w:rFonts w:eastAsia="游明朝"/>
        </w:rPr>
      </w:pPr>
      <w:r w:rsidRPr="00A92F6B">
        <w:rPr>
          <w:rFonts w:eastAsia="游明朝"/>
        </w:rPr>
        <w:t>-</w:t>
      </w:r>
      <w:r w:rsidRPr="00A92F6B">
        <w:rPr>
          <w:rFonts w:eastAsia="游明朝"/>
        </w:rPr>
        <w:tab/>
        <w:t>When the SMS-GMSC requests routing information from UDM for a UE not registered in 5GC, or for a registered UE which has not been yet registered for SMS service, the UDM reponds to the SMS-GMSC that the UE is absent, stores the SC address in the MWD list (if not yet stored) and indicates that to the SC as defined in TS 23.040 [7].</w:t>
      </w:r>
      <w:del w:id="91"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4F588F15" w:rsidR="00A92F6B" w:rsidRPr="00A92F6B" w:rsidRDefault="00A92F6B" w:rsidP="00A92F6B">
      <w:pPr>
        <w:ind w:left="568" w:hanging="284"/>
        <w:rPr>
          <w:rFonts w:eastAsia="游明朝"/>
        </w:rPr>
      </w:pPr>
      <w:r w:rsidRPr="00A92F6B">
        <w:rPr>
          <w:rFonts w:eastAsia="游明朝"/>
        </w:rPr>
        <w:tab/>
        <w:t xml:space="preserve">When the UDM receives an Nudm_UECM_Registration Request from an SMSF for a UE for which </w:t>
      </w:r>
      <w:ins w:id="92" w:author="NTT DOCOMO" w:date="2020-10-02T08:26:00Z">
        <w:r w:rsidR="006668F4" w:rsidRPr="006668F4">
          <w:rPr>
            <w:rFonts w:eastAsia="游明朝"/>
          </w:rPr>
          <w:t>the MWD list is stored</w:t>
        </w:r>
      </w:ins>
      <w:ins w:id="93" w:author="NTT DOCOMOr1" w:date="2020-10-11T14:14:00Z">
        <w:r w:rsidR="00EB7142" w:rsidRPr="00EB7142">
          <w:rPr>
            <w:rFonts w:eastAsia="游明朝"/>
          </w:rPr>
          <w:t xml:space="preserve"> </w:t>
        </w:r>
      </w:ins>
      <w:ins w:id="94" w:author="NTT DOCOMO" w:date="2020-10-02T08:26:00Z">
        <w:r w:rsidR="006668F4" w:rsidRPr="006668F4">
          <w:rPr>
            <w:rFonts w:eastAsia="游明朝"/>
          </w:rPr>
          <w:t>and no</w:t>
        </w:r>
      </w:ins>
      <w:del w:id="95" w:author="NTT DOCOMO" w:date="2020-10-02T08:26:00Z">
        <w:r w:rsidRPr="00A92F6B" w:rsidDel="006668F4">
          <w:rPr>
            <w:rFonts w:eastAsia="游明朝"/>
          </w:rPr>
          <w:delText>the SMSF registration notification</w:delText>
        </w:r>
      </w:del>
      <w:r w:rsidRPr="00A92F6B">
        <w:rPr>
          <w:rFonts w:eastAsia="游明朝"/>
        </w:rPr>
        <w:t xml:space="preserve"> </w:t>
      </w:r>
      <w:ins w:id="96" w:author="NTT DOCOMO" w:date="2020-10-02T08:26:00Z">
        <w:r w:rsidR="006668F4" w:rsidRPr="006668F4">
          <w:rPr>
            <w:rFonts w:eastAsia="游明朝"/>
          </w:rPr>
          <w:t xml:space="preserve">URRP-AMF </w:t>
        </w:r>
      </w:ins>
      <w:r w:rsidRPr="00A92F6B">
        <w:rPr>
          <w:rFonts w:eastAsia="游明朝"/>
        </w:rPr>
        <w:t>flag is set, the UDM</w:t>
      </w:r>
      <w:ins w:id="97" w:author="Ericsson" w:date="2020-10-14T16:38:00Z">
        <w:r w:rsidR="007169F6">
          <w:rPr>
            <w:rFonts w:eastAsia="游明朝"/>
          </w:rPr>
          <w:t>/HSS</w:t>
        </w:r>
      </w:ins>
      <w:r w:rsidRPr="00A92F6B">
        <w:rPr>
          <w:rFonts w:eastAsia="游明朝"/>
        </w:rPr>
        <w:t xml:space="preserve"> </w:t>
      </w:r>
      <w:del w:id="98"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99" w:author="Ericsson" w:date="2020-10-14T16:40:00Z">
        <w:r w:rsidR="00AE6D59">
          <w:rPr>
            <w:rFonts w:eastAsia="游明朝"/>
          </w:rPr>
          <w:t xml:space="preserve"> and </w:t>
        </w:r>
      </w:ins>
      <w:ins w:id="100" w:author="NTT DOCOMO" w:date="2020-10-02T08:28:00Z">
        <w:r w:rsidR="006F3C70" w:rsidRPr="006F3C70">
          <w:rPr>
            <w:rFonts w:eastAsia="游明朝"/>
          </w:rPr>
          <w:t>clears the MWD list.</w:t>
        </w:r>
      </w:ins>
    </w:p>
    <w:p w14:paraId="2816FED4" w14:textId="41E1F2DB" w:rsidR="004B018E" w:rsidRPr="00A92F6B" w:rsidRDefault="00A92F6B" w:rsidP="002D51A7">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60406" w14:textId="77777777" w:rsidR="00045EB3" w:rsidRDefault="00045EB3">
      <w:r>
        <w:separator/>
      </w:r>
    </w:p>
  </w:endnote>
  <w:endnote w:type="continuationSeparator" w:id="0">
    <w:p w14:paraId="62731402" w14:textId="77777777" w:rsidR="00045EB3" w:rsidRDefault="0004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E95D6" w14:textId="77777777" w:rsidR="00045EB3" w:rsidRDefault="00045EB3">
      <w:r>
        <w:separator/>
      </w:r>
    </w:p>
  </w:footnote>
  <w:footnote w:type="continuationSeparator" w:id="0">
    <w:p w14:paraId="2B74968D" w14:textId="77777777" w:rsidR="00045EB3" w:rsidRDefault="0004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NTT DOCOMO">
    <w15:presenceInfo w15:providerId="None" w15:userId="NTT DOCOMO"/>
  </w15:person>
  <w15:person w15:author="NTT DOCOMOr4">
    <w15:presenceInfo w15:providerId="None" w15:userId="NTT DOCOMOr4"/>
  </w15:person>
  <w15:person w15:author="NTT DOCOMOr5">
    <w15:presenceInfo w15:providerId="None" w15:userId="NTT DOCOMOr5"/>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F"/>
    <w:rsid w:val="0001158A"/>
    <w:rsid w:val="00013026"/>
    <w:rsid w:val="000204E1"/>
    <w:rsid w:val="00022448"/>
    <w:rsid w:val="00022E4A"/>
    <w:rsid w:val="0002635D"/>
    <w:rsid w:val="00031953"/>
    <w:rsid w:val="00033D6F"/>
    <w:rsid w:val="00045C1A"/>
    <w:rsid w:val="00045EB3"/>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5AC5"/>
    <w:rsid w:val="00166767"/>
    <w:rsid w:val="0016773F"/>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B9B"/>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37028"/>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59E"/>
    <w:rsid w:val="002D28B2"/>
    <w:rsid w:val="002D51A7"/>
    <w:rsid w:val="002D5D55"/>
    <w:rsid w:val="002E1DEC"/>
    <w:rsid w:val="002E1ED1"/>
    <w:rsid w:val="002E5709"/>
    <w:rsid w:val="002E77B8"/>
    <w:rsid w:val="002F1238"/>
    <w:rsid w:val="00305409"/>
    <w:rsid w:val="00313518"/>
    <w:rsid w:val="00314792"/>
    <w:rsid w:val="00316767"/>
    <w:rsid w:val="00321EB2"/>
    <w:rsid w:val="00324329"/>
    <w:rsid w:val="0033116D"/>
    <w:rsid w:val="0033610A"/>
    <w:rsid w:val="00341350"/>
    <w:rsid w:val="00341630"/>
    <w:rsid w:val="0034163B"/>
    <w:rsid w:val="0034229D"/>
    <w:rsid w:val="0034277C"/>
    <w:rsid w:val="0034305B"/>
    <w:rsid w:val="00343841"/>
    <w:rsid w:val="00353701"/>
    <w:rsid w:val="00357E35"/>
    <w:rsid w:val="003601B7"/>
    <w:rsid w:val="003609EF"/>
    <w:rsid w:val="0036129A"/>
    <w:rsid w:val="0036231A"/>
    <w:rsid w:val="00364738"/>
    <w:rsid w:val="00366FB0"/>
    <w:rsid w:val="003676CE"/>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20DB"/>
    <w:rsid w:val="00473934"/>
    <w:rsid w:val="00475CC4"/>
    <w:rsid w:val="00487E5F"/>
    <w:rsid w:val="00492E06"/>
    <w:rsid w:val="004940D0"/>
    <w:rsid w:val="00495A40"/>
    <w:rsid w:val="004A57FA"/>
    <w:rsid w:val="004A7333"/>
    <w:rsid w:val="004B018E"/>
    <w:rsid w:val="004B75B7"/>
    <w:rsid w:val="004B79D3"/>
    <w:rsid w:val="004C29B0"/>
    <w:rsid w:val="004C530C"/>
    <w:rsid w:val="004C7014"/>
    <w:rsid w:val="004D156E"/>
    <w:rsid w:val="004D3AD1"/>
    <w:rsid w:val="004D44BE"/>
    <w:rsid w:val="004D47EB"/>
    <w:rsid w:val="004D7BF2"/>
    <w:rsid w:val="004E1FE4"/>
    <w:rsid w:val="004F5B68"/>
    <w:rsid w:val="004F7C68"/>
    <w:rsid w:val="00500890"/>
    <w:rsid w:val="005032EF"/>
    <w:rsid w:val="00503F33"/>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36F3"/>
    <w:rsid w:val="005A49A2"/>
    <w:rsid w:val="005A52D7"/>
    <w:rsid w:val="005A7AC0"/>
    <w:rsid w:val="005B099B"/>
    <w:rsid w:val="005B1CED"/>
    <w:rsid w:val="005C1686"/>
    <w:rsid w:val="005C5598"/>
    <w:rsid w:val="005D1183"/>
    <w:rsid w:val="005D26CE"/>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13924"/>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2D42"/>
    <w:rsid w:val="006C48B1"/>
    <w:rsid w:val="006D2DC3"/>
    <w:rsid w:val="006D4B04"/>
    <w:rsid w:val="006D69D0"/>
    <w:rsid w:val="006E21FB"/>
    <w:rsid w:val="006E3641"/>
    <w:rsid w:val="006E729F"/>
    <w:rsid w:val="006F3C70"/>
    <w:rsid w:val="006F7CFD"/>
    <w:rsid w:val="007036E1"/>
    <w:rsid w:val="00705455"/>
    <w:rsid w:val="00715885"/>
    <w:rsid w:val="00715D89"/>
    <w:rsid w:val="007169F6"/>
    <w:rsid w:val="00722CC7"/>
    <w:rsid w:val="00722E7B"/>
    <w:rsid w:val="00731042"/>
    <w:rsid w:val="007325CB"/>
    <w:rsid w:val="0073300B"/>
    <w:rsid w:val="0073474C"/>
    <w:rsid w:val="00736783"/>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3E88"/>
    <w:rsid w:val="00834E3C"/>
    <w:rsid w:val="00835282"/>
    <w:rsid w:val="0083620D"/>
    <w:rsid w:val="00841DF8"/>
    <w:rsid w:val="008431D0"/>
    <w:rsid w:val="00843395"/>
    <w:rsid w:val="008510CA"/>
    <w:rsid w:val="008541AF"/>
    <w:rsid w:val="008570D7"/>
    <w:rsid w:val="008626E7"/>
    <w:rsid w:val="008638CA"/>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3041"/>
    <w:rsid w:val="00906ACC"/>
    <w:rsid w:val="009105D7"/>
    <w:rsid w:val="00910DAF"/>
    <w:rsid w:val="00911FBD"/>
    <w:rsid w:val="0091329F"/>
    <w:rsid w:val="009148DE"/>
    <w:rsid w:val="00915C31"/>
    <w:rsid w:val="0092206D"/>
    <w:rsid w:val="0092427C"/>
    <w:rsid w:val="0092511D"/>
    <w:rsid w:val="009262F6"/>
    <w:rsid w:val="00926434"/>
    <w:rsid w:val="00927E81"/>
    <w:rsid w:val="00931985"/>
    <w:rsid w:val="00937A0B"/>
    <w:rsid w:val="00941E30"/>
    <w:rsid w:val="00942043"/>
    <w:rsid w:val="009424B0"/>
    <w:rsid w:val="0094308B"/>
    <w:rsid w:val="0094792E"/>
    <w:rsid w:val="009534C6"/>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23F9"/>
    <w:rsid w:val="00A13E96"/>
    <w:rsid w:val="00A246B6"/>
    <w:rsid w:val="00A26042"/>
    <w:rsid w:val="00A269ED"/>
    <w:rsid w:val="00A27B81"/>
    <w:rsid w:val="00A30F29"/>
    <w:rsid w:val="00A319E9"/>
    <w:rsid w:val="00A34123"/>
    <w:rsid w:val="00A34874"/>
    <w:rsid w:val="00A3634D"/>
    <w:rsid w:val="00A3789F"/>
    <w:rsid w:val="00A4187B"/>
    <w:rsid w:val="00A435DE"/>
    <w:rsid w:val="00A445E2"/>
    <w:rsid w:val="00A46F9D"/>
    <w:rsid w:val="00A47E70"/>
    <w:rsid w:val="00A50CF0"/>
    <w:rsid w:val="00A5191E"/>
    <w:rsid w:val="00A519E1"/>
    <w:rsid w:val="00A5717D"/>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02AF"/>
    <w:rsid w:val="00AC5820"/>
    <w:rsid w:val="00AD064B"/>
    <w:rsid w:val="00AD1CD8"/>
    <w:rsid w:val="00AD3D56"/>
    <w:rsid w:val="00AE6D59"/>
    <w:rsid w:val="00AE6FCE"/>
    <w:rsid w:val="00AE70E1"/>
    <w:rsid w:val="00AF1623"/>
    <w:rsid w:val="00AF26C9"/>
    <w:rsid w:val="00AF2E76"/>
    <w:rsid w:val="00AF2F64"/>
    <w:rsid w:val="00AF3F4C"/>
    <w:rsid w:val="00B05466"/>
    <w:rsid w:val="00B06364"/>
    <w:rsid w:val="00B123C5"/>
    <w:rsid w:val="00B21FA8"/>
    <w:rsid w:val="00B23FC4"/>
    <w:rsid w:val="00B2506E"/>
    <w:rsid w:val="00B258BB"/>
    <w:rsid w:val="00B324EC"/>
    <w:rsid w:val="00B34CB6"/>
    <w:rsid w:val="00B362EF"/>
    <w:rsid w:val="00B44B14"/>
    <w:rsid w:val="00B5292D"/>
    <w:rsid w:val="00B55DE4"/>
    <w:rsid w:val="00B6273B"/>
    <w:rsid w:val="00B67B97"/>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34A8"/>
    <w:rsid w:val="00C4421A"/>
    <w:rsid w:val="00C47A59"/>
    <w:rsid w:val="00C51A3D"/>
    <w:rsid w:val="00C51A65"/>
    <w:rsid w:val="00C566B3"/>
    <w:rsid w:val="00C5726C"/>
    <w:rsid w:val="00C603C6"/>
    <w:rsid w:val="00C62811"/>
    <w:rsid w:val="00C6464D"/>
    <w:rsid w:val="00C66BA2"/>
    <w:rsid w:val="00C70706"/>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B177A"/>
    <w:rsid w:val="00DB7BC2"/>
    <w:rsid w:val="00DC0C34"/>
    <w:rsid w:val="00DC1967"/>
    <w:rsid w:val="00DC745B"/>
    <w:rsid w:val="00DD13D6"/>
    <w:rsid w:val="00DD1FA2"/>
    <w:rsid w:val="00DD38EB"/>
    <w:rsid w:val="00DE1F39"/>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67B27"/>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6386"/>
    <w:rsid w:val="00FC5474"/>
    <w:rsid w:val="00FC55CC"/>
    <w:rsid w:val="00FC7197"/>
    <w:rsid w:val="00FD0B18"/>
    <w:rsid w:val="00FD59F9"/>
    <w:rsid w:val="00FE0E7B"/>
    <w:rsid w:val="00FE1268"/>
    <w:rsid w:val="00FE1F84"/>
    <w:rsid w:val="00FE541E"/>
    <w:rsid w:val="00FE6E4C"/>
    <w:rsid w:val="00FE75B4"/>
    <w:rsid w:val="00FF0759"/>
    <w:rsid w:val="00FF1DEE"/>
    <w:rsid w:val="00FF29B4"/>
    <w:rsid w:val="00FF432C"/>
    <w:rsid w:val="00FF5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90B56-97E2-4B76-AE3E-2A328027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2438</Words>
  <Characters>13902</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DOCOMOfi</cp:lastModifiedBy>
  <cp:revision>18</cp:revision>
  <cp:lastPrinted>1900-01-01T05:00:00Z</cp:lastPrinted>
  <dcterms:created xsi:type="dcterms:W3CDTF">2020-10-14T14:57:00Z</dcterms:created>
  <dcterms:modified xsi:type="dcterms:W3CDTF">2020-10-16T00:45:00Z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