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68BC373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7F43DD">
        <w:rPr>
          <w:b/>
          <w:noProof/>
          <w:sz w:val="24"/>
          <w:szCs w:val="24"/>
        </w:rPr>
        <w:t>351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54C816E3" w:rsidR="001E41F3" w:rsidRDefault="00D272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D21F7" w:rsidR="001E41F3" w:rsidRPr="00410371" w:rsidRDefault="00F25E76" w:rsidP="00D42D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B85">
              <w:rPr>
                <w:b/>
                <w:noProof/>
                <w:sz w:val="28"/>
              </w:rPr>
              <w:t>29.5</w:t>
            </w:r>
            <w:r w:rsidR="00D42D3A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8F792" w:rsidR="001E41F3" w:rsidRPr="00410371" w:rsidRDefault="007F43DD" w:rsidP="00547111">
            <w:pPr>
              <w:pStyle w:val="CRCoverPage"/>
              <w:spacing w:after="0"/>
              <w:rPr>
                <w:noProof/>
              </w:rPr>
            </w:pPr>
            <w:r w:rsidRPr="007F43DD">
              <w:rPr>
                <w:b/>
                <w:noProof/>
                <w:sz w:val="28"/>
              </w:rPr>
              <w:t>0429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5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B6E6D" w:rsidR="001E41F3" w:rsidRPr="00410371" w:rsidRDefault="00F25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2D3A">
              <w:rPr>
                <w:b/>
                <w:noProof/>
                <w:sz w:val="28"/>
              </w:rPr>
              <w:t>16.5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CF291" w:rsidR="001E41F3" w:rsidRDefault="00DE501E" w:rsidP="009E6F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UDP Source Port and GTP Sequence Number in </w:t>
            </w:r>
            <w:r w:rsidRPr="00DE501E">
              <w:rPr>
                <w:i/>
                <w:noProof/>
                <w:lang w:eastAsia="zh-CN"/>
              </w:rPr>
              <w:t>UeContextCreateData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ACE7E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A478E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D42D3A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219EE" w:rsidR="001E41F3" w:rsidRDefault="00F25E76" w:rsidP="00510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0F64">
              <w:rPr>
                <w:noProof/>
              </w:rPr>
              <w:t>2020-10-25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94CE2" w:rsidR="001E41F3" w:rsidRDefault="00D42D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CCB18" w:rsidR="001E41F3" w:rsidRDefault="00F25E76" w:rsidP="00D42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D42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C3411" w14:textId="6988F147" w:rsidR="00DE501E" w:rsidRDefault="00DE501E" w:rsidP="00DE501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3GPP TS 23.502 Figure 4.11.1.2.2.2-1 defines EPS to 5GS handover using N26 Interface. </w:t>
            </w:r>
            <w:r w:rsidRPr="00DE501E">
              <w:rPr>
                <w:rFonts w:hint="eastAsia"/>
                <w:noProof/>
              </w:rPr>
              <w:t xml:space="preserve">In </w:t>
            </w:r>
            <w:r>
              <w:rPr>
                <w:noProof/>
              </w:rPr>
              <w:t>this</w:t>
            </w:r>
            <w:r w:rsidRPr="00DE501E">
              <w:rPr>
                <w:rFonts w:hint="eastAsia"/>
                <w:noProof/>
              </w:rPr>
              <w:t xml:space="preserve"> procedure, the target AMF should contact the MME (step 14) with proper port number and sequence number, </w:t>
            </w:r>
            <w:r>
              <w:rPr>
                <w:noProof/>
              </w:rPr>
              <w:t xml:space="preserve">however </w:t>
            </w:r>
            <w:r w:rsidRPr="00DE501E">
              <w:rPr>
                <w:rFonts w:hint="eastAsia"/>
                <w:noProof/>
              </w:rPr>
              <w:t xml:space="preserve">it seems there is no way to forward this information between two AMFs. </w:t>
            </w:r>
          </w:p>
          <w:p w14:paraId="0EAFE6A8" w14:textId="08428FBD" w:rsidR="00DE501E" w:rsidRDefault="00DE501E" w:rsidP="00DE501E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611440FD" w14:textId="77777777" w:rsidR="00DE501E" w:rsidRDefault="007F43DD" w:rsidP="00DE501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pict w14:anchorId="08E64A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pt;height:195.5pt">
                  <v:imagedata r:id="rId12" o:title="call-flow"/>
                </v:shape>
              </w:pict>
            </w:r>
          </w:p>
          <w:p w14:paraId="73A1182D" w14:textId="77777777" w:rsidR="00DE501E" w:rsidRDefault="00DE501E" w:rsidP="00DE501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708AA7DE" w14:textId="78BF01E9" w:rsidR="008E3A94" w:rsidRPr="004D6C48" w:rsidRDefault="00DE501E" w:rsidP="00E8798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DE501E">
              <w:rPr>
                <w:rFonts w:hint="eastAsia"/>
                <w:noProof/>
              </w:rPr>
              <w:t xml:space="preserve">That is, the </w:t>
            </w:r>
            <w:r w:rsidR="00E87980">
              <w:rPr>
                <w:noProof/>
              </w:rPr>
              <w:t>initial</w:t>
            </w:r>
            <w:r w:rsidR="00E87980" w:rsidRPr="00DE501E">
              <w:rPr>
                <w:rFonts w:hint="eastAsia"/>
                <w:noProof/>
              </w:rPr>
              <w:t xml:space="preserve"> </w:t>
            </w:r>
            <w:r w:rsidRPr="00DE501E">
              <w:rPr>
                <w:rFonts w:hint="eastAsia"/>
                <w:noProof/>
              </w:rPr>
              <w:t>AMF can get this information from the MME, but Namf</w:t>
            </w:r>
            <w:r w:rsidR="008116B4">
              <w:rPr>
                <w:noProof/>
              </w:rPr>
              <w:t>_Communication API currently</w:t>
            </w:r>
            <w:r w:rsidRPr="00DE501E">
              <w:rPr>
                <w:rFonts w:hint="eastAsia"/>
                <w:noProof/>
              </w:rPr>
              <w:t> does not support forwarding of this information to the target AMF</w:t>
            </w:r>
            <w:r w:rsidR="008116B4"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D68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7BA26" w:rsidR="001E41F3" w:rsidRDefault="008116B4" w:rsidP="008116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6B4">
              <w:rPr>
                <w:i/>
                <w:lang w:eastAsia="zh-CN"/>
              </w:rPr>
              <w:t>UeContextCreateData</w:t>
            </w:r>
            <w:proofErr w:type="spellEnd"/>
            <w:r w:rsidRPr="004D6C48">
              <w:rPr>
                <w:noProof/>
              </w:rPr>
              <w:t xml:space="preserve"> </w:t>
            </w:r>
            <w:r w:rsidR="004D6C48" w:rsidRPr="004D6C48">
              <w:rPr>
                <w:noProof/>
              </w:rPr>
              <w:t xml:space="preserve">attribute is modified to include </w:t>
            </w:r>
            <w:r>
              <w:rPr>
                <w:i/>
                <w:noProof/>
              </w:rPr>
              <w:t>mmeGtpSourcePort</w:t>
            </w:r>
            <w:r w:rsidR="00693DAD">
              <w:rPr>
                <w:i/>
                <w:noProof/>
              </w:rPr>
              <w:t xml:space="preserve"> and </w:t>
            </w:r>
            <w:r>
              <w:rPr>
                <w:i/>
                <w:noProof/>
              </w:rPr>
              <w:t>mmeGtpSequenceNumber</w:t>
            </w:r>
            <w:r w:rsidR="004D6C48" w:rsidRPr="004D6C48">
              <w:rPr>
                <w:noProof/>
              </w:rPr>
              <w:t xml:space="preserve"> attribute</w:t>
            </w:r>
            <w:r>
              <w:rPr>
                <w:noProof/>
              </w:rPr>
              <w:t>s</w:t>
            </w:r>
            <w:r w:rsidR="00385DB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A6A4E" w:rsidR="001E41F3" w:rsidRDefault="008F41BF" w:rsidP="001B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AMF </w:t>
            </w:r>
            <w:r w:rsidR="008116B4">
              <w:rPr>
                <w:noProof/>
              </w:rPr>
              <w:t>Reallocation cannot be supported during EPS to 5GS handover</w:t>
            </w:r>
            <w:r w:rsidR="001B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CFC0E" w:rsidR="001E41F3" w:rsidRDefault="00811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6.1.6.2.41</w:t>
            </w:r>
            <w:r w:rsidR="000E0CEB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922EB8" w:rsidR="001E41F3" w:rsidRDefault="006C7665" w:rsidP="00811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</w:t>
            </w:r>
            <w:r w:rsidR="001D2076">
              <w:rPr>
                <w:noProof/>
              </w:rPr>
              <w:t>s CR makes Backward Compatible C</w:t>
            </w:r>
            <w:r>
              <w:rPr>
                <w:noProof/>
              </w:rPr>
              <w:t>hanges to OpenAPI</w:t>
            </w:r>
            <w:r w:rsidR="00A44483">
              <w:rPr>
                <w:noProof/>
              </w:rPr>
              <w:t xml:space="preserve"> file for N</w:t>
            </w:r>
            <w:r w:rsidR="008116B4">
              <w:rPr>
                <w:noProof/>
              </w:rPr>
              <w:t>amf</w:t>
            </w:r>
            <w:r w:rsidR="00A44483">
              <w:rPr>
                <w:noProof/>
              </w:rPr>
              <w:t>_</w:t>
            </w:r>
            <w:r w:rsidR="008116B4">
              <w:rPr>
                <w:noProof/>
              </w:rPr>
              <w:t>Communication</w:t>
            </w:r>
            <w:r w:rsidR="00A44483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DCF9DE" w14:textId="77777777" w:rsidR="00CB4066" w:rsidRPr="003B2883" w:rsidRDefault="00CB4066" w:rsidP="00CB4066">
      <w:pPr>
        <w:pStyle w:val="Heading5"/>
        <w:rPr>
          <w:lang w:eastAsia="zh-CN"/>
        </w:rPr>
      </w:pPr>
      <w:bookmarkStart w:id="2" w:name="_Toc25156398"/>
      <w:bookmarkStart w:id="3" w:name="_Toc34124700"/>
      <w:bookmarkStart w:id="4" w:name="_Toc43207824"/>
      <w:bookmarkStart w:id="5" w:name="_Toc49857294"/>
      <w:bookmarkStart w:id="6" w:name="_Toc51925507"/>
      <w:bookmarkStart w:id="7" w:name="_Toc34219436"/>
      <w:bookmarkStart w:id="8" w:name="_Toc34739758"/>
      <w:bookmarkStart w:id="9" w:name="_Toc34740005"/>
      <w:bookmarkStart w:id="10" w:name="_Toc34749477"/>
      <w:bookmarkStart w:id="11" w:name="_Toc35936364"/>
      <w:bookmarkStart w:id="12" w:name="_Toc36462539"/>
      <w:bookmarkStart w:id="13" w:name="_Toc45031040"/>
      <w:bookmarkStart w:id="14" w:name="_Toc51872144"/>
      <w:r w:rsidRPr="003B2883"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2"/>
      <w:bookmarkEnd w:id="3"/>
      <w:bookmarkEnd w:id="4"/>
      <w:bookmarkEnd w:id="5"/>
      <w:bookmarkEnd w:id="6"/>
      <w:proofErr w:type="spellEnd"/>
    </w:p>
    <w:p w14:paraId="3E6A804E" w14:textId="77777777" w:rsidR="00CB4066" w:rsidRPr="003B2883" w:rsidRDefault="00CB4066" w:rsidP="00CB4066">
      <w:pPr>
        <w:pStyle w:val="TH"/>
      </w:pPr>
      <w:bookmarkStart w:id="15" w:name="_Hlk20138717"/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CB4066" w:rsidRPr="003B2883" w14:paraId="7E4B573C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91531" w14:textId="77777777" w:rsidR="00CB4066" w:rsidRPr="003B2883" w:rsidRDefault="00CB4066" w:rsidP="008337EA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EBF02" w14:textId="77777777" w:rsidR="00CB4066" w:rsidRPr="003B2883" w:rsidRDefault="00CB4066" w:rsidP="008337E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29121" w14:textId="77777777" w:rsidR="00CB4066" w:rsidRPr="003B2883" w:rsidRDefault="00CB4066" w:rsidP="008337E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6A449" w14:textId="77777777" w:rsidR="00CB4066" w:rsidRPr="003B2883" w:rsidRDefault="00CB4066" w:rsidP="008337E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963C2" w14:textId="77777777" w:rsidR="00CB4066" w:rsidRPr="003B2883" w:rsidRDefault="00CB4066" w:rsidP="008337E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4B7C9" w14:textId="77777777" w:rsidR="00CB4066" w:rsidRPr="003B2883" w:rsidRDefault="00CB4066" w:rsidP="008337E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CB4066" w:rsidRPr="003B2883" w14:paraId="3D500828" w14:textId="77777777" w:rsidTr="008337EA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FA7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EDC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BEB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F2BA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092" w14:textId="77777777" w:rsidR="00CB4066" w:rsidRPr="003B2883" w:rsidRDefault="00CB4066" w:rsidP="00833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0F4" w14:textId="77777777" w:rsidR="00CB4066" w:rsidRPr="003B2883" w:rsidRDefault="00CB4066" w:rsidP="00833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4066" w:rsidRPr="003B2883" w14:paraId="71A35E28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65D" w14:textId="77777777" w:rsidR="00CB4066" w:rsidRPr="003B2883" w:rsidRDefault="00CB4066" w:rsidP="008337EA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3D6" w14:textId="77777777" w:rsidR="00CB4066" w:rsidRPr="003B2883" w:rsidRDefault="00CB4066" w:rsidP="008337EA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1B8" w14:textId="77777777" w:rsidR="00CB4066" w:rsidRPr="003B2883" w:rsidRDefault="00CB4066" w:rsidP="008337EA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5C1" w14:textId="77777777" w:rsidR="00CB4066" w:rsidRPr="003B2883" w:rsidRDefault="00CB4066" w:rsidP="008337EA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C2A5" w14:textId="77777777" w:rsidR="00CB4066" w:rsidRPr="003B2883" w:rsidRDefault="00CB4066" w:rsidP="008337E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235C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</w:p>
        </w:tc>
      </w:tr>
      <w:tr w:rsidR="00CB4066" w:rsidRPr="003B2883" w14:paraId="41ACE7B7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74A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4F2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131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875F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F093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8F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</w:p>
        </w:tc>
      </w:tr>
      <w:tr w:rsidR="00CB4066" w:rsidRPr="003B2883" w14:paraId="5313F413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3E5C" w14:textId="77777777" w:rsidR="00CB4066" w:rsidRPr="003B2883" w:rsidRDefault="00CB4066" w:rsidP="008337EA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11F6" w14:textId="77777777" w:rsidR="00CB4066" w:rsidRPr="003B2883" w:rsidRDefault="00CB4066" w:rsidP="008337EA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93C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57B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F2D9" w14:textId="77777777" w:rsidR="00CB4066" w:rsidRPr="003B2883" w:rsidRDefault="00CB4066" w:rsidP="008337EA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FB7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</w:p>
        </w:tc>
      </w:tr>
      <w:tr w:rsidR="00CB4066" w:rsidRPr="003B2883" w14:paraId="1B45CF0E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5984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3E9" w14:textId="77777777" w:rsidR="00CB4066" w:rsidRPr="003B2883" w:rsidRDefault="00CB4066" w:rsidP="008337EA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C03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F4D1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277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414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</w:p>
        </w:tc>
      </w:tr>
      <w:tr w:rsidR="00CB4066" w:rsidRPr="003B2883" w14:paraId="210CE5B3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31E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73C" w14:textId="77777777" w:rsidR="00CB4066" w:rsidRPr="003B2883" w:rsidRDefault="00CB4066" w:rsidP="008337EA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7A67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7E55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7691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3E7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</w:p>
        </w:tc>
      </w:tr>
      <w:tr w:rsidR="00CB4066" w:rsidRPr="003B2883" w14:paraId="5D021775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106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B11D" w14:textId="77777777" w:rsidR="00CB4066" w:rsidRPr="003B2883" w:rsidRDefault="00CB4066" w:rsidP="008337EA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645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2E0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DE0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48C" w14:textId="77777777" w:rsidR="00CB4066" w:rsidRPr="003B2883" w:rsidRDefault="00CB4066" w:rsidP="008337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4066" w:rsidRPr="003B2883" w14:paraId="635A32F0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339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04E1" w14:textId="77777777" w:rsidR="00CB4066" w:rsidRPr="003B2883" w:rsidRDefault="00CB4066" w:rsidP="008337E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70A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987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F34B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027" w14:textId="77777777" w:rsidR="00CB4066" w:rsidRPr="003B2883" w:rsidRDefault="00CB4066" w:rsidP="008337EA">
            <w:pPr>
              <w:pStyle w:val="TAL"/>
            </w:pPr>
          </w:p>
        </w:tc>
      </w:tr>
      <w:tr w:rsidR="00CB4066" w:rsidRPr="003B2883" w14:paraId="46F2A318" w14:textId="77777777" w:rsidTr="008337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B2C" w14:textId="77777777" w:rsidR="00CB4066" w:rsidRPr="003B2883" w:rsidRDefault="00CB4066" w:rsidP="008337E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mmeControlFteid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5BC" w14:textId="77777777" w:rsidR="00CB4066" w:rsidRPr="003B2883" w:rsidRDefault="00CB4066" w:rsidP="008337EA">
            <w:pPr>
              <w:pStyle w:val="TAL"/>
            </w:pPr>
            <w:r w:rsidRPr="003B2883">
              <w:rPr>
                <w:rFonts w:hint="eastAsia"/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377" w14:textId="77777777" w:rsidR="00CB4066" w:rsidRPr="003B2883" w:rsidRDefault="00CB4066" w:rsidP="008337E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1B9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9B7" w14:textId="77777777" w:rsidR="00CB4066" w:rsidRDefault="00CB4066" w:rsidP="008337EA">
            <w:pPr>
              <w:pStyle w:val="TAL"/>
              <w:rPr>
                <w:rFonts w:cs="Arial"/>
                <w:szCs w:val="18"/>
              </w:rPr>
            </w:pPr>
            <w:r w:rsidRPr="003B2883">
              <w:t>Base64-encoded characters</w:t>
            </w:r>
            <w:r w:rsidRPr="003B2883">
              <w:rPr>
                <w:rFonts w:hint="eastAsia"/>
                <w:lang w:eastAsia="zh-CN"/>
              </w:rPr>
              <w:t xml:space="preserve">, encoding </w:t>
            </w:r>
            <w:r w:rsidRPr="003B2883">
              <w:t xml:space="preserve">the </w:t>
            </w:r>
            <w:r w:rsidRPr="003B2883">
              <w:rPr>
                <w:rFonts w:cs="Arial" w:hint="eastAsia"/>
                <w:szCs w:val="18"/>
                <w:lang w:eastAsia="zh-CN"/>
              </w:rPr>
              <w:t>MME</w:t>
            </w:r>
            <w:r w:rsidRPr="003B2883">
              <w:rPr>
                <w:rFonts w:cs="Arial"/>
                <w:szCs w:val="18"/>
              </w:rPr>
              <w:t xml:space="preserve"> F-TEID for Control Plane</w:t>
            </w:r>
            <w:r w:rsidRPr="003B2883">
              <w:t xml:space="preserve"> as specified in Figure 8.22-1 of </w:t>
            </w:r>
            <w:bookmarkStart w:id="16" w:name="_Hlk20138733"/>
            <w:r w:rsidRPr="003B2883">
              <w:t>3GPP TS 29.274 [</w:t>
            </w:r>
            <w:r>
              <w:t>41</w:t>
            </w:r>
            <w:r w:rsidRPr="003B2883">
              <w:t>]</w:t>
            </w:r>
            <w:bookmarkEnd w:id="16"/>
            <w:r>
              <w:t xml:space="preserve"> (starting from octet 1)</w:t>
            </w:r>
            <w:r w:rsidRPr="003B2883">
              <w:rPr>
                <w:rFonts w:cs="Arial"/>
                <w:szCs w:val="18"/>
              </w:rPr>
              <w:t>.</w:t>
            </w:r>
          </w:p>
          <w:p w14:paraId="069D9D5A" w14:textId="77777777" w:rsidR="00CB4066" w:rsidRPr="003B2883" w:rsidRDefault="00CB4066" w:rsidP="008337EA">
            <w:pPr>
              <w:pStyle w:val="TAL"/>
              <w:rPr>
                <w:lang w:eastAsia="zh-CN"/>
              </w:rPr>
            </w:pPr>
          </w:p>
          <w:p w14:paraId="67AA3E30" w14:textId="77777777" w:rsidR="00CB4066" w:rsidRPr="003B2883" w:rsidRDefault="00CB4066" w:rsidP="008337EA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IE shall be included during EPS to 5GS handover procedure, if a new target AMF is reselected by the initial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B5FF" w14:textId="77777777" w:rsidR="00CB4066" w:rsidRPr="003B2883" w:rsidRDefault="00CB4066" w:rsidP="008337EA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</w:tr>
      <w:tr w:rsidR="00D92284" w:rsidRPr="003B2883" w14:paraId="6C858880" w14:textId="77777777" w:rsidTr="008337EA">
        <w:trPr>
          <w:jc w:val="center"/>
          <w:ins w:id="17" w:author="Varini" w:date="2020-10-23T15:2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533" w14:textId="1E8FAF96" w:rsidR="00D92284" w:rsidRPr="003B2883" w:rsidRDefault="00D92284" w:rsidP="00D92284">
            <w:pPr>
              <w:pStyle w:val="TAL"/>
              <w:rPr>
                <w:ins w:id="18" w:author="Varini" w:date="2020-10-23T15:29:00Z"/>
                <w:lang w:eastAsia="zh-CN"/>
              </w:rPr>
            </w:pPr>
            <w:proofErr w:type="spellStart"/>
            <w:ins w:id="19" w:author="Varini" w:date="2020-10-23T15:29:00Z">
              <w:r>
                <w:rPr>
                  <w:lang w:eastAsia="zh-CN"/>
                </w:rPr>
                <w:t>mmeGtpSourcePort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77CE" w14:textId="765CEE7F" w:rsidR="00D92284" w:rsidRPr="003B2883" w:rsidRDefault="00B34212" w:rsidP="008337EA">
            <w:pPr>
              <w:pStyle w:val="TAL"/>
              <w:rPr>
                <w:ins w:id="20" w:author="Varini" w:date="2020-10-23T15:29:00Z"/>
                <w:lang w:eastAsia="zh-CN"/>
              </w:rPr>
            </w:pPr>
            <w:ins w:id="21" w:author="Varini" w:date="2020-10-23T16:2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F1B" w14:textId="21FABFE0" w:rsidR="00D92284" w:rsidRPr="003B2883" w:rsidRDefault="00D92284" w:rsidP="008337EA">
            <w:pPr>
              <w:pStyle w:val="TAC"/>
              <w:rPr>
                <w:ins w:id="22" w:author="Varini" w:date="2020-10-23T15:29:00Z"/>
                <w:lang w:eastAsia="zh-CN"/>
              </w:rPr>
            </w:pPr>
            <w:ins w:id="23" w:author="Varini" w:date="2020-10-23T15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D69" w14:textId="1E4FE987" w:rsidR="00D92284" w:rsidRPr="003B2883" w:rsidRDefault="00D92284" w:rsidP="008337EA">
            <w:pPr>
              <w:pStyle w:val="TAL"/>
              <w:rPr>
                <w:ins w:id="24" w:author="Varini" w:date="2020-10-23T15:29:00Z"/>
                <w:lang w:eastAsia="zh-CN"/>
              </w:rPr>
            </w:pPr>
            <w:ins w:id="25" w:author="Varini" w:date="2020-10-2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DFF" w14:textId="35ECF9DB" w:rsidR="00B34212" w:rsidRDefault="00B34212" w:rsidP="00B34212">
            <w:pPr>
              <w:pStyle w:val="TAL"/>
              <w:rPr>
                <w:ins w:id="26" w:author="Varini" w:date="2020-10-23T16:26:00Z"/>
                <w:rFonts w:cs="Arial"/>
                <w:szCs w:val="18"/>
                <w:lang w:eastAsia="zh-CN"/>
              </w:rPr>
            </w:pPr>
            <w:ins w:id="27" w:author="Varini" w:date="2020-10-23T16:26:00Z">
              <w:r>
                <w:rPr>
                  <w:rFonts w:cs="Arial"/>
                  <w:szCs w:val="18"/>
                </w:rPr>
                <w:t xml:space="preserve">UDP Source </w:t>
              </w:r>
              <w:r w:rsidRPr="00690A26">
                <w:rPr>
                  <w:rFonts w:cs="Arial"/>
                  <w:szCs w:val="18"/>
                </w:rPr>
                <w:t xml:space="preserve">Port number </w:t>
              </w:r>
            </w:ins>
            <w:ins w:id="28" w:author="Varini" w:date="2020-10-23T16:30:00Z">
              <w:r>
                <w:rPr>
                  <w:rFonts w:cs="Arial"/>
                  <w:szCs w:val="18"/>
                </w:rPr>
                <w:t>in</w:t>
              </w:r>
            </w:ins>
            <w:ins w:id="29" w:author="Varini" w:date="2020-10-23T16:26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Forward Relocation Request received from source MME</w:t>
              </w:r>
            </w:ins>
          </w:p>
          <w:p w14:paraId="03F72488" w14:textId="77777777" w:rsidR="00B34212" w:rsidRDefault="00B34212" w:rsidP="00B34212">
            <w:pPr>
              <w:pStyle w:val="TAL"/>
              <w:rPr>
                <w:ins w:id="30" w:author="Varini" w:date="2020-10-23T16:26:00Z"/>
                <w:rFonts w:cs="Arial"/>
                <w:szCs w:val="18"/>
              </w:rPr>
            </w:pPr>
          </w:p>
          <w:p w14:paraId="79BDF76C" w14:textId="77777777" w:rsidR="00B34212" w:rsidRDefault="00B34212" w:rsidP="00B34212">
            <w:pPr>
              <w:pStyle w:val="TAL"/>
              <w:rPr>
                <w:ins w:id="31" w:author="Varini" w:date="2020-10-23T16:26:00Z"/>
                <w:rFonts w:cs="Arial"/>
                <w:szCs w:val="18"/>
              </w:rPr>
            </w:pPr>
            <w:ins w:id="32" w:author="Varini" w:date="2020-10-23T16:26:00Z">
              <w:r>
                <w:rPr>
                  <w:rFonts w:cs="Arial"/>
                  <w:szCs w:val="18"/>
                </w:rPr>
                <w:t>Minimum: 0 Maximum: 65535</w:t>
              </w:r>
            </w:ins>
          </w:p>
          <w:p w14:paraId="70B5C783" w14:textId="77777777" w:rsidR="00B34212" w:rsidRDefault="00B34212" w:rsidP="00D92284">
            <w:pPr>
              <w:pStyle w:val="TAL"/>
              <w:rPr>
                <w:ins w:id="33" w:author="Varini" w:date="2020-10-23T16:26:00Z"/>
              </w:rPr>
            </w:pPr>
          </w:p>
          <w:p w14:paraId="6D415D5F" w14:textId="6403CF32" w:rsidR="00D92284" w:rsidRPr="003B2883" w:rsidRDefault="00D92284" w:rsidP="00D92284">
            <w:pPr>
              <w:pStyle w:val="TAL"/>
              <w:rPr>
                <w:ins w:id="34" w:author="Varini" w:date="2020-10-23T15:29:00Z"/>
              </w:rPr>
            </w:pPr>
            <w:ins w:id="35" w:author="Varini" w:date="2020-10-23T15:30:00Z">
              <w:r w:rsidRPr="003B2883">
                <w:rPr>
                  <w:rFonts w:hint="eastAsia"/>
                  <w:lang w:eastAsia="zh-CN"/>
                </w:rPr>
                <w:t>This IE shall be included during EPS to 5GS handover procedure, if a new target AMF is reselected by the initial AMF.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99B" w14:textId="2D12BE0A" w:rsidR="00D92284" w:rsidRPr="003B2883" w:rsidRDefault="00D92284" w:rsidP="008337EA">
            <w:pPr>
              <w:pStyle w:val="TAL"/>
              <w:rPr>
                <w:ins w:id="36" w:author="Varini" w:date="2020-10-23T15:29:00Z"/>
                <w:lang w:eastAsia="zh-CN"/>
              </w:rPr>
            </w:pPr>
            <w:ins w:id="37" w:author="Varini" w:date="2020-10-23T15:34:00Z">
              <w:r>
                <w:rPr>
                  <w:lang w:eastAsia="zh-CN"/>
                </w:rPr>
                <w:t>ENS</w:t>
              </w:r>
            </w:ins>
          </w:p>
        </w:tc>
      </w:tr>
      <w:tr w:rsidR="00D92284" w:rsidRPr="003B2883" w14:paraId="0C04323A" w14:textId="77777777" w:rsidTr="008337EA">
        <w:trPr>
          <w:jc w:val="center"/>
          <w:ins w:id="38" w:author="Varini" w:date="2020-10-23T15:2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2976" w14:textId="7BA272C6" w:rsidR="00D92284" w:rsidRPr="003B2883" w:rsidRDefault="00D92284" w:rsidP="008337EA">
            <w:pPr>
              <w:pStyle w:val="TAL"/>
              <w:rPr>
                <w:ins w:id="39" w:author="Varini" w:date="2020-10-23T15:29:00Z"/>
                <w:lang w:eastAsia="zh-CN"/>
              </w:rPr>
            </w:pPr>
            <w:proofErr w:type="spellStart"/>
            <w:ins w:id="40" w:author="Varini" w:date="2020-10-23T15:29:00Z">
              <w:r>
                <w:rPr>
                  <w:lang w:eastAsia="zh-CN"/>
                </w:rPr>
                <w:t>mmeGtpSequencenumber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070" w14:textId="46C175FE" w:rsidR="00D92284" w:rsidRPr="003B2883" w:rsidRDefault="00D56C70" w:rsidP="008337EA">
            <w:pPr>
              <w:pStyle w:val="TAL"/>
              <w:rPr>
                <w:ins w:id="41" w:author="Varini" w:date="2020-10-23T15:29:00Z"/>
                <w:lang w:eastAsia="zh-CN"/>
              </w:rPr>
            </w:pPr>
            <w:ins w:id="42" w:author="Varini" w:date="2020-10-23T18:2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A17" w14:textId="2B9FAFF2" w:rsidR="00D92284" w:rsidRPr="003B2883" w:rsidRDefault="00D92284" w:rsidP="008337EA">
            <w:pPr>
              <w:pStyle w:val="TAC"/>
              <w:rPr>
                <w:ins w:id="43" w:author="Varini" w:date="2020-10-23T15:29:00Z"/>
                <w:lang w:eastAsia="zh-CN"/>
              </w:rPr>
            </w:pPr>
            <w:ins w:id="44" w:author="Varini" w:date="2020-10-23T15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B9A7" w14:textId="1B1116A4" w:rsidR="00D92284" w:rsidRPr="003B2883" w:rsidRDefault="00D92284" w:rsidP="008337EA">
            <w:pPr>
              <w:pStyle w:val="TAL"/>
              <w:rPr>
                <w:ins w:id="45" w:author="Varini" w:date="2020-10-23T15:29:00Z"/>
                <w:lang w:eastAsia="zh-CN"/>
              </w:rPr>
            </w:pPr>
            <w:ins w:id="46" w:author="Varini" w:date="2020-10-2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963F" w14:textId="5609DC85" w:rsidR="00D92284" w:rsidRDefault="00D56C70" w:rsidP="00D92284">
            <w:pPr>
              <w:pStyle w:val="TAL"/>
              <w:rPr>
                <w:ins w:id="47" w:author="Varini" w:date="2020-10-23T16:30:00Z"/>
                <w:rFonts w:cs="Arial"/>
                <w:szCs w:val="18"/>
                <w:lang w:eastAsia="zh-CN"/>
              </w:rPr>
            </w:pPr>
            <w:ins w:id="48" w:author="Varini" w:date="2020-10-23T18:20:00Z">
              <w:r w:rsidRPr="003B2883">
                <w:t>Base64-encoded characters</w:t>
              </w:r>
              <w:r w:rsidRPr="003B2883"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encoding the </w:t>
              </w:r>
            </w:ins>
            <w:ins w:id="49" w:author="Varini" w:date="2020-10-23T16:29:00Z">
              <w:r w:rsidR="00B34212">
                <w:t xml:space="preserve">Sequence Number </w:t>
              </w:r>
            </w:ins>
            <w:ins w:id="50" w:author="Varini" w:date="2020-10-23T18:21:00Z">
              <w:r>
                <w:t xml:space="preserve">as specified in Figure 5.1-1 of 3GPP TS 29.274 [41] (octets n to n+2), as received in </w:t>
              </w:r>
            </w:ins>
            <w:ins w:id="51" w:author="Varini" w:date="2020-10-23T16:41:00Z">
              <w:r w:rsidR="00126A54">
                <w:t xml:space="preserve">GTP Header </w:t>
              </w:r>
            </w:ins>
            <w:ins w:id="52" w:author="Varini" w:date="2020-10-23T16:29:00Z">
              <w:r w:rsidR="00B34212">
                <w:t xml:space="preserve">in </w:t>
              </w:r>
            </w:ins>
            <w:ins w:id="53" w:author="Varini" w:date="2020-10-23T16:30:00Z">
              <w:r w:rsidR="00B34212">
                <w:rPr>
                  <w:rFonts w:cs="Arial"/>
                  <w:szCs w:val="18"/>
                  <w:lang w:eastAsia="zh-CN"/>
                </w:rPr>
                <w:t>Forward Relocation Request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34212">
                <w:rPr>
                  <w:rFonts w:cs="Arial"/>
                  <w:szCs w:val="18"/>
                  <w:lang w:eastAsia="zh-CN"/>
                </w:rPr>
                <w:t>from source MME</w:t>
              </w:r>
            </w:ins>
          </w:p>
          <w:p w14:paraId="4000A3A3" w14:textId="4DD508B1" w:rsidR="00D92284" w:rsidRPr="003B2883" w:rsidRDefault="00D92284" w:rsidP="00D92284">
            <w:pPr>
              <w:pStyle w:val="TAL"/>
              <w:rPr>
                <w:ins w:id="54" w:author="Varini" w:date="2020-10-23T15:31:00Z"/>
                <w:lang w:eastAsia="zh-CN"/>
              </w:rPr>
            </w:pPr>
          </w:p>
          <w:p w14:paraId="79E21AE6" w14:textId="73927942" w:rsidR="00D92284" w:rsidRPr="003B2883" w:rsidRDefault="00D92284" w:rsidP="00D92284">
            <w:pPr>
              <w:pStyle w:val="TAL"/>
              <w:rPr>
                <w:ins w:id="55" w:author="Varini" w:date="2020-10-23T15:29:00Z"/>
              </w:rPr>
            </w:pPr>
            <w:ins w:id="56" w:author="Varini" w:date="2020-10-23T15:31:00Z">
              <w:r w:rsidRPr="003B2883">
                <w:rPr>
                  <w:rFonts w:hint="eastAsia"/>
                  <w:lang w:eastAsia="zh-CN"/>
                </w:rPr>
                <w:t>This IE shall be included during EPS to 5GS handover procedure, if a new target AMF is reselected by the initial AMF.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E496" w14:textId="03EE5591" w:rsidR="00D92284" w:rsidRPr="003B2883" w:rsidRDefault="00D92284" w:rsidP="008337EA">
            <w:pPr>
              <w:pStyle w:val="TAL"/>
              <w:rPr>
                <w:ins w:id="57" w:author="Varini" w:date="2020-10-23T15:29:00Z"/>
                <w:lang w:eastAsia="zh-CN"/>
              </w:rPr>
            </w:pPr>
            <w:ins w:id="58" w:author="Varini" w:date="2020-10-23T15:34:00Z">
              <w:r>
                <w:rPr>
                  <w:lang w:eastAsia="zh-CN"/>
                </w:rPr>
                <w:t>ENS</w:t>
              </w:r>
            </w:ins>
          </w:p>
        </w:tc>
      </w:tr>
    </w:tbl>
    <w:p w14:paraId="151CDED0" w14:textId="56E60D57" w:rsidR="00BF0271" w:rsidRDefault="00BF0271" w:rsidP="00BF0271">
      <w:pPr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5E5FA9A6" w14:textId="2403B449" w:rsidR="00125184" w:rsidRDefault="00125184" w:rsidP="00125184">
      <w:pPr>
        <w:rPr>
          <w:lang w:val="en-US"/>
        </w:rPr>
      </w:pPr>
    </w:p>
    <w:p w14:paraId="65E9AA92" w14:textId="67B8DD7A" w:rsidR="00125184" w:rsidRPr="002F1353" w:rsidRDefault="00125184" w:rsidP="002F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91754" w14:textId="77777777" w:rsidR="00437F80" w:rsidRPr="003B2883" w:rsidRDefault="00437F80" w:rsidP="00437F80">
      <w:pPr>
        <w:pStyle w:val="Heading2"/>
      </w:pPr>
      <w:bookmarkStart w:id="59" w:name="_Toc25156615"/>
      <w:bookmarkStart w:id="60" w:name="_Toc34124920"/>
      <w:bookmarkStart w:id="61" w:name="_Toc43208056"/>
      <w:bookmarkStart w:id="62" w:name="_Toc49857523"/>
      <w:bookmarkStart w:id="63" w:name="_Toc51925743"/>
      <w:bookmarkStart w:id="64" w:name="_Hlk18495538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9"/>
      <w:bookmarkEnd w:id="60"/>
      <w:bookmarkEnd w:id="61"/>
      <w:bookmarkEnd w:id="62"/>
      <w:bookmarkEnd w:id="63"/>
    </w:p>
    <w:p w14:paraId="2610B614" w14:textId="77777777" w:rsidR="00437F80" w:rsidRPr="003B2883" w:rsidRDefault="00437F80" w:rsidP="00437F80">
      <w:pPr>
        <w:pStyle w:val="PL"/>
      </w:pPr>
      <w:r w:rsidRPr="003B2883">
        <w:t>openapi: 3.0.0</w:t>
      </w:r>
    </w:p>
    <w:p w14:paraId="6A25D876" w14:textId="77777777" w:rsidR="00437F80" w:rsidRPr="003B2883" w:rsidRDefault="00437F80" w:rsidP="00437F80">
      <w:pPr>
        <w:pStyle w:val="PL"/>
      </w:pPr>
      <w:r w:rsidRPr="003B2883">
        <w:t>info:</w:t>
      </w:r>
    </w:p>
    <w:p w14:paraId="48EE0461" w14:textId="77777777" w:rsidR="00437F80" w:rsidRPr="003B2883" w:rsidRDefault="00437F80" w:rsidP="00437F80">
      <w:pPr>
        <w:pStyle w:val="PL"/>
      </w:pPr>
      <w:r w:rsidRPr="003B2883">
        <w:t xml:space="preserve">  version: 1.1.</w:t>
      </w:r>
      <w:r>
        <w:t>1</w:t>
      </w:r>
    </w:p>
    <w:p w14:paraId="6E2ACB16" w14:textId="77777777" w:rsidR="00437F80" w:rsidRPr="003B2883" w:rsidRDefault="00437F80" w:rsidP="00437F80">
      <w:pPr>
        <w:pStyle w:val="PL"/>
      </w:pPr>
      <w:r w:rsidRPr="003B2883">
        <w:t xml:space="preserve">  title: Namf_Communication</w:t>
      </w:r>
    </w:p>
    <w:p w14:paraId="7ABE00A0" w14:textId="77777777" w:rsidR="00437F80" w:rsidRPr="003B2883" w:rsidRDefault="00437F80" w:rsidP="00437F80">
      <w:pPr>
        <w:pStyle w:val="PL"/>
      </w:pPr>
      <w:r w:rsidRPr="003B2883">
        <w:t xml:space="preserve">  description: |</w:t>
      </w:r>
    </w:p>
    <w:p w14:paraId="662B0138" w14:textId="77777777" w:rsidR="00437F80" w:rsidRPr="003B2883" w:rsidRDefault="00437F80" w:rsidP="00437F80">
      <w:pPr>
        <w:pStyle w:val="PL"/>
      </w:pPr>
      <w:r w:rsidRPr="003B2883">
        <w:t xml:space="preserve">    AMF Communication Service</w:t>
      </w:r>
    </w:p>
    <w:p w14:paraId="1ADAAE5E" w14:textId="77777777" w:rsidR="00437F80" w:rsidRPr="003B2883" w:rsidRDefault="00437F80" w:rsidP="00437F80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2600AA3" w14:textId="77777777" w:rsidR="00437F80" w:rsidRPr="003B2883" w:rsidRDefault="00437F80" w:rsidP="00437F80">
      <w:pPr>
        <w:pStyle w:val="PL"/>
      </w:pPr>
      <w:r w:rsidRPr="003B2883">
        <w:t xml:space="preserve">    All rights reserved.</w:t>
      </w:r>
    </w:p>
    <w:p w14:paraId="4984FBC9" w14:textId="77777777" w:rsidR="00437F80" w:rsidRPr="003B2883" w:rsidRDefault="00437F80" w:rsidP="00437F80">
      <w:pPr>
        <w:pStyle w:val="PL"/>
      </w:pPr>
      <w:r w:rsidRPr="003B2883">
        <w:t>security:</w:t>
      </w:r>
    </w:p>
    <w:p w14:paraId="0DBC2F6E" w14:textId="77777777" w:rsidR="00437F80" w:rsidRPr="003B2883" w:rsidRDefault="00437F80" w:rsidP="00437F8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7744789" w14:textId="77777777" w:rsidR="00437F80" w:rsidRPr="003B2883" w:rsidRDefault="00437F80" w:rsidP="00437F80">
      <w:pPr>
        <w:pStyle w:val="PL"/>
      </w:pPr>
      <w:r w:rsidRPr="003B2883">
        <w:t xml:space="preserve">  - oAuth2ClientCredentials:</w:t>
      </w:r>
    </w:p>
    <w:p w14:paraId="12E90B91" w14:textId="77777777" w:rsidR="00437F80" w:rsidRPr="003B2883" w:rsidRDefault="00437F80" w:rsidP="00437F8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16D8761" w14:textId="77777777" w:rsidR="00437F80" w:rsidRPr="003B2883" w:rsidRDefault="00437F80" w:rsidP="00437F80">
      <w:pPr>
        <w:pStyle w:val="PL"/>
      </w:pPr>
      <w:r w:rsidRPr="003B2883">
        <w:t>externalDocs:</w:t>
      </w:r>
    </w:p>
    <w:p w14:paraId="31EF5594" w14:textId="77777777" w:rsidR="00437F80" w:rsidRPr="003B2883" w:rsidRDefault="00437F80" w:rsidP="00437F80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45B2D13A" w14:textId="77777777" w:rsidR="00437F80" w:rsidRPr="003B2883" w:rsidRDefault="00437F80" w:rsidP="00437F80">
      <w:pPr>
        <w:pStyle w:val="PL"/>
      </w:pPr>
      <w:r w:rsidRPr="003B2883">
        <w:t xml:space="preserve">  url: 'http://www.3gpp.org/ftp/Specs/archive/29_series/29.518/'</w:t>
      </w:r>
    </w:p>
    <w:bookmarkEnd w:id="64"/>
    <w:p w14:paraId="78117C54" w14:textId="77777777" w:rsidR="00437F80" w:rsidRPr="003B2883" w:rsidRDefault="00437F80" w:rsidP="00437F80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1DB8FAF" w14:textId="77777777" w:rsidR="00437F80" w:rsidRPr="003B2883" w:rsidRDefault="00437F80" w:rsidP="00437F80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6F241F70" w14:textId="77777777" w:rsidR="00437F80" w:rsidRPr="003B2883" w:rsidRDefault="00437F80" w:rsidP="00437F80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7D6F6FC" w14:textId="77777777" w:rsidR="00437F80" w:rsidRPr="003B2883" w:rsidRDefault="00437F80" w:rsidP="00437F80">
      <w:pPr>
        <w:pStyle w:val="PL"/>
      </w:pPr>
      <w:r w:rsidRPr="003B2883">
        <w:t xml:space="preserve">      apiRoot:</w:t>
      </w:r>
    </w:p>
    <w:p w14:paraId="6CCDFF94" w14:textId="77777777" w:rsidR="00437F80" w:rsidRPr="003B2883" w:rsidRDefault="00437F80" w:rsidP="00437F80">
      <w:pPr>
        <w:pStyle w:val="PL"/>
      </w:pPr>
      <w:r w:rsidRPr="003B2883">
        <w:t xml:space="preserve">        default: https://example.com</w:t>
      </w:r>
    </w:p>
    <w:p w14:paraId="35D2CF65" w14:textId="77777777" w:rsidR="00437F80" w:rsidRPr="003B2883" w:rsidRDefault="00437F80" w:rsidP="00437F8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C8292C8" w14:textId="77777777" w:rsidR="00437F80" w:rsidRDefault="00437F80" w:rsidP="00125184">
      <w:pPr>
        <w:rPr>
          <w:noProof/>
          <w:color w:val="FF0000"/>
        </w:rPr>
      </w:pPr>
    </w:p>
    <w:p w14:paraId="64CDBDC5" w14:textId="76AC5695" w:rsidR="002F1353" w:rsidRPr="00DC21F8" w:rsidRDefault="002F1353" w:rsidP="00125184">
      <w:pPr>
        <w:rPr>
          <w:noProof/>
          <w:color w:val="FF0000"/>
        </w:rPr>
      </w:pPr>
      <w:r w:rsidRPr="00DC21F8">
        <w:rPr>
          <w:noProof/>
          <w:color w:val="FF0000"/>
        </w:rPr>
        <w:t>********skipped for clarity********</w:t>
      </w:r>
    </w:p>
    <w:p w14:paraId="13B19743" w14:textId="77777777" w:rsidR="00437F80" w:rsidRPr="003B2883" w:rsidRDefault="00465F73" w:rsidP="00437F80">
      <w:pPr>
        <w:pStyle w:val="PL"/>
      </w:pPr>
      <w:r w:rsidRPr="00986E88">
        <w:t xml:space="preserve">  </w:t>
      </w:r>
      <w:r w:rsidR="00437F80" w:rsidRPr="003B2883">
        <w:t>UeContextCreateData:</w:t>
      </w:r>
    </w:p>
    <w:p w14:paraId="1F04AAF3" w14:textId="77777777" w:rsidR="00437F80" w:rsidRPr="003B2883" w:rsidRDefault="00437F80" w:rsidP="00437F80">
      <w:pPr>
        <w:pStyle w:val="PL"/>
      </w:pPr>
      <w:r w:rsidRPr="003B2883">
        <w:t xml:space="preserve">      type: object</w:t>
      </w:r>
    </w:p>
    <w:p w14:paraId="111EFC4E" w14:textId="77777777" w:rsidR="00437F80" w:rsidRPr="003B2883" w:rsidRDefault="00437F80" w:rsidP="00437F80">
      <w:pPr>
        <w:pStyle w:val="PL"/>
      </w:pPr>
      <w:r w:rsidRPr="003B2883">
        <w:t xml:space="preserve">      properties:</w:t>
      </w:r>
    </w:p>
    <w:p w14:paraId="6CC1EF82" w14:textId="77777777" w:rsidR="00437F80" w:rsidRPr="003B2883" w:rsidRDefault="00437F80" w:rsidP="00437F80">
      <w:pPr>
        <w:pStyle w:val="PL"/>
      </w:pPr>
      <w:r w:rsidRPr="003B2883">
        <w:t xml:space="preserve">        ueContext:</w:t>
      </w:r>
    </w:p>
    <w:p w14:paraId="670E50C0" w14:textId="77777777" w:rsidR="00437F80" w:rsidRPr="003B2883" w:rsidRDefault="00437F80" w:rsidP="00437F80">
      <w:pPr>
        <w:pStyle w:val="PL"/>
      </w:pPr>
      <w:r w:rsidRPr="003B2883">
        <w:t xml:space="preserve">          $ref: '#/components/schemas/UeContext'</w:t>
      </w:r>
    </w:p>
    <w:p w14:paraId="2B3CBFC6" w14:textId="77777777" w:rsidR="00437F80" w:rsidRPr="003B2883" w:rsidRDefault="00437F80" w:rsidP="00437F80">
      <w:pPr>
        <w:pStyle w:val="PL"/>
      </w:pPr>
      <w:r w:rsidRPr="003B2883">
        <w:t xml:space="preserve">        targetId:</w:t>
      </w:r>
    </w:p>
    <w:p w14:paraId="5495E998" w14:textId="77777777" w:rsidR="00437F80" w:rsidRPr="003B2883" w:rsidRDefault="00437F80" w:rsidP="00437F80">
      <w:pPr>
        <w:pStyle w:val="PL"/>
      </w:pPr>
      <w:r w:rsidRPr="003B2883">
        <w:t xml:space="preserve">          $ref: '#/components/schemas/NgRanTargetId'</w:t>
      </w:r>
    </w:p>
    <w:p w14:paraId="162F3DD2" w14:textId="77777777" w:rsidR="00437F80" w:rsidRPr="003B2883" w:rsidRDefault="00437F80" w:rsidP="00437F80">
      <w:pPr>
        <w:pStyle w:val="PL"/>
      </w:pPr>
      <w:r w:rsidRPr="003B2883">
        <w:t xml:space="preserve">        sourceToTargetData:</w:t>
      </w:r>
    </w:p>
    <w:p w14:paraId="2D634D59" w14:textId="77777777" w:rsidR="00437F80" w:rsidRPr="003B2883" w:rsidRDefault="00437F80" w:rsidP="00437F80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559B21AD" w14:textId="77777777" w:rsidR="00437F80" w:rsidRPr="003B2883" w:rsidRDefault="00437F80" w:rsidP="00437F80">
      <w:pPr>
        <w:pStyle w:val="PL"/>
      </w:pPr>
      <w:r w:rsidRPr="003B2883">
        <w:t xml:space="preserve">        pduSessionList:</w:t>
      </w:r>
    </w:p>
    <w:p w14:paraId="3B67DB97" w14:textId="77777777" w:rsidR="00437F80" w:rsidRPr="003B2883" w:rsidRDefault="00437F80" w:rsidP="00437F80">
      <w:pPr>
        <w:pStyle w:val="PL"/>
      </w:pPr>
      <w:r w:rsidRPr="003B2883">
        <w:t xml:space="preserve">          type: array</w:t>
      </w:r>
    </w:p>
    <w:p w14:paraId="1A5FFF5B" w14:textId="77777777" w:rsidR="00437F80" w:rsidRPr="003B2883" w:rsidRDefault="00437F80" w:rsidP="00437F80">
      <w:pPr>
        <w:pStyle w:val="PL"/>
      </w:pPr>
      <w:r w:rsidRPr="003B2883">
        <w:t xml:space="preserve">          items:</w:t>
      </w:r>
    </w:p>
    <w:p w14:paraId="6FD4152E" w14:textId="77777777" w:rsidR="00437F80" w:rsidRPr="003B2883" w:rsidRDefault="00437F80" w:rsidP="00437F80">
      <w:pPr>
        <w:pStyle w:val="PL"/>
      </w:pPr>
      <w:r w:rsidRPr="003B2883">
        <w:t xml:space="preserve">            $ref: '#/components/schemas/N2SmInformation'</w:t>
      </w:r>
    </w:p>
    <w:p w14:paraId="363D7EB9" w14:textId="77777777" w:rsidR="00437F80" w:rsidRPr="003B2883" w:rsidRDefault="00437F80" w:rsidP="00437F80">
      <w:pPr>
        <w:pStyle w:val="PL"/>
      </w:pPr>
      <w:r w:rsidRPr="003B2883">
        <w:t xml:space="preserve">          minItems: 1</w:t>
      </w:r>
    </w:p>
    <w:p w14:paraId="7033402B" w14:textId="77777777" w:rsidR="00437F80" w:rsidRPr="003B2883" w:rsidRDefault="00437F80" w:rsidP="00437F80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mmeControlFteid</w:t>
      </w:r>
      <w:r w:rsidRPr="003B2883">
        <w:t>:</w:t>
      </w:r>
    </w:p>
    <w:p w14:paraId="79319DF7" w14:textId="77777777" w:rsidR="00437F80" w:rsidRPr="003B2883" w:rsidRDefault="00437F80" w:rsidP="00437F80">
      <w:pPr>
        <w:pStyle w:val="PL"/>
      </w:pPr>
      <w:r w:rsidRPr="003B2883">
        <w:t xml:space="preserve">          $ref: 'TS29571_CommonData.yaml#/components/schemas/Bytes'</w:t>
      </w:r>
    </w:p>
    <w:p w14:paraId="7F85FFBE" w14:textId="77777777" w:rsidR="00437F80" w:rsidRPr="003B2883" w:rsidRDefault="00437F80" w:rsidP="00437F80">
      <w:pPr>
        <w:pStyle w:val="PL"/>
      </w:pPr>
      <w:r w:rsidRPr="003B2883">
        <w:t xml:space="preserve">        n2NotifyUri:</w:t>
      </w:r>
    </w:p>
    <w:p w14:paraId="52B11555" w14:textId="77777777" w:rsidR="00437F80" w:rsidRPr="003B2883" w:rsidRDefault="00437F80" w:rsidP="00437F80">
      <w:pPr>
        <w:pStyle w:val="PL"/>
      </w:pPr>
      <w:r w:rsidRPr="003B2883">
        <w:t xml:space="preserve">          $ref: 'TS29571_CommonData.yaml#/components/schemas/Uri'</w:t>
      </w:r>
    </w:p>
    <w:p w14:paraId="6E8C3AB6" w14:textId="77777777" w:rsidR="00437F80" w:rsidRPr="003B2883" w:rsidRDefault="00437F80" w:rsidP="00437F80">
      <w:pPr>
        <w:pStyle w:val="PL"/>
      </w:pPr>
      <w:bookmarkStart w:id="65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14B55A58" w14:textId="77777777" w:rsidR="00437F80" w:rsidRPr="003B2883" w:rsidRDefault="00437F80" w:rsidP="00437F80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bookmarkEnd w:id="65"/>
    <w:p w14:paraId="0C57B01F" w14:textId="77777777" w:rsidR="00437F80" w:rsidRPr="003B2883" w:rsidRDefault="00437F80" w:rsidP="00437F80">
      <w:pPr>
        <w:pStyle w:val="PL"/>
      </w:pPr>
      <w:r w:rsidRPr="003B2883">
        <w:t xml:space="preserve">        ngapCause:</w:t>
      </w:r>
    </w:p>
    <w:p w14:paraId="1B0C5A0C" w14:textId="77777777" w:rsidR="00437F80" w:rsidRPr="003B2883" w:rsidRDefault="00437F80" w:rsidP="00437F80">
      <w:pPr>
        <w:pStyle w:val="PL"/>
      </w:pPr>
      <w:r w:rsidRPr="003B2883">
        <w:t xml:space="preserve">          $ref: 'TS29571_CommonData.yaml#/components/schemas/NgApCause'</w:t>
      </w:r>
    </w:p>
    <w:p w14:paraId="43E74E75" w14:textId="77777777" w:rsidR="00437F80" w:rsidRPr="003B2883" w:rsidRDefault="00437F80" w:rsidP="00437F80">
      <w:pPr>
        <w:pStyle w:val="PL"/>
      </w:pPr>
      <w:r w:rsidRPr="003B2883">
        <w:t xml:space="preserve">        supportedFeatures:</w:t>
      </w:r>
    </w:p>
    <w:p w14:paraId="1BB9BF04" w14:textId="4B3AB316" w:rsidR="00437F80" w:rsidRDefault="00437F80" w:rsidP="00437F80">
      <w:pPr>
        <w:pStyle w:val="PL"/>
        <w:rPr>
          <w:ins w:id="66" w:author="Varini" w:date="2020-10-23T16:48:00Z"/>
        </w:rPr>
      </w:pPr>
      <w:r w:rsidRPr="003B2883">
        <w:t xml:space="preserve">          $ref: 'TS29571_CommonData.yaml#/components/schemas/SupportedFeatures'</w:t>
      </w:r>
    </w:p>
    <w:p w14:paraId="62B2F530" w14:textId="344F29EF" w:rsidR="00997364" w:rsidRPr="00690A26" w:rsidRDefault="00997364" w:rsidP="00997364">
      <w:pPr>
        <w:pStyle w:val="PL"/>
        <w:rPr>
          <w:ins w:id="67" w:author="Varini" w:date="2020-10-23T16:48:00Z"/>
        </w:rPr>
      </w:pPr>
      <w:ins w:id="68" w:author="Varini" w:date="2020-10-23T16:48:00Z">
        <w:r>
          <w:t xml:space="preserve">        </w:t>
        </w:r>
      </w:ins>
      <w:ins w:id="69" w:author="Varini" w:date="2020-10-23T16:49:00Z">
        <w:r>
          <w:rPr>
            <w:lang w:eastAsia="zh-CN"/>
          </w:rPr>
          <w:t>mmeGtpSourcePort</w:t>
        </w:r>
      </w:ins>
      <w:ins w:id="70" w:author="Varini" w:date="2020-10-23T16:48:00Z">
        <w:r>
          <w:t>:</w:t>
        </w:r>
      </w:ins>
    </w:p>
    <w:p w14:paraId="067526F4" w14:textId="77777777" w:rsidR="00997364" w:rsidRPr="00690A26" w:rsidRDefault="00997364" w:rsidP="00997364">
      <w:pPr>
        <w:pStyle w:val="PL"/>
        <w:rPr>
          <w:ins w:id="71" w:author="Varini" w:date="2020-10-23T16:48:00Z"/>
        </w:rPr>
      </w:pPr>
      <w:ins w:id="72" w:author="Varini" w:date="2020-10-23T16:48:00Z">
        <w:r w:rsidRPr="00690A26">
          <w:t xml:space="preserve">          type: integer</w:t>
        </w:r>
      </w:ins>
    </w:p>
    <w:p w14:paraId="5764236C" w14:textId="77777777" w:rsidR="00997364" w:rsidRPr="00690A26" w:rsidRDefault="00997364" w:rsidP="00997364">
      <w:pPr>
        <w:pStyle w:val="PL"/>
        <w:rPr>
          <w:ins w:id="73" w:author="Varini" w:date="2020-10-23T16:48:00Z"/>
        </w:rPr>
      </w:pPr>
      <w:ins w:id="74" w:author="Varini" w:date="2020-10-23T16:48:00Z">
        <w:r w:rsidRPr="00690A26">
          <w:t xml:space="preserve">          minimum: 0</w:t>
        </w:r>
      </w:ins>
    </w:p>
    <w:p w14:paraId="3AFBA342" w14:textId="4A4099B5" w:rsidR="00997364" w:rsidRDefault="00997364" w:rsidP="00437F80">
      <w:pPr>
        <w:pStyle w:val="PL"/>
        <w:rPr>
          <w:ins w:id="75" w:author="Varini" w:date="2020-10-23T16:51:00Z"/>
        </w:rPr>
      </w:pPr>
      <w:ins w:id="76" w:author="Varini" w:date="2020-10-23T16:48:00Z">
        <w:r w:rsidRPr="00690A26">
          <w:t xml:space="preserve">          maximum: 65535</w:t>
        </w:r>
      </w:ins>
    </w:p>
    <w:p w14:paraId="0D1285F8" w14:textId="36679686" w:rsidR="00C03645" w:rsidRPr="00690A26" w:rsidRDefault="00C03645">
      <w:pPr>
        <w:pStyle w:val="PL"/>
        <w:rPr>
          <w:ins w:id="77" w:author="Varini" w:date="2020-10-23T16:51:00Z"/>
        </w:rPr>
      </w:pPr>
      <w:ins w:id="78" w:author="Varini" w:date="2020-10-23T16:51:00Z">
        <w:r>
          <w:t xml:space="preserve">        </w:t>
        </w:r>
        <w:r>
          <w:rPr>
            <w:lang w:eastAsia="zh-CN"/>
          </w:rPr>
          <w:t>mmeGtpS</w:t>
        </w:r>
      </w:ins>
      <w:ins w:id="79" w:author="Varini" w:date="2020-10-23T17:58:00Z">
        <w:r w:rsidR="001F6ED0">
          <w:rPr>
            <w:lang w:eastAsia="zh-CN"/>
          </w:rPr>
          <w:t>equenceNumber</w:t>
        </w:r>
      </w:ins>
      <w:ins w:id="80" w:author="Varini" w:date="2020-10-23T16:51:00Z">
        <w:r>
          <w:t>:</w:t>
        </w:r>
      </w:ins>
    </w:p>
    <w:p w14:paraId="2B5593C4" w14:textId="0B6B2A4C" w:rsidR="00C03645" w:rsidRPr="003B2883" w:rsidDel="00B96949" w:rsidRDefault="00B96949" w:rsidP="00437F80">
      <w:pPr>
        <w:pStyle w:val="PL"/>
        <w:rPr>
          <w:del w:id="81" w:author="Varini" w:date="2020-10-23T18:23:00Z"/>
        </w:rPr>
      </w:pPr>
      <w:ins w:id="82" w:author="Varini" w:date="2020-10-23T18:23:00Z">
        <w:r>
          <w:t xml:space="preserve">          </w:t>
        </w:r>
        <w:r w:rsidRPr="003B2883">
          <w:t>$ref: 'TS29571_CommonData.yaml#/components/schemas/Bytes'</w:t>
        </w:r>
      </w:ins>
    </w:p>
    <w:p w14:paraId="3FE1AE22" w14:textId="77777777" w:rsidR="00437F80" w:rsidRPr="003B2883" w:rsidRDefault="00437F80" w:rsidP="00437F80">
      <w:pPr>
        <w:pStyle w:val="PL"/>
      </w:pPr>
      <w:r w:rsidRPr="003B2883">
        <w:t xml:space="preserve">      required:</w:t>
      </w:r>
    </w:p>
    <w:p w14:paraId="4FE2123C" w14:textId="77777777" w:rsidR="00437F80" w:rsidRPr="003B2883" w:rsidRDefault="00437F80" w:rsidP="00437F80">
      <w:pPr>
        <w:pStyle w:val="PL"/>
      </w:pPr>
      <w:r w:rsidRPr="003B2883">
        <w:t xml:space="preserve">        - ueContext</w:t>
      </w:r>
    </w:p>
    <w:p w14:paraId="2EE2775E" w14:textId="77777777" w:rsidR="00437F80" w:rsidRPr="003B2883" w:rsidRDefault="00437F80" w:rsidP="00437F80">
      <w:pPr>
        <w:pStyle w:val="PL"/>
      </w:pPr>
      <w:r w:rsidRPr="003B2883">
        <w:t xml:space="preserve">        - targetId</w:t>
      </w:r>
    </w:p>
    <w:p w14:paraId="410A1662" w14:textId="77777777" w:rsidR="00437F80" w:rsidRPr="003B2883" w:rsidRDefault="00437F80" w:rsidP="00437F80">
      <w:pPr>
        <w:pStyle w:val="PL"/>
      </w:pPr>
      <w:r w:rsidRPr="003B2883">
        <w:t xml:space="preserve">        - sourceToTargetData</w:t>
      </w:r>
    </w:p>
    <w:p w14:paraId="614B2FDF" w14:textId="71E8C7A1" w:rsidR="0046126B" w:rsidRPr="00437F80" w:rsidRDefault="00437F80" w:rsidP="00CB4066">
      <w:pPr>
        <w:pStyle w:val="PL"/>
      </w:pPr>
      <w:r w:rsidRPr="003B2883">
        <w:t xml:space="preserve">        - pduSessionList</w:t>
      </w:r>
    </w:p>
    <w:p w14:paraId="225841E9" w14:textId="5EC5AC6A" w:rsidR="00125184" w:rsidRPr="00DC21F8" w:rsidRDefault="002F1353">
      <w:pPr>
        <w:rPr>
          <w:noProof/>
          <w:color w:val="FF0000"/>
        </w:rPr>
      </w:pPr>
      <w:r w:rsidRPr="00DC21F8">
        <w:rPr>
          <w:noProof/>
          <w:color w:val="FF0000"/>
        </w:rPr>
        <w:t>********skipped for clarity********</w:t>
      </w:r>
    </w:p>
    <w:p w14:paraId="6E695041" w14:textId="77777777" w:rsidR="00E712A6" w:rsidRPr="00A64FDE" w:rsidRDefault="00E712A6" w:rsidP="00E71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0D6E058" w14:textId="77777777" w:rsidR="00E712A6" w:rsidRDefault="00E712A6">
      <w:pPr>
        <w:rPr>
          <w:noProof/>
        </w:rPr>
      </w:pPr>
    </w:p>
    <w:sectPr w:rsidR="00E712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49606" w14:textId="77777777" w:rsidR="00400E5A" w:rsidRDefault="00400E5A">
      <w:r>
        <w:separator/>
      </w:r>
    </w:p>
  </w:endnote>
  <w:endnote w:type="continuationSeparator" w:id="0">
    <w:p w14:paraId="1CB34418" w14:textId="77777777" w:rsidR="00400E5A" w:rsidRDefault="0040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19583" w14:textId="77777777" w:rsidR="00400E5A" w:rsidRDefault="00400E5A">
      <w:r>
        <w:separator/>
      </w:r>
    </w:p>
  </w:footnote>
  <w:footnote w:type="continuationSeparator" w:id="0">
    <w:p w14:paraId="66BAE4D3" w14:textId="77777777" w:rsidR="00400E5A" w:rsidRDefault="0040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B25F9" w:rsidRDefault="000B2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B25F9" w:rsidRDefault="000B2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B25F9" w:rsidRDefault="000B2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B25F9" w:rsidRDefault="000B2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247B5"/>
    <w:multiLevelType w:val="hybridMultilevel"/>
    <w:tmpl w:val="613CD3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18B"/>
    <w:rsid w:val="00062FFD"/>
    <w:rsid w:val="000808BF"/>
    <w:rsid w:val="000A6394"/>
    <w:rsid w:val="000A72D7"/>
    <w:rsid w:val="000B25F9"/>
    <w:rsid w:val="000B7FED"/>
    <w:rsid w:val="000C038A"/>
    <w:rsid w:val="000C6598"/>
    <w:rsid w:val="000D44B3"/>
    <w:rsid w:val="000E0CEB"/>
    <w:rsid w:val="00125184"/>
    <w:rsid w:val="00126A54"/>
    <w:rsid w:val="00145D43"/>
    <w:rsid w:val="001668DE"/>
    <w:rsid w:val="00192C46"/>
    <w:rsid w:val="00197775"/>
    <w:rsid w:val="001A08B3"/>
    <w:rsid w:val="001A554B"/>
    <w:rsid w:val="001A7B60"/>
    <w:rsid w:val="001B3645"/>
    <w:rsid w:val="001B52F0"/>
    <w:rsid w:val="001B782A"/>
    <w:rsid w:val="001B7A65"/>
    <w:rsid w:val="001D11E4"/>
    <w:rsid w:val="001D2076"/>
    <w:rsid w:val="001D3F51"/>
    <w:rsid w:val="001D6C0F"/>
    <w:rsid w:val="001E41F3"/>
    <w:rsid w:val="001F6ED0"/>
    <w:rsid w:val="00227438"/>
    <w:rsid w:val="0025212E"/>
    <w:rsid w:val="0026004D"/>
    <w:rsid w:val="002640DD"/>
    <w:rsid w:val="00275D12"/>
    <w:rsid w:val="00284FEB"/>
    <w:rsid w:val="002860C4"/>
    <w:rsid w:val="00296E57"/>
    <w:rsid w:val="002B5741"/>
    <w:rsid w:val="002D61E4"/>
    <w:rsid w:val="002E472E"/>
    <w:rsid w:val="002E4F79"/>
    <w:rsid w:val="002E798B"/>
    <w:rsid w:val="002F1353"/>
    <w:rsid w:val="00305409"/>
    <w:rsid w:val="00342185"/>
    <w:rsid w:val="00346D73"/>
    <w:rsid w:val="003609EF"/>
    <w:rsid w:val="0036231A"/>
    <w:rsid w:val="0036257F"/>
    <w:rsid w:val="00370DDF"/>
    <w:rsid w:val="00374DD4"/>
    <w:rsid w:val="00376FCE"/>
    <w:rsid w:val="00385DB2"/>
    <w:rsid w:val="00387A40"/>
    <w:rsid w:val="003B32D0"/>
    <w:rsid w:val="003B5A79"/>
    <w:rsid w:val="003D79A6"/>
    <w:rsid w:val="003E1A36"/>
    <w:rsid w:val="00400E5A"/>
    <w:rsid w:val="00410371"/>
    <w:rsid w:val="004169EB"/>
    <w:rsid w:val="00420932"/>
    <w:rsid w:val="004242F1"/>
    <w:rsid w:val="004248FD"/>
    <w:rsid w:val="00437F80"/>
    <w:rsid w:val="0046126B"/>
    <w:rsid w:val="00465F73"/>
    <w:rsid w:val="0047707C"/>
    <w:rsid w:val="004B75B7"/>
    <w:rsid w:val="004D6C48"/>
    <w:rsid w:val="00510F64"/>
    <w:rsid w:val="0051580D"/>
    <w:rsid w:val="00547111"/>
    <w:rsid w:val="00571743"/>
    <w:rsid w:val="00592D74"/>
    <w:rsid w:val="005E2C44"/>
    <w:rsid w:val="005F456F"/>
    <w:rsid w:val="00606038"/>
    <w:rsid w:val="00621188"/>
    <w:rsid w:val="006257ED"/>
    <w:rsid w:val="00665C47"/>
    <w:rsid w:val="00693DAD"/>
    <w:rsid w:val="00695808"/>
    <w:rsid w:val="006B46FB"/>
    <w:rsid w:val="006C7665"/>
    <w:rsid w:val="006E1A9E"/>
    <w:rsid w:val="006E21FB"/>
    <w:rsid w:val="006E48BB"/>
    <w:rsid w:val="00712FB1"/>
    <w:rsid w:val="007176FF"/>
    <w:rsid w:val="00731C28"/>
    <w:rsid w:val="0076675C"/>
    <w:rsid w:val="00792342"/>
    <w:rsid w:val="007977A8"/>
    <w:rsid w:val="007A03E5"/>
    <w:rsid w:val="007B3A1C"/>
    <w:rsid w:val="007B512A"/>
    <w:rsid w:val="007C2097"/>
    <w:rsid w:val="007D6A07"/>
    <w:rsid w:val="007F0DA3"/>
    <w:rsid w:val="007F43DD"/>
    <w:rsid w:val="007F7259"/>
    <w:rsid w:val="008040A8"/>
    <w:rsid w:val="008116B4"/>
    <w:rsid w:val="008279FA"/>
    <w:rsid w:val="00834DFF"/>
    <w:rsid w:val="00840B3C"/>
    <w:rsid w:val="008626E7"/>
    <w:rsid w:val="008646A3"/>
    <w:rsid w:val="00870EE7"/>
    <w:rsid w:val="008863B9"/>
    <w:rsid w:val="008A45A6"/>
    <w:rsid w:val="008B31A4"/>
    <w:rsid w:val="008C72F7"/>
    <w:rsid w:val="008E3A94"/>
    <w:rsid w:val="008F3789"/>
    <w:rsid w:val="008F41BF"/>
    <w:rsid w:val="008F686C"/>
    <w:rsid w:val="009148DE"/>
    <w:rsid w:val="009244AA"/>
    <w:rsid w:val="00937E15"/>
    <w:rsid w:val="00941E30"/>
    <w:rsid w:val="00956E83"/>
    <w:rsid w:val="009777D9"/>
    <w:rsid w:val="009833FB"/>
    <w:rsid w:val="009906DF"/>
    <w:rsid w:val="00991B88"/>
    <w:rsid w:val="00997364"/>
    <w:rsid w:val="009A5753"/>
    <w:rsid w:val="009A579D"/>
    <w:rsid w:val="009B61B7"/>
    <w:rsid w:val="009E1E7B"/>
    <w:rsid w:val="009E323C"/>
    <w:rsid w:val="009E3297"/>
    <w:rsid w:val="009E6F41"/>
    <w:rsid w:val="009F734F"/>
    <w:rsid w:val="00A026F0"/>
    <w:rsid w:val="00A04397"/>
    <w:rsid w:val="00A15898"/>
    <w:rsid w:val="00A211F9"/>
    <w:rsid w:val="00A246B6"/>
    <w:rsid w:val="00A44483"/>
    <w:rsid w:val="00A47E70"/>
    <w:rsid w:val="00A50CF0"/>
    <w:rsid w:val="00A64FDE"/>
    <w:rsid w:val="00A7185D"/>
    <w:rsid w:val="00A7671C"/>
    <w:rsid w:val="00A8106D"/>
    <w:rsid w:val="00AA2CBC"/>
    <w:rsid w:val="00AC5820"/>
    <w:rsid w:val="00AD1CD8"/>
    <w:rsid w:val="00AD3A52"/>
    <w:rsid w:val="00B258BB"/>
    <w:rsid w:val="00B34212"/>
    <w:rsid w:val="00B43255"/>
    <w:rsid w:val="00B55AC4"/>
    <w:rsid w:val="00B67B97"/>
    <w:rsid w:val="00B77D5B"/>
    <w:rsid w:val="00B968C8"/>
    <w:rsid w:val="00B96949"/>
    <w:rsid w:val="00BA3EC5"/>
    <w:rsid w:val="00BA51D9"/>
    <w:rsid w:val="00BB5DFC"/>
    <w:rsid w:val="00BC457F"/>
    <w:rsid w:val="00BD279D"/>
    <w:rsid w:val="00BD6BB8"/>
    <w:rsid w:val="00BF0271"/>
    <w:rsid w:val="00BF6170"/>
    <w:rsid w:val="00C03645"/>
    <w:rsid w:val="00C32307"/>
    <w:rsid w:val="00C66BA2"/>
    <w:rsid w:val="00C95284"/>
    <w:rsid w:val="00C95985"/>
    <w:rsid w:val="00CA5B85"/>
    <w:rsid w:val="00CB4066"/>
    <w:rsid w:val="00CB56CD"/>
    <w:rsid w:val="00CC02DF"/>
    <w:rsid w:val="00CC5026"/>
    <w:rsid w:val="00CC68D0"/>
    <w:rsid w:val="00CE4E47"/>
    <w:rsid w:val="00D03F9A"/>
    <w:rsid w:val="00D06D51"/>
    <w:rsid w:val="00D1041B"/>
    <w:rsid w:val="00D24991"/>
    <w:rsid w:val="00D272A2"/>
    <w:rsid w:val="00D42D3A"/>
    <w:rsid w:val="00D50255"/>
    <w:rsid w:val="00D56C70"/>
    <w:rsid w:val="00D64539"/>
    <w:rsid w:val="00D66520"/>
    <w:rsid w:val="00D857A6"/>
    <w:rsid w:val="00D92284"/>
    <w:rsid w:val="00D92335"/>
    <w:rsid w:val="00DC21F8"/>
    <w:rsid w:val="00DD1B9D"/>
    <w:rsid w:val="00DE34CF"/>
    <w:rsid w:val="00DE501E"/>
    <w:rsid w:val="00DF7AA9"/>
    <w:rsid w:val="00E13F3D"/>
    <w:rsid w:val="00E34898"/>
    <w:rsid w:val="00E37688"/>
    <w:rsid w:val="00E55D91"/>
    <w:rsid w:val="00E712A6"/>
    <w:rsid w:val="00E81ED0"/>
    <w:rsid w:val="00E87980"/>
    <w:rsid w:val="00EB09B7"/>
    <w:rsid w:val="00EE7D7C"/>
    <w:rsid w:val="00EF27F4"/>
    <w:rsid w:val="00F25D98"/>
    <w:rsid w:val="00F25E76"/>
    <w:rsid w:val="00F300FB"/>
    <w:rsid w:val="00FB6386"/>
    <w:rsid w:val="00FE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B25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5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25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B25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5F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1353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693DAD"/>
    <w:rPr>
      <w:i/>
      <w:color w:val="0000FF"/>
    </w:rPr>
  </w:style>
  <w:style w:type="character" w:customStyle="1" w:styleId="Heading2Char">
    <w:name w:val="Heading 2 Char"/>
    <w:link w:val="Heading2"/>
    <w:rsid w:val="00465F73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0E0C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E0CE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0E0C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4ED61-B21C-44BB-8919-F0DD8BAE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103</cp:revision>
  <cp:lastPrinted>1899-12-31T23:00:00Z</cp:lastPrinted>
  <dcterms:created xsi:type="dcterms:W3CDTF">2020-02-03T08:32:00Z</dcterms:created>
  <dcterms:modified xsi:type="dcterms:W3CDTF">2020-10-26T06:23:00Z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1601634317</vt:lpwstr>
  </property>
</Properties>
</file>