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F6FC04" w14:textId="40F241F2" w:rsidR="00AE6212" w:rsidRDefault="00A372CD" w:rsidP="006872ED">
      <w:pPr>
        <w:pStyle w:val="CRCoverPage"/>
        <w:tabs>
          <w:tab w:val="right" w:pos="9639"/>
        </w:tabs>
        <w:spacing w:after="0"/>
        <w:rPr>
          <w:b/>
          <w:i/>
          <w:noProof/>
          <w:sz w:val="28"/>
        </w:rPr>
      </w:pPr>
      <w:r>
        <w:rPr>
          <w:b/>
          <w:noProof/>
          <w:sz w:val="24"/>
        </w:rPr>
        <w:t>3GPP TSG-CT WG4 Meeting #101</w:t>
      </w:r>
      <w:r w:rsidR="00AE6212">
        <w:rPr>
          <w:b/>
          <w:noProof/>
          <w:sz w:val="24"/>
        </w:rPr>
        <w:t>e</w:t>
      </w:r>
      <w:r w:rsidR="00AE6212">
        <w:rPr>
          <w:b/>
          <w:i/>
          <w:noProof/>
          <w:sz w:val="28"/>
        </w:rPr>
        <w:tab/>
      </w:r>
      <w:r>
        <w:rPr>
          <w:b/>
          <w:noProof/>
          <w:sz w:val="24"/>
        </w:rPr>
        <w:t>C4-205</w:t>
      </w:r>
      <w:r w:rsidR="00053F7B">
        <w:rPr>
          <w:b/>
          <w:noProof/>
          <w:sz w:val="24"/>
        </w:rPr>
        <w:t>350</w:t>
      </w:r>
    </w:p>
    <w:p w14:paraId="502F1625" w14:textId="65393DF3" w:rsidR="00AE6212" w:rsidRDefault="00AE6212" w:rsidP="00AE6212">
      <w:pPr>
        <w:pStyle w:val="CRCoverPage"/>
        <w:outlineLvl w:val="0"/>
        <w:rPr>
          <w:b/>
          <w:noProof/>
          <w:sz w:val="24"/>
        </w:rPr>
      </w:pPr>
      <w:r>
        <w:rPr>
          <w:b/>
          <w:noProof/>
          <w:sz w:val="24"/>
        </w:rPr>
        <w:t xml:space="preserve">E-Meeting, </w:t>
      </w:r>
      <w:r w:rsidR="00A372CD">
        <w:rPr>
          <w:b/>
          <w:noProof/>
          <w:sz w:val="24"/>
        </w:rPr>
        <w:t>3</w:t>
      </w:r>
      <w:r w:rsidR="00A372CD" w:rsidRPr="00A372CD">
        <w:rPr>
          <w:b/>
          <w:noProof/>
          <w:sz w:val="24"/>
          <w:vertAlign w:val="superscript"/>
        </w:rPr>
        <w:t>rd</w:t>
      </w:r>
      <w:r w:rsidR="00A372CD">
        <w:rPr>
          <w:b/>
          <w:noProof/>
          <w:sz w:val="24"/>
        </w:rPr>
        <w:t xml:space="preserve"> – 13</w:t>
      </w:r>
      <w:r w:rsidR="00A372CD" w:rsidRPr="00A372CD">
        <w:rPr>
          <w:b/>
          <w:noProof/>
          <w:sz w:val="24"/>
          <w:vertAlign w:val="superscript"/>
        </w:rPr>
        <w:t>th</w:t>
      </w:r>
      <w:r w:rsidR="00A372CD">
        <w:rPr>
          <w:b/>
          <w:noProof/>
          <w:sz w:val="24"/>
        </w:rPr>
        <w:t xml:space="preserve"> Nov</w:t>
      </w:r>
      <w:r>
        <w:rPr>
          <w:b/>
          <w:noProof/>
          <w:sz w:val="24"/>
        </w:rPr>
        <w:t xml:space="preserve"> 2020</w:t>
      </w:r>
      <w:r w:rsidR="00DC6EE9">
        <w:rPr>
          <w:b/>
          <w:noProof/>
          <w:sz w:val="24"/>
        </w:rPr>
        <w:tab/>
      </w:r>
      <w:r w:rsidR="00DC6EE9">
        <w:rPr>
          <w:b/>
          <w:noProof/>
          <w:sz w:val="24"/>
        </w:rPr>
        <w:tab/>
      </w:r>
      <w:r w:rsidR="00DC6EE9">
        <w:rPr>
          <w:b/>
          <w:noProof/>
          <w:sz w:val="24"/>
        </w:rPr>
        <w:tab/>
      </w:r>
      <w:r w:rsidR="00DC6EE9">
        <w:rPr>
          <w:b/>
          <w:noProof/>
          <w:sz w:val="24"/>
        </w:rPr>
        <w:tab/>
      </w:r>
      <w:r w:rsidR="00DC6EE9">
        <w:rPr>
          <w:b/>
          <w:noProof/>
          <w:sz w:val="24"/>
        </w:rPr>
        <w:tab/>
      </w:r>
      <w:r w:rsidR="00DC6EE9">
        <w:rPr>
          <w:b/>
          <w:noProof/>
          <w:sz w:val="24"/>
        </w:rPr>
        <w:tab/>
      </w:r>
      <w:r w:rsidR="00DC6EE9">
        <w:rPr>
          <w:b/>
          <w:noProof/>
          <w:sz w:val="24"/>
        </w:rPr>
        <w:tab/>
      </w:r>
      <w:r w:rsidR="00DC6EE9">
        <w:rPr>
          <w:b/>
          <w:noProof/>
          <w:sz w:val="24"/>
        </w:rPr>
        <w:tab/>
      </w:r>
      <w:r w:rsidR="00DC6EE9">
        <w:rPr>
          <w:b/>
          <w:noProof/>
          <w:sz w:val="24"/>
        </w:rPr>
        <w:tab/>
      </w:r>
      <w:r w:rsidR="00DC6EE9">
        <w:rPr>
          <w:b/>
          <w:noProof/>
          <w:sz w:val="24"/>
        </w:rPr>
        <w:tab/>
      </w:r>
      <w:r w:rsidR="00DC6EE9">
        <w:rPr>
          <w:b/>
          <w:noProof/>
          <w:sz w:val="24"/>
        </w:rPr>
        <w:tab/>
      </w:r>
      <w:r w:rsidR="00DC6EE9">
        <w:rPr>
          <w:b/>
          <w:noProof/>
          <w:sz w:val="24"/>
        </w:rPr>
        <w:tab/>
        <w:t xml:space="preserve">   </w:t>
      </w:r>
      <w:r w:rsidR="00DC6EE9">
        <w:rPr>
          <w:b/>
          <w:noProof/>
          <w:sz w:val="24"/>
        </w:rPr>
        <w:tab/>
      </w:r>
      <w:r w:rsidR="00DC6EE9">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A052E5" w14:textId="77777777" w:rsidTr="00547111">
        <w:tc>
          <w:tcPr>
            <w:tcW w:w="9641" w:type="dxa"/>
            <w:gridSpan w:val="9"/>
            <w:tcBorders>
              <w:top w:val="single" w:sz="4" w:space="0" w:color="auto"/>
              <w:left w:val="single" w:sz="4" w:space="0" w:color="auto"/>
              <w:right w:val="single" w:sz="4" w:space="0" w:color="auto"/>
            </w:tcBorders>
          </w:tcPr>
          <w:p w14:paraId="14702D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CF8A2E" w14:textId="77777777" w:rsidTr="00547111">
        <w:tc>
          <w:tcPr>
            <w:tcW w:w="9641" w:type="dxa"/>
            <w:gridSpan w:val="9"/>
            <w:tcBorders>
              <w:left w:val="single" w:sz="4" w:space="0" w:color="auto"/>
              <w:right w:val="single" w:sz="4" w:space="0" w:color="auto"/>
            </w:tcBorders>
          </w:tcPr>
          <w:p w14:paraId="5798DFD3" w14:textId="77777777" w:rsidR="001E41F3" w:rsidRDefault="001E41F3">
            <w:pPr>
              <w:pStyle w:val="CRCoverPage"/>
              <w:spacing w:after="0"/>
              <w:jc w:val="center"/>
              <w:rPr>
                <w:noProof/>
              </w:rPr>
            </w:pPr>
            <w:r>
              <w:rPr>
                <w:b/>
                <w:noProof/>
                <w:sz w:val="32"/>
              </w:rPr>
              <w:t>CHANGE REQUEST</w:t>
            </w:r>
          </w:p>
        </w:tc>
      </w:tr>
      <w:tr w:rsidR="001E41F3" w14:paraId="3BD39B60" w14:textId="77777777" w:rsidTr="00547111">
        <w:tc>
          <w:tcPr>
            <w:tcW w:w="9641" w:type="dxa"/>
            <w:gridSpan w:val="9"/>
            <w:tcBorders>
              <w:left w:val="single" w:sz="4" w:space="0" w:color="auto"/>
              <w:right w:val="single" w:sz="4" w:space="0" w:color="auto"/>
            </w:tcBorders>
          </w:tcPr>
          <w:p w14:paraId="1AF4C91A" w14:textId="77777777" w:rsidR="001E41F3" w:rsidRDefault="001E41F3">
            <w:pPr>
              <w:pStyle w:val="CRCoverPage"/>
              <w:spacing w:after="0"/>
              <w:rPr>
                <w:noProof/>
                <w:sz w:val="8"/>
                <w:szCs w:val="8"/>
              </w:rPr>
            </w:pPr>
          </w:p>
        </w:tc>
      </w:tr>
      <w:tr w:rsidR="001E41F3" w14:paraId="08A4426E" w14:textId="77777777" w:rsidTr="00547111">
        <w:tc>
          <w:tcPr>
            <w:tcW w:w="142" w:type="dxa"/>
            <w:tcBorders>
              <w:left w:val="single" w:sz="4" w:space="0" w:color="auto"/>
            </w:tcBorders>
          </w:tcPr>
          <w:p w14:paraId="3FFC7CCE" w14:textId="77777777" w:rsidR="001E41F3" w:rsidRDefault="001E41F3">
            <w:pPr>
              <w:pStyle w:val="CRCoverPage"/>
              <w:spacing w:after="0"/>
              <w:jc w:val="right"/>
              <w:rPr>
                <w:noProof/>
              </w:rPr>
            </w:pPr>
          </w:p>
        </w:tc>
        <w:tc>
          <w:tcPr>
            <w:tcW w:w="1559" w:type="dxa"/>
            <w:shd w:val="pct30" w:color="FFFF00" w:fill="auto"/>
          </w:tcPr>
          <w:p w14:paraId="544CB6E3" w14:textId="117FC55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33CF8">
              <w:rPr>
                <w:b/>
                <w:noProof/>
                <w:sz w:val="28"/>
              </w:rPr>
              <w:t>29.</w:t>
            </w:r>
            <w:r w:rsidR="00437B37">
              <w:rPr>
                <w:b/>
                <w:noProof/>
                <w:sz w:val="28"/>
              </w:rPr>
              <w:t>244</w:t>
            </w:r>
            <w:r>
              <w:rPr>
                <w:b/>
                <w:noProof/>
                <w:sz w:val="28"/>
              </w:rPr>
              <w:fldChar w:fldCharType="end"/>
            </w:r>
          </w:p>
        </w:tc>
        <w:tc>
          <w:tcPr>
            <w:tcW w:w="709" w:type="dxa"/>
          </w:tcPr>
          <w:p w14:paraId="1E110A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C595D4" w14:textId="728FA14B" w:rsidR="001E41F3" w:rsidRPr="00410371" w:rsidRDefault="00053F7B" w:rsidP="00547111">
            <w:pPr>
              <w:pStyle w:val="CRCoverPage"/>
              <w:spacing w:after="0"/>
              <w:rPr>
                <w:noProof/>
              </w:rPr>
            </w:pPr>
            <w:r w:rsidRPr="00053F7B">
              <w:rPr>
                <w:b/>
                <w:noProof/>
                <w:sz w:val="28"/>
              </w:rPr>
              <w:t>0502</w:t>
            </w:r>
            <w:bookmarkStart w:id="0" w:name="_GoBack"/>
            <w:bookmarkEnd w:id="0"/>
          </w:p>
        </w:tc>
        <w:tc>
          <w:tcPr>
            <w:tcW w:w="709" w:type="dxa"/>
          </w:tcPr>
          <w:p w14:paraId="4D1195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A7AF0B" w14:textId="2C9E94E8" w:rsidR="001E41F3" w:rsidRPr="00410371" w:rsidRDefault="00A372CD" w:rsidP="00E13F3D">
            <w:pPr>
              <w:pStyle w:val="CRCoverPage"/>
              <w:spacing w:after="0"/>
              <w:jc w:val="center"/>
              <w:rPr>
                <w:b/>
                <w:noProof/>
              </w:rPr>
            </w:pPr>
            <w:r>
              <w:rPr>
                <w:b/>
                <w:noProof/>
                <w:sz w:val="28"/>
              </w:rPr>
              <w:t>-</w:t>
            </w:r>
          </w:p>
        </w:tc>
        <w:tc>
          <w:tcPr>
            <w:tcW w:w="2410" w:type="dxa"/>
          </w:tcPr>
          <w:p w14:paraId="59F2FE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5B0B8" w14:textId="706ECAB9" w:rsidR="001E41F3" w:rsidRPr="00410371" w:rsidRDefault="00A33CF8">
            <w:pPr>
              <w:pStyle w:val="CRCoverPage"/>
              <w:spacing w:after="0"/>
              <w:jc w:val="center"/>
              <w:rPr>
                <w:noProof/>
                <w:sz w:val="28"/>
              </w:rPr>
            </w:pPr>
            <w:r>
              <w:rPr>
                <w:b/>
                <w:noProof/>
                <w:sz w:val="28"/>
              </w:rPr>
              <w:t>1</w:t>
            </w:r>
            <w:r w:rsidR="005E6BE0">
              <w:rPr>
                <w:b/>
                <w:noProof/>
                <w:sz w:val="28"/>
              </w:rPr>
              <w:t>6</w:t>
            </w:r>
            <w:r>
              <w:rPr>
                <w:b/>
                <w:noProof/>
                <w:sz w:val="28"/>
              </w:rPr>
              <w:t>.</w:t>
            </w:r>
            <w:r w:rsidR="00A372CD">
              <w:rPr>
                <w:b/>
                <w:noProof/>
                <w:sz w:val="28"/>
              </w:rPr>
              <w:t>5</w:t>
            </w:r>
            <w:r>
              <w:rPr>
                <w:b/>
                <w:noProof/>
                <w:sz w:val="28"/>
              </w:rPr>
              <w:t>.0</w:t>
            </w:r>
          </w:p>
        </w:tc>
        <w:tc>
          <w:tcPr>
            <w:tcW w:w="143" w:type="dxa"/>
            <w:tcBorders>
              <w:right w:val="single" w:sz="4" w:space="0" w:color="auto"/>
            </w:tcBorders>
          </w:tcPr>
          <w:p w14:paraId="0D2968C0" w14:textId="77777777" w:rsidR="001E41F3" w:rsidRDefault="001E41F3">
            <w:pPr>
              <w:pStyle w:val="CRCoverPage"/>
              <w:spacing w:after="0"/>
              <w:rPr>
                <w:noProof/>
              </w:rPr>
            </w:pPr>
          </w:p>
        </w:tc>
      </w:tr>
      <w:tr w:rsidR="001E41F3" w14:paraId="13A033AB" w14:textId="77777777" w:rsidTr="00547111">
        <w:tc>
          <w:tcPr>
            <w:tcW w:w="9641" w:type="dxa"/>
            <w:gridSpan w:val="9"/>
            <w:tcBorders>
              <w:left w:val="single" w:sz="4" w:space="0" w:color="auto"/>
              <w:right w:val="single" w:sz="4" w:space="0" w:color="auto"/>
            </w:tcBorders>
          </w:tcPr>
          <w:p w14:paraId="20951DAD" w14:textId="77777777" w:rsidR="001E41F3" w:rsidRDefault="001E41F3">
            <w:pPr>
              <w:pStyle w:val="CRCoverPage"/>
              <w:spacing w:after="0"/>
              <w:rPr>
                <w:noProof/>
              </w:rPr>
            </w:pPr>
          </w:p>
        </w:tc>
      </w:tr>
      <w:tr w:rsidR="001E41F3" w14:paraId="62F95AF4" w14:textId="77777777" w:rsidTr="00547111">
        <w:tc>
          <w:tcPr>
            <w:tcW w:w="9641" w:type="dxa"/>
            <w:gridSpan w:val="9"/>
            <w:tcBorders>
              <w:top w:val="single" w:sz="4" w:space="0" w:color="auto"/>
            </w:tcBorders>
          </w:tcPr>
          <w:p w14:paraId="03EAD4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4A8962" w14:textId="77777777" w:rsidTr="00547111">
        <w:tc>
          <w:tcPr>
            <w:tcW w:w="9641" w:type="dxa"/>
            <w:gridSpan w:val="9"/>
          </w:tcPr>
          <w:p w14:paraId="13231E35" w14:textId="77777777" w:rsidR="001E41F3" w:rsidRDefault="001E41F3">
            <w:pPr>
              <w:pStyle w:val="CRCoverPage"/>
              <w:spacing w:after="0"/>
              <w:rPr>
                <w:noProof/>
                <w:sz w:val="8"/>
                <w:szCs w:val="8"/>
              </w:rPr>
            </w:pPr>
          </w:p>
        </w:tc>
      </w:tr>
    </w:tbl>
    <w:p w14:paraId="57853B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40013D" w14:textId="77777777" w:rsidTr="00A7671C">
        <w:tc>
          <w:tcPr>
            <w:tcW w:w="2835" w:type="dxa"/>
          </w:tcPr>
          <w:p w14:paraId="2D5916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765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1A9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2903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401B9" w14:textId="77777777" w:rsidR="00F25D98" w:rsidRDefault="00F25D98" w:rsidP="001E41F3">
            <w:pPr>
              <w:pStyle w:val="CRCoverPage"/>
              <w:spacing w:after="0"/>
              <w:jc w:val="center"/>
              <w:rPr>
                <w:b/>
                <w:caps/>
                <w:noProof/>
              </w:rPr>
            </w:pPr>
          </w:p>
        </w:tc>
        <w:tc>
          <w:tcPr>
            <w:tcW w:w="2126" w:type="dxa"/>
          </w:tcPr>
          <w:p w14:paraId="13431B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7839E" w14:textId="77777777" w:rsidR="00F25D98" w:rsidRDefault="00F25D98" w:rsidP="001E41F3">
            <w:pPr>
              <w:pStyle w:val="CRCoverPage"/>
              <w:spacing w:after="0"/>
              <w:jc w:val="center"/>
              <w:rPr>
                <w:b/>
                <w:caps/>
                <w:noProof/>
              </w:rPr>
            </w:pPr>
          </w:p>
        </w:tc>
        <w:tc>
          <w:tcPr>
            <w:tcW w:w="1418" w:type="dxa"/>
            <w:tcBorders>
              <w:left w:val="nil"/>
            </w:tcBorders>
          </w:tcPr>
          <w:p w14:paraId="540103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42A85" w14:textId="77777777" w:rsidR="00F25D98" w:rsidRDefault="004E1669" w:rsidP="004E1669">
            <w:pPr>
              <w:pStyle w:val="CRCoverPage"/>
              <w:spacing w:after="0"/>
              <w:rPr>
                <w:b/>
                <w:bCs/>
                <w:caps/>
                <w:noProof/>
              </w:rPr>
            </w:pPr>
            <w:r>
              <w:rPr>
                <w:b/>
                <w:bCs/>
                <w:caps/>
                <w:noProof/>
              </w:rPr>
              <w:t>X</w:t>
            </w:r>
          </w:p>
        </w:tc>
      </w:tr>
    </w:tbl>
    <w:p w14:paraId="7B7C6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DB6666" w14:textId="77777777" w:rsidTr="00547111">
        <w:tc>
          <w:tcPr>
            <w:tcW w:w="9640" w:type="dxa"/>
            <w:gridSpan w:val="11"/>
          </w:tcPr>
          <w:p w14:paraId="6DB8D54A" w14:textId="77777777" w:rsidR="001E41F3" w:rsidRDefault="001E41F3">
            <w:pPr>
              <w:pStyle w:val="CRCoverPage"/>
              <w:spacing w:after="0"/>
              <w:rPr>
                <w:noProof/>
                <w:sz w:val="8"/>
                <w:szCs w:val="8"/>
              </w:rPr>
            </w:pPr>
          </w:p>
        </w:tc>
      </w:tr>
      <w:tr w:rsidR="001E41F3" w14:paraId="34563E12" w14:textId="77777777" w:rsidTr="00547111">
        <w:tc>
          <w:tcPr>
            <w:tcW w:w="1843" w:type="dxa"/>
            <w:tcBorders>
              <w:top w:val="single" w:sz="4" w:space="0" w:color="auto"/>
              <w:left w:val="single" w:sz="4" w:space="0" w:color="auto"/>
            </w:tcBorders>
          </w:tcPr>
          <w:p w14:paraId="09F454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155D1" w14:textId="5C4BB7E1" w:rsidR="001E41F3" w:rsidRDefault="009C4F39" w:rsidP="00555465">
            <w:pPr>
              <w:pStyle w:val="CRCoverPage"/>
              <w:spacing w:after="0"/>
              <w:ind w:left="100"/>
              <w:rPr>
                <w:noProof/>
              </w:rPr>
            </w:pPr>
            <w:r>
              <w:t>S-NSSAI</w:t>
            </w:r>
            <w:r w:rsidR="00A372CD">
              <w:t xml:space="preserve"> Change </w:t>
            </w:r>
            <w:r w:rsidR="00555465">
              <w:t xml:space="preserve">notification </w:t>
            </w:r>
            <w:r w:rsidR="00A372CD">
              <w:t>via PFCP Session Modification</w:t>
            </w:r>
          </w:p>
        </w:tc>
      </w:tr>
      <w:tr w:rsidR="001E41F3" w14:paraId="33CD2ABE" w14:textId="77777777" w:rsidTr="00547111">
        <w:tc>
          <w:tcPr>
            <w:tcW w:w="1843" w:type="dxa"/>
            <w:tcBorders>
              <w:left w:val="single" w:sz="4" w:space="0" w:color="auto"/>
            </w:tcBorders>
          </w:tcPr>
          <w:p w14:paraId="6B97F7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C52B1" w14:textId="77777777" w:rsidR="001E41F3" w:rsidRDefault="001E41F3">
            <w:pPr>
              <w:pStyle w:val="CRCoverPage"/>
              <w:spacing w:after="0"/>
              <w:rPr>
                <w:noProof/>
                <w:sz w:val="8"/>
                <w:szCs w:val="8"/>
              </w:rPr>
            </w:pPr>
          </w:p>
        </w:tc>
      </w:tr>
      <w:tr w:rsidR="001E41F3" w14:paraId="2829AFED" w14:textId="77777777" w:rsidTr="00547111">
        <w:tc>
          <w:tcPr>
            <w:tcW w:w="1843" w:type="dxa"/>
            <w:tcBorders>
              <w:left w:val="single" w:sz="4" w:space="0" w:color="auto"/>
            </w:tcBorders>
          </w:tcPr>
          <w:p w14:paraId="60ED77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168645" w14:textId="09BD7C9B" w:rsidR="001E41F3" w:rsidRDefault="00A372CD" w:rsidP="00A372CD">
            <w:pPr>
              <w:pStyle w:val="CRCoverPage"/>
              <w:spacing w:after="0"/>
              <w:rPr>
                <w:noProof/>
              </w:rPr>
            </w:pPr>
            <w:r>
              <w:rPr>
                <w:noProof/>
              </w:rPr>
              <w:t xml:space="preserve">  </w:t>
            </w:r>
            <w:r w:rsidR="006F64AE">
              <w:rPr>
                <w:noProof/>
              </w:rPr>
              <w:t>Samsung</w:t>
            </w:r>
          </w:p>
        </w:tc>
      </w:tr>
      <w:tr w:rsidR="001E41F3" w14:paraId="5A7366FF" w14:textId="77777777" w:rsidTr="00547111">
        <w:tc>
          <w:tcPr>
            <w:tcW w:w="1843" w:type="dxa"/>
            <w:tcBorders>
              <w:left w:val="single" w:sz="4" w:space="0" w:color="auto"/>
            </w:tcBorders>
          </w:tcPr>
          <w:p w14:paraId="624EED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87F97" w14:textId="77777777" w:rsidR="001E41F3" w:rsidRDefault="004E1669" w:rsidP="00547111">
            <w:pPr>
              <w:pStyle w:val="CRCoverPage"/>
              <w:spacing w:after="0"/>
              <w:ind w:left="100"/>
              <w:rPr>
                <w:noProof/>
              </w:rPr>
            </w:pPr>
            <w:r>
              <w:rPr>
                <w:noProof/>
              </w:rPr>
              <w:t>CT4</w:t>
            </w:r>
          </w:p>
        </w:tc>
      </w:tr>
      <w:tr w:rsidR="001E41F3" w14:paraId="57BBAC0E" w14:textId="77777777" w:rsidTr="00547111">
        <w:tc>
          <w:tcPr>
            <w:tcW w:w="1843" w:type="dxa"/>
            <w:tcBorders>
              <w:left w:val="single" w:sz="4" w:space="0" w:color="auto"/>
            </w:tcBorders>
          </w:tcPr>
          <w:p w14:paraId="18432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0BD372" w14:textId="77777777" w:rsidR="001E41F3" w:rsidRDefault="001E41F3">
            <w:pPr>
              <w:pStyle w:val="CRCoverPage"/>
              <w:spacing w:after="0"/>
              <w:rPr>
                <w:noProof/>
                <w:sz w:val="8"/>
                <w:szCs w:val="8"/>
              </w:rPr>
            </w:pPr>
          </w:p>
        </w:tc>
      </w:tr>
      <w:tr w:rsidR="001E41F3" w14:paraId="59DB5B6E" w14:textId="77777777" w:rsidTr="00547111">
        <w:tc>
          <w:tcPr>
            <w:tcW w:w="1843" w:type="dxa"/>
            <w:tcBorders>
              <w:left w:val="single" w:sz="4" w:space="0" w:color="auto"/>
            </w:tcBorders>
          </w:tcPr>
          <w:p w14:paraId="55C487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94E117" w14:textId="7F13DFD7" w:rsidR="001E41F3" w:rsidRDefault="00861981">
            <w:pPr>
              <w:pStyle w:val="CRCoverPage"/>
              <w:spacing w:after="0"/>
              <w:ind w:left="100"/>
              <w:rPr>
                <w:noProof/>
              </w:rPr>
            </w:pPr>
            <w:r>
              <w:rPr>
                <w:noProof/>
              </w:rPr>
              <w:t>TEI1</w:t>
            </w:r>
            <w:r w:rsidR="00A372CD">
              <w:rPr>
                <w:noProof/>
              </w:rPr>
              <w:t>6</w:t>
            </w:r>
          </w:p>
        </w:tc>
        <w:tc>
          <w:tcPr>
            <w:tcW w:w="567" w:type="dxa"/>
            <w:tcBorders>
              <w:left w:val="nil"/>
            </w:tcBorders>
          </w:tcPr>
          <w:p w14:paraId="3D8C1DE0" w14:textId="77777777" w:rsidR="001E41F3" w:rsidRDefault="001E41F3">
            <w:pPr>
              <w:pStyle w:val="CRCoverPage"/>
              <w:spacing w:after="0"/>
              <w:ind w:right="100"/>
              <w:rPr>
                <w:noProof/>
              </w:rPr>
            </w:pPr>
          </w:p>
        </w:tc>
        <w:tc>
          <w:tcPr>
            <w:tcW w:w="1417" w:type="dxa"/>
            <w:gridSpan w:val="3"/>
            <w:tcBorders>
              <w:left w:val="nil"/>
            </w:tcBorders>
          </w:tcPr>
          <w:p w14:paraId="4362F1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B8D3" w14:textId="5DDC3970"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06C9">
              <w:rPr>
                <w:noProof/>
              </w:rPr>
              <w:t>2020</w:t>
            </w:r>
            <w:r>
              <w:rPr>
                <w:noProof/>
              </w:rPr>
              <w:fldChar w:fldCharType="end"/>
            </w:r>
            <w:r w:rsidR="00A372CD">
              <w:rPr>
                <w:noProof/>
              </w:rPr>
              <w:t>-10-25</w:t>
            </w:r>
          </w:p>
        </w:tc>
      </w:tr>
      <w:tr w:rsidR="001E41F3" w14:paraId="0EEFDB1B" w14:textId="77777777" w:rsidTr="00547111">
        <w:tc>
          <w:tcPr>
            <w:tcW w:w="1843" w:type="dxa"/>
            <w:tcBorders>
              <w:left w:val="single" w:sz="4" w:space="0" w:color="auto"/>
            </w:tcBorders>
          </w:tcPr>
          <w:p w14:paraId="4F4F7090" w14:textId="77777777" w:rsidR="001E41F3" w:rsidRDefault="001E41F3">
            <w:pPr>
              <w:pStyle w:val="CRCoverPage"/>
              <w:spacing w:after="0"/>
              <w:rPr>
                <w:b/>
                <w:i/>
                <w:noProof/>
                <w:sz w:val="8"/>
                <w:szCs w:val="8"/>
              </w:rPr>
            </w:pPr>
          </w:p>
        </w:tc>
        <w:tc>
          <w:tcPr>
            <w:tcW w:w="1986" w:type="dxa"/>
            <w:gridSpan w:val="4"/>
          </w:tcPr>
          <w:p w14:paraId="359E29D7" w14:textId="77777777" w:rsidR="001E41F3" w:rsidRDefault="001E41F3">
            <w:pPr>
              <w:pStyle w:val="CRCoverPage"/>
              <w:spacing w:after="0"/>
              <w:rPr>
                <w:noProof/>
                <w:sz w:val="8"/>
                <w:szCs w:val="8"/>
              </w:rPr>
            </w:pPr>
          </w:p>
        </w:tc>
        <w:tc>
          <w:tcPr>
            <w:tcW w:w="2267" w:type="dxa"/>
            <w:gridSpan w:val="2"/>
          </w:tcPr>
          <w:p w14:paraId="0FB7FBAB" w14:textId="77777777" w:rsidR="001E41F3" w:rsidRDefault="001E41F3">
            <w:pPr>
              <w:pStyle w:val="CRCoverPage"/>
              <w:spacing w:after="0"/>
              <w:rPr>
                <w:noProof/>
                <w:sz w:val="8"/>
                <w:szCs w:val="8"/>
              </w:rPr>
            </w:pPr>
          </w:p>
        </w:tc>
        <w:tc>
          <w:tcPr>
            <w:tcW w:w="1417" w:type="dxa"/>
            <w:gridSpan w:val="3"/>
          </w:tcPr>
          <w:p w14:paraId="203E8B71" w14:textId="77777777" w:rsidR="001E41F3" w:rsidRDefault="001E41F3">
            <w:pPr>
              <w:pStyle w:val="CRCoverPage"/>
              <w:spacing w:after="0"/>
              <w:rPr>
                <w:noProof/>
                <w:sz w:val="8"/>
                <w:szCs w:val="8"/>
              </w:rPr>
            </w:pPr>
          </w:p>
        </w:tc>
        <w:tc>
          <w:tcPr>
            <w:tcW w:w="2127" w:type="dxa"/>
            <w:tcBorders>
              <w:right w:val="single" w:sz="4" w:space="0" w:color="auto"/>
            </w:tcBorders>
          </w:tcPr>
          <w:p w14:paraId="1A7829FF" w14:textId="77777777" w:rsidR="001E41F3" w:rsidRDefault="001E41F3">
            <w:pPr>
              <w:pStyle w:val="CRCoverPage"/>
              <w:spacing w:after="0"/>
              <w:rPr>
                <w:noProof/>
                <w:sz w:val="8"/>
                <w:szCs w:val="8"/>
              </w:rPr>
            </w:pPr>
          </w:p>
        </w:tc>
      </w:tr>
      <w:tr w:rsidR="001E41F3" w14:paraId="1C8EEACB" w14:textId="77777777" w:rsidTr="00547111">
        <w:trPr>
          <w:cantSplit/>
        </w:trPr>
        <w:tc>
          <w:tcPr>
            <w:tcW w:w="1843" w:type="dxa"/>
            <w:tcBorders>
              <w:left w:val="single" w:sz="4" w:space="0" w:color="auto"/>
            </w:tcBorders>
          </w:tcPr>
          <w:p w14:paraId="22B54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ABC227" w14:textId="368560B4" w:rsidR="001E41F3" w:rsidRDefault="005E6BE0" w:rsidP="00D24991">
            <w:pPr>
              <w:pStyle w:val="CRCoverPage"/>
              <w:spacing w:after="0"/>
              <w:ind w:left="100" w:right="-609"/>
              <w:rPr>
                <w:b/>
                <w:noProof/>
              </w:rPr>
            </w:pPr>
            <w:r>
              <w:rPr>
                <w:b/>
                <w:noProof/>
              </w:rPr>
              <w:t>F</w:t>
            </w:r>
          </w:p>
        </w:tc>
        <w:tc>
          <w:tcPr>
            <w:tcW w:w="3402" w:type="dxa"/>
            <w:gridSpan w:val="5"/>
            <w:tcBorders>
              <w:left w:val="nil"/>
            </w:tcBorders>
          </w:tcPr>
          <w:p w14:paraId="1B440F9D" w14:textId="77777777" w:rsidR="001E41F3" w:rsidRDefault="001E41F3">
            <w:pPr>
              <w:pStyle w:val="CRCoverPage"/>
              <w:spacing w:after="0"/>
              <w:rPr>
                <w:noProof/>
              </w:rPr>
            </w:pPr>
          </w:p>
        </w:tc>
        <w:tc>
          <w:tcPr>
            <w:tcW w:w="1417" w:type="dxa"/>
            <w:gridSpan w:val="3"/>
            <w:tcBorders>
              <w:left w:val="nil"/>
            </w:tcBorders>
          </w:tcPr>
          <w:p w14:paraId="1D17AB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CFE2" w14:textId="1081352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506C9">
              <w:rPr>
                <w:noProof/>
              </w:rPr>
              <w:t>Rel-1</w:t>
            </w:r>
            <w:r w:rsidR="005E6BE0">
              <w:rPr>
                <w:noProof/>
              </w:rPr>
              <w:t>6</w:t>
            </w:r>
            <w:r>
              <w:rPr>
                <w:noProof/>
              </w:rPr>
              <w:fldChar w:fldCharType="end"/>
            </w:r>
          </w:p>
        </w:tc>
      </w:tr>
      <w:tr w:rsidR="001E41F3" w14:paraId="1235EC62" w14:textId="77777777" w:rsidTr="00547111">
        <w:tc>
          <w:tcPr>
            <w:tcW w:w="1843" w:type="dxa"/>
            <w:tcBorders>
              <w:left w:val="single" w:sz="4" w:space="0" w:color="auto"/>
              <w:bottom w:val="single" w:sz="4" w:space="0" w:color="auto"/>
            </w:tcBorders>
          </w:tcPr>
          <w:p w14:paraId="31D2317C" w14:textId="77777777" w:rsidR="001E41F3" w:rsidRDefault="001E41F3">
            <w:pPr>
              <w:pStyle w:val="CRCoverPage"/>
              <w:spacing w:after="0"/>
              <w:rPr>
                <w:b/>
                <w:i/>
                <w:noProof/>
              </w:rPr>
            </w:pPr>
          </w:p>
        </w:tc>
        <w:tc>
          <w:tcPr>
            <w:tcW w:w="4677" w:type="dxa"/>
            <w:gridSpan w:val="8"/>
            <w:tcBorders>
              <w:bottom w:val="single" w:sz="4" w:space="0" w:color="auto"/>
            </w:tcBorders>
          </w:tcPr>
          <w:p w14:paraId="67C11D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E79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765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836299" w14:textId="77777777" w:rsidTr="00547111">
        <w:tc>
          <w:tcPr>
            <w:tcW w:w="1843" w:type="dxa"/>
          </w:tcPr>
          <w:p w14:paraId="39BA2958" w14:textId="77777777" w:rsidR="001E41F3" w:rsidRDefault="001E41F3">
            <w:pPr>
              <w:pStyle w:val="CRCoverPage"/>
              <w:spacing w:after="0"/>
              <w:rPr>
                <w:b/>
                <w:i/>
                <w:noProof/>
                <w:sz w:val="8"/>
                <w:szCs w:val="8"/>
              </w:rPr>
            </w:pPr>
          </w:p>
        </w:tc>
        <w:tc>
          <w:tcPr>
            <w:tcW w:w="7797" w:type="dxa"/>
            <w:gridSpan w:val="10"/>
          </w:tcPr>
          <w:p w14:paraId="35D0E239" w14:textId="77777777" w:rsidR="001E41F3" w:rsidRDefault="001E41F3">
            <w:pPr>
              <w:pStyle w:val="CRCoverPage"/>
              <w:spacing w:after="0"/>
              <w:rPr>
                <w:noProof/>
                <w:sz w:val="8"/>
                <w:szCs w:val="8"/>
              </w:rPr>
            </w:pPr>
          </w:p>
        </w:tc>
      </w:tr>
      <w:tr w:rsidR="001E41F3" w14:paraId="6FCF38B3" w14:textId="77777777" w:rsidTr="00547111">
        <w:tc>
          <w:tcPr>
            <w:tcW w:w="2694" w:type="dxa"/>
            <w:gridSpan w:val="2"/>
            <w:tcBorders>
              <w:top w:val="single" w:sz="4" w:space="0" w:color="auto"/>
              <w:left w:val="single" w:sz="4" w:space="0" w:color="auto"/>
            </w:tcBorders>
          </w:tcPr>
          <w:p w14:paraId="306A62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5ADD1B" w14:textId="46A6178C" w:rsidR="009C4F39" w:rsidRDefault="00A372CD" w:rsidP="009C4F39">
            <w:pPr>
              <w:pStyle w:val="CRCoverPage"/>
              <w:spacing w:after="0"/>
              <w:ind w:left="100"/>
              <w:rPr>
                <w:noProof/>
              </w:rPr>
            </w:pPr>
            <w:r>
              <w:rPr>
                <w:noProof/>
              </w:rPr>
              <w:t>TS 23.501 Table 5.6.1-1 defines:</w:t>
            </w:r>
          </w:p>
          <w:p w14:paraId="6CE23491" w14:textId="3D078F4B" w:rsidR="00A372CD" w:rsidRDefault="00A372CD" w:rsidP="009C4F39">
            <w:pPr>
              <w:pStyle w:val="CRCoverPage"/>
              <w:spacing w:after="0"/>
              <w:ind w:left="100"/>
              <w:rPr>
                <w:noProof/>
              </w:rPr>
            </w:pPr>
          </w:p>
          <w:p w14:paraId="66110A62" w14:textId="66CB82F7" w:rsidR="00A372CD" w:rsidRDefault="00053F7B" w:rsidP="009C4F39">
            <w:pPr>
              <w:pStyle w:val="CRCoverPage"/>
              <w:spacing w:after="0"/>
              <w:ind w:left="100"/>
              <w:rPr>
                <w:lang w:eastAsia="zh-CN"/>
              </w:rPr>
            </w:pPr>
            <w:r>
              <w:rPr>
                <w:lang w:eastAsia="zh-CN"/>
              </w:rPr>
              <w:pict w14:anchorId="734F50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5pt;height:219pt">
                  <v:imagedata r:id="rId12" o:title="capture1"/>
                </v:shape>
              </w:pict>
            </w:r>
          </w:p>
          <w:p w14:paraId="5A51B9DA" w14:textId="77777777" w:rsidR="00A713D0" w:rsidRDefault="00A713D0" w:rsidP="00A713D0">
            <w:pPr>
              <w:pStyle w:val="CRCoverPage"/>
              <w:spacing w:after="0"/>
              <w:rPr>
                <w:noProof/>
              </w:rPr>
            </w:pPr>
          </w:p>
          <w:p w14:paraId="48DD133F" w14:textId="77777777" w:rsidR="00A372CD" w:rsidRDefault="00A372CD" w:rsidP="000E615D">
            <w:pPr>
              <w:pStyle w:val="CRCoverPage"/>
              <w:spacing w:after="0"/>
              <w:ind w:left="100"/>
              <w:rPr>
                <w:noProof/>
              </w:rPr>
            </w:pPr>
            <w:r>
              <w:rPr>
                <w:noProof/>
              </w:rPr>
              <w:t>When a multi-plmn network is hosted by same 5GC, UE movement across PLMNs may result in change of associated S-NSSAI. An AMF may decide to continue to keep the PDU-Session alive, however it will need to indicat</w:t>
            </w:r>
            <w:r w:rsidR="000E615D">
              <w:rPr>
                <w:noProof/>
              </w:rPr>
              <w:t>e change of S-NSSAI to the SMF.</w:t>
            </w:r>
          </w:p>
          <w:p w14:paraId="5C680C44" w14:textId="77777777" w:rsidR="000E615D" w:rsidRDefault="000E615D" w:rsidP="000E615D">
            <w:pPr>
              <w:pStyle w:val="CRCoverPage"/>
              <w:spacing w:after="0"/>
              <w:ind w:left="100"/>
              <w:rPr>
                <w:noProof/>
              </w:rPr>
            </w:pPr>
          </w:p>
          <w:p w14:paraId="7C5BFB93" w14:textId="088377BC" w:rsidR="000E615D" w:rsidRDefault="000E615D" w:rsidP="000E615D">
            <w:pPr>
              <w:pStyle w:val="CRCoverPage"/>
              <w:spacing w:after="0"/>
              <w:ind w:left="100"/>
              <w:rPr>
                <w:noProof/>
              </w:rPr>
            </w:pPr>
            <w:r>
              <w:rPr>
                <w:noProof/>
              </w:rPr>
              <w:t>In CT4# 97e, CR C4-202471 was agreed to support S-NSSAI IE in PFCP Session Establishment Request towards UPF for Performance Monitoring purposes. This needs to be extended to PFCP Session Modification too for above scenario.</w:t>
            </w:r>
          </w:p>
        </w:tc>
      </w:tr>
      <w:tr w:rsidR="001E41F3" w14:paraId="78457423" w14:textId="77777777" w:rsidTr="00547111">
        <w:tc>
          <w:tcPr>
            <w:tcW w:w="2694" w:type="dxa"/>
            <w:gridSpan w:val="2"/>
            <w:tcBorders>
              <w:left w:val="single" w:sz="4" w:space="0" w:color="auto"/>
            </w:tcBorders>
          </w:tcPr>
          <w:p w14:paraId="7BBF26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325074" w14:textId="77777777" w:rsidR="001E41F3" w:rsidRDefault="001E41F3">
            <w:pPr>
              <w:pStyle w:val="CRCoverPage"/>
              <w:spacing w:after="0"/>
              <w:rPr>
                <w:noProof/>
                <w:sz w:val="8"/>
                <w:szCs w:val="8"/>
              </w:rPr>
            </w:pPr>
          </w:p>
        </w:tc>
      </w:tr>
      <w:tr w:rsidR="001E41F3" w14:paraId="0CD605F3" w14:textId="77777777" w:rsidTr="00547111">
        <w:tc>
          <w:tcPr>
            <w:tcW w:w="2694" w:type="dxa"/>
            <w:gridSpan w:val="2"/>
            <w:tcBorders>
              <w:left w:val="single" w:sz="4" w:space="0" w:color="auto"/>
            </w:tcBorders>
          </w:tcPr>
          <w:p w14:paraId="1B85689D"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495B26EA" w14:textId="277603EC" w:rsidR="00B107B9" w:rsidRDefault="0076125B" w:rsidP="00CE2247">
            <w:pPr>
              <w:pStyle w:val="CRCoverPage"/>
              <w:spacing w:after="0"/>
              <w:ind w:left="100"/>
            </w:pPr>
            <w:r>
              <w:t xml:space="preserve">A new S-NSSAI IE is defined in the PFCP Session </w:t>
            </w:r>
            <w:r w:rsidR="000E615D">
              <w:t>Modification</w:t>
            </w:r>
            <w:r>
              <w:t xml:space="preserve"> Request.</w:t>
            </w:r>
          </w:p>
          <w:p w14:paraId="680B1949" w14:textId="02AFA12E" w:rsidR="00B107B9" w:rsidRDefault="00B107B9">
            <w:pPr>
              <w:pStyle w:val="CRCoverPage"/>
              <w:spacing w:after="0"/>
              <w:ind w:left="100"/>
              <w:rPr>
                <w:noProof/>
              </w:rPr>
            </w:pPr>
          </w:p>
        </w:tc>
      </w:tr>
      <w:tr w:rsidR="001E41F3" w14:paraId="3833D0D3" w14:textId="77777777" w:rsidTr="00547111">
        <w:tc>
          <w:tcPr>
            <w:tcW w:w="2694" w:type="dxa"/>
            <w:gridSpan w:val="2"/>
            <w:tcBorders>
              <w:left w:val="single" w:sz="4" w:space="0" w:color="auto"/>
            </w:tcBorders>
          </w:tcPr>
          <w:p w14:paraId="09AEFB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F2DDCD" w14:textId="77777777" w:rsidR="001E41F3" w:rsidRDefault="001E41F3">
            <w:pPr>
              <w:pStyle w:val="CRCoverPage"/>
              <w:spacing w:after="0"/>
              <w:rPr>
                <w:noProof/>
                <w:sz w:val="8"/>
                <w:szCs w:val="8"/>
              </w:rPr>
            </w:pPr>
          </w:p>
        </w:tc>
      </w:tr>
      <w:tr w:rsidR="001E41F3" w14:paraId="27BB27C7" w14:textId="77777777" w:rsidTr="00547111">
        <w:tc>
          <w:tcPr>
            <w:tcW w:w="2694" w:type="dxa"/>
            <w:gridSpan w:val="2"/>
            <w:tcBorders>
              <w:left w:val="single" w:sz="4" w:space="0" w:color="auto"/>
              <w:bottom w:val="single" w:sz="4" w:space="0" w:color="auto"/>
            </w:tcBorders>
          </w:tcPr>
          <w:p w14:paraId="36DEEF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760CB2" w14:textId="2447505F" w:rsidR="00B107B9" w:rsidRDefault="0050353B" w:rsidP="00B107B9">
            <w:pPr>
              <w:pStyle w:val="CRCoverPage"/>
              <w:spacing w:after="0"/>
            </w:pPr>
            <w:r>
              <w:t xml:space="preserve"> </w:t>
            </w:r>
            <w:r w:rsidR="000E615D">
              <w:t xml:space="preserve">S-NSSAI based KPIs </w:t>
            </w:r>
            <w:r w:rsidR="00982AEC">
              <w:t>will not</w:t>
            </w:r>
            <w:r w:rsidR="000E615D">
              <w:t xml:space="preserve"> be accurate in UPF</w:t>
            </w:r>
            <w:r w:rsidR="0076125B">
              <w:t>.</w:t>
            </w:r>
          </w:p>
          <w:p w14:paraId="21A3E5FF" w14:textId="6F9D73F2" w:rsidR="00B107B9" w:rsidRDefault="00B107B9" w:rsidP="00B107B9">
            <w:pPr>
              <w:pStyle w:val="CRCoverPage"/>
              <w:spacing w:after="0"/>
              <w:ind w:left="100"/>
              <w:rPr>
                <w:noProof/>
              </w:rPr>
            </w:pPr>
          </w:p>
        </w:tc>
      </w:tr>
      <w:tr w:rsidR="001E41F3" w14:paraId="2C4B5D70" w14:textId="77777777" w:rsidTr="00547111">
        <w:tc>
          <w:tcPr>
            <w:tcW w:w="2694" w:type="dxa"/>
            <w:gridSpan w:val="2"/>
          </w:tcPr>
          <w:p w14:paraId="51F1C35A" w14:textId="77777777" w:rsidR="001E41F3" w:rsidRDefault="001E41F3">
            <w:pPr>
              <w:pStyle w:val="CRCoverPage"/>
              <w:spacing w:after="0"/>
              <w:rPr>
                <w:b/>
                <w:i/>
                <w:noProof/>
                <w:sz w:val="8"/>
                <w:szCs w:val="8"/>
              </w:rPr>
            </w:pPr>
          </w:p>
        </w:tc>
        <w:tc>
          <w:tcPr>
            <w:tcW w:w="6946" w:type="dxa"/>
            <w:gridSpan w:val="9"/>
          </w:tcPr>
          <w:p w14:paraId="42E0272A" w14:textId="77777777" w:rsidR="001E41F3" w:rsidRDefault="001E41F3">
            <w:pPr>
              <w:pStyle w:val="CRCoverPage"/>
              <w:spacing w:after="0"/>
              <w:rPr>
                <w:noProof/>
                <w:sz w:val="8"/>
                <w:szCs w:val="8"/>
              </w:rPr>
            </w:pPr>
          </w:p>
        </w:tc>
      </w:tr>
      <w:tr w:rsidR="001E41F3" w14:paraId="05E4182F" w14:textId="77777777" w:rsidTr="00547111">
        <w:tc>
          <w:tcPr>
            <w:tcW w:w="2694" w:type="dxa"/>
            <w:gridSpan w:val="2"/>
            <w:tcBorders>
              <w:top w:val="single" w:sz="4" w:space="0" w:color="auto"/>
              <w:left w:val="single" w:sz="4" w:space="0" w:color="auto"/>
            </w:tcBorders>
          </w:tcPr>
          <w:p w14:paraId="624C49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5860B" w14:textId="19A50CEF" w:rsidR="001E41F3" w:rsidRDefault="001E41F3">
            <w:pPr>
              <w:pStyle w:val="CRCoverPage"/>
              <w:spacing w:after="0"/>
              <w:ind w:left="100"/>
              <w:rPr>
                <w:noProof/>
              </w:rPr>
            </w:pPr>
          </w:p>
        </w:tc>
      </w:tr>
      <w:tr w:rsidR="001E41F3" w14:paraId="4DACC62E" w14:textId="77777777" w:rsidTr="00547111">
        <w:tc>
          <w:tcPr>
            <w:tcW w:w="2694" w:type="dxa"/>
            <w:gridSpan w:val="2"/>
            <w:tcBorders>
              <w:left w:val="single" w:sz="4" w:space="0" w:color="auto"/>
            </w:tcBorders>
          </w:tcPr>
          <w:p w14:paraId="1A8081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FFFD7F" w14:textId="77777777" w:rsidR="001E41F3" w:rsidRDefault="001E41F3">
            <w:pPr>
              <w:pStyle w:val="CRCoverPage"/>
              <w:spacing w:after="0"/>
              <w:rPr>
                <w:noProof/>
                <w:sz w:val="8"/>
                <w:szCs w:val="8"/>
              </w:rPr>
            </w:pPr>
          </w:p>
        </w:tc>
      </w:tr>
      <w:tr w:rsidR="001E41F3" w14:paraId="109C40FB" w14:textId="77777777" w:rsidTr="00547111">
        <w:tc>
          <w:tcPr>
            <w:tcW w:w="2694" w:type="dxa"/>
            <w:gridSpan w:val="2"/>
            <w:tcBorders>
              <w:left w:val="single" w:sz="4" w:space="0" w:color="auto"/>
            </w:tcBorders>
          </w:tcPr>
          <w:p w14:paraId="783BB2C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4604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A7596" w14:textId="77777777" w:rsidR="001E41F3" w:rsidRDefault="001E41F3">
            <w:pPr>
              <w:pStyle w:val="CRCoverPage"/>
              <w:spacing w:after="0"/>
              <w:jc w:val="center"/>
              <w:rPr>
                <w:b/>
                <w:caps/>
                <w:noProof/>
              </w:rPr>
            </w:pPr>
            <w:r>
              <w:rPr>
                <w:b/>
                <w:caps/>
                <w:noProof/>
              </w:rPr>
              <w:t>N</w:t>
            </w:r>
          </w:p>
        </w:tc>
        <w:tc>
          <w:tcPr>
            <w:tcW w:w="2977" w:type="dxa"/>
            <w:gridSpan w:val="4"/>
          </w:tcPr>
          <w:p w14:paraId="341DA3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52653" w14:textId="77777777" w:rsidR="001E41F3" w:rsidRDefault="001E41F3">
            <w:pPr>
              <w:pStyle w:val="CRCoverPage"/>
              <w:spacing w:after="0"/>
              <w:ind w:left="99"/>
              <w:rPr>
                <w:noProof/>
              </w:rPr>
            </w:pPr>
          </w:p>
        </w:tc>
      </w:tr>
      <w:tr w:rsidR="001E41F3" w14:paraId="0BA8DA6E" w14:textId="77777777" w:rsidTr="00547111">
        <w:tc>
          <w:tcPr>
            <w:tcW w:w="2694" w:type="dxa"/>
            <w:gridSpan w:val="2"/>
            <w:tcBorders>
              <w:left w:val="single" w:sz="4" w:space="0" w:color="auto"/>
            </w:tcBorders>
          </w:tcPr>
          <w:p w14:paraId="557596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15EB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5642" w14:textId="77777777" w:rsidR="001E41F3" w:rsidRDefault="004E1669">
            <w:pPr>
              <w:pStyle w:val="CRCoverPage"/>
              <w:spacing w:after="0"/>
              <w:jc w:val="center"/>
              <w:rPr>
                <w:b/>
                <w:caps/>
                <w:noProof/>
              </w:rPr>
            </w:pPr>
            <w:r>
              <w:rPr>
                <w:b/>
                <w:caps/>
                <w:noProof/>
              </w:rPr>
              <w:t>X</w:t>
            </w:r>
          </w:p>
        </w:tc>
        <w:tc>
          <w:tcPr>
            <w:tcW w:w="2977" w:type="dxa"/>
            <w:gridSpan w:val="4"/>
          </w:tcPr>
          <w:p w14:paraId="7C6FE64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E357B6" w14:textId="77777777" w:rsidR="001E41F3" w:rsidRDefault="00145D43">
            <w:pPr>
              <w:pStyle w:val="CRCoverPage"/>
              <w:spacing w:after="0"/>
              <w:ind w:left="99"/>
              <w:rPr>
                <w:noProof/>
              </w:rPr>
            </w:pPr>
            <w:r>
              <w:rPr>
                <w:noProof/>
              </w:rPr>
              <w:t xml:space="preserve">TS/TR ... CR ... </w:t>
            </w:r>
          </w:p>
        </w:tc>
      </w:tr>
      <w:tr w:rsidR="001E41F3" w14:paraId="7AEEDDF2" w14:textId="77777777" w:rsidTr="00547111">
        <w:tc>
          <w:tcPr>
            <w:tcW w:w="2694" w:type="dxa"/>
            <w:gridSpan w:val="2"/>
            <w:tcBorders>
              <w:left w:val="single" w:sz="4" w:space="0" w:color="auto"/>
            </w:tcBorders>
          </w:tcPr>
          <w:p w14:paraId="67D0646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9D2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14970" w14:textId="77777777" w:rsidR="001E41F3" w:rsidRDefault="004E1669">
            <w:pPr>
              <w:pStyle w:val="CRCoverPage"/>
              <w:spacing w:after="0"/>
              <w:jc w:val="center"/>
              <w:rPr>
                <w:b/>
                <w:caps/>
                <w:noProof/>
              </w:rPr>
            </w:pPr>
            <w:r>
              <w:rPr>
                <w:b/>
                <w:caps/>
                <w:noProof/>
              </w:rPr>
              <w:t>X</w:t>
            </w:r>
          </w:p>
        </w:tc>
        <w:tc>
          <w:tcPr>
            <w:tcW w:w="2977" w:type="dxa"/>
            <w:gridSpan w:val="4"/>
          </w:tcPr>
          <w:p w14:paraId="3C9B2A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C991E6" w14:textId="77777777" w:rsidR="001E41F3" w:rsidRDefault="00145D43">
            <w:pPr>
              <w:pStyle w:val="CRCoverPage"/>
              <w:spacing w:after="0"/>
              <w:ind w:left="99"/>
              <w:rPr>
                <w:noProof/>
              </w:rPr>
            </w:pPr>
            <w:r>
              <w:rPr>
                <w:noProof/>
              </w:rPr>
              <w:t xml:space="preserve">TS/TR ... CR ... </w:t>
            </w:r>
          </w:p>
        </w:tc>
      </w:tr>
      <w:tr w:rsidR="001E41F3" w14:paraId="5ADCC499" w14:textId="77777777" w:rsidTr="00547111">
        <w:tc>
          <w:tcPr>
            <w:tcW w:w="2694" w:type="dxa"/>
            <w:gridSpan w:val="2"/>
            <w:tcBorders>
              <w:left w:val="single" w:sz="4" w:space="0" w:color="auto"/>
            </w:tcBorders>
          </w:tcPr>
          <w:p w14:paraId="38C59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8CC0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553A5" w14:textId="77777777" w:rsidR="001E41F3" w:rsidRDefault="004E1669">
            <w:pPr>
              <w:pStyle w:val="CRCoverPage"/>
              <w:spacing w:after="0"/>
              <w:jc w:val="center"/>
              <w:rPr>
                <w:b/>
                <w:caps/>
                <w:noProof/>
              </w:rPr>
            </w:pPr>
            <w:r>
              <w:rPr>
                <w:b/>
                <w:caps/>
                <w:noProof/>
              </w:rPr>
              <w:t>X</w:t>
            </w:r>
          </w:p>
        </w:tc>
        <w:tc>
          <w:tcPr>
            <w:tcW w:w="2977" w:type="dxa"/>
            <w:gridSpan w:val="4"/>
          </w:tcPr>
          <w:p w14:paraId="5526C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ACA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3E570F" w14:textId="77777777" w:rsidTr="008863B9">
        <w:tc>
          <w:tcPr>
            <w:tcW w:w="2694" w:type="dxa"/>
            <w:gridSpan w:val="2"/>
            <w:tcBorders>
              <w:left w:val="single" w:sz="4" w:space="0" w:color="auto"/>
            </w:tcBorders>
          </w:tcPr>
          <w:p w14:paraId="626EFDE4" w14:textId="77777777" w:rsidR="001E41F3" w:rsidRDefault="001E41F3">
            <w:pPr>
              <w:pStyle w:val="CRCoverPage"/>
              <w:spacing w:after="0"/>
              <w:rPr>
                <w:b/>
                <w:i/>
                <w:noProof/>
              </w:rPr>
            </w:pPr>
          </w:p>
        </w:tc>
        <w:tc>
          <w:tcPr>
            <w:tcW w:w="6946" w:type="dxa"/>
            <w:gridSpan w:val="9"/>
            <w:tcBorders>
              <w:right w:val="single" w:sz="4" w:space="0" w:color="auto"/>
            </w:tcBorders>
          </w:tcPr>
          <w:p w14:paraId="570F0BA3" w14:textId="77777777" w:rsidR="001E41F3" w:rsidRDefault="001E41F3">
            <w:pPr>
              <w:pStyle w:val="CRCoverPage"/>
              <w:spacing w:after="0"/>
              <w:rPr>
                <w:noProof/>
              </w:rPr>
            </w:pPr>
          </w:p>
        </w:tc>
      </w:tr>
      <w:tr w:rsidR="001E41F3" w14:paraId="235787C6" w14:textId="77777777" w:rsidTr="008863B9">
        <w:tc>
          <w:tcPr>
            <w:tcW w:w="2694" w:type="dxa"/>
            <w:gridSpan w:val="2"/>
            <w:tcBorders>
              <w:left w:val="single" w:sz="4" w:space="0" w:color="auto"/>
              <w:bottom w:val="single" w:sz="4" w:space="0" w:color="auto"/>
            </w:tcBorders>
          </w:tcPr>
          <w:p w14:paraId="2D9EDB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53C91F" w14:textId="6428D46B" w:rsidR="001E41F3" w:rsidRDefault="001E41F3">
            <w:pPr>
              <w:pStyle w:val="CRCoverPage"/>
              <w:spacing w:after="0"/>
              <w:ind w:left="100"/>
              <w:rPr>
                <w:noProof/>
              </w:rPr>
            </w:pPr>
          </w:p>
        </w:tc>
      </w:tr>
      <w:tr w:rsidR="008863B9" w:rsidRPr="008863B9" w14:paraId="21207A32" w14:textId="77777777" w:rsidTr="008863B9">
        <w:tc>
          <w:tcPr>
            <w:tcW w:w="2694" w:type="dxa"/>
            <w:gridSpan w:val="2"/>
            <w:tcBorders>
              <w:top w:val="single" w:sz="4" w:space="0" w:color="auto"/>
              <w:bottom w:val="single" w:sz="4" w:space="0" w:color="auto"/>
            </w:tcBorders>
          </w:tcPr>
          <w:p w14:paraId="700084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2BBEE" w14:textId="77777777" w:rsidR="008863B9" w:rsidRPr="008863B9" w:rsidRDefault="008863B9">
            <w:pPr>
              <w:pStyle w:val="CRCoverPage"/>
              <w:spacing w:after="0"/>
              <w:ind w:left="100"/>
              <w:rPr>
                <w:noProof/>
                <w:sz w:val="8"/>
                <w:szCs w:val="8"/>
              </w:rPr>
            </w:pPr>
          </w:p>
        </w:tc>
      </w:tr>
      <w:tr w:rsidR="008863B9" w14:paraId="29C776D6" w14:textId="77777777" w:rsidTr="008863B9">
        <w:tc>
          <w:tcPr>
            <w:tcW w:w="2694" w:type="dxa"/>
            <w:gridSpan w:val="2"/>
            <w:tcBorders>
              <w:top w:val="single" w:sz="4" w:space="0" w:color="auto"/>
              <w:left w:val="single" w:sz="4" w:space="0" w:color="auto"/>
              <w:bottom w:val="single" w:sz="4" w:space="0" w:color="auto"/>
            </w:tcBorders>
          </w:tcPr>
          <w:p w14:paraId="75FC96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2FFB45" w14:textId="77777777" w:rsidR="008863B9" w:rsidRDefault="008863B9">
            <w:pPr>
              <w:pStyle w:val="CRCoverPage"/>
              <w:spacing w:after="0"/>
              <w:ind w:left="100"/>
              <w:rPr>
                <w:noProof/>
              </w:rPr>
            </w:pPr>
          </w:p>
        </w:tc>
      </w:tr>
    </w:tbl>
    <w:p w14:paraId="6426B174" w14:textId="77777777" w:rsidR="001E41F3" w:rsidRDefault="001E41F3">
      <w:pPr>
        <w:pStyle w:val="CRCoverPage"/>
        <w:spacing w:after="0"/>
        <w:rPr>
          <w:noProof/>
          <w:sz w:val="8"/>
          <w:szCs w:val="8"/>
        </w:rPr>
      </w:pPr>
    </w:p>
    <w:p w14:paraId="143DB239"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507A58E" w14:textId="77777777"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603309DA" w14:textId="77777777" w:rsidR="00982AEC" w:rsidRPr="00441CD0" w:rsidRDefault="00982AEC" w:rsidP="00982AEC">
      <w:pPr>
        <w:pStyle w:val="Heading4"/>
        <w:rPr>
          <w:rFonts w:cs="Arial"/>
          <w:bCs/>
        </w:rPr>
      </w:pPr>
      <w:bookmarkStart w:id="5" w:name="_Toc19717299"/>
      <w:bookmarkStart w:id="6" w:name="_Toc27490793"/>
      <w:bookmarkStart w:id="7" w:name="_Toc27557086"/>
      <w:bookmarkStart w:id="8" w:name="_Toc27724003"/>
      <w:bookmarkStart w:id="9" w:name="_Toc36031075"/>
      <w:bookmarkStart w:id="10" w:name="_Toc36042995"/>
      <w:bookmarkStart w:id="11" w:name="_Toc36814320"/>
      <w:bookmarkStart w:id="12" w:name="_Toc44689176"/>
      <w:bookmarkStart w:id="13" w:name="_Toc44923930"/>
      <w:bookmarkStart w:id="14" w:name="_Toc51860900"/>
      <w:bookmarkStart w:id="15" w:name="_Toc25156614"/>
      <w:bookmarkStart w:id="16" w:name="_Toc34124919"/>
      <w:bookmarkStart w:id="17" w:name="_Toc36461598"/>
      <w:bookmarkEnd w:id="3"/>
      <w:bookmarkEnd w:id="4"/>
      <w:r w:rsidRPr="00441CD0">
        <w:t>7.5.4.1</w:t>
      </w:r>
      <w:r w:rsidRPr="00441CD0">
        <w:tab/>
        <w:t>General</w:t>
      </w:r>
      <w:bookmarkEnd w:id="5"/>
      <w:bookmarkEnd w:id="6"/>
      <w:bookmarkEnd w:id="7"/>
      <w:bookmarkEnd w:id="8"/>
      <w:bookmarkEnd w:id="9"/>
      <w:bookmarkEnd w:id="10"/>
      <w:bookmarkEnd w:id="11"/>
      <w:bookmarkEnd w:id="12"/>
      <w:bookmarkEnd w:id="13"/>
      <w:bookmarkEnd w:id="14"/>
    </w:p>
    <w:p w14:paraId="210DC983" w14:textId="77777777" w:rsidR="00982AEC" w:rsidRPr="00441CD0" w:rsidRDefault="00982AEC" w:rsidP="00982AEC">
      <w:pPr>
        <w:rPr>
          <w:lang w:val="en-US" w:eastAsia="zh-CN"/>
        </w:rPr>
      </w:pPr>
      <w:r w:rsidRPr="00441CD0">
        <w:rPr>
          <w:lang w:val="en-US" w:eastAsia="zh-CN"/>
        </w:rPr>
        <w:t xml:space="preserve">The PFCP Session Modification Request </w:t>
      </w:r>
      <w:proofErr w:type="gramStart"/>
      <w:r w:rsidRPr="00441CD0">
        <w:rPr>
          <w:lang w:val="en-US" w:eastAsia="zh-CN"/>
        </w:rPr>
        <w:t>is used</w:t>
      </w:r>
      <w:proofErr w:type="gramEnd"/>
      <w:r w:rsidRPr="00441CD0">
        <w:rPr>
          <w:lang w:val="en-US" w:eastAsia="zh-CN"/>
        </w:rPr>
        <w:t xml:space="preserve"> over the </w:t>
      </w:r>
      <w:proofErr w:type="spellStart"/>
      <w:r w:rsidRPr="00441CD0">
        <w:rPr>
          <w:lang w:val="en-US" w:eastAsia="zh-CN"/>
        </w:rPr>
        <w:t>Sxa</w:t>
      </w:r>
      <w:proofErr w:type="spellEnd"/>
      <w:r w:rsidRPr="00441CD0">
        <w:rPr>
          <w:lang w:val="en-US" w:eastAsia="zh-CN"/>
        </w:rPr>
        <w:t xml:space="preserve">, </w:t>
      </w:r>
      <w:proofErr w:type="spellStart"/>
      <w:r w:rsidRPr="00441CD0">
        <w:rPr>
          <w:lang w:val="en-US" w:eastAsia="zh-CN"/>
        </w:rPr>
        <w:t>Sxb</w:t>
      </w:r>
      <w:proofErr w:type="spellEnd"/>
      <w:r w:rsidRPr="00441CD0">
        <w:rPr>
          <w:lang w:val="en-US" w:eastAsia="zh-CN"/>
        </w:rPr>
        <w:t xml:space="preserve">, </w:t>
      </w:r>
      <w:proofErr w:type="spellStart"/>
      <w:r w:rsidRPr="00441CD0">
        <w:rPr>
          <w:lang w:val="en-US" w:eastAsia="zh-CN"/>
        </w:rPr>
        <w:t>Sxc</w:t>
      </w:r>
      <w:proofErr w:type="spellEnd"/>
      <w:r w:rsidRPr="00441CD0">
        <w:rPr>
          <w:lang w:val="en-US" w:eastAsia="zh-CN"/>
        </w:rPr>
        <w:t xml:space="preserve"> and N4 interface by the CP function to request the UP function to modify the PFCP session.</w:t>
      </w:r>
    </w:p>
    <w:p w14:paraId="28F86DD9" w14:textId="77777777" w:rsidR="00982AEC" w:rsidRPr="00441CD0" w:rsidRDefault="00982AEC" w:rsidP="00982AEC">
      <w:pPr>
        <w:pStyle w:val="TH"/>
        <w:rPr>
          <w:lang w:val="en-US"/>
        </w:rPr>
      </w:pPr>
      <w:r w:rsidRPr="00441CD0">
        <w:t>Table 7.5.4.1-1: Information Elements in a PFCP Session Modification Request</w:t>
      </w:r>
    </w:p>
    <w:tbl>
      <w:tblPr>
        <w:tblW w:w="9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5"/>
      </w:tblGrid>
      <w:tr w:rsidR="00982AEC" w:rsidRPr="00441CD0" w14:paraId="397CCCAF" w14:textId="77777777" w:rsidTr="005506C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D9AEDB4" w14:textId="77777777" w:rsidR="00982AEC" w:rsidRPr="00441CD0" w:rsidRDefault="00982AEC" w:rsidP="005506C9">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B9E045C" w14:textId="77777777" w:rsidR="00982AEC" w:rsidRPr="00441CD0" w:rsidRDefault="00982AEC" w:rsidP="005506C9">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1819FB77" w14:textId="77777777" w:rsidR="00982AEC" w:rsidRPr="00441CD0" w:rsidRDefault="00982AEC" w:rsidP="005506C9">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7D0C6FE" w14:textId="77777777" w:rsidR="00982AEC" w:rsidRPr="00441CD0" w:rsidRDefault="00982AEC" w:rsidP="005506C9">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5F6ED20B" w14:textId="77777777" w:rsidR="00982AEC" w:rsidRPr="00441CD0" w:rsidRDefault="00982AEC" w:rsidP="005506C9">
            <w:pPr>
              <w:pStyle w:val="TAH"/>
            </w:pPr>
            <w:r w:rsidRPr="00441CD0">
              <w:t>IE Type</w:t>
            </w:r>
          </w:p>
        </w:tc>
      </w:tr>
      <w:tr w:rsidR="00982AEC" w:rsidRPr="00441CD0" w14:paraId="4B7CB620" w14:textId="77777777" w:rsidTr="005506C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3C52381" w14:textId="77777777" w:rsidR="00982AEC" w:rsidRPr="00441CD0" w:rsidRDefault="00982AEC" w:rsidP="005506C9">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CEFBBBE" w14:textId="77777777" w:rsidR="00982AEC" w:rsidRPr="00441CD0" w:rsidRDefault="00982AEC" w:rsidP="005506C9">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402447C" w14:textId="77777777" w:rsidR="00982AEC" w:rsidRPr="00441CD0" w:rsidRDefault="00982AEC" w:rsidP="005506C9">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60A286D" w14:textId="77777777" w:rsidR="00982AEC" w:rsidRPr="00441CD0" w:rsidRDefault="00982AEC" w:rsidP="005506C9">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EBDE690" w14:textId="77777777" w:rsidR="00982AEC" w:rsidRPr="00441CD0" w:rsidRDefault="00982AEC" w:rsidP="005506C9">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6432403" w14:textId="77777777" w:rsidR="00982AEC" w:rsidRPr="00441CD0" w:rsidRDefault="00982AEC" w:rsidP="005506C9">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8C9711C" w14:textId="77777777" w:rsidR="00982AEC" w:rsidRPr="00441CD0" w:rsidRDefault="00982AEC" w:rsidP="005506C9">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13054034" w14:textId="77777777" w:rsidR="00982AEC" w:rsidRPr="00441CD0" w:rsidRDefault="00982AEC" w:rsidP="005506C9">
            <w:pPr>
              <w:spacing w:after="0"/>
              <w:rPr>
                <w:rFonts w:ascii="Arial" w:hAnsi="Arial"/>
                <w:b/>
                <w:sz w:val="18"/>
                <w:lang w:val="x-none"/>
              </w:rPr>
            </w:pPr>
          </w:p>
        </w:tc>
      </w:tr>
      <w:tr w:rsidR="00982AEC" w:rsidRPr="00441CD0" w14:paraId="16DF087F" w14:textId="77777777" w:rsidTr="005506C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A63BC0D" w14:textId="77777777" w:rsidR="00982AEC" w:rsidRPr="00441CD0" w:rsidRDefault="00982AEC" w:rsidP="005506C9">
            <w:pPr>
              <w:pStyle w:val="tal0"/>
            </w:pPr>
            <w:r w:rsidRPr="00441CD0">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2F31EAB5" w14:textId="77777777" w:rsidR="00982AEC" w:rsidRPr="00441CD0" w:rsidRDefault="00982AEC" w:rsidP="005506C9">
            <w:pPr>
              <w:pStyle w:val="TAH"/>
              <w:rPr>
                <w:b w:val="0"/>
              </w:rPr>
            </w:pPr>
            <w:r w:rsidRPr="00441CD0">
              <w:rPr>
                <w:rFonts w:eastAsia="SimSun"/>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2905ED22" w14:textId="77777777" w:rsidR="00982AEC" w:rsidRPr="00441CD0" w:rsidRDefault="00982AEC" w:rsidP="005506C9">
            <w:pPr>
              <w:pStyle w:val="TAL"/>
            </w:pPr>
            <w:r w:rsidRPr="00441CD0">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636700D9" w14:textId="77777777" w:rsidR="00982AEC" w:rsidRPr="00441CD0" w:rsidRDefault="00982AEC" w:rsidP="005506C9">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01987A53" w14:textId="77777777" w:rsidR="00982AEC" w:rsidRPr="00441CD0" w:rsidRDefault="00982AEC" w:rsidP="005506C9">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51996E6F" w14:textId="77777777" w:rsidR="00982AEC" w:rsidRPr="00441CD0" w:rsidRDefault="00982AEC" w:rsidP="005506C9">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062E7F95" w14:textId="77777777" w:rsidR="00982AEC" w:rsidRPr="00441CD0" w:rsidRDefault="00982AEC" w:rsidP="005506C9">
            <w:pPr>
              <w:pStyle w:val="TAH"/>
              <w:rPr>
                <w:b w:val="0"/>
              </w:rPr>
            </w:pPr>
            <w:r w:rsidRPr="00441CD0">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0E11B3F" w14:textId="77777777" w:rsidR="00982AEC" w:rsidRPr="00441CD0" w:rsidRDefault="00982AEC" w:rsidP="005506C9">
            <w:pPr>
              <w:pStyle w:val="TAC"/>
            </w:pPr>
            <w:r w:rsidRPr="00441CD0">
              <w:t>F-SEID</w:t>
            </w:r>
          </w:p>
        </w:tc>
      </w:tr>
      <w:tr w:rsidR="00982AEC" w:rsidRPr="00441CD0" w14:paraId="07DE6EB7" w14:textId="77777777" w:rsidTr="005506C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555A3FE" w14:textId="77777777" w:rsidR="00982AEC" w:rsidRPr="00441CD0" w:rsidRDefault="00982AEC" w:rsidP="005506C9">
            <w:pPr>
              <w:pStyle w:val="TAL"/>
              <w:rPr>
                <w:szCs w:val="18"/>
                <w:lang w:val="de-DE"/>
              </w:rPr>
            </w:pPr>
            <w:r w:rsidRPr="00441CD0">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4180EF10" w14:textId="77777777" w:rsidR="00982AEC" w:rsidRPr="00441CD0" w:rsidRDefault="00982AEC" w:rsidP="005506C9">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A5FFD9A" w14:textId="77777777" w:rsidR="00982AEC" w:rsidRPr="00441CD0" w:rsidRDefault="00982AEC" w:rsidP="005506C9">
            <w:pPr>
              <w:pStyle w:val="TAL"/>
              <w:rPr>
                <w:lang w:eastAsia="zh-CN"/>
              </w:rPr>
            </w:pPr>
            <w:r w:rsidRPr="00441CD0">
              <w:t xml:space="preserve">When present, this IE shall contain </w:t>
            </w:r>
            <w:r w:rsidRPr="00441CD0">
              <w:rPr>
                <w:lang w:val="fr-FR"/>
              </w:rPr>
              <w:t>the</w:t>
            </w:r>
            <w:r w:rsidRPr="00441CD0">
              <w:t xml:space="preserve"> PDR </w:t>
            </w:r>
            <w:proofErr w:type="gramStart"/>
            <w:r w:rsidRPr="00441CD0">
              <w:t>Rule which</w:t>
            </w:r>
            <w:proofErr w:type="gramEnd"/>
            <w:r w:rsidRPr="00441CD0">
              <w:t xml:space="preserve"> is requested to be removed. </w:t>
            </w:r>
            <w:r w:rsidRPr="00441CD0">
              <w:rPr>
                <w:lang w:eastAsia="zh-CN"/>
              </w:rPr>
              <w:t xml:space="preserve">See </w:t>
            </w:r>
            <w:r w:rsidRPr="00441CD0">
              <w:t>Table 7.5.4-6-1</w:t>
            </w:r>
            <w:r w:rsidRPr="00441CD0">
              <w:rPr>
                <w:lang w:eastAsia="zh-CN"/>
              </w:rPr>
              <w:t>.</w:t>
            </w:r>
          </w:p>
          <w:p w14:paraId="1F90A6AF" w14:textId="77777777" w:rsidR="00982AEC" w:rsidRPr="00441CD0" w:rsidRDefault="00982AEC" w:rsidP="005506C9">
            <w:pPr>
              <w:pStyle w:val="TAL"/>
            </w:pPr>
            <w:r w:rsidRPr="00441CD0">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0B5741B9" w14:textId="77777777" w:rsidR="00982AEC" w:rsidRPr="00441CD0" w:rsidRDefault="00982AEC" w:rsidP="005506C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D8107E3" w14:textId="77777777" w:rsidR="00982AEC" w:rsidRPr="00441CD0" w:rsidRDefault="00982AEC" w:rsidP="005506C9">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A185359" w14:textId="77777777" w:rsidR="00982AEC" w:rsidRPr="00441CD0" w:rsidRDefault="00982AEC" w:rsidP="005506C9">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2426CE7" w14:textId="77777777" w:rsidR="00982AEC" w:rsidRPr="00441CD0" w:rsidRDefault="00982AEC" w:rsidP="005506C9">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9589F26" w14:textId="77777777" w:rsidR="00982AEC" w:rsidRPr="00441CD0" w:rsidRDefault="00982AEC" w:rsidP="005506C9">
            <w:pPr>
              <w:pStyle w:val="TAC"/>
            </w:pPr>
            <w:r w:rsidRPr="00441CD0">
              <w:t>Remove PDR</w:t>
            </w:r>
          </w:p>
        </w:tc>
      </w:tr>
      <w:tr w:rsidR="00982AEC" w:rsidRPr="00441CD0" w14:paraId="1558A711" w14:textId="77777777" w:rsidTr="005506C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B4A2A42" w14:textId="77777777" w:rsidR="00982AEC" w:rsidRPr="00441CD0" w:rsidRDefault="00982AEC" w:rsidP="005506C9">
            <w:pPr>
              <w:pStyle w:val="TAL"/>
              <w:rPr>
                <w:szCs w:val="18"/>
                <w:lang w:val="de-DE"/>
              </w:rPr>
            </w:pPr>
            <w:r w:rsidRPr="00441CD0">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674426A0" w14:textId="77777777" w:rsidR="00982AEC" w:rsidRPr="00441CD0" w:rsidRDefault="00982AEC" w:rsidP="005506C9">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C8AC3AF" w14:textId="77777777" w:rsidR="00982AEC" w:rsidRPr="00441CD0" w:rsidRDefault="00982AEC" w:rsidP="005506C9">
            <w:pPr>
              <w:pStyle w:val="TAL"/>
              <w:rPr>
                <w:lang w:eastAsia="zh-CN"/>
              </w:rPr>
            </w:pPr>
            <w:r w:rsidRPr="00441CD0">
              <w:t xml:space="preserve">When present, this IE shall contain </w:t>
            </w:r>
            <w:r w:rsidRPr="00441CD0">
              <w:rPr>
                <w:lang w:val="fr-FR"/>
              </w:rPr>
              <w:t xml:space="preserve">the </w:t>
            </w:r>
            <w:r w:rsidRPr="00441CD0">
              <w:t xml:space="preserve">FAR </w:t>
            </w:r>
            <w:proofErr w:type="gramStart"/>
            <w:r w:rsidRPr="00441CD0">
              <w:t>Rule which</w:t>
            </w:r>
            <w:proofErr w:type="gramEnd"/>
            <w:r w:rsidRPr="00441CD0">
              <w:t xml:space="preserve"> is requested to be removed. </w:t>
            </w:r>
            <w:r w:rsidRPr="00441CD0">
              <w:rPr>
                <w:lang w:eastAsia="zh-CN"/>
              </w:rPr>
              <w:t xml:space="preserve">See </w:t>
            </w:r>
            <w:r w:rsidRPr="00441CD0">
              <w:t>Table 7.5.4-7-1</w:t>
            </w:r>
            <w:r w:rsidRPr="00441CD0">
              <w:rPr>
                <w:lang w:eastAsia="zh-CN"/>
              </w:rPr>
              <w:t>.</w:t>
            </w:r>
          </w:p>
          <w:p w14:paraId="3281D835" w14:textId="77777777" w:rsidR="00982AEC" w:rsidRPr="00441CD0" w:rsidRDefault="00982AEC" w:rsidP="005506C9">
            <w:pPr>
              <w:pStyle w:val="TAL"/>
            </w:pPr>
            <w:r w:rsidRPr="00441CD0">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3A50359B" w14:textId="77777777" w:rsidR="00982AEC" w:rsidRPr="00441CD0" w:rsidRDefault="00982AEC" w:rsidP="005506C9">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22558AC" w14:textId="77777777" w:rsidR="00982AEC" w:rsidRPr="00441CD0" w:rsidRDefault="00982AEC" w:rsidP="005506C9">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DC77E66" w14:textId="77777777" w:rsidR="00982AEC" w:rsidRPr="00441CD0" w:rsidRDefault="00982AEC" w:rsidP="005506C9">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948E692" w14:textId="77777777" w:rsidR="00982AEC" w:rsidRPr="00441CD0" w:rsidRDefault="00982AEC" w:rsidP="005506C9">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CC24EE0" w14:textId="77777777" w:rsidR="00982AEC" w:rsidRPr="00441CD0" w:rsidRDefault="00982AEC" w:rsidP="005506C9">
            <w:pPr>
              <w:pStyle w:val="TAC"/>
            </w:pPr>
            <w:r w:rsidRPr="00441CD0">
              <w:t>Remove FAR</w:t>
            </w:r>
          </w:p>
        </w:tc>
      </w:tr>
      <w:tr w:rsidR="00982AEC" w:rsidRPr="00441CD0" w14:paraId="06E5EE12" w14:textId="77777777" w:rsidTr="005506C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50DF9CA" w14:textId="77777777" w:rsidR="00982AEC" w:rsidRPr="00441CD0" w:rsidRDefault="00982AEC" w:rsidP="005506C9">
            <w:pPr>
              <w:pStyle w:val="TAL"/>
              <w:rPr>
                <w:szCs w:val="18"/>
                <w:lang w:val="de-DE"/>
              </w:rPr>
            </w:pPr>
            <w:r w:rsidRPr="00441CD0">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04348038" w14:textId="77777777" w:rsidR="00982AEC" w:rsidRPr="00441CD0" w:rsidRDefault="00982AEC" w:rsidP="005506C9">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D27A2E8" w14:textId="77777777" w:rsidR="00982AEC" w:rsidRPr="00441CD0" w:rsidRDefault="00982AEC" w:rsidP="005506C9">
            <w:pPr>
              <w:pStyle w:val="TAL"/>
              <w:rPr>
                <w:lang w:eastAsia="zh-CN"/>
              </w:rPr>
            </w:pPr>
            <w:r w:rsidRPr="00441CD0">
              <w:t xml:space="preserve">When present, this shall contain </w:t>
            </w:r>
            <w:r w:rsidRPr="00441CD0">
              <w:rPr>
                <w:lang w:val="fr-FR"/>
              </w:rPr>
              <w:t xml:space="preserve">the </w:t>
            </w:r>
            <w:r w:rsidRPr="00441CD0">
              <w:t xml:space="preserve">URR </w:t>
            </w:r>
            <w:proofErr w:type="gramStart"/>
            <w:r w:rsidRPr="00441CD0">
              <w:t>Rule which</w:t>
            </w:r>
            <w:proofErr w:type="gramEnd"/>
            <w:r w:rsidRPr="00441CD0">
              <w:t xml:space="preserve"> is requested to be removed. S</w:t>
            </w:r>
            <w:r w:rsidRPr="00441CD0">
              <w:rPr>
                <w:lang w:eastAsia="zh-CN"/>
              </w:rPr>
              <w:t xml:space="preserve">ee </w:t>
            </w:r>
            <w:r w:rsidRPr="00441CD0">
              <w:t>Table 7.5.4-8-1</w:t>
            </w:r>
            <w:r w:rsidRPr="00441CD0">
              <w:rPr>
                <w:lang w:eastAsia="zh-CN"/>
              </w:rPr>
              <w:t>.</w:t>
            </w:r>
          </w:p>
          <w:p w14:paraId="24A191D3" w14:textId="77777777" w:rsidR="00982AEC" w:rsidRPr="00441CD0" w:rsidRDefault="00982AEC" w:rsidP="005506C9">
            <w:pPr>
              <w:pStyle w:val="TAL"/>
              <w:rPr>
                <w:b/>
              </w:rPr>
            </w:pPr>
            <w:r w:rsidRPr="00441CD0">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656402B9" w14:textId="77777777" w:rsidR="00982AEC" w:rsidRPr="00441CD0" w:rsidRDefault="00982AEC" w:rsidP="005506C9">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8C96074" w14:textId="77777777" w:rsidR="00982AEC" w:rsidRPr="00441CD0" w:rsidRDefault="00982AEC" w:rsidP="005506C9">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0861588" w14:textId="77777777" w:rsidR="00982AEC" w:rsidRPr="00441CD0" w:rsidRDefault="00982AEC" w:rsidP="005506C9">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2F508FA" w14:textId="77777777" w:rsidR="00982AEC" w:rsidRPr="00441CD0" w:rsidRDefault="00982AEC" w:rsidP="005506C9">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D664159" w14:textId="77777777" w:rsidR="00982AEC" w:rsidRPr="00441CD0" w:rsidRDefault="00982AEC" w:rsidP="005506C9">
            <w:pPr>
              <w:pStyle w:val="TAC"/>
            </w:pPr>
            <w:r w:rsidRPr="00441CD0">
              <w:t>Remove URR</w:t>
            </w:r>
          </w:p>
        </w:tc>
      </w:tr>
      <w:tr w:rsidR="00982AEC" w:rsidRPr="00441CD0" w14:paraId="149F30B0" w14:textId="77777777" w:rsidTr="005506C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DEACA08" w14:textId="77777777" w:rsidR="00982AEC" w:rsidRPr="00441CD0" w:rsidRDefault="00982AEC" w:rsidP="005506C9">
            <w:pPr>
              <w:pStyle w:val="TAL"/>
              <w:rPr>
                <w:szCs w:val="18"/>
                <w:lang w:val="de-DE"/>
              </w:rPr>
            </w:pPr>
            <w:r w:rsidRPr="00441CD0">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73557629" w14:textId="77777777" w:rsidR="00982AEC" w:rsidRPr="00441CD0" w:rsidRDefault="00982AEC" w:rsidP="005506C9">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0A2FA42" w14:textId="77777777" w:rsidR="00982AEC" w:rsidRPr="00441CD0" w:rsidRDefault="00982AEC" w:rsidP="005506C9">
            <w:pPr>
              <w:pStyle w:val="TAL"/>
              <w:rPr>
                <w:lang w:eastAsia="zh-CN"/>
              </w:rPr>
            </w:pPr>
            <w:r w:rsidRPr="00441CD0">
              <w:t xml:space="preserve">When present, this IE shall contain </w:t>
            </w:r>
            <w:r w:rsidRPr="00441CD0">
              <w:rPr>
                <w:lang w:val="fr-FR"/>
              </w:rPr>
              <w:t xml:space="preserve">the </w:t>
            </w:r>
            <w:r w:rsidRPr="00441CD0">
              <w:t xml:space="preserve">QER </w:t>
            </w:r>
            <w:proofErr w:type="gramStart"/>
            <w:r w:rsidRPr="00441CD0">
              <w:t>Rule which</w:t>
            </w:r>
            <w:proofErr w:type="gramEnd"/>
            <w:r w:rsidRPr="00441CD0">
              <w:t xml:space="preserve"> is requested to be removed. S</w:t>
            </w:r>
            <w:r w:rsidRPr="00441CD0">
              <w:rPr>
                <w:lang w:eastAsia="zh-CN"/>
              </w:rPr>
              <w:t xml:space="preserve">ee </w:t>
            </w:r>
            <w:r w:rsidRPr="00441CD0">
              <w:t>Table 7.5.4-9-1</w:t>
            </w:r>
            <w:r w:rsidRPr="00441CD0">
              <w:rPr>
                <w:lang w:eastAsia="zh-CN"/>
              </w:rPr>
              <w:t>.</w:t>
            </w:r>
          </w:p>
          <w:p w14:paraId="77677716" w14:textId="77777777" w:rsidR="00982AEC" w:rsidRPr="00441CD0" w:rsidRDefault="00982AEC" w:rsidP="005506C9">
            <w:pPr>
              <w:pStyle w:val="TAL"/>
            </w:pPr>
            <w:r w:rsidRPr="00441CD0">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57508146" w14:textId="77777777" w:rsidR="00982AEC" w:rsidRPr="00441CD0" w:rsidRDefault="00982AEC" w:rsidP="005506C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67C450D" w14:textId="77777777" w:rsidR="00982AEC" w:rsidRPr="00441CD0" w:rsidRDefault="00982AEC" w:rsidP="005506C9">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871EFC5" w14:textId="77777777" w:rsidR="00982AEC" w:rsidRPr="00441CD0" w:rsidRDefault="00982AEC" w:rsidP="005506C9">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6082F8F" w14:textId="77777777" w:rsidR="00982AEC" w:rsidRPr="00441CD0" w:rsidRDefault="00982AEC" w:rsidP="005506C9">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315565D" w14:textId="77777777" w:rsidR="00982AEC" w:rsidRPr="00441CD0" w:rsidRDefault="00982AEC" w:rsidP="005506C9">
            <w:pPr>
              <w:pStyle w:val="TAC"/>
            </w:pPr>
            <w:r w:rsidRPr="00441CD0">
              <w:t>Remove QER</w:t>
            </w:r>
          </w:p>
        </w:tc>
      </w:tr>
      <w:tr w:rsidR="00982AEC" w:rsidRPr="00441CD0" w14:paraId="330AA820" w14:textId="77777777" w:rsidTr="005506C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A1B9000" w14:textId="77777777" w:rsidR="00982AEC" w:rsidRPr="00441CD0" w:rsidRDefault="00982AEC" w:rsidP="005506C9">
            <w:pPr>
              <w:pStyle w:val="TAL"/>
              <w:rPr>
                <w:szCs w:val="18"/>
                <w:lang w:val="de-DE"/>
              </w:rPr>
            </w:pPr>
            <w:r w:rsidRPr="00441CD0">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4E703574" w14:textId="77777777" w:rsidR="00982AEC" w:rsidRPr="00441CD0" w:rsidRDefault="00982AEC" w:rsidP="005506C9">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1BF7ABB" w14:textId="77777777" w:rsidR="00982AEC" w:rsidRPr="00441CD0" w:rsidRDefault="00982AEC" w:rsidP="005506C9">
            <w:pPr>
              <w:pStyle w:val="TAL"/>
            </w:pPr>
            <w:r w:rsidRPr="00441CD0">
              <w:t xml:space="preserve">When present, this IE shall contain the BAR </w:t>
            </w:r>
            <w:proofErr w:type="gramStart"/>
            <w:r w:rsidRPr="00441CD0">
              <w:t>Rule which</w:t>
            </w:r>
            <w:proofErr w:type="gramEnd"/>
            <w:r w:rsidRPr="00441CD0">
              <w:t xml:space="preserve"> is requested to be removed. S</w:t>
            </w:r>
            <w:r w:rsidRPr="00441CD0">
              <w:rPr>
                <w:lang w:eastAsia="zh-CN"/>
              </w:rPr>
              <w:t xml:space="preserve">ee </w:t>
            </w:r>
            <w:r w:rsidRPr="00441CD0">
              <w:t>Table 7.5.4.</w:t>
            </w:r>
            <w:r w:rsidRPr="00441CD0">
              <w:rPr>
                <w:lang w:val="fr-FR"/>
              </w:rPr>
              <w:t>12</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9D43EBC" w14:textId="77777777" w:rsidR="00982AEC" w:rsidRPr="00441CD0" w:rsidRDefault="00982AEC" w:rsidP="005506C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E77943B" w14:textId="77777777" w:rsidR="00982AEC" w:rsidRPr="00441CD0" w:rsidRDefault="00982AEC" w:rsidP="005506C9">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C7E5E6C" w14:textId="77777777" w:rsidR="00982AEC" w:rsidRPr="00441CD0" w:rsidRDefault="00982AEC" w:rsidP="005506C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6F9178C" w14:textId="77777777" w:rsidR="00982AEC" w:rsidRPr="00441CD0" w:rsidRDefault="00982AEC" w:rsidP="005506C9">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D092630" w14:textId="77777777" w:rsidR="00982AEC" w:rsidRPr="00441CD0" w:rsidRDefault="00982AEC" w:rsidP="005506C9">
            <w:pPr>
              <w:pStyle w:val="TAC"/>
            </w:pPr>
            <w:r w:rsidRPr="00441CD0">
              <w:t>Remove BAR</w:t>
            </w:r>
          </w:p>
        </w:tc>
      </w:tr>
      <w:tr w:rsidR="00982AEC" w:rsidRPr="00441CD0" w14:paraId="6631AF7B" w14:textId="77777777" w:rsidTr="005506C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AE09F4E" w14:textId="77777777" w:rsidR="00982AEC" w:rsidRPr="00441CD0" w:rsidRDefault="00982AEC" w:rsidP="005506C9">
            <w:pPr>
              <w:pStyle w:val="TAL"/>
              <w:rPr>
                <w:szCs w:val="18"/>
                <w:lang w:val="de-DE"/>
              </w:rPr>
            </w:pPr>
            <w:r w:rsidRPr="00441CD0">
              <w:rPr>
                <w:szCs w:val="18"/>
                <w:lang w:val="de-DE"/>
              </w:rPr>
              <w:t>Remove Traffic Endpoint</w:t>
            </w:r>
          </w:p>
        </w:tc>
        <w:tc>
          <w:tcPr>
            <w:tcW w:w="336" w:type="dxa"/>
            <w:tcBorders>
              <w:top w:val="single" w:sz="4" w:space="0" w:color="auto"/>
              <w:left w:val="single" w:sz="4" w:space="0" w:color="auto"/>
              <w:bottom w:val="single" w:sz="4" w:space="0" w:color="auto"/>
              <w:right w:val="single" w:sz="4" w:space="0" w:color="auto"/>
            </w:tcBorders>
            <w:hideMark/>
          </w:tcPr>
          <w:p w14:paraId="564C3858" w14:textId="77777777" w:rsidR="00982AEC" w:rsidRPr="00441CD0" w:rsidRDefault="00982AEC" w:rsidP="005506C9">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51A6CF9" w14:textId="77777777" w:rsidR="00982AEC" w:rsidRPr="00441CD0" w:rsidRDefault="00982AEC" w:rsidP="005506C9">
            <w:pPr>
              <w:pStyle w:val="TAL"/>
              <w:rPr>
                <w:szCs w:val="18"/>
                <w:lang w:val="en-US" w:eastAsia="zh-CN"/>
              </w:rPr>
            </w:pPr>
            <w:r w:rsidRPr="00441CD0">
              <w:t>When present</w:t>
            </w:r>
            <w:r w:rsidRPr="00441CD0">
              <w:rPr>
                <w:lang w:val="en-US"/>
              </w:rPr>
              <w:t>,</w:t>
            </w:r>
            <w:r w:rsidRPr="00441CD0">
              <w:t xml:space="preserve"> this IE shall contain the Traffic Endpoint ID identifying the </w:t>
            </w:r>
            <w:r w:rsidRPr="00441CD0">
              <w:rPr>
                <w:szCs w:val="18"/>
              </w:rPr>
              <w:t>traffic endpoint</w:t>
            </w:r>
            <w:r w:rsidRPr="00441CD0">
              <w:t xml:space="preserve"> to be removed, </w:t>
            </w:r>
            <w:r w:rsidRPr="00441CD0">
              <w:rPr>
                <w:szCs w:val="18"/>
                <w:lang w:eastAsia="zh-CN"/>
              </w:rPr>
              <w:t xml:space="preserve">if the UP function has indicated support of PDI </w:t>
            </w:r>
            <w:r w:rsidRPr="00441CD0">
              <w:rPr>
                <w:szCs w:val="18"/>
                <w:lang w:val="en-US" w:eastAsia="zh-CN"/>
              </w:rPr>
              <w:t>optimization.</w:t>
            </w:r>
          </w:p>
          <w:p w14:paraId="21D3609B" w14:textId="77777777" w:rsidR="00982AEC" w:rsidRPr="00441CD0" w:rsidRDefault="00982AEC" w:rsidP="005506C9">
            <w:pPr>
              <w:pStyle w:val="TAL"/>
              <w:rPr>
                <w:szCs w:val="18"/>
                <w:lang w:val="en-US" w:eastAsia="zh-CN"/>
              </w:rPr>
            </w:pPr>
            <w:r w:rsidRPr="00441CD0">
              <w:rPr>
                <w:szCs w:val="18"/>
                <w:lang w:val="en-US" w:eastAsia="zh-CN"/>
              </w:rPr>
              <w:t xml:space="preserve">All the PDRs that refer to the removed Traffic Endpoint </w:t>
            </w:r>
            <w:proofErr w:type="gramStart"/>
            <w:r w:rsidRPr="00441CD0">
              <w:rPr>
                <w:szCs w:val="18"/>
                <w:lang w:val="en-US" w:eastAsia="zh-CN"/>
              </w:rPr>
              <w:t>shall be deleted</w:t>
            </w:r>
            <w:proofErr w:type="gramEnd"/>
            <w:r w:rsidRPr="00441CD0">
              <w:rPr>
                <w:szCs w:val="18"/>
                <w:lang w:val="en-US" w:eastAsia="zh-CN"/>
              </w:rPr>
              <w:t>.</w:t>
            </w:r>
          </w:p>
          <w:p w14:paraId="452DCD1C" w14:textId="77777777" w:rsidR="00982AEC" w:rsidRPr="00441CD0" w:rsidRDefault="00982AEC" w:rsidP="005506C9">
            <w:pPr>
              <w:pStyle w:val="TAL"/>
            </w:pPr>
            <w:r w:rsidRPr="00441CD0">
              <w:t>S</w:t>
            </w:r>
            <w:r w:rsidRPr="00441CD0">
              <w:rPr>
                <w:lang w:eastAsia="zh-CN"/>
              </w:rPr>
              <w:t xml:space="preserve">ee </w:t>
            </w:r>
            <w:r w:rsidRPr="00441CD0">
              <w:t>Table 7.5.4.14-1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9228ADC" w14:textId="77777777" w:rsidR="00982AEC" w:rsidRPr="00441CD0" w:rsidRDefault="00982AEC" w:rsidP="005506C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D35CBAD" w14:textId="77777777" w:rsidR="00982AEC" w:rsidRPr="00441CD0" w:rsidRDefault="00982AEC" w:rsidP="005506C9">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3D376B3" w14:textId="77777777" w:rsidR="00982AEC" w:rsidRPr="00441CD0" w:rsidRDefault="00982AEC" w:rsidP="005506C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27D9C7A" w14:textId="77777777" w:rsidR="00982AEC" w:rsidRPr="00441CD0" w:rsidRDefault="00982AEC" w:rsidP="005506C9">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7E8B9ED" w14:textId="77777777" w:rsidR="00982AEC" w:rsidRPr="00441CD0" w:rsidRDefault="00982AEC" w:rsidP="005506C9">
            <w:pPr>
              <w:pStyle w:val="TAC"/>
              <w:rPr>
                <w:lang w:val="x-none"/>
              </w:rPr>
            </w:pPr>
            <w:r w:rsidRPr="00441CD0">
              <w:rPr>
                <w:szCs w:val="18"/>
                <w:lang w:val="de-DE"/>
              </w:rPr>
              <w:t>Remove Traffic Endpoint</w:t>
            </w:r>
          </w:p>
        </w:tc>
      </w:tr>
      <w:tr w:rsidR="00982AEC" w:rsidRPr="00441CD0" w14:paraId="6743B486" w14:textId="77777777" w:rsidTr="005506C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B260197" w14:textId="77777777" w:rsidR="00982AEC" w:rsidRPr="00441CD0" w:rsidRDefault="00982AEC" w:rsidP="005506C9">
            <w:pPr>
              <w:pStyle w:val="TAL"/>
              <w:rPr>
                <w:szCs w:val="18"/>
                <w:lang w:val="de-DE"/>
              </w:rPr>
            </w:pPr>
            <w:r w:rsidRPr="00441CD0">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1C17B3A8" w14:textId="77777777" w:rsidR="00982AEC" w:rsidRPr="00441CD0" w:rsidRDefault="00982AEC" w:rsidP="005506C9">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453F78A" w14:textId="77777777" w:rsidR="00982AEC" w:rsidRPr="00441CD0" w:rsidRDefault="00982AEC" w:rsidP="005506C9">
            <w:pPr>
              <w:pStyle w:val="TAL"/>
              <w:rPr>
                <w:lang w:val="en-US"/>
              </w:rPr>
            </w:pPr>
            <w:r w:rsidRPr="00441CD0">
              <w:t>This IE shall be present if the CP function requests the UP function to create a new PDR.</w:t>
            </w:r>
          </w:p>
          <w:p w14:paraId="344C5C39" w14:textId="77777777" w:rsidR="00982AEC" w:rsidRPr="00441CD0" w:rsidRDefault="00982AEC" w:rsidP="005506C9">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7.5.2.2-1</w:t>
            </w:r>
            <w:r w:rsidRPr="00441CD0">
              <w:rPr>
                <w:lang w:eastAsia="zh-CN"/>
              </w:rPr>
              <w:t>.</w:t>
            </w:r>
          </w:p>
          <w:p w14:paraId="707AD08B" w14:textId="77777777" w:rsidR="00982AEC" w:rsidRPr="00441CD0" w:rsidRDefault="00982AEC" w:rsidP="005506C9">
            <w:pPr>
              <w:pStyle w:val="TAL"/>
            </w:pPr>
            <w:r w:rsidRPr="00441CD0">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329F5C88" w14:textId="77777777" w:rsidR="00982AEC" w:rsidRPr="00441CD0" w:rsidRDefault="00982AEC" w:rsidP="005506C9">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6ADA6F3" w14:textId="77777777" w:rsidR="00982AEC" w:rsidRPr="00441CD0" w:rsidRDefault="00982AEC" w:rsidP="005506C9">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EEA6E13" w14:textId="77777777" w:rsidR="00982AEC" w:rsidRPr="00441CD0" w:rsidRDefault="00982AEC" w:rsidP="005506C9">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28DB8C7" w14:textId="77777777" w:rsidR="00982AEC" w:rsidRPr="00441CD0" w:rsidRDefault="00982AEC" w:rsidP="005506C9">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1F67719" w14:textId="77777777" w:rsidR="00982AEC" w:rsidRPr="00441CD0" w:rsidRDefault="00982AEC" w:rsidP="005506C9">
            <w:pPr>
              <w:pStyle w:val="TAC"/>
            </w:pPr>
            <w:r w:rsidRPr="00441CD0">
              <w:rPr>
                <w:szCs w:val="18"/>
              </w:rPr>
              <w:t>Create PDR</w:t>
            </w:r>
          </w:p>
        </w:tc>
      </w:tr>
      <w:tr w:rsidR="00982AEC" w:rsidRPr="00441CD0" w14:paraId="301E00DE" w14:textId="77777777" w:rsidTr="005506C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B716C99" w14:textId="77777777" w:rsidR="00982AEC" w:rsidRPr="00441CD0" w:rsidRDefault="00982AEC" w:rsidP="005506C9">
            <w:pPr>
              <w:pStyle w:val="TAL"/>
              <w:rPr>
                <w:szCs w:val="18"/>
                <w:lang w:val="de-DE"/>
              </w:rPr>
            </w:pPr>
            <w:r w:rsidRPr="00441CD0">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395FF3FD" w14:textId="77777777" w:rsidR="00982AEC" w:rsidRPr="00441CD0" w:rsidRDefault="00982AEC" w:rsidP="005506C9">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11FF28C" w14:textId="77777777" w:rsidR="00982AEC" w:rsidRPr="00441CD0" w:rsidRDefault="00982AEC" w:rsidP="005506C9">
            <w:pPr>
              <w:pStyle w:val="TAL"/>
              <w:rPr>
                <w:lang w:eastAsia="zh-CN"/>
              </w:rPr>
            </w:pPr>
            <w:r w:rsidRPr="00441CD0">
              <w:rPr>
                <w:lang w:val="en-US"/>
              </w:rPr>
              <w:t>This IE shall be present if the CP function requests the UP function to create a new FAR.S</w:t>
            </w:r>
            <w:proofErr w:type="spellStart"/>
            <w:r w:rsidRPr="00441CD0">
              <w:rPr>
                <w:lang w:eastAsia="zh-CN"/>
              </w:rPr>
              <w:t>ee</w:t>
            </w:r>
            <w:proofErr w:type="spellEnd"/>
            <w:r w:rsidRPr="00441CD0">
              <w:rPr>
                <w:lang w:eastAsia="zh-CN"/>
              </w:rPr>
              <w:t xml:space="preserve"> </w:t>
            </w:r>
            <w:r w:rsidRPr="00441CD0">
              <w:t>Table 7.5.2.3-1</w:t>
            </w:r>
            <w:r w:rsidRPr="00441CD0">
              <w:rPr>
                <w:lang w:eastAsia="zh-CN"/>
              </w:rPr>
              <w:t>.</w:t>
            </w:r>
          </w:p>
          <w:p w14:paraId="31A8C332" w14:textId="77777777" w:rsidR="00982AEC" w:rsidRPr="00441CD0" w:rsidRDefault="00982AEC" w:rsidP="005506C9">
            <w:pPr>
              <w:pStyle w:val="TAL"/>
            </w:pPr>
            <w:r w:rsidRPr="00441CD0">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325522F1" w14:textId="77777777" w:rsidR="00982AEC" w:rsidRPr="00441CD0" w:rsidRDefault="00982AEC" w:rsidP="005506C9">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72A3FDC" w14:textId="77777777" w:rsidR="00982AEC" w:rsidRPr="00441CD0" w:rsidRDefault="00982AEC" w:rsidP="005506C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AE09942" w14:textId="77777777" w:rsidR="00982AEC" w:rsidRPr="00441CD0" w:rsidRDefault="00982AEC" w:rsidP="005506C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5647DFA" w14:textId="77777777" w:rsidR="00982AEC" w:rsidRPr="00441CD0" w:rsidRDefault="00982AEC" w:rsidP="005506C9">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B41A32E" w14:textId="77777777" w:rsidR="00982AEC" w:rsidRPr="00441CD0" w:rsidRDefault="00982AEC" w:rsidP="005506C9">
            <w:pPr>
              <w:pStyle w:val="TAC"/>
              <w:rPr>
                <w:szCs w:val="18"/>
              </w:rPr>
            </w:pPr>
            <w:r w:rsidRPr="00441CD0">
              <w:rPr>
                <w:szCs w:val="18"/>
              </w:rPr>
              <w:t>Create FAR</w:t>
            </w:r>
          </w:p>
        </w:tc>
      </w:tr>
      <w:tr w:rsidR="00982AEC" w:rsidRPr="00441CD0" w14:paraId="3F035899" w14:textId="77777777" w:rsidTr="005506C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A14005F" w14:textId="77777777" w:rsidR="00982AEC" w:rsidRPr="00441CD0" w:rsidRDefault="00982AEC" w:rsidP="005506C9">
            <w:pPr>
              <w:pStyle w:val="TAL"/>
              <w:rPr>
                <w:szCs w:val="18"/>
              </w:rPr>
            </w:pPr>
            <w:r w:rsidRPr="00441CD0">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3C5EE712" w14:textId="77777777" w:rsidR="00982AEC" w:rsidRPr="00441CD0" w:rsidRDefault="00982AEC" w:rsidP="005506C9">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FD37DF9" w14:textId="77777777" w:rsidR="00982AEC" w:rsidRPr="00441CD0" w:rsidRDefault="00982AEC" w:rsidP="005506C9">
            <w:pPr>
              <w:pStyle w:val="TAL"/>
              <w:rPr>
                <w:lang w:eastAsia="zh-CN"/>
              </w:rPr>
            </w:pPr>
            <w:r w:rsidRPr="00441CD0">
              <w:rPr>
                <w:lang w:val="en-US"/>
              </w:rPr>
              <w:t>This IE shall be present if the CP function requests the UP function to create a new URR. S</w:t>
            </w:r>
            <w:proofErr w:type="spellStart"/>
            <w:r w:rsidRPr="00441CD0">
              <w:rPr>
                <w:lang w:eastAsia="zh-CN"/>
              </w:rPr>
              <w:t>ee</w:t>
            </w:r>
            <w:proofErr w:type="spellEnd"/>
            <w:r w:rsidRPr="00441CD0">
              <w:rPr>
                <w:lang w:eastAsia="zh-CN"/>
              </w:rPr>
              <w:t xml:space="preserve"> </w:t>
            </w:r>
            <w:r w:rsidRPr="00441CD0">
              <w:t>Table 7.5.2.4-1</w:t>
            </w:r>
            <w:r w:rsidRPr="00441CD0">
              <w:rPr>
                <w:lang w:eastAsia="zh-CN"/>
              </w:rPr>
              <w:t>.</w:t>
            </w:r>
          </w:p>
          <w:p w14:paraId="0F948A88" w14:textId="77777777" w:rsidR="00982AEC" w:rsidRPr="00441CD0" w:rsidRDefault="00982AEC" w:rsidP="005506C9">
            <w:pPr>
              <w:pStyle w:val="TAL"/>
              <w:rPr>
                <w:lang w:val="en-US"/>
              </w:rPr>
            </w:pPr>
            <w:r w:rsidRPr="00441CD0">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50934B69" w14:textId="77777777" w:rsidR="00982AEC" w:rsidRPr="00441CD0" w:rsidRDefault="00982AEC" w:rsidP="005506C9">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DC0EA57" w14:textId="77777777" w:rsidR="00982AEC" w:rsidRPr="00441CD0" w:rsidRDefault="00982AEC" w:rsidP="005506C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CEAD45D" w14:textId="77777777" w:rsidR="00982AEC" w:rsidRPr="00441CD0" w:rsidRDefault="00982AEC" w:rsidP="005506C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7E1B592" w14:textId="77777777" w:rsidR="00982AEC" w:rsidRPr="00441CD0" w:rsidRDefault="00982AEC" w:rsidP="005506C9">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8FF8E50" w14:textId="77777777" w:rsidR="00982AEC" w:rsidRPr="00441CD0" w:rsidRDefault="00982AEC" w:rsidP="005506C9">
            <w:pPr>
              <w:pStyle w:val="TAC"/>
              <w:rPr>
                <w:szCs w:val="18"/>
              </w:rPr>
            </w:pPr>
            <w:r w:rsidRPr="00441CD0">
              <w:rPr>
                <w:szCs w:val="18"/>
              </w:rPr>
              <w:t>Create URR</w:t>
            </w:r>
          </w:p>
        </w:tc>
      </w:tr>
      <w:tr w:rsidR="00982AEC" w:rsidRPr="00441CD0" w14:paraId="449CC5A8" w14:textId="77777777" w:rsidTr="005506C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E6AAEA2" w14:textId="77777777" w:rsidR="00982AEC" w:rsidRPr="00441CD0" w:rsidRDefault="00982AEC" w:rsidP="005506C9">
            <w:pPr>
              <w:pStyle w:val="TAL"/>
              <w:rPr>
                <w:szCs w:val="18"/>
              </w:rPr>
            </w:pPr>
            <w:r w:rsidRPr="00441CD0">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5DBA80E0" w14:textId="77777777" w:rsidR="00982AEC" w:rsidRPr="00441CD0" w:rsidRDefault="00982AEC" w:rsidP="005506C9">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6EEED50" w14:textId="77777777" w:rsidR="00982AEC" w:rsidRPr="00441CD0" w:rsidRDefault="00982AEC" w:rsidP="005506C9">
            <w:pPr>
              <w:pStyle w:val="TAL"/>
              <w:rPr>
                <w:lang w:eastAsia="zh-CN"/>
              </w:rPr>
            </w:pPr>
            <w:r w:rsidRPr="00441CD0">
              <w:rPr>
                <w:lang w:val="en-US"/>
              </w:rPr>
              <w:t>This IE shall be present if the CP function requests the UP function to create a new QER. S</w:t>
            </w:r>
            <w:proofErr w:type="spellStart"/>
            <w:r w:rsidRPr="00441CD0">
              <w:rPr>
                <w:lang w:eastAsia="zh-CN"/>
              </w:rPr>
              <w:t>ee</w:t>
            </w:r>
            <w:proofErr w:type="spellEnd"/>
            <w:r w:rsidRPr="00441CD0">
              <w:rPr>
                <w:lang w:eastAsia="zh-CN"/>
              </w:rPr>
              <w:t xml:space="preserve"> </w:t>
            </w:r>
            <w:r w:rsidRPr="00441CD0">
              <w:t>Table 7.5.2.5-1</w:t>
            </w:r>
            <w:r w:rsidRPr="00441CD0">
              <w:rPr>
                <w:lang w:eastAsia="zh-CN"/>
              </w:rPr>
              <w:t>.</w:t>
            </w:r>
          </w:p>
          <w:p w14:paraId="2712EB08" w14:textId="77777777" w:rsidR="00982AEC" w:rsidRPr="00441CD0" w:rsidRDefault="00982AEC" w:rsidP="005506C9">
            <w:pPr>
              <w:pStyle w:val="TAL"/>
              <w:rPr>
                <w:lang w:val="en-US"/>
              </w:rPr>
            </w:pPr>
            <w:r w:rsidRPr="00441CD0">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1BCF6B00" w14:textId="77777777" w:rsidR="00982AEC" w:rsidRPr="00441CD0" w:rsidRDefault="00982AEC" w:rsidP="005506C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F489159" w14:textId="77777777" w:rsidR="00982AEC" w:rsidRPr="00441CD0" w:rsidRDefault="00982AEC" w:rsidP="005506C9">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DFD05EF" w14:textId="77777777" w:rsidR="00982AEC" w:rsidRPr="00441CD0" w:rsidRDefault="00982AEC" w:rsidP="005506C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ED96C62" w14:textId="77777777" w:rsidR="00982AEC" w:rsidRPr="00441CD0" w:rsidRDefault="00982AEC" w:rsidP="005506C9">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61F94D0" w14:textId="77777777" w:rsidR="00982AEC" w:rsidRPr="00441CD0" w:rsidRDefault="00982AEC" w:rsidP="005506C9">
            <w:pPr>
              <w:pStyle w:val="TAC"/>
              <w:rPr>
                <w:szCs w:val="18"/>
              </w:rPr>
            </w:pPr>
            <w:r w:rsidRPr="00441CD0">
              <w:rPr>
                <w:szCs w:val="18"/>
              </w:rPr>
              <w:t>Create QER</w:t>
            </w:r>
          </w:p>
        </w:tc>
      </w:tr>
      <w:tr w:rsidR="00982AEC" w:rsidRPr="00441CD0" w14:paraId="53D202DE" w14:textId="77777777" w:rsidTr="005506C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D578C8E" w14:textId="77777777" w:rsidR="00982AEC" w:rsidRPr="00441CD0" w:rsidRDefault="00982AEC" w:rsidP="005506C9">
            <w:pPr>
              <w:pStyle w:val="TAL"/>
              <w:rPr>
                <w:szCs w:val="18"/>
              </w:rPr>
            </w:pPr>
            <w:r w:rsidRPr="00441CD0">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32B80B37" w14:textId="77777777" w:rsidR="00982AEC" w:rsidRPr="00441CD0" w:rsidRDefault="00982AEC" w:rsidP="005506C9">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992F879" w14:textId="77777777" w:rsidR="00982AEC" w:rsidRPr="00441CD0" w:rsidRDefault="00982AEC" w:rsidP="005506C9">
            <w:pPr>
              <w:pStyle w:val="TAL"/>
              <w:rPr>
                <w:lang w:val="en-US"/>
              </w:rPr>
            </w:pPr>
            <w:r w:rsidRPr="00441CD0">
              <w:t>This IE shall be present if the CP function requests the UP function to create a new BAR.</w:t>
            </w:r>
          </w:p>
          <w:p w14:paraId="76531C56" w14:textId="77777777" w:rsidR="00982AEC" w:rsidRPr="00441CD0" w:rsidRDefault="00982AEC" w:rsidP="005506C9">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w:t>
            </w:r>
            <w:r w:rsidRPr="00441CD0">
              <w:rPr>
                <w:lang w:val="de-DE"/>
              </w:rPr>
              <w:t>6</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D72FC09" w14:textId="77777777" w:rsidR="00982AEC" w:rsidRPr="00441CD0" w:rsidRDefault="00982AEC" w:rsidP="005506C9">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F3BDB94" w14:textId="77777777" w:rsidR="00982AEC" w:rsidRPr="00441CD0" w:rsidRDefault="00982AEC" w:rsidP="005506C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663B5C6" w14:textId="77777777" w:rsidR="00982AEC" w:rsidRPr="00441CD0" w:rsidRDefault="00982AEC" w:rsidP="005506C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A415442" w14:textId="77777777" w:rsidR="00982AEC" w:rsidRPr="00441CD0" w:rsidRDefault="00982AEC" w:rsidP="005506C9">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74A2DF5" w14:textId="77777777" w:rsidR="00982AEC" w:rsidRPr="00441CD0" w:rsidRDefault="00982AEC" w:rsidP="005506C9">
            <w:pPr>
              <w:pStyle w:val="TAC"/>
              <w:rPr>
                <w:szCs w:val="18"/>
              </w:rPr>
            </w:pPr>
            <w:r w:rsidRPr="00441CD0">
              <w:rPr>
                <w:szCs w:val="18"/>
              </w:rPr>
              <w:t>Create BAR</w:t>
            </w:r>
          </w:p>
        </w:tc>
      </w:tr>
      <w:tr w:rsidR="00982AEC" w:rsidRPr="00441CD0" w14:paraId="0D828A03" w14:textId="77777777" w:rsidTr="005506C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AC4E9F2" w14:textId="77777777" w:rsidR="00982AEC" w:rsidRPr="00441CD0" w:rsidRDefault="00982AEC" w:rsidP="005506C9">
            <w:pPr>
              <w:pStyle w:val="TAL"/>
              <w:rPr>
                <w:szCs w:val="18"/>
              </w:rPr>
            </w:pPr>
            <w:r w:rsidRPr="00441CD0">
              <w:rPr>
                <w:szCs w:val="18"/>
              </w:rPr>
              <w:t xml:space="preserve">Create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2F4FC6F3" w14:textId="77777777" w:rsidR="00982AEC" w:rsidRPr="00441CD0" w:rsidRDefault="00982AEC" w:rsidP="005506C9">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290308C" w14:textId="77777777" w:rsidR="00982AEC" w:rsidRPr="00441CD0" w:rsidRDefault="00982AEC" w:rsidP="005506C9">
            <w:pPr>
              <w:pStyle w:val="TAL"/>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created,</w:t>
            </w:r>
            <w:r w:rsidRPr="00441CD0">
              <w:rPr>
                <w:szCs w:val="18"/>
                <w:lang w:val="en-US" w:eastAsia="zh-CN"/>
              </w:rPr>
              <w:t xml:space="preserve"> if the UP function has indicated support of PDI optimization.</w:t>
            </w:r>
            <w:r w:rsidRPr="00441CD0">
              <w:rPr>
                <w:lang w:val="en-US"/>
              </w:rPr>
              <w:t xml:space="preserve"> S</w:t>
            </w:r>
            <w:proofErr w:type="spellStart"/>
            <w:r w:rsidRPr="00441CD0">
              <w:rPr>
                <w:lang w:eastAsia="zh-CN"/>
              </w:rPr>
              <w:t>ee</w:t>
            </w:r>
            <w:proofErr w:type="spellEnd"/>
            <w:r w:rsidRPr="00441CD0">
              <w:rPr>
                <w:lang w:eastAsia="zh-CN"/>
              </w:rPr>
              <w:t xml:space="preserve"> </w:t>
            </w:r>
            <w:r w:rsidRPr="00441CD0">
              <w:t>Table 7.5.2.7-1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0A31D4A" w14:textId="77777777" w:rsidR="00982AEC" w:rsidRPr="00441CD0" w:rsidRDefault="00982AEC" w:rsidP="005506C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CA75CB9" w14:textId="77777777" w:rsidR="00982AEC" w:rsidRPr="00441CD0" w:rsidRDefault="00982AEC" w:rsidP="005506C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B9D11EE" w14:textId="77777777" w:rsidR="00982AEC" w:rsidRPr="00441CD0" w:rsidRDefault="00982AEC" w:rsidP="005506C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3C5A070" w14:textId="77777777" w:rsidR="00982AEC" w:rsidRPr="00441CD0" w:rsidRDefault="00982AEC" w:rsidP="005506C9">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FA8E5BD" w14:textId="77777777" w:rsidR="00982AEC" w:rsidRPr="00441CD0" w:rsidRDefault="00982AEC" w:rsidP="005506C9">
            <w:pPr>
              <w:pStyle w:val="TAC"/>
              <w:rPr>
                <w:szCs w:val="18"/>
                <w:lang w:val="x-none"/>
              </w:rPr>
            </w:pPr>
            <w:r w:rsidRPr="00441CD0">
              <w:rPr>
                <w:szCs w:val="18"/>
              </w:rPr>
              <w:t xml:space="preserve">Create </w:t>
            </w:r>
            <w:r w:rsidRPr="00441CD0">
              <w:rPr>
                <w:szCs w:val="18"/>
                <w:lang w:val="de-DE"/>
              </w:rPr>
              <w:t>Traffic Endpoint</w:t>
            </w:r>
          </w:p>
        </w:tc>
      </w:tr>
      <w:tr w:rsidR="00982AEC" w:rsidRPr="00441CD0" w14:paraId="497D4DD4" w14:textId="77777777" w:rsidTr="005506C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3F53C6D" w14:textId="77777777" w:rsidR="00982AEC" w:rsidRPr="00441CD0" w:rsidRDefault="00982AEC" w:rsidP="005506C9">
            <w:pPr>
              <w:pStyle w:val="TAL"/>
              <w:rPr>
                <w:szCs w:val="18"/>
              </w:rPr>
            </w:pPr>
            <w:r w:rsidRPr="00441CD0">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521C094C" w14:textId="77777777" w:rsidR="00982AEC" w:rsidRPr="00441CD0" w:rsidRDefault="00982AEC" w:rsidP="005506C9">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89D9170" w14:textId="77777777" w:rsidR="00982AEC" w:rsidRPr="00441CD0" w:rsidRDefault="00982AEC" w:rsidP="005506C9">
            <w:pPr>
              <w:pStyle w:val="TAL"/>
              <w:rPr>
                <w:lang w:eastAsia="zh-CN"/>
              </w:rPr>
            </w:pPr>
            <w:r w:rsidRPr="00441CD0">
              <w:rPr>
                <w:lang w:val="en-US"/>
              </w:rPr>
              <w:t xml:space="preserve">This IE shall be present if a PDR previously created for the PFCP session need to </w:t>
            </w:r>
            <w:proofErr w:type="gramStart"/>
            <w:r w:rsidRPr="00441CD0">
              <w:rPr>
                <w:lang w:val="en-US"/>
              </w:rPr>
              <w:t>be modified</w:t>
            </w:r>
            <w:proofErr w:type="gramEnd"/>
            <w:r w:rsidRPr="00441CD0">
              <w:rPr>
                <w:lang w:val="en-US"/>
              </w:rPr>
              <w:t>. S</w:t>
            </w:r>
            <w:proofErr w:type="spellStart"/>
            <w:r w:rsidRPr="00441CD0">
              <w:rPr>
                <w:lang w:eastAsia="zh-CN"/>
              </w:rPr>
              <w:t>ee</w:t>
            </w:r>
            <w:proofErr w:type="spellEnd"/>
            <w:r w:rsidRPr="00441CD0">
              <w:rPr>
                <w:lang w:eastAsia="zh-CN"/>
              </w:rPr>
              <w:t xml:space="preserve"> </w:t>
            </w:r>
            <w:r w:rsidRPr="00441CD0">
              <w:t>Table 7.5.4.2-1</w:t>
            </w:r>
            <w:r w:rsidRPr="00441CD0">
              <w:rPr>
                <w:lang w:eastAsia="zh-CN"/>
              </w:rPr>
              <w:t>.</w:t>
            </w:r>
          </w:p>
          <w:p w14:paraId="6FE12D95" w14:textId="77777777" w:rsidR="00982AEC" w:rsidRPr="00441CD0" w:rsidRDefault="00982AEC" w:rsidP="005506C9">
            <w:pPr>
              <w:pStyle w:val="TAL"/>
              <w:rPr>
                <w:lang w:val="en-US"/>
              </w:rPr>
            </w:pPr>
            <w:r w:rsidRPr="00441CD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2C9E9A4D" w14:textId="77777777" w:rsidR="00982AEC" w:rsidRPr="00441CD0" w:rsidRDefault="00982AEC" w:rsidP="005506C9">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B924879" w14:textId="77777777" w:rsidR="00982AEC" w:rsidRPr="00441CD0" w:rsidRDefault="00982AEC" w:rsidP="005506C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5F33542" w14:textId="77777777" w:rsidR="00982AEC" w:rsidRPr="00441CD0" w:rsidRDefault="00982AEC" w:rsidP="005506C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E4EDCA6" w14:textId="77777777" w:rsidR="00982AEC" w:rsidRPr="00441CD0" w:rsidRDefault="00982AEC" w:rsidP="005506C9">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273A493" w14:textId="77777777" w:rsidR="00982AEC" w:rsidRPr="00441CD0" w:rsidRDefault="00982AEC" w:rsidP="005506C9">
            <w:pPr>
              <w:pStyle w:val="TAC"/>
              <w:rPr>
                <w:szCs w:val="18"/>
              </w:rPr>
            </w:pPr>
            <w:r w:rsidRPr="00441CD0">
              <w:rPr>
                <w:szCs w:val="18"/>
              </w:rPr>
              <w:t>Update PDR</w:t>
            </w:r>
          </w:p>
        </w:tc>
      </w:tr>
      <w:tr w:rsidR="00982AEC" w:rsidRPr="00441CD0" w14:paraId="268941F6" w14:textId="77777777" w:rsidTr="005506C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71FA138" w14:textId="77777777" w:rsidR="00982AEC" w:rsidRPr="00441CD0" w:rsidRDefault="00982AEC" w:rsidP="005506C9">
            <w:pPr>
              <w:pStyle w:val="TAL"/>
              <w:rPr>
                <w:szCs w:val="18"/>
              </w:rPr>
            </w:pPr>
            <w:r w:rsidRPr="00441CD0">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4378CE11" w14:textId="77777777" w:rsidR="00982AEC" w:rsidRPr="00441CD0" w:rsidRDefault="00982AEC" w:rsidP="005506C9">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C862B29" w14:textId="77777777" w:rsidR="00982AEC" w:rsidRPr="00441CD0" w:rsidRDefault="00982AEC" w:rsidP="005506C9">
            <w:pPr>
              <w:pStyle w:val="TAL"/>
            </w:pPr>
            <w:r w:rsidRPr="00441CD0">
              <w:rPr>
                <w:lang w:val="en-US"/>
              </w:rPr>
              <w:t xml:space="preserve">This IE shall be present if a FAR previously created for the PFCP session need to </w:t>
            </w:r>
            <w:proofErr w:type="gramStart"/>
            <w:r w:rsidRPr="00441CD0">
              <w:rPr>
                <w:lang w:val="en-US"/>
              </w:rPr>
              <w:t>be modified</w:t>
            </w:r>
            <w:proofErr w:type="gramEnd"/>
            <w:r w:rsidRPr="00441CD0">
              <w:rPr>
                <w:lang w:val="en-US"/>
              </w:rPr>
              <w:t xml:space="preserve">. </w:t>
            </w:r>
            <w:r w:rsidRPr="00441CD0">
              <w:rPr>
                <w:lang w:eastAsia="zh-CN"/>
              </w:rPr>
              <w:t xml:space="preserve">See </w:t>
            </w:r>
            <w:r w:rsidRPr="00441CD0">
              <w:t>Table 7.5.4.3-1</w:t>
            </w:r>
            <w:r w:rsidRPr="00441CD0">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1232743A" w14:textId="77777777" w:rsidR="00982AEC" w:rsidRPr="00441CD0" w:rsidRDefault="00982AEC" w:rsidP="005506C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4A18E9E" w14:textId="77777777" w:rsidR="00982AEC" w:rsidRPr="00441CD0" w:rsidRDefault="00982AEC" w:rsidP="005506C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4E90A0F" w14:textId="77777777" w:rsidR="00982AEC" w:rsidRPr="00441CD0" w:rsidRDefault="00982AEC" w:rsidP="005506C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B339FF0" w14:textId="77777777" w:rsidR="00982AEC" w:rsidRPr="00441CD0" w:rsidRDefault="00982AEC" w:rsidP="005506C9">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68BA6C2" w14:textId="77777777" w:rsidR="00982AEC" w:rsidRPr="00441CD0" w:rsidRDefault="00982AEC" w:rsidP="005506C9">
            <w:pPr>
              <w:pStyle w:val="TAC"/>
              <w:rPr>
                <w:szCs w:val="18"/>
              </w:rPr>
            </w:pPr>
            <w:r w:rsidRPr="00441CD0">
              <w:rPr>
                <w:szCs w:val="18"/>
              </w:rPr>
              <w:t>Update FAR</w:t>
            </w:r>
          </w:p>
        </w:tc>
      </w:tr>
      <w:tr w:rsidR="00982AEC" w:rsidRPr="00441CD0" w14:paraId="2800170A" w14:textId="77777777" w:rsidTr="005506C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AB439E7" w14:textId="77777777" w:rsidR="00982AEC" w:rsidRPr="00441CD0" w:rsidRDefault="00982AEC" w:rsidP="005506C9">
            <w:pPr>
              <w:pStyle w:val="TAL"/>
              <w:rPr>
                <w:szCs w:val="18"/>
              </w:rPr>
            </w:pPr>
            <w:r w:rsidRPr="00441CD0">
              <w:rPr>
                <w:szCs w:val="18"/>
              </w:rPr>
              <w:t>Update URR</w:t>
            </w:r>
          </w:p>
        </w:tc>
        <w:tc>
          <w:tcPr>
            <w:tcW w:w="336" w:type="dxa"/>
            <w:tcBorders>
              <w:top w:val="single" w:sz="4" w:space="0" w:color="auto"/>
              <w:left w:val="single" w:sz="4" w:space="0" w:color="auto"/>
              <w:bottom w:val="single" w:sz="4" w:space="0" w:color="auto"/>
              <w:right w:val="single" w:sz="4" w:space="0" w:color="auto"/>
            </w:tcBorders>
            <w:hideMark/>
          </w:tcPr>
          <w:p w14:paraId="6F1E5451" w14:textId="77777777" w:rsidR="00982AEC" w:rsidRPr="00441CD0" w:rsidRDefault="00982AEC" w:rsidP="005506C9">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9959BF0" w14:textId="77777777" w:rsidR="00982AEC" w:rsidRPr="00441CD0" w:rsidRDefault="00982AEC" w:rsidP="005506C9">
            <w:pPr>
              <w:pStyle w:val="TAL"/>
              <w:rPr>
                <w:lang w:val="en-US"/>
              </w:rPr>
            </w:pPr>
            <w:r w:rsidRPr="00441CD0">
              <w:rPr>
                <w:lang w:val="en-US"/>
              </w:rPr>
              <w:t xml:space="preserve">This IE shall be present if URR(s) previously created for the PFCP session need to </w:t>
            </w:r>
            <w:proofErr w:type="gramStart"/>
            <w:r w:rsidRPr="00441CD0">
              <w:rPr>
                <w:lang w:val="en-US"/>
              </w:rPr>
              <w:t>be modified</w:t>
            </w:r>
            <w:proofErr w:type="gramEnd"/>
            <w:r w:rsidRPr="00441CD0">
              <w:rPr>
                <w:lang w:val="en-US"/>
              </w:rPr>
              <w:t>.</w:t>
            </w:r>
          </w:p>
          <w:p w14:paraId="7B8C3168" w14:textId="77777777" w:rsidR="00982AEC" w:rsidRPr="00441CD0" w:rsidRDefault="00982AEC" w:rsidP="005506C9">
            <w:pPr>
              <w:pStyle w:val="TAL"/>
              <w:rPr>
                <w:lang w:val="en-US"/>
              </w:rPr>
            </w:pPr>
            <w:r w:rsidRPr="00441CD0">
              <w:rPr>
                <w:lang w:eastAsia="zh-CN"/>
              </w:rPr>
              <w:t>Several IEs within the same IE type may be present to represent a list of modified URRs.</w:t>
            </w:r>
            <w:r w:rsidRPr="00441CD0">
              <w:rPr>
                <w:lang w:val="en-US"/>
              </w:rPr>
              <w:t xml:space="preserve"> Previously URRs that </w:t>
            </w:r>
            <w:proofErr w:type="gramStart"/>
            <w:r w:rsidRPr="00441CD0">
              <w:rPr>
                <w:lang w:val="en-US"/>
              </w:rPr>
              <w:t>are not modified</w:t>
            </w:r>
            <w:proofErr w:type="gramEnd"/>
            <w:r w:rsidRPr="00441CD0">
              <w:rPr>
                <w:lang w:val="en-US"/>
              </w:rPr>
              <w:t xml:space="preserve"> shall not be included. S</w:t>
            </w:r>
            <w:proofErr w:type="spellStart"/>
            <w:r w:rsidRPr="00441CD0">
              <w:rPr>
                <w:lang w:eastAsia="zh-CN"/>
              </w:rPr>
              <w:t>ee</w:t>
            </w:r>
            <w:proofErr w:type="spellEnd"/>
            <w:r w:rsidRPr="00441CD0">
              <w:rPr>
                <w:lang w:eastAsia="zh-CN"/>
              </w:rPr>
              <w:t xml:space="preserve"> </w:t>
            </w:r>
            <w:r w:rsidRPr="00441CD0">
              <w:t>Table 7.5.4.4-1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C506049" w14:textId="77777777" w:rsidR="00982AEC" w:rsidRPr="00441CD0" w:rsidRDefault="00982AEC" w:rsidP="005506C9">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28AB3F3" w14:textId="77777777" w:rsidR="00982AEC" w:rsidRPr="00441CD0" w:rsidRDefault="00982AEC" w:rsidP="005506C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E264C8A" w14:textId="77777777" w:rsidR="00982AEC" w:rsidRPr="00441CD0" w:rsidRDefault="00982AEC" w:rsidP="005506C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E532D1C" w14:textId="77777777" w:rsidR="00982AEC" w:rsidRPr="00441CD0" w:rsidRDefault="00982AEC" w:rsidP="005506C9">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7F6895A" w14:textId="77777777" w:rsidR="00982AEC" w:rsidRPr="00441CD0" w:rsidRDefault="00982AEC" w:rsidP="005506C9">
            <w:pPr>
              <w:pStyle w:val="TAC"/>
              <w:rPr>
                <w:szCs w:val="18"/>
              </w:rPr>
            </w:pPr>
            <w:r w:rsidRPr="00441CD0">
              <w:rPr>
                <w:szCs w:val="18"/>
              </w:rPr>
              <w:t>Update URR</w:t>
            </w:r>
          </w:p>
        </w:tc>
      </w:tr>
      <w:tr w:rsidR="00982AEC" w:rsidRPr="00441CD0" w14:paraId="09E13F0A" w14:textId="77777777" w:rsidTr="005506C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680B034" w14:textId="77777777" w:rsidR="00982AEC" w:rsidRPr="00441CD0" w:rsidRDefault="00982AEC" w:rsidP="005506C9">
            <w:pPr>
              <w:pStyle w:val="TAL"/>
              <w:rPr>
                <w:szCs w:val="18"/>
              </w:rPr>
            </w:pPr>
            <w:r w:rsidRPr="00441CD0">
              <w:rPr>
                <w:szCs w:val="18"/>
              </w:rPr>
              <w:lastRenderedPageBreak/>
              <w:t>Update QER</w:t>
            </w:r>
          </w:p>
        </w:tc>
        <w:tc>
          <w:tcPr>
            <w:tcW w:w="336" w:type="dxa"/>
            <w:tcBorders>
              <w:top w:val="single" w:sz="4" w:space="0" w:color="auto"/>
              <w:left w:val="single" w:sz="4" w:space="0" w:color="auto"/>
              <w:bottom w:val="single" w:sz="4" w:space="0" w:color="auto"/>
              <w:right w:val="single" w:sz="4" w:space="0" w:color="auto"/>
            </w:tcBorders>
            <w:hideMark/>
          </w:tcPr>
          <w:p w14:paraId="31F47F00" w14:textId="77777777" w:rsidR="00982AEC" w:rsidRPr="00441CD0" w:rsidRDefault="00982AEC" w:rsidP="005506C9">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BB9011D" w14:textId="77777777" w:rsidR="00982AEC" w:rsidRPr="00441CD0" w:rsidRDefault="00982AEC" w:rsidP="005506C9">
            <w:pPr>
              <w:pStyle w:val="TAL"/>
              <w:rPr>
                <w:lang w:val="en-US"/>
              </w:rPr>
            </w:pPr>
            <w:r w:rsidRPr="00441CD0">
              <w:rPr>
                <w:lang w:val="en-US"/>
              </w:rPr>
              <w:t xml:space="preserve">This IE shall be present if QER(s) previously created for the PFCP session need to </w:t>
            </w:r>
            <w:proofErr w:type="gramStart"/>
            <w:r w:rsidRPr="00441CD0">
              <w:rPr>
                <w:lang w:val="en-US"/>
              </w:rPr>
              <w:t>be modified</w:t>
            </w:r>
            <w:proofErr w:type="gramEnd"/>
            <w:r w:rsidRPr="00441CD0">
              <w:rPr>
                <w:lang w:val="en-US"/>
              </w:rPr>
              <w:t>.</w:t>
            </w:r>
          </w:p>
          <w:p w14:paraId="536C6E68" w14:textId="77777777" w:rsidR="00982AEC" w:rsidRPr="00441CD0" w:rsidRDefault="00982AEC" w:rsidP="005506C9">
            <w:pPr>
              <w:pStyle w:val="TAL"/>
              <w:rPr>
                <w:lang w:eastAsia="zh-CN"/>
              </w:rPr>
            </w:pPr>
            <w:r w:rsidRPr="00441CD0">
              <w:rPr>
                <w:lang w:eastAsia="zh-CN"/>
              </w:rPr>
              <w:t>Several IEs within the same IE type may be present to represent a list of modified QERs.</w:t>
            </w:r>
          </w:p>
          <w:p w14:paraId="01D46074" w14:textId="77777777" w:rsidR="00982AEC" w:rsidRPr="00441CD0" w:rsidRDefault="00982AEC" w:rsidP="005506C9">
            <w:pPr>
              <w:pStyle w:val="TAL"/>
              <w:rPr>
                <w:lang w:val="en-US"/>
              </w:rPr>
            </w:pPr>
            <w:r w:rsidRPr="00441CD0">
              <w:rPr>
                <w:lang w:eastAsia="zh-CN"/>
              </w:rPr>
              <w:t>Previously created QERs that are not modified shall not be included.</w:t>
            </w:r>
          </w:p>
          <w:p w14:paraId="4B84FF5B" w14:textId="77777777" w:rsidR="00982AEC" w:rsidRPr="00441CD0" w:rsidRDefault="00982AEC" w:rsidP="005506C9">
            <w:pPr>
              <w:pStyle w:val="TAL"/>
              <w:rPr>
                <w:lang w:val="en-US"/>
              </w:rPr>
            </w:pPr>
            <w:r w:rsidRPr="00441CD0">
              <w:rPr>
                <w:lang w:eastAsia="zh-CN"/>
              </w:rPr>
              <w:t xml:space="preserve">See </w:t>
            </w:r>
            <w:r w:rsidRPr="00441CD0">
              <w:t>Table 7.5.4.5-1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8452F43" w14:textId="77777777" w:rsidR="00982AEC" w:rsidRPr="00441CD0" w:rsidRDefault="00982AEC" w:rsidP="005506C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132E8B8" w14:textId="77777777" w:rsidR="00982AEC" w:rsidRPr="00441CD0" w:rsidRDefault="00982AEC" w:rsidP="005506C9">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916AA58" w14:textId="77777777" w:rsidR="00982AEC" w:rsidRPr="00441CD0" w:rsidRDefault="00982AEC" w:rsidP="005506C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591C118" w14:textId="77777777" w:rsidR="00982AEC" w:rsidRPr="00441CD0" w:rsidRDefault="00982AEC" w:rsidP="005506C9">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3A9885E" w14:textId="77777777" w:rsidR="00982AEC" w:rsidRPr="00441CD0" w:rsidRDefault="00982AEC" w:rsidP="005506C9">
            <w:pPr>
              <w:pStyle w:val="TAC"/>
              <w:rPr>
                <w:szCs w:val="18"/>
              </w:rPr>
            </w:pPr>
            <w:r w:rsidRPr="00441CD0">
              <w:rPr>
                <w:szCs w:val="18"/>
              </w:rPr>
              <w:t>Update QER</w:t>
            </w:r>
          </w:p>
        </w:tc>
      </w:tr>
      <w:tr w:rsidR="00982AEC" w:rsidRPr="00441CD0" w14:paraId="092EBE2D" w14:textId="77777777" w:rsidTr="005506C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13C21A6" w14:textId="77777777" w:rsidR="00982AEC" w:rsidRPr="00441CD0" w:rsidRDefault="00982AEC" w:rsidP="005506C9">
            <w:pPr>
              <w:pStyle w:val="TAL"/>
              <w:rPr>
                <w:szCs w:val="18"/>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1AE3ADEE" w14:textId="77777777" w:rsidR="00982AEC" w:rsidRPr="00441CD0" w:rsidRDefault="00982AEC" w:rsidP="005506C9">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B944806" w14:textId="77777777" w:rsidR="00982AEC" w:rsidRPr="00441CD0" w:rsidRDefault="00982AEC" w:rsidP="005506C9">
            <w:pPr>
              <w:pStyle w:val="TAL"/>
              <w:rPr>
                <w:lang w:val="en-US"/>
              </w:rPr>
            </w:pPr>
            <w:r w:rsidRPr="00441CD0">
              <w:rPr>
                <w:lang w:val="en-US"/>
              </w:rPr>
              <w:t xml:space="preserve">This IE shall be present if a BAR previously created for the PFCP session needs to </w:t>
            </w:r>
            <w:proofErr w:type="gramStart"/>
            <w:r w:rsidRPr="00441CD0">
              <w:rPr>
                <w:lang w:val="en-US"/>
              </w:rPr>
              <w:t>be modified</w:t>
            </w:r>
            <w:proofErr w:type="gramEnd"/>
            <w:r w:rsidRPr="00441CD0">
              <w:rPr>
                <w:lang w:val="en-US"/>
              </w:rPr>
              <w:t>.</w:t>
            </w:r>
          </w:p>
          <w:p w14:paraId="729BC95F" w14:textId="77777777" w:rsidR="00982AEC" w:rsidRPr="00441CD0" w:rsidRDefault="00982AEC" w:rsidP="005506C9">
            <w:pPr>
              <w:pStyle w:val="TAL"/>
              <w:rPr>
                <w:lang w:val="en-US"/>
              </w:rPr>
            </w:pPr>
            <w:r w:rsidRPr="00441CD0">
              <w:rPr>
                <w:lang w:val="en-US" w:eastAsia="zh-CN"/>
              </w:rPr>
              <w:t>A p</w:t>
            </w:r>
            <w:proofErr w:type="spellStart"/>
            <w:r w:rsidRPr="00441CD0">
              <w:rPr>
                <w:lang w:eastAsia="zh-CN"/>
              </w:rPr>
              <w:t>reviously</w:t>
            </w:r>
            <w:proofErr w:type="spellEnd"/>
            <w:r w:rsidRPr="00441CD0">
              <w:rPr>
                <w:lang w:eastAsia="zh-CN"/>
              </w:rPr>
              <w:t xml:space="preserve"> created BAR that is not modified shall not be included.</w:t>
            </w:r>
          </w:p>
          <w:p w14:paraId="5D892E62" w14:textId="77777777" w:rsidR="00982AEC" w:rsidRPr="00441CD0" w:rsidRDefault="00982AEC" w:rsidP="005506C9">
            <w:pPr>
              <w:pStyle w:val="TAL"/>
              <w:rPr>
                <w:lang w:val="en-US"/>
              </w:rPr>
            </w:pPr>
            <w:r w:rsidRPr="00441CD0">
              <w:rPr>
                <w:lang w:eastAsia="zh-CN"/>
              </w:rPr>
              <w:t xml:space="preserve">See </w:t>
            </w:r>
            <w:r w:rsidRPr="00441CD0">
              <w:t>Table 7.5.4.</w:t>
            </w:r>
            <w:r w:rsidRPr="00441CD0">
              <w:rPr>
                <w:lang w:val="de-DE"/>
              </w:rPr>
              <w:t>11-1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2C53C97" w14:textId="77777777" w:rsidR="00982AEC" w:rsidRPr="00441CD0" w:rsidRDefault="00982AEC" w:rsidP="005506C9">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3B268A4" w14:textId="77777777" w:rsidR="00982AEC" w:rsidRPr="00441CD0" w:rsidRDefault="00982AEC" w:rsidP="005506C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E6511C0" w14:textId="77777777" w:rsidR="00982AEC" w:rsidRPr="00441CD0" w:rsidRDefault="00982AEC" w:rsidP="005506C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666D91A" w14:textId="77777777" w:rsidR="00982AEC" w:rsidRPr="00441CD0" w:rsidRDefault="00982AEC" w:rsidP="005506C9">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2A398ED" w14:textId="77777777" w:rsidR="00982AEC" w:rsidRPr="00441CD0" w:rsidRDefault="00982AEC" w:rsidP="005506C9">
            <w:pPr>
              <w:pStyle w:val="TAC"/>
              <w:rPr>
                <w:szCs w:val="18"/>
              </w:rPr>
            </w:pPr>
            <w:r w:rsidRPr="00441CD0">
              <w:rPr>
                <w:szCs w:val="18"/>
              </w:rPr>
              <w:t>Update BAR</w:t>
            </w:r>
          </w:p>
        </w:tc>
      </w:tr>
      <w:tr w:rsidR="00982AEC" w:rsidRPr="00441CD0" w14:paraId="24AFBB4E" w14:textId="77777777" w:rsidTr="005506C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1428469" w14:textId="77777777" w:rsidR="00982AEC" w:rsidRPr="00441CD0" w:rsidRDefault="00982AEC" w:rsidP="005506C9">
            <w:pPr>
              <w:pStyle w:val="TAL"/>
              <w:rPr>
                <w:szCs w:val="18"/>
              </w:rPr>
            </w:pPr>
            <w:r w:rsidRPr="00441CD0">
              <w:t xml:space="preserve">Update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4FDE9599" w14:textId="77777777" w:rsidR="00982AEC" w:rsidRPr="00441CD0" w:rsidRDefault="00982AEC" w:rsidP="005506C9">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291DE62D" w14:textId="77777777" w:rsidR="00982AEC" w:rsidRPr="00441CD0" w:rsidRDefault="00982AEC" w:rsidP="005506C9">
            <w:pPr>
              <w:pStyle w:val="TAL"/>
              <w:rPr>
                <w:szCs w:val="18"/>
                <w:lang w:val="en-US"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updated, </w:t>
            </w:r>
            <w:r w:rsidRPr="00441CD0">
              <w:rPr>
                <w:szCs w:val="18"/>
                <w:lang w:val="en-US" w:eastAsia="zh-CN"/>
              </w:rPr>
              <w:t>if the UP function has indicated support of PDI optimization.</w:t>
            </w:r>
          </w:p>
          <w:p w14:paraId="7B140CC8" w14:textId="77777777" w:rsidR="00982AEC" w:rsidRPr="00441CD0" w:rsidRDefault="00982AEC" w:rsidP="005506C9">
            <w:pPr>
              <w:pStyle w:val="TAL"/>
              <w:rPr>
                <w:szCs w:val="18"/>
                <w:lang w:val="en-US" w:eastAsia="zh-CN"/>
              </w:rPr>
            </w:pPr>
          </w:p>
          <w:p w14:paraId="4B3B5CF3" w14:textId="77777777" w:rsidR="00982AEC" w:rsidRPr="00441CD0" w:rsidRDefault="00982AEC" w:rsidP="005506C9">
            <w:pPr>
              <w:pStyle w:val="TAL"/>
              <w:rPr>
                <w:szCs w:val="18"/>
                <w:lang w:val="en-US" w:eastAsia="zh-CN"/>
              </w:rPr>
            </w:pPr>
            <w:r w:rsidRPr="00441CD0">
              <w:rPr>
                <w:szCs w:val="18"/>
                <w:lang w:val="en-US" w:eastAsia="zh-CN"/>
              </w:rPr>
              <w:t>All the PDRs that refer to the Traffic Endpoint shall use the updated Traffic Endpoint information.</w:t>
            </w:r>
          </w:p>
          <w:p w14:paraId="3F69BFB4" w14:textId="77777777" w:rsidR="00982AEC" w:rsidRPr="00441CD0" w:rsidRDefault="00982AEC" w:rsidP="005506C9">
            <w:pPr>
              <w:pStyle w:val="TAL"/>
              <w:rPr>
                <w:lang w:val="en-US"/>
              </w:rPr>
            </w:pPr>
            <w:r w:rsidRPr="00441CD0">
              <w:rPr>
                <w:lang w:eastAsia="zh-CN"/>
              </w:rPr>
              <w:t xml:space="preserve">See </w:t>
            </w:r>
            <w:r w:rsidRPr="00441CD0">
              <w:t>Table 7.5.4.13-1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6EC25AB" w14:textId="77777777" w:rsidR="00982AEC" w:rsidRPr="00441CD0" w:rsidRDefault="00982AEC" w:rsidP="005506C9">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C6E03B0" w14:textId="77777777" w:rsidR="00982AEC" w:rsidRPr="00441CD0" w:rsidRDefault="00982AEC" w:rsidP="005506C9">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390465C" w14:textId="77777777" w:rsidR="00982AEC" w:rsidRPr="00441CD0" w:rsidRDefault="00982AEC" w:rsidP="005506C9">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0E825F1" w14:textId="77777777" w:rsidR="00982AEC" w:rsidRPr="00441CD0" w:rsidRDefault="00982AEC" w:rsidP="005506C9">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5046551" w14:textId="77777777" w:rsidR="00982AEC" w:rsidRPr="00441CD0" w:rsidRDefault="00982AEC" w:rsidP="005506C9">
            <w:pPr>
              <w:pStyle w:val="TAC"/>
              <w:rPr>
                <w:szCs w:val="18"/>
                <w:lang w:val="x-none"/>
              </w:rPr>
            </w:pPr>
            <w:r w:rsidRPr="00441CD0">
              <w:t xml:space="preserve">Update </w:t>
            </w:r>
            <w:r w:rsidRPr="00441CD0">
              <w:rPr>
                <w:szCs w:val="18"/>
                <w:lang w:val="de-DE"/>
              </w:rPr>
              <w:t>Traffic Endpoint</w:t>
            </w:r>
          </w:p>
        </w:tc>
      </w:tr>
      <w:tr w:rsidR="00982AEC" w:rsidRPr="00441CD0" w14:paraId="78E1390F" w14:textId="77777777" w:rsidTr="005506C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4B161E0" w14:textId="77777777" w:rsidR="00982AEC" w:rsidRPr="00441CD0" w:rsidRDefault="00982AEC" w:rsidP="005506C9">
            <w:pPr>
              <w:pStyle w:val="tal0"/>
            </w:pPr>
            <w:proofErr w:type="spellStart"/>
            <w:r w:rsidRPr="00441CD0">
              <w:t>PFCPSMReq</w:t>
            </w:r>
            <w:proofErr w:type="spellEnd"/>
            <w:r w:rsidRPr="00441CD0">
              <w:t>-Flags</w:t>
            </w:r>
          </w:p>
        </w:tc>
        <w:tc>
          <w:tcPr>
            <w:tcW w:w="336" w:type="dxa"/>
            <w:tcBorders>
              <w:top w:val="single" w:sz="4" w:space="0" w:color="auto"/>
              <w:left w:val="single" w:sz="4" w:space="0" w:color="auto"/>
              <w:bottom w:val="single" w:sz="4" w:space="0" w:color="auto"/>
              <w:right w:val="single" w:sz="4" w:space="0" w:color="auto"/>
            </w:tcBorders>
            <w:hideMark/>
          </w:tcPr>
          <w:p w14:paraId="24048D3E" w14:textId="77777777" w:rsidR="00982AEC" w:rsidRPr="00441CD0" w:rsidRDefault="00982AEC" w:rsidP="005506C9">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DAB4635" w14:textId="77777777" w:rsidR="00982AEC" w:rsidRPr="00441CD0" w:rsidRDefault="00982AEC" w:rsidP="005506C9">
            <w:pPr>
              <w:pStyle w:val="TAL"/>
              <w:rPr>
                <w:lang w:val="en-US"/>
              </w:rPr>
            </w:pPr>
            <w:r w:rsidRPr="00441CD0">
              <w:rPr>
                <w:lang w:val="en-US"/>
              </w:rPr>
              <w:t>This IE shall be included if at least one of the flags is set to "1".</w:t>
            </w:r>
          </w:p>
          <w:p w14:paraId="0EB1526C" w14:textId="77777777" w:rsidR="00982AEC" w:rsidRPr="00441CD0" w:rsidRDefault="00982AEC" w:rsidP="005506C9">
            <w:pPr>
              <w:pStyle w:val="TAL"/>
            </w:pPr>
            <w:r w:rsidRPr="00441CD0">
              <w:t>-</w:t>
            </w:r>
            <w:r w:rsidRPr="00441CD0">
              <w:tab/>
              <w:t>DROBU (Drop Buffered Packets): the CP function shall set this flag if the UP function is requested to drop the packets currently buffered for this PFCP session (see NOTE 1).</w:t>
            </w:r>
          </w:p>
          <w:p w14:paraId="43B3B3AE" w14:textId="77777777" w:rsidR="00982AEC" w:rsidRPr="00441CD0" w:rsidRDefault="00982AEC" w:rsidP="005506C9">
            <w:pPr>
              <w:pStyle w:val="TAL"/>
            </w:pPr>
            <w:r w:rsidRPr="00441CD0">
              <w:t>-</w:t>
            </w:r>
            <w:r w:rsidRPr="00441CD0">
              <w:tab/>
              <w:t xml:space="preserve">QAURR (Query All URRs): the CP function shall set this flag if the CP function requests immediate usage report(s) for all the URRs previously provisioned for this PFCP session (see NOTE 3). </w:t>
            </w:r>
          </w:p>
        </w:tc>
        <w:tc>
          <w:tcPr>
            <w:tcW w:w="370" w:type="dxa"/>
            <w:tcBorders>
              <w:top w:val="single" w:sz="4" w:space="0" w:color="auto"/>
              <w:left w:val="single" w:sz="4" w:space="0" w:color="auto"/>
              <w:bottom w:val="single" w:sz="4" w:space="0" w:color="auto"/>
              <w:right w:val="single" w:sz="4" w:space="0" w:color="auto"/>
            </w:tcBorders>
          </w:tcPr>
          <w:p w14:paraId="6000E7C3" w14:textId="77777777" w:rsidR="00982AEC" w:rsidRPr="00441CD0" w:rsidRDefault="00982AEC" w:rsidP="005506C9">
            <w:pPr>
              <w:pStyle w:val="TAC"/>
            </w:pPr>
          </w:p>
          <w:p w14:paraId="1DC7FD9B" w14:textId="77777777" w:rsidR="00982AEC" w:rsidRPr="00441CD0" w:rsidRDefault="00982AEC" w:rsidP="005506C9">
            <w:pPr>
              <w:pStyle w:val="TAC"/>
            </w:pPr>
          </w:p>
          <w:p w14:paraId="1C58EE04" w14:textId="77777777" w:rsidR="00982AEC" w:rsidRPr="00441CD0" w:rsidRDefault="00982AEC" w:rsidP="005506C9">
            <w:pPr>
              <w:pStyle w:val="TAC"/>
              <w:rPr>
                <w:lang w:val="de-DE"/>
              </w:rPr>
            </w:pPr>
            <w:r w:rsidRPr="00441CD0">
              <w:rPr>
                <w:lang w:val="de-DE"/>
              </w:rPr>
              <w:t>X</w:t>
            </w:r>
          </w:p>
          <w:p w14:paraId="1AAFC69A" w14:textId="77777777" w:rsidR="00982AEC" w:rsidRPr="00441CD0" w:rsidRDefault="00982AEC" w:rsidP="005506C9">
            <w:pPr>
              <w:pStyle w:val="TAC"/>
              <w:rPr>
                <w:lang w:val="de-DE"/>
              </w:rPr>
            </w:pPr>
          </w:p>
          <w:p w14:paraId="6462CFCB" w14:textId="77777777" w:rsidR="00982AEC" w:rsidRPr="00441CD0" w:rsidRDefault="00982AEC" w:rsidP="005506C9">
            <w:pPr>
              <w:pStyle w:val="TAC"/>
              <w:rPr>
                <w:lang w:val="de-DE"/>
              </w:rPr>
            </w:pPr>
          </w:p>
          <w:p w14:paraId="3DCA9462" w14:textId="77777777" w:rsidR="00982AEC" w:rsidRPr="00441CD0" w:rsidRDefault="00982AEC" w:rsidP="005506C9">
            <w:pPr>
              <w:pStyle w:val="TAC"/>
              <w:rPr>
                <w:lang w:val="de-DE"/>
              </w:rPr>
            </w:pPr>
          </w:p>
          <w:p w14:paraId="1FAB5430" w14:textId="77777777" w:rsidR="00982AEC" w:rsidRPr="00441CD0" w:rsidRDefault="00982AEC" w:rsidP="005506C9">
            <w:pPr>
              <w:pStyle w:val="TAC"/>
              <w:rPr>
                <w:lang w:val="de-DE"/>
              </w:rPr>
            </w:pPr>
          </w:p>
          <w:p w14:paraId="0AC96E16" w14:textId="77777777" w:rsidR="00982AEC" w:rsidRPr="00441CD0" w:rsidRDefault="00982AEC" w:rsidP="005506C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C9101C1" w14:textId="77777777" w:rsidR="00982AEC" w:rsidRPr="00441CD0" w:rsidRDefault="00982AEC" w:rsidP="005506C9">
            <w:pPr>
              <w:pStyle w:val="TAC"/>
              <w:rPr>
                <w:lang w:val="de-DE"/>
              </w:rPr>
            </w:pPr>
          </w:p>
          <w:p w14:paraId="11FD390F" w14:textId="77777777" w:rsidR="00982AEC" w:rsidRPr="00441CD0" w:rsidRDefault="00982AEC" w:rsidP="005506C9">
            <w:pPr>
              <w:pStyle w:val="TAC"/>
              <w:rPr>
                <w:lang w:val="de-DE"/>
              </w:rPr>
            </w:pPr>
          </w:p>
          <w:p w14:paraId="3A82B650" w14:textId="77777777" w:rsidR="00982AEC" w:rsidRPr="00441CD0" w:rsidRDefault="00982AEC" w:rsidP="005506C9">
            <w:pPr>
              <w:pStyle w:val="TAC"/>
              <w:rPr>
                <w:lang w:val="de-DE"/>
              </w:rPr>
            </w:pPr>
            <w:r w:rsidRPr="00441CD0">
              <w:rPr>
                <w:lang w:val="de-DE"/>
              </w:rPr>
              <w:t>-</w:t>
            </w:r>
          </w:p>
          <w:p w14:paraId="4398E7F0" w14:textId="77777777" w:rsidR="00982AEC" w:rsidRPr="00441CD0" w:rsidRDefault="00982AEC" w:rsidP="005506C9">
            <w:pPr>
              <w:pStyle w:val="TAC"/>
              <w:rPr>
                <w:lang w:val="de-DE"/>
              </w:rPr>
            </w:pPr>
          </w:p>
          <w:p w14:paraId="5C06C9F6" w14:textId="77777777" w:rsidR="00982AEC" w:rsidRPr="00441CD0" w:rsidRDefault="00982AEC" w:rsidP="005506C9">
            <w:pPr>
              <w:pStyle w:val="TAC"/>
              <w:rPr>
                <w:lang w:val="de-DE"/>
              </w:rPr>
            </w:pPr>
          </w:p>
          <w:p w14:paraId="0B7ED22A" w14:textId="77777777" w:rsidR="00982AEC" w:rsidRPr="00441CD0" w:rsidRDefault="00982AEC" w:rsidP="005506C9">
            <w:pPr>
              <w:pStyle w:val="TAC"/>
              <w:rPr>
                <w:lang w:val="de-DE"/>
              </w:rPr>
            </w:pPr>
          </w:p>
          <w:p w14:paraId="1B514909" w14:textId="77777777" w:rsidR="00982AEC" w:rsidRPr="00441CD0" w:rsidRDefault="00982AEC" w:rsidP="005506C9">
            <w:pPr>
              <w:pStyle w:val="TAC"/>
              <w:rPr>
                <w:lang w:val="de-DE"/>
              </w:rPr>
            </w:pPr>
          </w:p>
          <w:p w14:paraId="186BA574" w14:textId="77777777" w:rsidR="00982AEC" w:rsidRPr="00441CD0" w:rsidRDefault="00982AEC" w:rsidP="005506C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4B71C0B" w14:textId="77777777" w:rsidR="00982AEC" w:rsidRPr="00441CD0" w:rsidRDefault="00982AEC" w:rsidP="005506C9">
            <w:pPr>
              <w:pStyle w:val="TAC"/>
              <w:rPr>
                <w:lang w:val="de-DE"/>
              </w:rPr>
            </w:pPr>
          </w:p>
          <w:p w14:paraId="2FBBC816" w14:textId="77777777" w:rsidR="00982AEC" w:rsidRPr="00441CD0" w:rsidRDefault="00982AEC" w:rsidP="005506C9">
            <w:pPr>
              <w:pStyle w:val="TAC"/>
              <w:rPr>
                <w:lang w:val="de-DE"/>
              </w:rPr>
            </w:pPr>
          </w:p>
          <w:p w14:paraId="51F7B1A8" w14:textId="77777777" w:rsidR="00982AEC" w:rsidRPr="00441CD0" w:rsidRDefault="00982AEC" w:rsidP="005506C9">
            <w:pPr>
              <w:pStyle w:val="TAC"/>
              <w:rPr>
                <w:lang w:val="de-DE"/>
              </w:rPr>
            </w:pPr>
            <w:r w:rsidRPr="00441CD0">
              <w:rPr>
                <w:lang w:val="de-DE"/>
              </w:rPr>
              <w:t>-</w:t>
            </w:r>
          </w:p>
          <w:p w14:paraId="266766AE" w14:textId="77777777" w:rsidR="00982AEC" w:rsidRPr="00441CD0" w:rsidRDefault="00982AEC" w:rsidP="005506C9">
            <w:pPr>
              <w:pStyle w:val="TAC"/>
              <w:rPr>
                <w:lang w:val="de-DE"/>
              </w:rPr>
            </w:pPr>
          </w:p>
          <w:p w14:paraId="67DAE338" w14:textId="77777777" w:rsidR="00982AEC" w:rsidRPr="00441CD0" w:rsidRDefault="00982AEC" w:rsidP="005506C9">
            <w:pPr>
              <w:pStyle w:val="TAC"/>
              <w:rPr>
                <w:lang w:val="de-DE"/>
              </w:rPr>
            </w:pPr>
          </w:p>
          <w:p w14:paraId="534BDC85" w14:textId="77777777" w:rsidR="00982AEC" w:rsidRPr="00441CD0" w:rsidRDefault="00982AEC" w:rsidP="005506C9">
            <w:pPr>
              <w:pStyle w:val="TAC"/>
              <w:rPr>
                <w:lang w:val="de-DE"/>
              </w:rPr>
            </w:pPr>
          </w:p>
          <w:p w14:paraId="2057B9DA" w14:textId="77777777" w:rsidR="00982AEC" w:rsidRPr="00441CD0" w:rsidRDefault="00982AEC" w:rsidP="005506C9">
            <w:pPr>
              <w:pStyle w:val="TAC"/>
              <w:rPr>
                <w:lang w:val="de-DE"/>
              </w:rPr>
            </w:pPr>
          </w:p>
          <w:p w14:paraId="6081AA5F" w14:textId="77777777" w:rsidR="00982AEC" w:rsidRPr="00441CD0" w:rsidRDefault="00982AEC" w:rsidP="005506C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971F7F8" w14:textId="77777777" w:rsidR="00982AEC" w:rsidRPr="00441CD0" w:rsidRDefault="00982AEC" w:rsidP="005506C9">
            <w:pPr>
              <w:pStyle w:val="TAC"/>
              <w:rPr>
                <w:szCs w:val="18"/>
                <w:lang w:val="de-DE"/>
              </w:rPr>
            </w:pPr>
          </w:p>
          <w:p w14:paraId="5442CFCA" w14:textId="77777777" w:rsidR="00982AEC" w:rsidRPr="00441CD0" w:rsidRDefault="00982AEC" w:rsidP="005506C9">
            <w:pPr>
              <w:pStyle w:val="TAC"/>
              <w:rPr>
                <w:szCs w:val="18"/>
                <w:lang w:val="de-DE"/>
              </w:rPr>
            </w:pPr>
          </w:p>
          <w:p w14:paraId="222A6B66" w14:textId="77777777" w:rsidR="00982AEC" w:rsidRPr="00441CD0" w:rsidRDefault="00982AEC" w:rsidP="005506C9">
            <w:pPr>
              <w:pStyle w:val="TAC"/>
              <w:rPr>
                <w:szCs w:val="18"/>
                <w:lang w:val="de-DE"/>
              </w:rPr>
            </w:pPr>
            <w:r w:rsidRPr="00441CD0">
              <w:rPr>
                <w:szCs w:val="18"/>
                <w:lang w:val="de-DE"/>
              </w:rPr>
              <w:t>X</w:t>
            </w:r>
          </w:p>
          <w:p w14:paraId="5066FAED" w14:textId="77777777" w:rsidR="00982AEC" w:rsidRPr="00441CD0" w:rsidRDefault="00982AEC" w:rsidP="005506C9">
            <w:pPr>
              <w:pStyle w:val="TAC"/>
              <w:rPr>
                <w:szCs w:val="18"/>
                <w:lang w:val="de-DE"/>
              </w:rPr>
            </w:pPr>
          </w:p>
          <w:p w14:paraId="19B52BE5" w14:textId="77777777" w:rsidR="00982AEC" w:rsidRPr="00441CD0" w:rsidRDefault="00982AEC" w:rsidP="005506C9">
            <w:pPr>
              <w:pStyle w:val="TAC"/>
              <w:rPr>
                <w:szCs w:val="18"/>
                <w:lang w:val="de-DE"/>
              </w:rPr>
            </w:pPr>
          </w:p>
          <w:p w14:paraId="5661A2D8" w14:textId="77777777" w:rsidR="00982AEC" w:rsidRPr="00441CD0" w:rsidRDefault="00982AEC" w:rsidP="005506C9">
            <w:pPr>
              <w:pStyle w:val="TAC"/>
              <w:rPr>
                <w:szCs w:val="18"/>
                <w:lang w:val="de-DE"/>
              </w:rPr>
            </w:pPr>
          </w:p>
          <w:p w14:paraId="7AB10A36" w14:textId="77777777" w:rsidR="00982AEC" w:rsidRPr="00441CD0" w:rsidRDefault="00982AEC" w:rsidP="005506C9">
            <w:pPr>
              <w:pStyle w:val="TAC"/>
              <w:rPr>
                <w:szCs w:val="18"/>
                <w:lang w:val="de-DE"/>
              </w:rPr>
            </w:pPr>
          </w:p>
          <w:p w14:paraId="74E1C056" w14:textId="77777777" w:rsidR="00982AEC" w:rsidRPr="00441CD0" w:rsidRDefault="00982AEC" w:rsidP="005506C9">
            <w:pPr>
              <w:pStyle w:val="TAC"/>
              <w:rPr>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39C93DD" w14:textId="77777777" w:rsidR="00982AEC" w:rsidRPr="00441CD0" w:rsidRDefault="00982AEC" w:rsidP="005506C9">
            <w:pPr>
              <w:pStyle w:val="TAC"/>
              <w:rPr>
                <w:szCs w:val="18"/>
                <w:lang w:val="x-none"/>
              </w:rPr>
            </w:pPr>
            <w:r w:rsidRPr="00441CD0">
              <w:rPr>
                <w:szCs w:val="18"/>
                <w:lang w:val="de-DE"/>
              </w:rPr>
              <w:t>PFCP</w:t>
            </w:r>
            <w:proofErr w:type="spellStart"/>
            <w:r w:rsidRPr="00441CD0">
              <w:rPr>
                <w:szCs w:val="18"/>
              </w:rPr>
              <w:t>SMReq</w:t>
            </w:r>
            <w:proofErr w:type="spellEnd"/>
            <w:r w:rsidRPr="00441CD0">
              <w:rPr>
                <w:szCs w:val="18"/>
              </w:rPr>
              <w:t>-Flags</w:t>
            </w:r>
          </w:p>
        </w:tc>
      </w:tr>
      <w:tr w:rsidR="00982AEC" w:rsidRPr="00441CD0" w14:paraId="631194CF" w14:textId="77777777" w:rsidTr="005506C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356E1FE" w14:textId="77777777" w:rsidR="00982AEC" w:rsidRPr="00441CD0" w:rsidRDefault="00982AEC" w:rsidP="005506C9">
            <w:pPr>
              <w:pStyle w:val="TAL"/>
              <w:rPr>
                <w:szCs w:val="18"/>
                <w:lang w:val="de-DE"/>
              </w:rPr>
            </w:pPr>
            <w:r w:rsidRPr="00441CD0">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hideMark/>
          </w:tcPr>
          <w:p w14:paraId="6728BCB1" w14:textId="77777777" w:rsidR="00982AEC" w:rsidRPr="00441CD0" w:rsidRDefault="00982AEC" w:rsidP="005506C9">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0DBB00A" w14:textId="77777777" w:rsidR="00982AEC" w:rsidRPr="00441CD0" w:rsidRDefault="00982AEC" w:rsidP="005506C9">
            <w:pPr>
              <w:pStyle w:val="TAL"/>
              <w:rPr>
                <w:lang w:val="en-US"/>
              </w:rPr>
            </w:pPr>
            <w:r w:rsidRPr="00441CD0">
              <w:rPr>
                <w:lang w:val="en-US"/>
              </w:rPr>
              <w:t>This IE shall be present if the CP function requests immediate usage report(s) to the UP function.</w:t>
            </w:r>
          </w:p>
          <w:p w14:paraId="26FD2C07" w14:textId="77777777" w:rsidR="00982AEC" w:rsidRPr="00441CD0" w:rsidRDefault="00982AEC" w:rsidP="005506C9">
            <w:pPr>
              <w:pStyle w:val="TAL"/>
              <w:rPr>
                <w:lang w:eastAsia="zh-CN"/>
              </w:rPr>
            </w:pPr>
            <w:r w:rsidRPr="00441CD0">
              <w:rPr>
                <w:lang w:eastAsia="zh-CN"/>
              </w:rPr>
              <w:t>Several IEs within the same IE type may be present to represent a list of URRs for which an immediate report is requested.</w:t>
            </w:r>
          </w:p>
          <w:p w14:paraId="598ECB74" w14:textId="77777777" w:rsidR="00982AEC" w:rsidRPr="00441CD0" w:rsidRDefault="00982AEC" w:rsidP="005506C9">
            <w:pPr>
              <w:pStyle w:val="TAL"/>
              <w:rPr>
                <w:lang w:eastAsia="zh-CN"/>
              </w:rPr>
            </w:pPr>
            <w:r w:rsidRPr="00441CD0">
              <w:rPr>
                <w:lang w:eastAsia="zh-CN"/>
              </w:rPr>
              <w:t xml:space="preserve">See </w:t>
            </w:r>
            <w:r w:rsidRPr="00441CD0">
              <w:t>Table 7.5.4.10-1</w:t>
            </w:r>
            <w:r w:rsidRPr="00441CD0">
              <w:rPr>
                <w:lang w:eastAsia="zh-CN"/>
              </w:rPr>
              <w:t>.</w:t>
            </w:r>
          </w:p>
          <w:p w14:paraId="562002D9" w14:textId="77777777" w:rsidR="00982AEC" w:rsidRPr="00441CD0" w:rsidRDefault="00982AEC" w:rsidP="005506C9">
            <w:pPr>
              <w:pStyle w:val="TAL"/>
              <w:rPr>
                <w:lang w:val="de-DE"/>
              </w:rPr>
            </w:pPr>
            <w:r w:rsidRPr="00441CD0">
              <w:rPr>
                <w:lang w:eastAsia="zh-CN"/>
              </w:rPr>
              <w:t>See NOTE 3.</w:t>
            </w:r>
          </w:p>
        </w:tc>
        <w:tc>
          <w:tcPr>
            <w:tcW w:w="370" w:type="dxa"/>
            <w:tcBorders>
              <w:top w:val="single" w:sz="4" w:space="0" w:color="auto"/>
              <w:left w:val="single" w:sz="4" w:space="0" w:color="auto"/>
              <w:bottom w:val="single" w:sz="4" w:space="0" w:color="auto"/>
              <w:right w:val="single" w:sz="4" w:space="0" w:color="auto"/>
            </w:tcBorders>
            <w:hideMark/>
          </w:tcPr>
          <w:p w14:paraId="251A1347" w14:textId="77777777" w:rsidR="00982AEC" w:rsidRPr="00441CD0" w:rsidRDefault="00982AEC" w:rsidP="005506C9">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4625977" w14:textId="77777777" w:rsidR="00982AEC" w:rsidRPr="00441CD0" w:rsidRDefault="00982AEC" w:rsidP="005506C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C0F1FCA" w14:textId="77777777" w:rsidR="00982AEC" w:rsidRPr="00441CD0" w:rsidRDefault="00982AEC" w:rsidP="005506C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B43886F" w14:textId="77777777" w:rsidR="00982AEC" w:rsidRPr="00441CD0" w:rsidRDefault="00982AEC" w:rsidP="005506C9">
            <w:pPr>
              <w:pStyle w:val="TAC"/>
              <w:rPr>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8D5F480" w14:textId="77777777" w:rsidR="00982AEC" w:rsidRPr="00441CD0" w:rsidRDefault="00982AEC" w:rsidP="005506C9">
            <w:pPr>
              <w:pStyle w:val="TAC"/>
              <w:rPr>
                <w:szCs w:val="18"/>
                <w:lang w:val="x-none"/>
              </w:rPr>
            </w:pPr>
            <w:r w:rsidRPr="00441CD0">
              <w:rPr>
                <w:szCs w:val="18"/>
              </w:rPr>
              <w:t>Query URR</w:t>
            </w:r>
          </w:p>
        </w:tc>
      </w:tr>
      <w:tr w:rsidR="00982AEC" w:rsidRPr="00441CD0" w14:paraId="06BDBFEC" w14:textId="77777777" w:rsidTr="005506C9">
        <w:trPr>
          <w:jc w:val="center"/>
        </w:trPr>
        <w:tc>
          <w:tcPr>
            <w:tcW w:w="1560" w:type="dxa"/>
            <w:tcBorders>
              <w:top w:val="single" w:sz="4" w:space="0" w:color="auto"/>
              <w:left w:val="single" w:sz="4" w:space="0" w:color="auto"/>
              <w:bottom w:val="single" w:sz="4" w:space="0" w:color="auto"/>
              <w:right w:val="single" w:sz="4" w:space="0" w:color="auto"/>
            </w:tcBorders>
            <w:hideMark/>
          </w:tcPr>
          <w:p w14:paraId="3486BFE3" w14:textId="77777777" w:rsidR="00982AEC" w:rsidRPr="00441CD0" w:rsidRDefault="00982AEC" w:rsidP="005506C9">
            <w:pPr>
              <w:pStyle w:val="TAL"/>
              <w:rPr>
                <w:szCs w:val="18"/>
                <w:lang w:val="de-DE"/>
              </w:rPr>
            </w:pPr>
            <w:r w:rsidRPr="00441CD0">
              <w:t>PGW-C FQ-CSID</w:t>
            </w:r>
          </w:p>
        </w:tc>
        <w:tc>
          <w:tcPr>
            <w:tcW w:w="336" w:type="dxa"/>
            <w:tcBorders>
              <w:top w:val="single" w:sz="4" w:space="0" w:color="auto"/>
              <w:left w:val="single" w:sz="4" w:space="0" w:color="auto"/>
              <w:bottom w:val="single" w:sz="4" w:space="0" w:color="auto"/>
              <w:right w:val="single" w:sz="4" w:space="0" w:color="auto"/>
            </w:tcBorders>
            <w:hideMark/>
          </w:tcPr>
          <w:p w14:paraId="307C3684" w14:textId="77777777" w:rsidR="00982AEC" w:rsidRPr="00441CD0" w:rsidRDefault="00982AEC" w:rsidP="005506C9">
            <w:pPr>
              <w:pStyle w:val="TAL"/>
              <w:jc w:val="center"/>
              <w:rPr>
                <w:szCs w:val="18"/>
                <w:lang w:val="x-none"/>
              </w:rPr>
            </w:pPr>
            <w:r w:rsidRPr="00441CD0">
              <w:rPr>
                <w:rFonts w:eastAsia="SimSun"/>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84431A2" w14:textId="77777777" w:rsidR="00982AEC" w:rsidRPr="00441CD0" w:rsidRDefault="00982AEC" w:rsidP="005506C9">
            <w:pPr>
              <w:pStyle w:val="TAL"/>
              <w:rPr>
                <w:lang w:val="en-US"/>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5B30D8DC" w14:textId="77777777" w:rsidR="00982AEC" w:rsidRPr="00441CD0" w:rsidRDefault="00982AEC" w:rsidP="005506C9">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BFC54EC" w14:textId="77777777" w:rsidR="00982AEC" w:rsidRPr="00441CD0" w:rsidRDefault="00982AEC" w:rsidP="005506C9">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A52DC3F" w14:textId="77777777" w:rsidR="00982AEC" w:rsidRPr="00441CD0" w:rsidRDefault="00982AEC" w:rsidP="005506C9">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7D80FC3" w14:textId="77777777" w:rsidR="00982AEC" w:rsidRPr="00441CD0" w:rsidRDefault="00982AEC" w:rsidP="005506C9">
            <w:pPr>
              <w:pStyle w:val="TAC"/>
              <w:rPr>
                <w:lang w:val="de-DE"/>
              </w:rPr>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6E1927E" w14:textId="77777777" w:rsidR="00982AEC" w:rsidRPr="00441CD0" w:rsidRDefault="00982AEC" w:rsidP="005506C9">
            <w:pPr>
              <w:pStyle w:val="TAC"/>
              <w:rPr>
                <w:szCs w:val="18"/>
                <w:lang w:val="x-none"/>
              </w:rPr>
            </w:pPr>
            <w:r w:rsidRPr="00441CD0">
              <w:rPr>
                <w:szCs w:val="18"/>
              </w:rPr>
              <w:t>FQ-CSID</w:t>
            </w:r>
          </w:p>
        </w:tc>
      </w:tr>
      <w:tr w:rsidR="00982AEC" w:rsidRPr="00441CD0" w14:paraId="2FFC2D93" w14:textId="77777777" w:rsidTr="005506C9">
        <w:trPr>
          <w:jc w:val="center"/>
        </w:trPr>
        <w:tc>
          <w:tcPr>
            <w:tcW w:w="1560" w:type="dxa"/>
            <w:tcBorders>
              <w:top w:val="single" w:sz="4" w:space="0" w:color="auto"/>
              <w:left w:val="single" w:sz="4" w:space="0" w:color="auto"/>
              <w:bottom w:val="single" w:sz="4" w:space="0" w:color="auto"/>
              <w:right w:val="single" w:sz="4" w:space="0" w:color="auto"/>
            </w:tcBorders>
            <w:hideMark/>
          </w:tcPr>
          <w:p w14:paraId="38787389" w14:textId="77777777" w:rsidR="00982AEC" w:rsidRPr="00441CD0" w:rsidRDefault="00982AEC" w:rsidP="005506C9">
            <w:pPr>
              <w:pStyle w:val="TAL"/>
            </w:pPr>
            <w:r w:rsidRPr="00441CD0">
              <w:t>SGW-C FQ-CSID</w:t>
            </w:r>
          </w:p>
        </w:tc>
        <w:tc>
          <w:tcPr>
            <w:tcW w:w="336" w:type="dxa"/>
            <w:tcBorders>
              <w:top w:val="single" w:sz="4" w:space="0" w:color="auto"/>
              <w:left w:val="single" w:sz="4" w:space="0" w:color="auto"/>
              <w:bottom w:val="single" w:sz="4" w:space="0" w:color="auto"/>
              <w:right w:val="single" w:sz="4" w:space="0" w:color="auto"/>
            </w:tcBorders>
            <w:hideMark/>
          </w:tcPr>
          <w:p w14:paraId="7FF52E73" w14:textId="77777777" w:rsidR="00982AEC" w:rsidRPr="00441CD0" w:rsidRDefault="00982AEC" w:rsidP="005506C9">
            <w:pPr>
              <w:pStyle w:val="TAL"/>
              <w:jc w:val="center"/>
              <w:rPr>
                <w:rFonts w:eastAsia="SimSun"/>
                <w:szCs w:val="18"/>
              </w:rPr>
            </w:pPr>
            <w:r w:rsidRPr="00441CD0">
              <w:rPr>
                <w:rFonts w:eastAsia="SimSun"/>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C03F041" w14:textId="77777777" w:rsidR="00982AEC" w:rsidRPr="00441CD0" w:rsidRDefault="00982AEC" w:rsidP="005506C9">
            <w:pPr>
              <w:pStyle w:val="TAL"/>
              <w:rPr>
                <w:szCs w:val="18"/>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3E24DED5" w14:textId="77777777" w:rsidR="00982AEC" w:rsidRPr="00441CD0" w:rsidRDefault="00982AEC" w:rsidP="005506C9">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2785568A" w14:textId="77777777" w:rsidR="00982AEC" w:rsidRPr="00441CD0" w:rsidRDefault="00982AEC" w:rsidP="005506C9">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155B8B6" w14:textId="77777777" w:rsidR="00982AEC" w:rsidRPr="00441CD0" w:rsidRDefault="00982AEC" w:rsidP="005506C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09BEA06" w14:textId="77777777" w:rsidR="00982AEC" w:rsidRPr="00441CD0" w:rsidRDefault="00982AEC" w:rsidP="005506C9">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86D9BBB" w14:textId="77777777" w:rsidR="00982AEC" w:rsidRPr="00441CD0" w:rsidRDefault="00982AEC" w:rsidP="005506C9">
            <w:pPr>
              <w:pStyle w:val="TAC"/>
              <w:rPr>
                <w:szCs w:val="18"/>
              </w:rPr>
            </w:pPr>
            <w:r w:rsidRPr="00441CD0">
              <w:rPr>
                <w:szCs w:val="18"/>
              </w:rPr>
              <w:t>FQ-CSID</w:t>
            </w:r>
          </w:p>
        </w:tc>
      </w:tr>
      <w:tr w:rsidR="00982AEC" w:rsidRPr="00441CD0" w14:paraId="1EED87B0" w14:textId="77777777" w:rsidTr="005506C9">
        <w:trPr>
          <w:jc w:val="center"/>
        </w:trPr>
        <w:tc>
          <w:tcPr>
            <w:tcW w:w="1560" w:type="dxa"/>
            <w:tcBorders>
              <w:top w:val="single" w:sz="4" w:space="0" w:color="auto"/>
              <w:left w:val="single" w:sz="4" w:space="0" w:color="auto"/>
              <w:bottom w:val="single" w:sz="4" w:space="0" w:color="auto"/>
              <w:right w:val="single" w:sz="4" w:space="0" w:color="auto"/>
            </w:tcBorders>
            <w:hideMark/>
          </w:tcPr>
          <w:p w14:paraId="786D35AB" w14:textId="77777777" w:rsidR="00982AEC" w:rsidRPr="00441CD0" w:rsidRDefault="00982AEC" w:rsidP="005506C9">
            <w:pPr>
              <w:pStyle w:val="TAL"/>
            </w:pPr>
            <w:r w:rsidRPr="00441CD0">
              <w:t>MME FQ-CSID</w:t>
            </w:r>
          </w:p>
        </w:tc>
        <w:tc>
          <w:tcPr>
            <w:tcW w:w="336" w:type="dxa"/>
            <w:tcBorders>
              <w:top w:val="single" w:sz="4" w:space="0" w:color="auto"/>
              <w:left w:val="single" w:sz="4" w:space="0" w:color="auto"/>
              <w:bottom w:val="single" w:sz="4" w:space="0" w:color="auto"/>
              <w:right w:val="single" w:sz="4" w:space="0" w:color="auto"/>
            </w:tcBorders>
            <w:hideMark/>
          </w:tcPr>
          <w:p w14:paraId="10B0D616" w14:textId="77777777" w:rsidR="00982AEC" w:rsidRPr="00441CD0" w:rsidRDefault="00982AEC" w:rsidP="005506C9">
            <w:pPr>
              <w:pStyle w:val="TAL"/>
              <w:jc w:val="center"/>
              <w:rPr>
                <w:rFonts w:eastAsia="SimSun"/>
                <w:szCs w:val="18"/>
              </w:rPr>
            </w:pPr>
            <w:r w:rsidRPr="00441CD0">
              <w:rPr>
                <w:rFonts w:eastAsia="SimSun"/>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B11D24C" w14:textId="77777777" w:rsidR="00982AEC" w:rsidRPr="00441CD0" w:rsidRDefault="00982AEC" w:rsidP="005506C9">
            <w:pPr>
              <w:pStyle w:val="TAL"/>
              <w:rPr>
                <w:szCs w:val="18"/>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25BD9251" w14:textId="77777777" w:rsidR="00982AEC" w:rsidRPr="00441CD0" w:rsidRDefault="00982AEC" w:rsidP="005506C9">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4A2E5B2" w14:textId="77777777" w:rsidR="00982AEC" w:rsidRPr="00441CD0" w:rsidRDefault="00982AEC" w:rsidP="005506C9">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852C751" w14:textId="77777777" w:rsidR="00982AEC" w:rsidRPr="00441CD0" w:rsidRDefault="00982AEC" w:rsidP="005506C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AB52667" w14:textId="77777777" w:rsidR="00982AEC" w:rsidRPr="00441CD0" w:rsidRDefault="00982AEC" w:rsidP="005506C9">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28EE4D4" w14:textId="77777777" w:rsidR="00982AEC" w:rsidRPr="00441CD0" w:rsidRDefault="00982AEC" w:rsidP="005506C9">
            <w:pPr>
              <w:pStyle w:val="TAC"/>
              <w:rPr>
                <w:szCs w:val="18"/>
              </w:rPr>
            </w:pPr>
            <w:r w:rsidRPr="00441CD0">
              <w:rPr>
                <w:szCs w:val="18"/>
              </w:rPr>
              <w:t>FQ-CSID</w:t>
            </w:r>
          </w:p>
        </w:tc>
      </w:tr>
      <w:tr w:rsidR="00982AEC" w:rsidRPr="00441CD0" w14:paraId="1587A559" w14:textId="77777777" w:rsidTr="005506C9">
        <w:trPr>
          <w:jc w:val="center"/>
        </w:trPr>
        <w:tc>
          <w:tcPr>
            <w:tcW w:w="1560" w:type="dxa"/>
            <w:tcBorders>
              <w:top w:val="single" w:sz="4" w:space="0" w:color="auto"/>
              <w:left w:val="single" w:sz="4" w:space="0" w:color="auto"/>
              <w:bottom w:val="single" w:sz="4" w:space="0" w:color="auto"/>
              <w:right w:val="single" w:sz="4" w:space="0" w:color="auto"/>
            </w:tcBorders>
            <w:hideMark/>
          </w:tcPr>
          <w:p w14:paraId="197B2948" w14:textId="77777777" w:rsidR="00982AEC" w:rsidRPr="00441CD0" w:rsidRDefault="00982AEC" w:rsidP="005506C9">
            <w:pPr>
              <w:pStyle w:val="TAL"/>
            </w:pPr>
            <w:proofErr w:type="spellStart"/>
            <w:r w:rsidRPr="00441CD0">
              <w:t>ePDG</w:t>
            </w:r>
            <w:proofErr w:type="spellEnd"/>
            <w:r w:rsidRPr="00441CD0">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24EB676E" w14:textId="77777777" w:rsidR="00982AEC" w:rsidRPr="00441CD0" w:rsidRDefault="00982AEC" w:rsidP="005506C9">
            <w:pPr>
              <w:pStyle w:val="TAL"/>
              <w:jc w:val="center"/>
              <w:rPr>
                <w:rFonts w:eastAsia="SimSun"/>
                <w:szCs w:val="18"/>
              </w:rPr>
            </w:pPr>
            <w:r w:rsidRPr="00441CD0">
              <w:rPr>
                <w:rFonts w:eastAsia="SimSun"/>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5EBAA3E" w14:textId="77777777" w:rsidR="00982AEC" w:rsidRPr="00441CD0" w:rsidRDefault="00982AEC" w:rsidP="005506C9">
            <w:pPr>
              <w:pStyle w:val="TAL"/>
              <w:rPr>
                <w:szCs w:val="18"/>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6CEF1112" w14:textId="77777777" w:rsidR="00982AEC" w:rsidRPr="00441CD0" w:rsidRDefault="00982AEC" w:rsidP="005506C9">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2A6EC5D1" w14:textId="77777777" w:rsidR="00982AEC" w:rsidRPr="00441CD0" w:rsidRDefault="00982AEC" w:rsidP="005506C9">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6A7BA84" w14:textId="77777777" w:rsidR="00982AEC" w:rsidRPr="00441CD0" w:rsidRDefault="00982AEC" w:rsidP="005506C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BAB40C2" w14:textId="77777777" w:rsidR="00982AEC" w:rsidRPr="00441CD0" w:rsidRDefault="00982AEC" w:rsidP="005506C9">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3E00E0C" w14:textId="77777777" w:rsidR="00982AEC" w:rsidRPr="00441CD0" w:rsidRDefault="00982AEC" w:rsidP="005506C9">
            <w:pPr>
              <w:pStyle w:val="TAC"/>
              <w:rPr>
                <w:szCs w:val="18"/>
              </w:rPr>
            </w:pPr>
            <w:r w:rsidRPr="00441CD0">
              <w:rPr>
                <w:szCs w:val="18"/>
              </w:rPr>
              <w:t>FQ-CSID</w:t>
            </w:r>
          </w:p>
        </w:tc>
      </w:tr>
      <w:tr w:rsidR="00982AEC" w:rsidRPr="00441CD0" w14:paraId="701C277B" w14:textId="77777777" w:rsidTr="005506C9">
        <w:trPr>
          <w:jc w:val="center"/>
        </w:trPr>
        <w:tc>
          <w:tcPr>
            <w:tcW w:w="1560" w:type="dxa"/>
            <w:tcBorders>
              <w:top w:val="single" w:sz="4" w:space="0" w:color="auto"/>
              <w:left w:val="single" w:sz="4" w:space="0" w:color="auto"/>
              <w:bottom w:val="single" w:sz="4" w:space="0" w:color="auto"/>
              <w:right w:val="single" w:sz="4" w:space="0" w:color="auto"/>
            </w:tcBorders>
            <w:hideMark/>
          </w:tcPr>
          <w:p w14:paraId="0FDF09A6" w14:textId="77777777" w:rsidR="00982AEC" w:rsidRPr="00441CD0" w:rsidRDefault="00982AEC" w:rsidP="005506C9">
            <w:pPr>
              <w:pStyle w:val="TAL"/>
            </w:pPr>
            <w:r w:rsidRPr="00441CD0">
              <w:t>TWAN FQ-CSID</w:t>
            </w:r>
          </w:p>
        </w:tc>
        <w:tc>
          <w:tcPr>
            <w:tcW w:w="336" w:type="dxa"/>
            <w:tcBorders>
              <w:top w:val="single" w:sz="4" w:space="0" w:color="auto"/>
              <w:left w:val="single" w:sz="4" w:space="0" w:color="auto"/>
              <w:bottom w:val="single" w:sz="4" w:space="0" w:color="auto"/>
              <w:right w:val="single" w:sz="4" w:space="0" w:color="auto"/>
            </w:tcBorders>
            <w:hideMark/>
          </w:tcPr>
          <w:p w14:paraId="7A81CF43" w14:textId="77777777" w:rsidR="00982AEC" w:rsidRPr="00441CD0" w:rsidRDefault="00982AEC" w:rsidP="005506C9">
            <w:pPr>
              <w:pStyle w:val="TAL"/>
              <w:jc w:val="center"/>
              <w:rPr>
                <w:rFonts w:eastAsia="SimSun"/>
                <w:szCs w:val="18"/>
              </w:rPr>
            </w:pPr>
            <w:r w:rsidRPr="00441CD0">
              <w:rPr>
                <w:rFonts w:eastAsia="SimSun"/>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0F932C0" w14:textId="77777777" w:rsidR="00982AEC" w:rsidRPr="00441CD0" w:rsidRDefault="00982AEC" w:rsidP="005506C9">
            <w:pPr>
              <w:pStyle w:val="TAL"/>
              <w:rPr>
                <w:szCs w:val="18"/>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531CE1DD" w14:textId="77777777" w:rsidR="00982AEC" w:rsidRPr="00441CD0" w:rsidRDefault="00982AEC" w:rsidP="005506C9">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1611CDA1" w14:textId="77777777" w:rsidR="00982AEC" w:rsidRPr="00441CD0" w:rsidRDefault="00982AEC" w:rsidP="005506C9">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40A5402" w14:textId="77777777" w:rsidR="00982AEC" w:rsidRPr="00441CD0" w:rsidRDefault="00982AEC" w:rsidP="005506C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B45A53F" w14:textId="77777777" w:rsidR="00982AEC" w:rsidRPr="00441CD0" w:rsidRDefault="00982AEC" w:rsidP="005506C9">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9E13788" w14:textId="77777777" w:rsidR="00982AEC" w:rsidRPr="00441CD0" w:rsidRDefault="00982AEC" w:rsidP="005506C9">
            <w:pPr>
              <w:pStyle w:val="TAC"/>
              <w:rPr>
                <w:szCs w:val="18"/>
              </w:rPr>
            </w:pPr>
            <w:r w:rsidRPr="00441CD0">
              <w:rPr>
                <w:szCs w:val="18"/>
              </w:rPr>
              <w:t>FQ-CSID</w:t>
            </w:r>
          </w:p>
        </w:tc>
      </w:tr>
      <w:tr w:rsidR="00982AEC" w:rsidRPr="00441CD0" w14:paraId="74658B79" w14:textId="77777777" w:rsidTr="005506C9">
        <w:trPr>
          <w:jc w:val="center"/>
        </w:trPr>
        <w:tc>
          <w:tcPr>
            <w:tcW w:w="1560" w:type="dxa"/>
            <w:tcBorders>
              <w:top w:val="single" w:sz="4" w:space="0" w:color="auto"/>
              <w:left w:val="single" w:sz="4" w:space="0" w:color="auto"/>
              <w:bottom w:val="single" w:sz="4" w:space="0" w:color="auto"/>
              <w:right w:val="single" w:sz="4" w:space="0" w:color="auto"/>
            </w:tcBorders>
            <w:hideMark/>
          </w:tcPr>
          <w:p w14:paraId="03239A0A" w14:textId="77777777" w:rsidR="00982AEC" w:rsidRPr="00441CD0" w:rsidRDefault="00982AEC" w:rsidP="005506C9">
            <w:pPr>
              <w:pStyle w:val="TAL"/>
            </w:pPr>
            <w:r w:rsidRPr="00441CD0">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07D92AF5" w14:textId="77777777" w:rsidR="00982AEC" w:rsidRPr="00441CD0" w:rsidRDefault="00982AEC" w:rsidP="005506C9">
            <w:pPr>
              <w:pStyle w:val="TAL"/>
              <w:jc w:val="center"/>
              <w:rPr>
                <w:rFonts w:eastAsia="SimSun"/>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151AAC3" w14:textId="77777777" w:rsidR="00982AEC" w:rsidRPr="00441CD0" w:rsidRDefault="00982AEC" w:rsidP="005506C9">
            <w:pPr>
              <w:pStyle w:val="TAL"/>
              <w:rPr>
                <w:szCs w:val="18"/>
              </w:rPr>
            </w:pPr>
            <w:r w:rsidRPr="00441CD0">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2510B653" w14:textId="77777777" w:rsidR="00982AEC" w:rsidRPr="00441CD0" w:rsidRDefault="00982AEC" w:rsidP="005506C9">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D2F614A" w14:textId="77777777" w:rsidR="00982AEC" w:rsidRPr="00441CD0" w:rsidRDefault="00982AEC" w:rsidP="005506C9">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DB40884" w14:textId="77777777" w:rsidR="00982AEC" w:rsidRPr="00441CD0" w:rsidRDefault="00982AEC" w:rsidP="005506C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EB7B417" w14:textId="77777777" w:rsidR="00982AEC" w:rsidRPr="00441CD0" w:rsidRDefault="00982AEC" w:rsidP="005506C9">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884A973" w14:textId="77777777" w:rsidR="00982AEC" w:rsidRPr="00441CD0" w:rsidRDefault="00982AEC" w:rsidP="005506C9">
            <w:pPr>
              <w:pStyle w:val="TAC"/>
              <w:rPr>
                <w:szCs w:val="18"/>
                <w:lang w:val="x-none"/>
              </w:rPr>
            </w:pPr>
            <w:r w:rsidRPr="00441CD0">
              <w:t>User Plane Inactivity Timer</w:t>
            </w:r>
          </w:p>
        </w:tc>
      </w:tr>
      <w:tr w:rsidR="00982AEC" w:rsidRPr="00441CD0" w14:paraId="781627DE" w14:textId="77777777" w:rsidTr="005506C9">
        <w:trPr>
          <w:jc w:val="center"/>
        </w:trPr>
        <w:tc>
          <w:tcPr>
            <w:tcW w:w="1560" w:type="dxa"/>
            <w:tcBorders>
              <w:top w:val="single" w:sz="4" w:space="0" w:color="auto"/>
              <w:left w:val="single" w:sz="4" w:space="0" w:color="auto"/>
              <w:bottom w:val="single" w:sz="4" w:space="0" w:color="auto"/>
              <w:right w:val="single" w:sz="4" w:space="0" w:color="auto"/>
            </w:tcBorders>
            <w:hideMark/>
          </w:tcPr>
          <w:p w14:paraId="76A493F8" w14:textId="77777777" w:rsidR="00982AEC" w:rsidRPr="00441CD0" w:rsidRDefault="00982AEC" w:rsidP="005506C9">
            <w:pPr>
              <w:pStyle w:val="TAL"/>
            </w:pPr>
            <w:r w:rsidRPr="00441CD0">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22CD8A68" w14:textId="77777777" w:rsidR="00982AEC" w:rsidRPr="00441CD0" w:rsidRDefault="00982AEC" w:rsidP="005506C9">
            <w:pPr>
              <w:pStyle w:val="TAL"/>
              <w:jc w:val="center"/>
              <w:rPr>
                <w:rFonts w:eastAsia="SimSun"/>
                <w:szCs w:val="18"/>
              </w:rPr>
            </w:pPr>
            <w:r w:rsidRPr="00441CD0">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42436E41" w14:textId="77777777" w:rsidR="00982AEC" w:rsidRPr="00441CD0" w:rsidRDefault="00982AEC" w:rsidP="005506C9">
            <w:pPr>
              <w:pStyle w:val="TAL"/>
              <w:rPr>
                <w:szCs w:val="18"/>
              </w:rPr>
            </w:pPr>
            <w:r w:rsidRPr="00441CD0">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2FE98F7A" w14:textId="77777777" w:rsidR="00982AEC" w:rsidRPr="00441CD0" w:rsidRDefault="00982AEC" w:rsidP="005506C9">
            <w:pPr>
              <w:pStyle w:val="TAC"/>
              <w:rPr>
                <w:lang w:val="en-US"/>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E320952" w14:textId="77777777" w:rsidR="00982AEC" w:rsidRPr="00441CD0" w:rsidRDefault="00982AEC" w:rsidP="005506C9">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09C6C00" w14:textId="77777777" w:rsidR="00982AEC" w:rsidRPr="00441CD0" w:rsidRDefault="00982AEC" w:rsidP="005506C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BE81458" w14:textId="77777777" w:rsidR="00982AEC" w:rsidRPr="00441CD0" w:rsidRDefault="00982AEC" w:rsidP="005506C9">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1612D5D" w14:textId="77777777" w:rsidR="00982AEC" w:rsidRPr="00441CD0" w:rsidRDefault="00982AEC" w:rsidP="005506C9">
            <w:pPr>
              <w:pStyle w:val="TAC"/>
              <w:rPr>
                <w:szCs w:val="18"/>
              </w:rPr>
            </w:pPr>
            <w:r w:rsidRPr="00441CD0">
              <w:rPr>
                <w:szCs w:val="18"/>
              </w:rPr>
              <w:t>Query URR Reference</w:t>
            </w:r>
          </w:p>
        </w:tc>
      </w:tr>
      <w:tr w:rsidR="00982AEC" w:rsidRPr="00441CD0" w14:paraId="47A294C3" w14:textId="77777777" w:rsidTr="005506C9">
        <w:trPr>
          <w:jc w:val="center"/>
        </w:trPr>
        <w:tc>
          <w:tcPr>
            <w:tcW w:w="1560" w:type="dxa"/>
            <w:tcBorders>
              <w:top w:val="single" w:sz="4" w:space="0" w:color="auto"/>
              <w:left w:val="single" w:sz="4" w:space="0" w:color="auto"/>
              <w:bottom w:val="single" w:sz="4" w:space="0" w:color="auto"/>
              <w:right w:val="single" w:sz="4" w:space="0" w:color="auto"/>
            </w:tcBorders>
          </w:tcPr>
          <w:p w14:paraId="05045CBF" w14:textId="77777777" w:rsidR="00982AEC" w:rsidRPr="00441CD0" w:rsidRDefault="00982AEC" w:rsidP="005506C9">
            <w:pPr>
              <w:pStyle w:val="TAL"/>
            </w:pPr>
            <w:r w:rsidRPr="00441CD0">
              <w:t>Trace Information</w:t>
            </w:r>
          </w:p>
        </w:tc>
        <w:tc>
          <w:tcPr>
            <w:tcW w:w="336" w:type="dxa"/>
            <w:tcBorders>
              <w:top w:val="single" w:sz="4" w:space="0" w:color="auto"/>
              <w:left w:val="single" w:sz="4" w:space="0" w:color="auto"/>
              <w:bottom w:val="single" w:sz="4" w:space="0" w:color="auto"/>
              <w:right w:val="single" w:sz="4" w:space="0" w:color="auto"/>
            </w:tcBorders>
          </w:tcPr>
          <w:p w14:paraId="1366D0D9" w14:textId="77777777" w:rsidR="00982AEC" w:rsidRPr="00441CD0" w:rsidRDefault="00982AEC" w:rsidP="005506C9">
            <w:pPr>
              <w:pStyle w:val="TAL"/>
              <w:jc w:val="center"/>
              <w:rPr>
                <w:rFonts w:eastAsia="SimSun"/>
                <w:szCs w:val="18"/>
              </w:rPr>
            </w:pPr>
            <w:r w:rsidRPr="00441CD0">
              <w:rPr>
                <w:rFonts w:eastAsia="SimSun"/>
                <w:szCs w:val="18"/>
              </w:rPr>
              <w:t>O</w:t>
            </w:r>
          </w:p>
        </w:tc>
        <w:tc>
          <w:tcPr>
            <w:tcW w:w="4670" w:type="dxa"/>
            <w:tcBorders>
              <w:top w:val="single" w:sz="4" w:space="0" w:color="auto"/>
              <w:left w:val="single" w:sz="4" w:space="0" w:color="auto"/>
              <w:bottom w:val="single" w:sz="4" w:space="0" w:color="auto"/>
              <w:right w:val="single" w:sz="4" w:space="0" w:color="auto"/>
            </w:tcBorders>
          </w:tcPr>
          <w:p w14:paraId="6A66D6EB" w14:textId="77777777" w:rsidR="00982AEC" w:rsidRPr="00441CD0" w:rsidRDefault="00982AEC" w:rsidP="005506C9">
            <w:pPr>
              <w:pStyle w:val="TAL"/>
              <w:rPr>
                <w:lang w:val="en-US"/>
              </w:rPr>
            </w:pPr>
            <w:r w:rsidRPr="00441CD0">
              <w:rPr>
                <w:lang w:val="en-US"/>
              </w:rPr>
              <w:t xml:space="preserve">When present, this IE shall contain the trace instructions to </w:t>
            </w:r>
            <w:proofErr w:type="gramStart"/>
            <w:r w:rsidRPr="00441CD0">
              <w:rPr>
                <w:lang w:val="en-US"/>
              </w:rPr>
              <w:t>be applied</w:t>
            </w:r>
            <w:proofErr w:type="gramEnd"/>
            <w:r w:rsidRPr="00441CD0">
              <w:rPr>
                <w:lang w:val="en-US"/>
              </w:rPr>
              <w:t xml:space="preserve"> by the UP function for this PFCP session.</w:t>
            </w:r>
          </w:p>
          <w:p w14:paraId="064FD728" w14:textId="77777777" w:rsidR="00982AEC" w:rsidRPr="00441CD0" w:rsidRDefault="00982AEC" w:rsidP="005506C9">
            <w:pPr>
              <w:pStyle w:val="TAL"/>
              <w:rPr>
                <w:lang w:val="en-US"/>
              </w:rPr>
            </w:pPr>
            <w:r w:rsidRPr="00441CD0">
              <w:rPr>
                <w:lang w:val="en-US"/>
              </w:rPr>
              <w:t xml:space="preserve">A Trace Information </w:t>
            </w:r>
            <w:r w:rsidRPr="00441CD0">
              <w:t xml:space="preserve">with a null length indicates that the trace session </w:t>
            </w:r>
            <w:proofErr w:type="gramStart"/>
            <w:r w:rsidRPr="00441CD0">
              <w:t>shall be deactivated</w:t>
            </w:r>
            <w:proofErr w:type="gramEnd"/>
            <w:r w:rsidRPr="00441CD0">
              <w:t xml:space="preserve">. </w:t>
            </w:r>
          </w:p>
        </w:tc>
        <w:tc>
          <w:tcPr>
            <w:tcW w:w="370" w:type="dxa"/>
            <w:tcBorders>
              <w:top w:val="single" w:sz="4" w:space="0" w:color="auto"/>
              <w:left w:val="single" w:sz="4" w:space="0" w:color="auto"/>
              <w:bottom w:val="single" w:sz="4" w:space="0" w:color="auto"/>
              <w:right w:val="single" w:sz="4" w:space="0" w:color="auto"/>
            </w:tcBorders>
          </w:tcPr>
          <w:p w14:paraId="3FFDCE95" w14:textId="77777777" w:rsidR="00982AEC" w:rsidRPr="00441CD0" w:rsidRDefault="00982AEC" w:rsidP="005506C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6EAF4B0" w14:textId="77777777" w:rsidR="00982AEC" w:rsidRPr="00441CD0" w:rsidRDefault="00982AEC" w:rsidP="005506C9">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7EB9AD25" w14:textId="77777777" w:rsidR="00982AEC" w:rsidRPr="00441CD0" w:rsidRDefault="00982AEC" w:rsidP="005506C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43460E6" w14:textId="77777777" w:rsidR="00982AEC" w:rsidRPr="00441CD0" w:rsidRDefault="00982AEC" w:rsidP="005506C9">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8762627" w14:textId="77777777" w:rsidR="00982AEC" w:rsidRPr="00441CD0" w:rsidRDefault="00982AEC" w:rsidP="005506C9">
            <w:pPr>
              <w:pStyle w:val="TAC"/>
              <w:rPr>
                <w:szCs w:val="18"/>
              </w:rPr>
            </w:pPr>
            <w:r w:rsidRPr="00441CD0">
              <w:rPr>
                <w:szCs w:val="18"/>
              </w:rPr>
              <w:t>Trace Information</w:t>
            </w:r>
          </w:p>
        </w:tc>
      </w:tr>
      <w:tr w:rsidR="00982AEC" w:rsidRPr="00441CD0" w14:paraId="45D16A40" w14:textId="77777777" w:rsidTr="005506C9">
        <w:trPr>
          <w:jc w:val="center"/>
        </w:trPr>
        <w:tc>
          <w:tcPr>
            <w:tcW w:w="1560" w:type="dxa"/>
            <w:tcBorders>
              <w:top w:val="single" w:sz="4" w:space="0" w:color="auto"/>
              <w:left w:val="single" w:sz="4" w:space="0" w:color="auto"/>
              <w:bottom w:val="single" w:sz="4" w:space="0" w:color="auto"/>
              <w:right w:val="single" w:sz="4" w:space="0" w:color="auto"/>
            </w:tcBorders>
          </w:tcPr>
          <w:p w14:paraId="4331DA93" w14:textId="77777777" w:rsidR="00982AEC" w:rsidRPr="00441CD0" w:rsidRDefault="00982AEC" w:rsidP="005506C9">
            <w:pPr>
              <w:pStyle w:val="TAL"/>
            </w:pPr>
            <w:r w:rsidRPr="00441CD0">
              <w:t>Remove MAR</w:t>
            </w:r>
          </w:p>
        </w:tc>
        <w:tc>
          <w:tcPr>
            <w:tcW w:w="336" w:type="dxa"/>
            <w:tcBorders>
              <w:top w:val="single" w:sz="4" w:space="0" w:color="auto"/>
              <w:left w:val="single" w:sz="4" w:space="0" w:color="auto"/>
              <w:bottom w:val="single" w:sz="4" w:space="0" w:color="auto"/>
              <w:right w:val="single" w:sz="4" w:space="0" w:color="auto"/>
            </w:tcBorders>
          </w:tcPr>
          <w:p w14:paraId="6A9B1C28" w14:textId="77777777" w:rsidR="00982AEC" w:rsidRPr="00441CD0" w:rsidRDefault="00982AEC" w:rsidP="005506C9">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5B9413CE" w14:textId="77777777" w:rsidR="00982AEC" w:rsidRPr="00441CD0" w:rsidRDefault="00982AEC" w:rsidP="005506C9">
            <w:pPr>
              <w:pStyle w:val="TAL"/>
              <w:rPr>
                <w:lang w:eastAsia="zh-CN"/>
              </w:rPr>
            </w:pPr>
            <w:r w:rsidRPr="00441CD0">
              <w:t xml:space="preserve">When present, this IE shall contain the MAR Rule which is requested to be removed. </w:t>
            </w:r>
            <w:r w:rsidRPr="00441CD0">
              <w:rPr>
                <w:lang w:eastAsia="zh-CN"/>
              </w:rPr>
              <w:t xml:space="preserve">See </w:t>
            </w:r>
            <w:r w:rsidRPr="00441CD0">
              <w:t>Table 7.5.4.15-1</w:t>
            </w:r>
            <w:r w:rsidRPr="00441CD0">
              <w:rPr>
                <w:lang w:eastAsia="zh-CN"/>
              </w:rPr>
              <w:t>.</w:t>
            </w:r>
          </w:p>
          <w:p w14:paraId="5AC8A78B" w14:textId="77777777" w:rsidR="00982AEC" w:rsidRPr="00441CD0" w:rsidRDefault="00982AEC" w:rsidP="005506C9">
            <w:pPr>
              <w:pStyle w:val="TAL"/>
              <w:rPr>
                <w:lang w:val="en-US"/>
              </w:rPr>
            </w:pPr>
            <w:r w:rsidRPr="00441CD0">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tcPr>
          <w:p w14:paraId="5ED053F0" w14:textId="77777777" w:rsidR="00982AEC" w:rsidRPr="00441CD0" w:rsidRDefault="00982AEC" w:rsidP="005506C9">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9311339" w14:textId="77777777" w:rsidR="00982AEC" w:rsidRPr="00441CD0" w:rsidRDefault="00982AEC" w:rsidP="005506C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ABB6744" w14:textId="77777777" w:rsidR="00982AEC" w:rsidRPr="00441CD0" w:rsidRDefault="00982AEC" w:rsidP="005506C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2759BC2" w14:textId="77777777" w:rsidR="00982AEC" w:rsidRPr="00441CD0" w:rsidRDefault="00982AEC" w:rsidP="005506C9">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4E52536" w14:textId="77777777" w:rsidR="00982AEC" w:rsidRPr="00441CD0" w:rsidRDefault="00982AEC" w:rsidP="005506C9">
            <w:pPr>
              <w:pStyle w:val="TAC"/>
              <w:rPr>
                <w:szCs w:val="18"/>
                <w:lang w:val="x-none"/>
              </w:rPr>
            </w:pPr>
            <w:r w:rsidRPr="00441CD0">
              <w:rPr>
                <w:szCs w:val="18"/>
              </w:rPr>
              <w:t>Remove MAR</w:t>
            </w:r>
          </w:p>
        </w:tc>
      </w:tr>
      <w:tr w:rsidR="00982AEC" w:rsidRPr="00441CD0" w14:paraId="77798489" w14:textId="77777777" w:rsidTr="005506C9">
        <w:trPr>
          <w:jc w:val="center"/>
        </w:trPr>
        <w:tc>
          <w:tcPr>
            <w:tcW w:w="1560" w:type="dxa"/>
            <w:tcBorders>
              <w:top w:val="single" w:sz="4" w:space="0" w:color="auto"/>
              <w:left w:val="single" w:sz="4" w:space="0" w:color="auto"/>
              <w:bottom w:val="single" w:sz="4" w:space="0" w:color="auto"/>
              <w:right w:val="single" w:sz="4" w:space="0" w:color="auto"/>
            </w:tcBorders>
          </w:tcPr>
          <w:p w14:paraId="0DE5E6BB" w14:textId="77777777" w:rsidR="00982AEC" w:rsidRPr="00441CD0" w:rsidRDefault="00982AEC" w:rsidP="005506C9">
            <w:pPr>
              <w:pStyle w:val="TAL"/>
            </w:pPr>
            <w:r w:rsidRPr="00441CD0">
              <w:t>Update MAR</w:t>
            </w:r>
          </w:p>
        </w:tc>
        <w:tc>
          <w:tcPr>
            <w:tcW w:w="336" w:type="dxa"/>
            <w:tcBorders>
              <w:top w:val="single" w:sz="4" w:space="0" w:color="auto"/>
              <w:left w:val="single" w:sz="4" w:space="0" w:color="auto"/>
              <w:bottom w:val="single" w:sz="4" w:space="0" w:color="auto"/>
              <w:right w:val="single" w:sz="4" w:space="0" w:color="auto"/>
            </w:tcBorders>
          </w:tcPr>
          <w:p w14:paraId="47D1405E" w14:textId="77777777" w:rsidR="00982AEC" w:rsidRPr="00441CD0" w:rsidRDefault="00982AEC" w:rsidP="005506C9">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419F24F9" w14:textId="77777777" w:rsidR="00982AEC" w:rsidRPr="00441CD0" w:rsidRDefault="00982AEC" w:rsidP="005506C9">
            <w:pPr>
              <w:pStyle w:val="TAL"/>
              <w:rPr>
                <w:lang w:eastAsia="zh-CN"/>
              </w:rPr>
            </w:pPr>
            <w:r w:rsidRPr="00441CD0">
              <w:rPr>
                <w:lang w:val="en-US"/>
              </w:rPr>
              <w:t xml:space="preserve">This IE shall be present if a MAR previously created for the PFCP session needs to </w:t>
            </w:r>
            <w:proofErr w:type="gramStart"/>
            <w:r w:rsidRPr="00441CD0">
              <w:rPr>
                <w:lang w:val="en-US"/>
              </w:rPr>
              <w:t>be modified</w:t>
            </w:r>
            <w:proofErr w:type="gramEnd"/>
            <w:r w:rsidRPr="00441CD0">
              <w:rPr>
                <w:lang w:val="en-US"/>
              </w:rPr>
              <w:t xml:space="preserve">. </w:t>
            </w:r>
            <w:r w:rsidRPr="00441CD0">
              <w:rPr>
                <w:lang w:eastAsia="zh-CN"/>
              </w:rPr>
              <w:t xml:space="preserve">See </w:t>
            </w:r>
            <w:r w:rsidRPr="00441CD0">
              <w:t>Table 7.5.4.16-1</w:t>
            </w:r>
            <w:r w:rsidRPr="00441CD0">
              <w:rPr>
                <w:lang w:eastAsia="zh-CN"/>
              </w:rPr>
              <w:t>.</w:t>
            </w:r>
          </w:p>
          <w:p w14:paraId="115A4199" w14:textId="77777777" w:rsidR="00982AEC" w:rsidRPr="00441CD0" w:rsidRDefault="00982AEC" w:rsidP="005506C9">
            <w:pPr>
              <w:pStyle w:val="TAL"/>
              <w:rPr>
                <w:lang w:eastAsia="zh-CN"/>
              </w:rPr>
            </w:pPr>
          </w:p>
          <w:p w14:paraId="4E933597" w14:textId="77777777" w:rsidR="00982AEC" w:rsidRPr="00441CD0" w:rsidRDefault="00982AEC" w:rsidP="005506C9">
            <w:pPr>
              <w:pStyle w:val="TAL"/>
              <w:rPr>
                <w:lang w:val="en-US"/>
              </w:rPr>
            </w:pPr>
            <w:r w:rsidRPr="00441CD0">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tcPr>
          <w:p w14:paraId="007BC5BD" w14:textId="77777777" w:rsidR="00982AEC" w:rsidRPr="00441CD0" w:rsidRDefault="00982AEC" w:rsidP="005506C9">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75D9C02" w14:textId="77777777" w:rsidR="00982AEC" w:rsidRPr="00441CD0" w:rsidRDefault="00982AEC" w:rsidP="005506C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D36C2FB" w14:textId="77777777" w:rsidR="00982AEC" w:rsidRPr="00441CD0" w:rsidRDefault="00982AEC" w:rsidP="005506C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8E2FCC0" w14:textId="77777777" w:rsidR="00982AEC" w:rsidRPr="00441CD0" w:rsidRDefault="00982AEC" w:rsidP="005506C9">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7072093" w14:textId="77777777" w:rsidR="00982AEC" w:rsidRPr="00441CD0" w:rsidRDefault="00982AEC" w:rsidP="005506C9">
            <w:pPr>
              <w:pStyle w:val="TAC"/>
              <w:rPr>
                <w:szCs w:val="18"/>
                <w:lang w:val="x-none"/>
              </w:rPr>
            </w:pPr>
            <w:r w:rsidRPr="00441CD0">
              <w:rPr>
                <w:szCs w:val="18"/>
              </w:rPr>
              <w:t>Update MAR</w:t>
            </w:r>
          </w:p>
        </w:tc>
      </w:tr>
      <w:tr w:rsidR="00982AEC" w:rsidRPr="00441CD0" w14:paraId="15962812" w14:textId="77777777" w:rsidTr="005506C9">
        <w:trPr>
          <w:jc w:val="center"/>
        </w:trPr>
        <w:tc>
          <w:tcPr>
            <w:tcW w:w="1560" w:type="dxa"/>
            <w:tcBorders>
              <w:top w:val="single" w:sz="4" w:space="0" w:color="auto"/>
              <w:left w:val="single" w:sz="4" w:space="0" w:color="auto"/>
              <w:bottom w:val="single" w:sz="4" w:space="0" w:color="auto"/>
              <w:right w:val="single" w:sz="4" w:space="0" w:color="auto"/>
            </w:tcBorders>
          </w:tcPr>
          <w:p w14:paraId="0BDE7382" w14:textId="77777777" w:rsidR="00982AEC" w:rsidRPr="00441CD0" w:rsidRDefault="00982AEC" w:rsidP="005506C9">
            <w:pPr>
              <w:pStyle w:val="TAL"/>
            </w:pPr>
            <w:r w:rsidRPr="00441CD0">
              <w:lastRenderedPageBreak/>
              <w:t>Create MAR</w:t>
            </w:r>
          </w:p>
        </w:tc>
        <w:tc>
          <w:tcPr>
            <w:tcW w:w="336" w:type="dxa"/>
            <w:tcBorders>
              <w:top w:val="single" w:sz="4" w:space="0" w:color="auto"/>
              <w:left w:val="single" w:sz="4" w:space="0" w:color="auto"/>
              <w:bottom w:val="single" w:sz="4" w:space="0" w:color="auto"/>
              <w:right w:val="single" w:sz="4" w:space="0" w:color="auto"/>
            </w:tcBorders>
          </w:tcPr>
          <w:p w14:paraId="7001FFE4" w14:textId="77777777" w:rsidR="00982AEC" w:rsidRPr="00441CD0" w:rsidRDefault="00982AEC" w:rsidP="005506C9">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17C2BA7A" w14:textId="77777777" w:rsidR="00982AEC" w:rsidRPr="00441CD0" w:rsidRDefault="00982AEC" w:rsidP="005506C9">
            <w:pPr>
              <w:pStyle w:val="TAL"/>
              <w:rPr>
                <w:lang w:eastAsia="zh-CN"/>
              </w:rPr>
            </w:pPr>
            <w:r w:rsidRPr="00441CD0">
              <w:rPr>
                <w:lang w:val="en-US"/>
              </w:rPr>
              <w:t>This IE shall be present if the CP function requests the UP function to create a new MAR for a new PDR. S</w:t>
            </w:r>
            <w:proofErr w:type="spellStart"/>
            <w:r w:rsidRPr="00441CD0">
              <w:rPr>
                <w:lang w:eastAsia="zh-CN"/>
              </w:rPr>
              <w:t>ee</w:t>
            </w:r>
            <w:proofErr w:type="spellEnd"/>
            <w:r w:rsidRPr="00441CD0">
              <w:rPr>
                <w:lang w:eastAsia="zh-CN"/>
              </w:rPr>
              <w:t xml:space="preserve"> </w:t>
            </w:r>
            <w:r w:rsidRPr="00441CD0">
              <w:t>Table 7.5.2.8-1</w:t>
            </w:r>
            <w:r w:rsidRPr="00441CD0">
              <w:rPr>
                <w:lang w:eastAsia="zh-CN"/>
              </w:rPr>
              <w:t>.</w:t>
            </w:r>
          </w:p>
          <w:p w14:paraId="24789C7C" w14:textId="77777777" w:rsidR="00982AEC" w:rsidRPr="00441CD0" w:rsidRDefault="00982AEC" w:rsidP="005506C9">
            <w:pPr>
              <w:pStyle w:val="TAL"/>
              <w:rPr>
                <w:lang w:eastAsia="zh-CN"/>
              </w:rPr>
            </w:pPr>
          </w:p>
          <w:p w14:paraId="4218036F" w14:textId="77777777" w:rsidR="00982AEC" w:rsidRPr="00441CD0" w:rsidRDefault="00982AEC" w:rsidP="005506C9">
            <w:pPr>
              <w:pStyle w:val="TAL"/>
            </w:pPr>
            <w:r w:rsidRPr="00441CD0">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tcPr>
          <w:p w14:paraId="2E48909E" w14:textId="77777777" w:rsidR="00982AEC" w:rsidRPr="00441CD0" w:rsidRDefault="00982AEC" w:rsidP="005506C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0E0C854" w14:textId="77777777" w:rsidR="00982AEC" w:rsidRPr="00441CD0" w:rsidRDefault="00982AEC" w:rsidP="005506C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A720A92" w14:textId="77777777" w:rsidR="00982AEC" w:rsidRPr="00441CD0" w:rsidRDefault="00982AEC" w:rsidP="005506C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40C4487" w14:textId="77777777" w:rsidR="00982AEC" w:rsidRPr="00441CD0" w:rsidRDefault="00982AEC" w:rsidP="005506C9">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5ADBF71" w14:textId="77777777" w:rsidR="00982AEC" w:rsidRPr="00441CD0" w:rsidRDefault="00982AEC" w:rsidP="005506C9">
            <w:pPr>
              <w:pStyle w:val="TAC"/>
              <w:rPr>
                <w:szCs w:val="18"/>
                <w:lang w:val="x-none"/>
              </w:rPr>
            </w:pPr>
            <w:r w:rsidRPr="00441CD0">
              <w:rPr>
                <w:szCs w:val="18"/>
              </w:rPr>
              <w:t>Create MAR</w:t>
            </w:r>
          </w:p>
        </w:tc>
      </w:tr>
      <w:tr w:rsidR="00982AEC" w:rsidRPr="00441CD0" w14:paraId="05A85C31" w14:textId="77777777" w:rsidTr="005506C9">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C8C0219" w14:textId="77777777" w:rsidR="00982AEC" w:rsidRPr="00441CD0" w:rsidRDefault="00982AEC" w:rsidP="005506C9">
            <w:pPr>
              <w:pStyle w:val="TAL"/>
            </w:pPr>
            <w:r w:rsidRPr="00441CD0">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14:paraId="62393E77" w14:textId="77777777" w:rsidR="00982AEC" w:rsidRPr="00441CD0" w:rsidRDefault="00982AEC" w:rsidP="005506C9">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491E3CB6" w14:textId="77777777" w:rsidR="00982AEC" w:rsidRPr="00441CD0" w:rsidRDefault="00982AEC" w:rsidP="005506C9">
            <w:pPr>
              <w:pStyle w:val="TAL"/>
              <w:rPr>
                <w:szCs w:val="18"/>
                <w:lang w:val="en-US"/>
              </w:rPr>
            </w:pPr>
            <w:r w:rsidRPr="00441CD0">
              <w:rPr>
                <w:szCs w:val="18"/>
                <w:lang w:val="en-US"/>
              </w:rPr>
              <w:t xml:space="preserve">This IE shall be present if a new SMF in an SMF Set, </w:t>
            </w:r>
            <w:r w:rsidRPr="00441CD0">
              <w:t>with one PFCP association per SMF and UPF</w:t>
            </w:r>
            <w:r w:rsidRPr="00441CD0">
              <w:rPr>
                <w:szCs w:val="18"/>
                <w:lang w:val="en-US"/>
              </w:rPr>
              <w:t xml:space="preserve"> (see clause 5.22.3), takes over the control of the PFCP session.</w:t>
            </w:r>
          </w:p>
          <w:p w14:paraId="280BF805" w14:textId="77777777" w:rsidR="00982AEC" w:rsidRPr="00441CD0" w:rsidRDefault="00982AEC" w:rsidP="005506C9">
            <w:pPr>
              <w:pStyle w:val="TAL"/>
              <w:rPr>
                <w:lang w:val="x-none"/>
              </w:rPr>
            </w:pPr>
            <w:r w:rsidRPr="00441CD0">
              <w:rPr>
                <w:szCs w:val="18"/>
                <w:lang w:val="en-US"/>
              </w:rPr>
              <w:t>When present, it shall contain the unique identifier of the new SMF.</w:t>
            </w:r>
          </w:p>
        </w:tc>
        <w:tc>
          <w:tcPr>
            <w:tcW w:w="370" w:type="dxa"/>
            <w:tcBorders>
              <w:top w:val="single" w:sz="4" w:space="0" w:color="auto"/>
              <w:left w:val="single" w:sz="4" w:space="0" w:color="auto"/>
              <w:bottom w:val="single" w:sz="4" w:space="0" w:color="auto"/>
              <w:right w:val="single" w:sz="4" w:space="0" w:color="auto"/>
            </w:tcBorders>
          </w:tcPr>
          <w:p w14:paraId="6E36B2DA" w14:textId="77777777" w:rsidR="00982AEC" w:rsidRPr="00441CD0" w:rsidRDefault="00982AEC" w:rsidP="005506C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37849A2" w14:textId="77777777" w:rsidR="00982AEC" w:rsidRPr="00441CD0" w:rsidRDefault="00982AEC" w:rsidP="005506C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8ADB02D" w14:textId="77777777" w:rsidR="00982AEC" w:rsidRPr="00441CD0" w:rsidRDefault="00982AEC" w:rsidP="005506C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A4CB6DE" w14:textId="77777777" w:rsidR="00982AEC" w:rsidRPr="00441CD0" w:rsidRDefault="00982AEC" w:rsidP="005506C9">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2C103AB1" w14:textId="77777777" w:rsidR="00982AEC" w:rsidRPr="00441CD0" w:rsidRDefault="00982AEC" w:rsidP="005506C9">
            <w:pPr>
              <w:pStyle w:val="TAC"/>
              <w:rPr>
                <w:szCs w:val="18"/>
                <w:lang w:val="x-none"/>
              </w:rPr>
            </w:pPr>
            <w:r w:rsidRPr="00441CD0">
              <w:rPr>
                <w:lang w:val="sv-SE" w:eastAsia="zh-CN"/>
              </w:rPr>
              <w:t>Node ID</w:t>
            </w:r>
          </w:p>
        </w:tc>
      </w:tr>
      <w:tr w:rsidR="00982AEC" w:rsidRPr="00441CD0" w14:paraId="36AD68CE" w14:textId="77777777" w:rsidTr="005506C9">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6E566A5" w14:textId="77777777" w:rsidR="00982AEC" w:rsidRPr="00441CD0" w:rsidRDefault="00982AEC" w:rsidP="005506C9">
            <w:pPr>
              <w:pStyle w:val="TAL"/>
              <w:rPr>
                <w:lang w:val="fr-FR"/>
              </w:rPr>
            </w:pPr>
            <w:r>
              <w:rPr>
                <w:lang w:val="fr-FR"/>
              </w:rPr>
              <w:t xml:space="preserve">TSC </w:t>
            </w:r>
            <w:r w:rsidRPr="004D6E9F">
              <w:rPr>
                <w:lang w:val="fr-FR"/>
              </w:rPr>
              <w:t xml:space="preserve">Management </w:t>
            </w:r>
            <w:r w:rsidRPr="004D6E9F">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499F8D2D" w14:textId="77777777" w:rsidR="00982AEC" w:rsidRPr="00441CD0" w:rsidRDefault="00982AEC" w:rsidP="005506C9">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08F7CAE5" w14:textId="77777777" w:rsidR="00982AEC" w:rsidRDefault="00982AEC" w:rsidP="005506C9">
            <w:pPr>
              <w:pStyle w:val="TAL"/>
              <w:rPr>
                <w:szCs w:val="18"/>
                <w:lang w:val="en-US"/>
              </w:rPr>
            </w:pPr>
            <w:r w:rsidRPr="00441CD0">
              <w:rPr>
                <w:szCs w:val="18"/>
                <w:lang w:val="en-US"/>
              </w:rPr>
              <w:t xml:space="preserve">This IE shall be present if the SMF needs to send </w:t>
            </w:r>
            <w:r w:rsidRPr="00441CD0">
              <w:rPr>
                <w:lang w:val="sv-SE" w:eastAsia="zh-CN"/>
              </w:rPr>
              <w:t>TSC</w:t>
            </w:r>
            <w:r w:rsidRPr="00A10FF5" w:rsidDel="00D75645">
              <w:t xml:space="preserve"> </w:t>
            </w:r>
            <w:r w:rsidRPr="00A10FF5">
              <w:t xml:space="preserve">Management </w:t>
            </w:r>
            <w:r w:rsidRPr="00441CD0">
              <w:rPr>
                <w:szCs w:val="18"/>
                <w:lang w:val="en-US"/>
              </w:rPr>
              <w:t>information to the UPF.</w:t>
            </w:r>
          </w:p>
          <w:p w14:paraId="252F7AFA" w14:textId="77777777" w:rsidR="00982AEC" w:rsidRPr="008D3318" w:rsidRDefault="00982AEC" w:rsidP="005506C9">
            <w:pPr>
              <w:pStyle w:val="TAL"/>
              <w:rPr>
                <w:szCs w:val="18"/>
                <w:lang w:val="en-US"/>
              </w:rPr>
            </w:pPr>
            <w:r w:rsidRPr="00441CD0">
              <w:rPr>
                <w:lang w:eastAsia="zh-CN"/>
              </w:rPr>
              <w:t xml:space="preserve">Several IEs within the same IE type may be present to </w:t>
            </w:r>
            <w:r>
              <w:rPr>
                <w:lang w:eastAsia="zh-CN"/>
              </w:rPr>
              <w:t>transfer PMICs for different NW-TT ports</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98D7CBF" w14:textId="77777777" w:rsidR="00982AEC" w:rsidRPr="00441CD0" w:rsidRDefault="00982AEC" w:rsidP="005506C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3F78082" w14:textId="77777777" w:rsidR="00982AEC" w:rsidRPr="00441CD0" w:rsidRDefault="00982AEC" w:rsidP="005506C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909BBE4" w14:textId="77777777" w:rsidR="00982AEC" w:rsidRPr="00441CD0" w:rsidRDefault="00982AEC" w:rsidP="005506C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579EA4D" w14:textId="77777777" w:rsidR="00982AEC" w:rsidRPr="00441CD0" w:rsidRDefault="00982AEC" w:rsidP="005506C9">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711E68F5" w14:textId="77777777" w:rsidR="00982AEC" w:rsidRPr="00441CD0" w:rsidRDefault="00982AEC" w:rsidP="005506C9">
            <w:pPr>
              <w:pStyle w:val="TAC"/>
              <w:rPr>
                <w:szCs w:val="18"/>
                <w:lang w:val="fr-FR"/>
              </w:rPr>
            </w:pPr>
            <w:r w:rsidRPr="00441CD0">
              <w:rPr>
                <w:lang w:val="sv-SE" w:eastAsia="zh-CN"/>
              </w:rPr>
              <w:t>TSC</w:t>
            </w:r>
            <w:r w:rsidRPr="00441CD0" w:rsidDel="00D75645">
              <w:rPr>
                <w:lang w:val="fr-FR"/>
              </w:rPr>
              <w:t xml:space="preserve"> </w:t>
            </w:r>
            <w:r w:rsidRPr="00441CD0">
              <w:rPr>
                <w:lang w:val="fr-FR"/>
              </w:rPr>
              <w:t xml:space="preserve">Management </w:t>
            </w:r>
            <w:r w:rsidRPr="00441CD0">
              <w:rPr>
                <w:lang w:val="sv-SE" w:eastAsia="zh-CN"/>
              </w:rPr>
              <w:t>Information</w:t>
            </w:r>
          </w:p>
        </w:tc>
      </w:tr>
      <w:tr w:rsidR="00982AEC" w:rsidRPr="00441CD0" w14:paraId="67BD0B3D" w14:textId="77777777" w:rsidTr="005506C9">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59A6C98" w14:textId="77777777" w:rsidR="00982AEC" w:rsidRPr="00441CD0" w:rsidRDefault="00982AEC" w:rsidP="005506C9">
            <w:pPr>
              <w:pStyle w:val="TAL"/>
              <w:rPr>
                <w:lang w:val="fr-FR"/>
              </w:rPr>
            </w:pPr>
            <w:r w:rsidRPr="00441CD0">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tcPr>
          <w:p w14:paraId="0044E12F" w14:textId="77777777" w:rsidR="00982AEC" w:rsidRPr="00441CD0" w:rsidRDefault="00982AEC" w:rsidP="005506C9">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6D7F7301" w14:textId="77777777" w:rsidR="00982AEC" w:rsidRPr="00441CD0" w:rsidRDefault="00982AEC" w:rsidP="005506C9">
            <w:pPr>
              <w:pStyle w:val="TAL"/>
              <w:rPr>
                <w:lang w:eastAsia="zh-CN"/>
              </w:rPr>
            </w:pPr>
            <w:r w:rsidRPr="00441CD0">
              <w:t xml:space="preserve">When present, this shall indicate the SRR </w:t>
            </w:r>
            <w:proofErr w:type="gramStart"/>
            <w:r w:rsidRPr="00441CD0">
              <w:t>Rule which</w:t>
            </w:r>
            <w:proofErr w:type="gramEnd"/>
            <w:r w:rsidRPr="00441CD0">
              <w:t xml:space="preserve"> is requested to be removed. S</w:t>
            </w:r>
            <w:r w:rsidRPr="00441CD0">
              <w:rPr>
                <w:lang w:eastAsia="zh-CN"/>
              </w:rPr>
              <w:t xml:space="preserve">ee </w:t>
            </w:r>
            <w:r w:rsidRPr="00441CD0">
              <w:t>Table 7.5.4-19-1</w:t>
            </w:r>
            <w:r w:rsidRPr="00441CD0">
              <w:rPr>
                <w:lang w:eastAsia="zh-CN"/>
              </w:rPr>
              <w:t>.</w:t>
            </w:r>
          </w:p>
          <w:p w14:paraId="4D6BF0A3" w14:textId="77777777" w:rsidR="00982AEC" w:rsidRPr="00441CD0" w:rsidRDefault="00982AEC" w:rsidP="005506C9">
            <w:pPr>
              <w:pStyle w:val="TAL"/>
            </w:pPr>
            <w:r w:rsidRPr="00441CD0">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tcPr>
          <w:p w14:paraId="40FB8E6F" w14:textId="77777777" w:rsidR="00982AEC" w:rsidRPr="00441CD0" w:rsidRDefault="00982AEC" w:rsidP="005506C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D93FD69" w14:textId="77777777" w:rsidR="00982AEC" w:rsidRPr="00441CD0" w:rsidRDefault="00982AEC" w:rsidP="005506C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16D6AC2" w14:textId="77777777" w:rsidR="00982AEC" w:rsidRPr="00441CD0" w:rsidRDefault="00982AEC" w:rsidP="005506C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DA53E23" w14:textId="77777777" w:rsidR="00982AEC" w:rsidRPr="00441CD0" w:rsidRDefault="00982AEC" w:rsidP="005506C9">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274D9E42" w14:textId="77777777" w:rsidR="00982AEC" w:rsidRPr="00441CD0" w:rsidRDefault="00982AEC" w:rsidP="005506C9">
            <w:pPr>
              <w:pStyle w:val="TAC"/>
              <w:rPr>
                <w:szCs w:val="18"/>
                <w:lang w:val="fr-FR"/>
              </w:rPr>
            </w:pPr>
            <w:r w:rsidRPr="00441CD0">
              <w:rPr>
                <w:lang w:val="sv-SE" w:eastAsia="zh-CN"/>
              </w:rPr>
              <w:t>Remove SRR</w:t>
            </w:r>
          </w:p>
        </w:tc>
      </w:tr>
      <w:tr w:rsidR="00982AEC" w:rsidRPr="00441CD0" w14:paraId="5519EE82" w14:textId="77777777" w:rsidTr="005506C9">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A650504" w14:textId="77777777" w:rsidR="00982AEC" w:rsidRPr="00441CD0" w:rsidRDefault="00982AEC" w:rsidP="005506C9">
            <w:pPr>
              <w:pStyle w:val="TAL"/>
              <w:rPr>
                <w:lang w:val="fr-FR"/>
              </w:rPr>
            </w:pPr>
            <w:r w:rsidRPr="00441CD0">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tcPr>
          <w:p w14:paraId="707E4CD5" w14:textId="77777777" w:rsidR="00982AEC" w:rsidRPr="00441CD0" w:rsidRDefault="00982AEC" w:rsidP="005506C9">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3856742D" w14:textId="77777777" w:rsidR="00982AEC" w:rsidRPr="00441CD0" w:rsidRDefault="00982AEC" w:rsidP="005506C9">
            <w:pPr>
              <w:pStyle w:val="TAL"/>
              <w:rPr>
                <w:lang w:eastAsia="zh-CN"/>
              </w:rPr>
            </w:pPr>
            <w:r w:rsidRPr="00441CD0">
              <w:t>This IE shall be present if the CP function requests the UP function to create a new SRR. S</w:t>
            </w:r>
            <w:r w:rsidRPr="00441CD0">
              <w:rPr>
                <w:lang w:eastAsia="zh-CN"/>
              </w:rPr>
              <w:t xml:space="preserve">ee </w:t>
            </w:r>
            <w:r w:rsidRPr="00441CD0">
              <w:t>Table 7.5.2.9-1</w:t>
            </w:r>
            <w:r w:rsidRPr="00441CD0">
              <w:rPr>
                <w:lang w:eastAsia="zh-CN"/>
              </w:rPr>
              <w:t>.</w:t>
            </w:r>
          </w:p>
          <w:p w14:paraId="67B3B24B" w14:textId="77777777" w:rsidR="00982AEC" w:rsidRPr="00441CD0" w:rsidRDefault="00982AEC" w:rsidP="005506C9">
            <w:pPr>
              <w:pStyle w:val="TAL"/>
            </w:pPr>
            <w:r w:rsidRPr="00441CD0">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tcPr>
          <w:p w14:paraId="73CBE02D" w14:textId="77777777" w:rsidR="00982AEC" w:rsidRPr="00441CD0" w:rsidRDefault="00982AEC" w:rsidP="005506C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F6424FE" w14:textId="77777777" w:rsidR="00982AEC" w:rsidRPr="00441CD0" w:rsidRDefault="00982AEC" w:rsidP="005506C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FEC0DD8" w14:textId="77777777" w:rsidR="00982AEC" w:rsidRPr="00441CD0" w:rsidRDefault="00982AEC" w:rsidP="005506C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DDC151F" w14:textId="77777777" w:rsidR="00982AEC" w:rsidRPr="00441CD0" w:rsidRDefault="00982AEC" w:rsidP="005506C9">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0F2337A2" w14:textId="77777777" w:rsidR="00982AEC" w:rsidRPr="00441CD0" w:rsidRDefault="00982AEC" w:rsidP="005506C9">
            <w:pPr>
              <w:pStyle w:val="TAC"/>
              <w:rPr>
                <w:szCs w:val="18"/>
                <w:lang w:val="fr-FR"/>
              </w:rPr>
            </w:pPr>
            <w:r w:rsidRPr="00441CD0">
              <w:rPr>
                <w:lang w:val="sv-SE" w:eastAsia="zh-CN"/>
              </w:rPr>
              <w:t>Create SRR</w:t>
            </w:r>
          </w:p>
        </w:tc>
      </w:tr>
      <w:tr w:rsidR="00982AEC" w:rsidRPr="00441CD0" w14:paraId="2EC702BB" w14:textId="77777777" w:rsidTr="005506C9">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EDFD4F4" w14:textId="77777777" w:rsidR="00982AEC" w:rsidRPr="00441CD0" w:rsidRDefault="00982AEC" w:rsidP="005506C9">
            <w:pPr>
              <w:pStyle w:val="TAL"/>
              <w:rPr>
                <w:lang w:val="fr-FR"/>
              </w:rPr>
            </w:pPr>
            <w:r w:rsidRPr="00441CD0">
              <w:rPr>
                <w:szCs w:val="18"/>
                <w:lang w:val="de-DE"/>
              </w:rPr>
              <w:t>Update SRR</w:t>
            </w:r>
          </w:p>
        </w:tc>
        <w:tc>
          <w:tcPr>
            <w:tcW w:w="336" w:type="dxa"/>
            <w:tcBorders>
              <w:top w:val="single" w:sz="4" w:space="0" w:color="auto"/>
              <w:left w:val="single" w:sz="4" w:space="0" w:color="auto"/>
              <w:bottom w:val="single" w:sz="4" w:space="0" w:color="auto"/>
              <w:right w:val="single" w:sz="4" w:space="0" w:color="auto"/>
            </w:tcBorders>
          </w:tcPr>
          <w:p w14:paraId="4BF98BC7" w14:textId="77777777" w:rsidR="00982AEC" w:rsidRPr="00441CD0" w:rsidRDefault="00982AEC" w:rsidP="005506C9">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3F7423CA" w14:textId="77777777" w:rsidR="00982AEC" w:rsidRPr="00441CD0" w:rsidRDefault="00982AEC" w:rsidP="005506C9">
            <w:pPr>
              <w:pStyle w:val="TAL"/>
            </w:pPr>
            <w:r w:rsidRPr="00441CD0">
              <w:t>This IE shall be present if SRR(s) previously created for the PFCP session need to be modified.</w:t>
            </w:r>
          </w:p>
          <w:p w14:paraId="658DD5B2" w14:textId="77777777" w:rsidR="00982AEC" w:rsidRPr="00441CD0" w:rsidRDefault="00982AEC" w:rsidP="005506C9">
            <w:pPr>
              <w:pStyle w:val="TAL"/>
            </w:pPr>
            <w:r w:rsidRPr="00441CD0">
              <w:rPr>
                <w:lang w:eastAsia="zh-CN"/>
              </w:rPr>
              <w:t>Several IEs within the same IE type may be present to represent a list of modified SRRs.</w:t>
            </w:r>
            <w:r w:rsidRPr="00441CD0">
              <w:t xml:space="preserve"> Previously SRRs that are not modified shall not be included. S</w:t>
            </w:r>
            <w:r w:rsidRPr="00441CD0">
              <w:rPr>
                <w:lang w:eastAsia="zh-CN"/>
              </w:rPr>
              <w:t>ee </w:t>
            </w:r>
            <w:r w:rsidRPr="00441CD0">
              <w:t>Table 7.5.4.20-1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D4BFB4A" w14:textId="77777777" w:rsidR="00982AEC" w:rsidRPr="00441CD0" w:rsidRDefault="00982AEC" w:rsidP="005506C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6F3EF65" w14:textId="77777777" w:rsidR="00982AEC" w:rsidRPr="00441CD0" w:rsidRDefault="00982AEC" w:rsidP="005506C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733C14B" w14:textId="77777777" w:rsidR="00982AEC" w:rsidRPr="00441CD0" w:rsidRDefault="00982AEC" w:rsidP="005506C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78B3EA7" w14:textId="77777777" w:rsidR="00982AEC" w:rsidRPr="00441CD0" w:rsidRDefault="00982AEC" w:rsidP="005506C9">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23EF4F6E" w14:textId="77777777" w:rsidR="00982AEC" w:rsidRPr="00441CD0" w:rsidRDefault="00982AEC" w:rsidP="005506C9">
            <w:pPr>
              <w:pStyle w:val="TAC"/>
              <w:rPr>
                <w:szCs w:val="18"/>
                <w:lang w:val="fr-FR"/>
              </w:rPr>
            </w:pPr>
            <w:r w:rsidRPr="00441CD0">
              <w:rPr>
                <w:lang w:val="sv-SE" w:eastAsia="zh-CN"/>
              </w:rPr>
              <w:t>Update SRR</w:t>
            </w:r>
          </w:p>
        </w:tc>
      </w:tr>
      <w:tr w:rsidR="00982AEC" w:rsidRPr="00441CD0" w14:paraId="67DE7C0B" w14:textId="77777777" w:rsidTr="005506C9">
        <w:trPr>
          <w:jc w:val="center"/>
        </w:trPr>
        <w:tc>
          <w:tcPr>
            <w:tcW w:w="1560" w:type="dxa"/>
            <w:tcBorders>
              <w:top w:val="single" w:sz="4" w:space="0" w:color="auto"/>
              <w:left w:val="single" w:sz="4" w:space="0" w:color="auto"/>
              <w:bottom w:val="single" w:sz="4" w:space="0" w:color="auto"/>
              <w:right w:val="single" w:sz="4" w:space="0" w:color="auto"/>
            </w:tcBorders>
          </w:tcPr>
          <w:p w14:paraId="23C09C9F" w14:textId="77777777" w:rsidR="00982AEC" w:rsidRPr="00441CD0" w:rsidRDefault="00982AEC" w:rsidP="005506C9">
            <w:pPr>
              <w:pStyle w:val="TAL"/>
              <w:rPr>
                <w:szCs w:val="18"/>
                <w:lang w:val="de-DE"/>
              </w:rPr>
            </w:pPr>
            <w:proofErr w:type="spellStart"/>
            <w:r w:rsidRPr="00441CD0">
              <w:rPr>
                <w:lang w:val="fr-FR" w:eastAsia="zh-CN"/>
              </w:rPr>
              <w:t>Provide</w:t>
            </w:r>
            <w:proofErr w:type="spellEnd"/>
            <w:r w:rsidRPr="00441CD0">
              <w:rPr>
                <w:lang w:val="fr-FR"/>
              </w:rPr>
              <w:t xml:space="preserve"> ATSSS </w:t>
            </w:r>
            <w:r w:rsidRPr="00441CD0">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tcPr>
          <w:p w14:paraId="2F454DB0" w14:textId="77777777" w:rsidR="00982AEC" w:rsidRPr="00441CD0" w:rsidRDefault="00982AEC" w:rsidP="005506C9">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10C22F2F" w14:textId="77777777" w:rsidR="00982AEC" w:rsidRPr="00441CD0" w:rsidRDefault="00982AEC" w:rsidP="005506C9">
            <w:pPr>
              <w:pStyle w:val="TAL"/>
              <w:rPr>
                <w:lang w:val="en-US"/>
              </w:rPr>
            </w:pPr>
            <w:r w:rsidRPr="00441CD0">
              <w:rPr>
                <w:lang w:val="en-US"/>
              </w:rPr>
              <w:t>This IE shall be present for PFCP session modification for a MA PDU session, if the ATSSS Control Information changes.</w:t>
            </w:r>
          </w:p>
          <w:p w14:paraId="0498D42D" w14:textId="77777777" w:rsidR="00982AEC" w:rsidRPr="00441CD0" w:rsidRDefault="00982AEC" w:rsidP="005506C9">
            <w:pPr>
              <w:pStyle w:val="TAL"/>
              <w:rPr>
                <w:lang w:val="en-US" w:eastAsia="zh-CN"/>
              </w:rPr>
            </w:pPr>
            <w:r w:rsidRPr="00441CD0">
              <w:rPr>
                <w:lang w:val="en-US"/>
              </w:rPr>
              <w:t>When present, this IE shall contain the required ATSSS functionalities for this MA PDU session.</w:t>
            </w:r>
          </w:p>
          <w:p w14:paraId="76107B5D" w14:textId="77777777" w:rsidR="00982AEC" w:rsidRPr="00441CD0" w:rsidRDefault="00982AEC" w:rsidP="005506C9">
            <w:pPr>
              <w:pStyle w:val="TAL"/>
              <w:rPr>
                <w:lang w:val="en-US" w:eastAsia="zh-CN"/>
              </w:rPr>
            </w:pPr>
            <w:r w:rsidRPr="00441CD0">
              <w:rPr>
                <w:lang w:val="en-US"/>
              </w:rPr>
              <w:t xml:space="preserve">The UPF shall replace any value received previously by the new information received in this IE. </w:t>
            </w:r>
            <w:r w:rsidRPr="00441CD0">
              <w:rPr>
                <w:lang w:val="en-US" w:eastAsia="zh-CN"/>
              </w:rPr>
              <w:t xml:space="preserve">See </w:t>
            </w:r>
            <w:r w:rsidRPr="00441CD0">
              <w:rPr>
                <w:lang w:val="en-US"/>
              </w:rPr>
              <w:t>N</w:t>
            </w:r>
            <w:r w:rsidRPr="00441CD0">
              <w:rPr>
                <w:lang w:val="en-US" w:eastAsia="zh-CN"/>
              </w:rPr>
              <w:t>ote 4.</w:t>
            </w:r>
          </w:p>
          <w:p w14:paraId="7159A7C0" w14:textId="77777777" w:rsidR="00982AEC" w:rsidRPr="00441CD0" w:rsidRDefault="00982AEC" w:rsidP="005506C9">
            <w:pPr>
              <w:pStyle w:val="TAL"/>
              <w:rPr>
                <w:szCs w:val="18"/>
                <w:lang w:val="en-US"/>
              </w:rPr>
            </w:pPr>
            <w:proofErr w:type="spellStart"/>
            <w:r w:rsidRPr="00441CD0">
              <w:rPr>
                <w:lang w:val="fr-FR" w:eastAsia="zh-CN"/>
              </w:rPr>
              <w:t>See</w:t>
            </w:r>
            <w:proofErr w:type="spellEnd"/>
            <w:r w:rsidRPr="00441CD0">
              <w:rPr>
                <w:lang w:val="fr-FR" w:eastAsia="zh-CN"/>
              </w:rPr>
              <w:t xml:space="preserve"> </w:t>
            </w:r>
            <w:r w:rsidRPr="00441CD0">
              <w:rPr>
                <w:lang w:val="fr-FR"/>
              </w:rPr>
              <w:t>Table 7.5.2</w:t>
            </w:r>
            <w:r w:rsidRPr="00441CD0">
              <w:rPr>
                <w:lang w:val="de-DE"/>
              </w:rPr>
              <w:t>.10</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17857274" w14:textId="77777777" w:rsidR="00982AEC" w:rsidRPr="00441CD0" w:rsidRDefault="00982AEC" w:rsidP="005506C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5848FCC" w14:textId="77777777" w:rsidR="00982AEC" w:rsidRPr="00441CD0" w:rsidRDefault="00982AEC" w:rsidP="005506C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98D8622" w14:textId="77777777" w:rsidR="00982AEC" w:rsidRPr="00441CD0" w:rsidRDefault="00982AEC" w:rsidP="005506C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55FBE76" w14:textId="77777777" w:rsidR="00982AEC" w:rsidRPr="00441CD0" w:rsidRDefault="00982AEC" w:rsidP="005506C9">
            <w:pPr>
              <w:pStyle w:val="TAC"/>
              <w:rPr>
                <w:lang w:val="sv-SE" w:eastAsia="zh-CN"/>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51A954E" w14:textId="77777777" w:rsidR="00982AEC" w:rsidRPr="00441CD0" w:rsidRDefault="00982AEC" w:rsidP="005506C9">
            <w:pPr>
              <w:pStyle w:val="TAC"/>
              <w:rPr>
                <w:lang w:val="sv-SE" w:eastAsia="zh-CN"/>
              </w:rPr>
            </w:pPr>
            <w:proofErr w:type="spellStart"/>
            <w:r w:rsidRPr="00441CD0">
              <w:rPr>
                <w:lang w:val="fr-FR" w:eastAsia="zh-CN"/>
              </w:rPr>
              <w:t>Provide</w:t>
            </w:r>
            <w:proofErr w:type="spellEnd"/>
            <w:r w:rsidRPr="00441CD0">
              <w:rPr>
                <w:lang w:val="fr-FR"/>
              </w:rPr>
              <w:t xml:space="preserve"> ATSSS </w:t>
            </w:r>
            <w:r w:rsidRPr="00441CD0">
              <w:rPr>
                <w:lang w:val="fr-FR" w:eastAsia="zh-CN"/>
              </w:rPr>
              <w:t>Control Information</w:t>
            </w:r>
          </w:p>
        </w:tc>
      </w:tr>
      <w:tr w:rsidR="00982AEC" w:rsidRPr="00441CD0" w14:paraId="02B60EFD" w14:textId="77777777" w:rsidTr="005506C9">
        <w:trPr>
          <w:jc w:val="center"/>
        </w:trPr>
        <w:tc>
          <w:tcPr>
            <w:tcW w:w="1560" w:type="dxa"/>
            <w:tcBorders>
              <w:top w:val="single" w:sz="4" w:space="0" w:color="auto"/>
              <w:left w:val="single" w:sz="4" w:space="0" w:color="auto"/>
              <w:bottom w:val="single" w:sz="4" w:space="0" w:color="auto"/>
              <w:right w:val="single" w:sz="4" w:space="0" w:color="auto"/>
            </w:tcBorders>
          </w:tcPr>
          <w:p w14:paraId="5D49A05D" w14:textId="77777777" w:rsidR="00982AEC" w:rsidRPr="00441CD0" w:rsidRDefault="00982AEC" w:rsidP="005506C9">
            <w:pPr>
              <w:pStyle w:val="TAL"/>
              <w:rPr>
                <w:szCs w:val="18"/>
                <w:lang w:val="de-DE"/>
              </w:rPr>
            </w:pPr>
            <w:r w:rsidRPr="00441CD0">
              <w:rPr>
                <w:szCs w:val="18"/>
                <w:lang w:val="de-DE"/>
              </w:rPr>
              <w:t>Ethernet Context Information</w:t>
            </w:r>
          </w:p>
        </w:tc>
        <w:tc>
          <w:tcPr>
            <w:tcW w:w="336" w:type="dxa"/>
            <w:tcBorders>
              <w:top w:val="single" w:sz="4" w:space="0" w:color="auto"/>
              <w:left w:val="single" w:sz="4" w:space="0" w:color="auto"/>
              <w:bottom w:val="single" w:sz="4" w:space="0" w:color="auto"/>
              <w:right w:val="single" w:sz="4" w:space="0" w:color="auto"/>
            </w:tcBorders>
          </w:tcPr>
          <w:p w14:paraId="6C99FEFA" w14:textId="77777777" w:rsidR="00982AEC" w:rsidRPr="00441CD0" w:rsidRDefault="00982AEC" w:rsidP="005506C9">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6AD7ABF0" w14:textId="77777777" w:rsidR="00982AEC" w:rsidRPr="00441CD0" w:rsidRDefault="00982AEC" w:rsidP="005506C9">
            <w:pPr>
              <w:pStyle w:val="TAL"/>
              <w:rPr>
                <w:szCs w:val="18"/>
                <w:lang w:val="en-US"/>
              </w:rPr>
            </w:pPr>
            <w:r w:rsidRPr="00441CD0">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tcPr>
          <w:p w14:paraId="6EEBFE69" w14:textId="77777777" w:rsidR="00982AEC" w:rsidRPr="00441CD0" w:rsidRDefault="00982AEC" w:rsidP="005506C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E8BF575" w14:textId="77777777" w:rsidR="00982AEC" w:rsidRPr="00441CD0" w:rsidRDefault="00982AEC" w:rsidP="005506C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A547854" w14:textId="77777777" w:rsidR="00982AEC" w:rsidRPr="00441CD0" w:rsidRDefault="00982AEC" w:rsidP="005506C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598D481" w14:textId="77777777" w:rsidR="00982AEC" w:rsidRPr="00441CD0" w:rsidRDefault="00982AEC" w:rsidP="005506C9">
            <w:pPr>
              <w:pStyle w:val="TAC"/>
              <w:rPr>
                <w:lang w:val="sv-SE" w:eastAsia="zh-CN"/>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31D363A" w14:textId="77777777" w:rsidR="00982AEC" w:rsidRPr="00441CD0" w:rsidRDefault="00982AEC" w:rsidP="005506C9">
            <w:pPr>
              <w:pStyle w:val="TAC"/>
              <w:rPr>
                <w:lang w:val="sv-SE" w:eastAsia="zh-CN"/>
              </w:rPr>
            </w:pPr>
            <w:r w:rsidRPr="00441CD0">
              <w:rPr>
                <w:lang w:val="sv-SE" w:eastAsia="zh-CN"/>
              </w:rPr>
              <w:t>Ethernet Context Information</w:t>
            </w:r>
          </w:p>
        </w:tc>
      </w:tr>
      <w:tr w:rsidR="00982AEC" w:rsidRPr="00441CD0" w14:paraId="27175A19" w14:textId="77777777" w:rsidTr="005506C9">
        <w:trPr>
          <w:jc w:val="center"/>
        </w:trPr>
        <w:tc>
          <w:tcPr>
            <w:tcW w:w="1560" w:type="dxa"/>
            <w:tcBorders>
              <w:top w:val="single" w:sz="4" w:space="0" w:color="auto"/>
              <w:left w:val="single" w:sz="4" w:space="0" w:color="auto"/>
              <w:bottom w:val="single" w:sz="4" w:space="0" w:color="auto"/>
              <w:right w:val="single" w:sz="4" w:space="0" w:color="auto"/>
            </w:tcBorders>
          </w:tcPr>
          <w:p w14:paraId="1D69B111" w14:textId="77777777" w:rsidR="00982AEC" w:rsidRPr="00441CD0" w:rsidRDefault="00982AEC" w:rsidP="005506C9">
            <w:pPr>
              <w:pStyle w:val="TAL"/>
              <w:rPr>
                <w:lang w:val="fr-FR" w:eastAsia="zh-CN"/>
              </w:rPr>
            </w:pPr>
            <w:r w:rsidRPr="00441CD0">
              <w:rPr>
                <w:szCs w:val="18"/>
                <w:lang w:val="de-DE"/>
              </w:rPr>
              <w:t>Access Availability Information</w:t>
            </w:r>
          </w:p>
        </w:tc>
        <w:tc>
          <w:tcPr>
            <w:tcW w:w="336" w:type="dxa"/>
            <w:tcBorders>
              <w:top w:val="single" w:sz="4" w:space="0" w:color="auto"/>
              <w:left w:val="single" w:sz="4" w:space="0" w:color="auto"/>
              <w:bottom w:val="single" w:sz="4" w:space="0" w:color="auto"/>
              <w:right w:val="single" w:sz="4" w:space="0" w:color="auto"/>
            </w:tcBorders>
          </w:tcPr>
          <w:p w14:paraId="7ABA92A5" w14:textId="77777777" w:rsidR="00982AEC" w:rsidRPr="00441CD0" w:rsidRDefault="00982AEC" w:rsidP="005506C9">
            <w:pPr>
              <w:pStyle w:val="TAL"/>
              <w:jc w:val="center"/>
              <w:rPr>
                <w:szCs w:val="18"/>
                <w:lang w:val="fr-FR"/>
              </w:rPr>
            </w:pPr>
            <w:r w:rsidRPr="00441CD0">
              <w:rPr>
                <w:lang w:val="sv-SE" w:eastAsia="zh-CN"/>
              </w:rPr>
              <w:t>O</w:t>
            </w:r>
          </w:p>
        </w:tc>
        <w:tc>
          <w:tcPr>
            <w:tcW w:w="4670" w:type="dxa"/>
            <w:tcBorders>
              <w:top w:val="single" w:sz="4" w:space="0" w:color="auto"/>
              <w:left w:val="single" w:sz="4" w:space="0" w:color="auto"/>
              <w:bottom w:val="single" w:sz="4" w:space="0" w:color="auto"/>
              <w:right w:val="single" w:sz="4" w:space="0" w:color="auto"/>
            </w:tcBorders>
          </w:tcPr>
          <w:p w14:paraId="6298C0FF" w14:textId="77777777" w:rsidR="00982AEC" w:rsidRPr="00441CD0" w:rsidRDefault="00982AEC" w:rsidP="005506C9">
            <w:pPr>
              <w:pStyle w:val="TAL"/>
              <w:rPr>
                <w:szCs w:val="18"/>
                <w:lang w:val="en-US" w:eastAsia="zh-CN"/>
              </w:rPr>
            </w:pPr>
            <w:r w:rsidRPr="00441CD0">
              <w:rPr>
                <w:szCs w:val="18"/>
                <w:lang w:val="en-US" w:eastAsia="zh-CN"/>
              </w:rPr>
              <w:t>This IE may be present for a MA PDU session to signal that an access type has become transiently unavailable or has become available again (see clause 5.20.5).</w:t>
            </w:r>
          </w:p>
          <w:p w14:paraId="1930D69F" w14:textId="77777777" w:rsidR="00982AEC" w:rsidRPr="00441CD0" w:rsidRDefault="00982AEC" w:rsidP="005506C9">
            <w:pPr>
              <w:pStyle w:val="TAL"/>
              <w:rPr>
                <w:lang w:val="en-US"/>
              </w:rPr>
            </w:pPr>
            <w:r w:rsidRPr="00441CD0">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tcPr>
          <w:p w14:paraId="01A65F64" w14:textId="77777777" w:rsidR="00982AEC" w:rsidRPr="00441CD0" w:rsidRDefault="00982AEC" w:rsidP="005506C9">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66A639B2" w14:textId="77777777" w:rsidR="00982AEC" w:rsidRPr="00441CD0" w:rsidRDefault="00982AEC" w:rsidP="005506C9">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12004E9D" w14:textId="77777777" w:rsidR="00982AEC" w:rsidRPr="00441CD0" w:rsidRDefault="00982AEC" w:rsidP="005506C9">
            <w:pPr>
              <w:pStyle w:val="TAC"/>
              <w:rPr>
                <w:lang w:val="fr-FR"/>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0D4A006" w14:textId="77777777" w:rsidR="00982AEC" w:rsidRPr="00441CD0" w:rsidRDefault="00982AEC" w:rsidP="005506C9">
            <w:pPr>
              <w:pStyle w:val="TAC"/>
              <w:rPr>
                <w:szCs w:val="18"/>
                <w:lang w:val="de-DE"/>
              </w:rPr>
            </w:pPr>
            <w:r w:rsidRPr="00441CD0">
              <w:rPr>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680BC87D" w14:textId="77777777" w:rsidR="00982AEC" w:rsidRPr="00441CD0" w:rsidRDefault="00982AEC" w:rsidP="005506C9">
            <w:pPr>
              <w:pStyle w:val="TAC"/>
              <w:rPr>
                <w:lang w:val="fr-FR" w:eastAsia="zh-CN"/>
              </w:rPr>
            </w:pPr>
            <w:r w:rsidRPr="00441CD0">
              <w:rPr>
                <w:lang w:eastAsia="zh-CN"/>
              </w:rPr>
              <w:t>Access Availability Information</w:t>
            </w:r>
          </w:p>
        </w:tc>
      </w:tr>
      <w:tr w:rsidR="00982AEC" w:rsidRPr="00441CD0" w14:paraId="780D71E2" w14:textId="77777777" w:rsidTr="005506C9">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5E84022" w14:textId="77777777" w:rsidR="00982AEC" w:rsidRPr="00441CD0" w:rsidRDefault="00982AEC" w:rsidP="005506C9">
            <w:pPr>
              <w:pStyle w:val="TAL"/>
              <w:rPr>
                <w:szCs w:val="18"/>
                <w:lang w:val="de-DE"/>
              </w:rPr>
            </w:pPr>
            <w:r w:rsidRPr="00441CD0">
              <w:rPr>
                <w:szCs w:val="18"/>
                <w:lang w:val="de-DE"/>
              </w:rPr>
              <w:t xml:space="preserve">Query </w:t>
            </w:r>
            <w:r>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tcPr>
          <w:p w14:paraId="79F12407" w14:textId="77777777" w:rsidR="00982AEC" w:rsidRPr="00441CD0" w:rsidRDefault="00982AEC" w:rsidP="005506C9">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33000BEB" w14:textId="77777777" w:rsidR="00982AEC" w:rsidRPr="00441CD0" w:rsidRDefault="00982AEC" w:rsidP="005506C9">
            <w:pPr>
              <w:pStyle w:val="TAL"/>
              <w:rPr>
                <w:lang w:val="en-US"/>
              </w:rPr>
            </w:pPr>
            <w:r w:rsidRPr="00441CD0">
              <w:rPr>
                <w:lang w:val="en-US"/>
              </w:rPr>
              <w:t xml:space="preserve">This IE shall be present if the CP function requests immediate </w:t>
            </w:r>
            <w:r>
              <w:rPr>
                <w:lang w:val="en-US"/>
              </w:rPr>
              <w:t xml:space="preserve">packet rate status </w:t>
            </w:r>
            <w:r w:rsidRPr="00441CD0">
              <w:rPr>
                <w:lang w:val="en-US"/>
              </w:rPr>
              <w:t>report(s) to the UP function.</w:t>
            </w:r>
          </w:p>
          <w:p w14:paraId="23D5F517" w14:textId="77777777" w:rsidR="00982AEC" w:rsidRPr="00441CD0" w:rsidRDefault="00982AEC" w:rsidP="005506C9">
            <w:pPr>
              <w:pStyle w:val="TAL"/>
              <w:rPr>
                <w:lang w:eastAsia="zh-CN"/>
              </w:rPr>
            </w:pPr>
            <w:r w:rsidRPr="00441CD0">
              <w:rPr>
                <w:lang w:eastAsia="zh-CN"/>
              </w:rPr>
              <w:t xml:space="preserve">Several IEs within the same IE type may be present to represent a list of </w:t>
            </w:r>
            <w:r>
              <w:rPr>
                <w:lang w:eastAsia="zh-CN"/>
              </w:rPr>
              <w:t>QERs</w:t>
            </w:r>
            <w:r w:rsidRPr="00441CD0">
              <w:rPr>
                <w:lang w:eastAsia="zh-CN"/>
              </w:rPr>
              <w:t xml:space="preserve"> for which an immediate </w:t>
            </w:r>
            <w:proofErr w:type="gramStart"/>
            <w:r>
              <w:rPr>
                <w:lang w:eastAsia="zh-CN"/>
              </w:rPr>
              <w:t xml:space="preserve">packet rate status </w:t>
            </w:r>
            <w:r w:rsidRPr="00441CD0">
              <w:rPr>
                <w:lang w:eastAsia="zh-CN"/>
              </w:rPr>
              <w:t>report</w:t>
            </w:r>
            <w:proofErr w:type="gramEnd"/>
            <w:r w:rsidRPr="00441CD0">
              <w:rPr>
                <w:lang w:eastAsia="zh-CN"/>
              </w:rPr>
              <w:t xml:space="preserve"> is requested.</w:t>
            </w:r>
          </w:p>
          <w:p w14:paraId="6228281A" w14:textId="77777777" w:rsidR="00982AEC" w:rsidRPr="00441CD0" w:rsidRDefault="00982AEC" w:rsidP="005506C9">
            <w:pPr>
              <w:pStyle w:val="TAL"/>
              <w:rPr>
                <w:lang w:val="de-DE"/>
              </w:rPr>
            </w:pPr>
            <w:r w:rsidRPr="00441CD0">
              <w:rPr>
                <w:lang w:eastAsia="zh-CN"/>
              </w:rPr>
              <w:t xml:space="preserve">See </w:t>
            </w:r>
            <w:r w:rsidRPr="00441CD0">
              <w:t>Table 7.5.4.</w:t>
            </w:r>
            <w:r>
              <w:t>22</w:t>
            </w:r>
            <w:r w:rsidRPr="00441CD0">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99768DA" w14:textId="77777777" w:rsidR="00982AEC" w:rsidRPr="00441CD0" w:rsidRDefault="00982AEC" w:rsidP="005506C9">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09E5342" w14:textId="77777777" w:rsidR="00982AEC" w:rsidRPr="00441CD0" w:rsidRDefault="00982AEC" w:rsidP="005506C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4ECB935" w14:textId="77777777" w:rsidR="00982AEC" w:rsidRPr="00441CD0" w:rsidRDefault="00982AEC" w:rsidP="005506C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88A02DF" w14:textId="77777777" w:rsidR="00982AEC" w:rsidRPr="00441CD0" w:rsidRDefault="00982AEC" w:rsidP="005506C9">
            <w:pPr>
              <w:pStyle w:val="TAC"/>
              <w:rPr>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19CD113" w14:textId="77777777" w:rsidR="00982AEC" w:rsidRPr="00441CD0" w:rsidRDefault="00982AEC" w:rsidP="005506C9">
            <w:pPr>
              <w:pStyle w:val="TAC"/>
              <w:rPr>
                <w:szCs w:val="18"/>
                <w:lang w:val="x-none"/>
              </w:rPr>
            </w:pPr>
            <w:r w:rsidRPr="00441CD0">
              <w:rPr>
                <w:szCs w:val="18"/>
              </w:rPr>
              <w:t xml:space="preserve">Query </w:t>
            </w:r>
            <w:r>
              <w:rPr>
                <w:szCs w:val="18"/>
              </w:rPr>
              <w:t>Packet Rate Status</w:t>
            </w:r>
          </w:p>
        </w:tc>
      </w:tr>
      <w:tr w:rsidR="00982AEC" w:rsidRPr="00441CD0" w14:paraId="0B20C890" w14:textId="77777777" w:rsidTr="005506C9">
        <w:trPr>
          <w:jc w:val="center"/>
          <w:ins w:id="18" w:author="Varini" w:date="2020-10-20T15:09:00Z"/>
        </w:trPr>
        <w:tc>
          <w:tcPr>
            <w:tcW w:w="1560" w:type="dxa"/>
            <w:tcBorders>
              <w:top w:val="single" w:sz="4" w:space="0" w:color="auto"/>
              <w:left w:val="single" w:sz="4" w:space="0" w:color="auto"/>
              <w:bottom w:val="single" w:sz="4" w:space="0" w:color="auto"/>
              <w:right w:val="single" w:sz="4" w:space="0" w:color="auto"/>
            </w:tcBorders>
            <w:vAlign w:val="center"/>
          </w:tcPr>
          <w:p w14:paraId="3069115C" w14:textId="26C5EBD8" w:rsidR="00982AEC" w:rsidRPr="00441CD0" w:rsidRDefault="00982AEC" w:rsidP="005506C9">
            <w:pPr>
              <w:pStyle w:val="TAL"/>
              <w:rPr>
                <w:ins w:id="19" w:author="Varini" w:date="2020-10-20T15:09:00Z"/>
                <w:szCs w:val="18"/>
                <w:lang w:val="de-DE"/>
              </w:rPr>
            </w:pPr>
            <w:ins w:id="20" w:author="Varini" w:date="2020-10-20T15:10:00Z">
              <w:r>
                <w:rPr>
                  <w:szCs w:val="18"/>
                  <w:lang w:val="de-DE"/>
                </w:rPr>
                <w:t>S-NSSAI</w:t>
              </w:r>
            </w:ins>
          </w:p>
        </w:tc>
        <w:tc>
          <w:tcPr>
            <w:tcW w:w="336" w:type="dxa"/>
            <w:tcBorders>
              <w:top w:val="single" w:sz="4" w:space="0" w:color="auto"/>
              <w:left w:val="single" w:sz="4" w:space="0" w:color="auto"/>
              <w:bottom w:val="single" w:sz="4" w:space="0" w:color="auto"/>
              <w:right w:val="single" w:sz="4" w:space="0" w:color="auto"/>
            </w:tcBorders>
          </w:tcPr>
          <w:p w14:paraId="49CBC5C5" w14:textId="11F57C90" w:rsidR="00982AEC" w:rsidRPr="00441CD0" w:rsidRDefault="00982AEC" w:rsidP="005506C9">
            <w:pPr>
              <w:pStyle w:val="TAL"/>
              <w:jc w:val="center"/>
              <w:rPr>
                <w:ins w:id="21" w:author="Varini" w:date="2020-10-20T15:09:00Z"/>
                <w:szCs w:val="18"/>
              </w:rPr>
            </w:pPr>
            <w:ins w:id="22" w:author="Varini" w:date="2020-10-20T15:10:00Z">
              <w:r>
                <w:rPr>
                  <w:szCs w:val="18"/>
                </w:rPr>
                <w:t>O</w:t>
              </w:r>
            </w:ins>
          </w:p>
        </w:tc>
        <w:tc>
          <w:tcPr>
            <w:tcW w:w="4670" w:type="dxa"/>
            <w:tcBorders>
              <w:top w:val="single" w:sz="4" w:space="0" w:color="auto"/>
              <w:left w:val="single" w:sz="4" w:space="0" w:color="auto"/>
              <w:bottom w:val="single" w:sz="4" w:space="0" w:color="auto"/>
              <w:right w:val="single" w:sz="4" w:space="0" w:color="auto"/>
            </w:tcBorders>
          </w:tcPr>
          <w:p w14:paraId="54C94876" w14:textId="5377A82D" w:rsidR="00982AEC" w:rsidRDefault="00982AEC" w:rsidP="00982AEC">
            <w:pPr>
              <w:pStyle w:val="TAL"/>
              <w:rPr>
                <w:ins w:id="23" w:author="Varini" w:date="2020-10-20T15:10:00Z"/>
              </w:rPr>
            </w:pPr>
            <w:ins w:id="24" w:author="Varini" w:date="2020-10-20T15:10:00Z">
              <w:r w:rsidRPr="00441CD0">
                <w:t xml:space="preserve">This IE may be present, </w:t>
              </w:r>
              <w:r w:rsidRPr="00441CD0">
                <w:rPr>
                  <w:lang w:eastAsia="zh-CN"/>
                </w:rPr>
                <w:t xml:space="preserve">if related functionalities in the UP function require the </w:t>
              </w:r>
              <w:r>
                <w:rPr>
                  <w:lang w:eastAsia="zh-CN"/>
                </w:rPr>
                <w:t>S-NSSAI</w:t>
              </w:r>
              <w:r w:rsidRPr="00441CD0">
                <w:rPr>
                  <w:lang w:eastAsia="zh-CN"/>
                </w:rPr>
                <w:t xml:space="preserve"> information</w:t>
              </w:r>
              <w:r w:rsidRPr="00441CD0">
                <w:t xml:space="preserve">. </w:t>
              </w:r>
              <w:r>
                <w:t>(</w:t>
              </w:r>
              <w:r w:rsidRPr="00441CD0">
                <w:t>NOTE</w:t>
              </w:r>
              <w:r w:rsidR="00555465">
                <w:rPr>
                  <w:lang w:eastAsia="zh-CN"/>
                </w:rPr>
                <w:t xml:space="preserve"> X</w:t>
              </w:r>
              <w:r>
                <w:t>)</w:t>
              </w:r>
            </w:ins>
          </w:p>
          <w:p w14:paraId="296EFE1E" w14:textId="59F39034" w:rsidR="00982AEC" w:rsidRPr="00441CD0" w:rsidRDefault="00982AEC" w:rsidP="00982AEC">
            <w:pPr>
              <w:pStyle w:val="TAL"/>
              <w:rPr>
                <w:ins w:id="25" w:author="Varini" w:date="2020-10-20T15:09:00Z"/>
                <w:lang w:val="en-US"/>
              </w:rPr>
            </w:pPr>
            <w:ins w:id="26" w:author="Varini" w:date="2020-10-20T15:10:00Z">
              <w:r>
                <w:t xml:space="preserve">When present, it shall indicate the </w:t>
              </w:r>
              <w:r w:rsidR="00555465">
                <w:t xml:space="preserve">new </w:t>
              </w:r>
              <w:r>
                <w:t>S-NSSAI of the PDU session.</w:t>
              </w:r>
            </w:ins>
          </w:p>
        </w:tc>
        <w:tc>
          <w:tcPr>
            <w:tcW w:w="370" w:type="dxa"/>
            <w:tcBorders>
              <w:top w:val="single" w:sz="4" w:space="0" w:color="auto"/>
              <w:left w:val="single" w:sz="4" w:space="0" w:color="auto"/>
              <w:bottom w:val="single" w:sz="4" w:space="0" w:color="auto"/>
              <w:right w:val="single" w:sz="4" w:space="0" w:color="auto"/>
            </w:tcBorders>
          </w:tcPr>
          <w:p w14:paraId="22179FCA" w14:textId="6FEFFD1E" w:rsidR="00982AEC" w:rsidRDefault="00555465" w:rsidP="005506C9">
            <w:pPr>
              <w:pStyle w:val="TAC"/>
              <w:rPr>
                <w:ins w:id="27" w:author="Varini" w:date="2020-10-20T15:09:00Z"/>
                <w:lang w:val="en-US"/>
              </w:rPr>
            </w:pPr>
            <w:ins w:id="28" w:author="Varini" w:date="2020-10-20T15:11: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7F59C885" w14:textId="64CE6D1E" w:rsidR="00982AEC" w:rsidRPr="00441CD0" w:rsidRDefault="00555465" w:rsidP="005506C9">
            <w:pPr>
              <w:pStyle w:val="TAC"/>
              <w:rPr>
                <w:ins w:id="29" w:author="Varini" w:date="2020-10-20T15:09:00Z"/>
                <w:lang w:val="de-DE"/>
              </w:rPr>
            </w:pPr>
            <w:ins w:id="30" w:author="Varini" w:date="2020-10-20T15:11: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326E82BD" w14:textId="5E3D169A" w:rsidR="00982AEC" w:rsidRDefault="00555465" w:rsidP="005506C9">
            <w:pPr>
              <w:pStyle w:val="TAC"/>
              <w:rPr>
                <w:ins w:id="31" w:author="Varini" w:date="2020-10-20T15:09:00Z"/>
                <w:lang w:val="de-DE"/>
              </w:rPr>
            </w:pPr>
            <w:ins w:id="32" w:author="Varini" w:date="2020-10-20T15:11: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49A6034" w14:textId="6898F1B4" w:rsidR="00982AEC" w:rsidRPr="00441CD0" w:rsidRDefault="00555465" w:rsidP="005506C9">
            <w:pPr>
              <w:pStyle w:val="TAC"/>
              <w:rPr>
                <w:ins w:id="33" w:author="Varini" w:date="2020-10-20T15:09:00Z"/>
                <w:szCs w:val="18"/>
                <w:lang w:val="de-DE"/>
              </w:rPr>
            </w:pPr>
            <w:ins w:id="34" w:author="Varini" w:date="2020-10-20T15:11:00Z">
              <w:r>
                <w:rPr>
                  <w:szCs w:val="18"/>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41699909" w14:textId="5E94E8D1" w:rsidR="00982AEC" w:rsidRPr="00441CD0" w:rsidRDefault="00555465" w:rsidP="005506C9">
            <w:pPr>
              <w:pStyle w:val="TAC"/>
              <w:rPr>
                <w:ins w:id="35" w:author="Varini" w:date="2020-10-20T15:09:00Z"/>
                <w:szCs w:val="18"/>
              </w:rPr>
            </w:pPr>
            <w:ins w:id="36" w:author="Varini" w:date="2020-10-20T15:11:00Z">
              <w:r>
                <w:rPr>
                  <w:szCs w:val="18"/>
                </w:rPr>
                <w:t>S-NSSAI</w:t>
              </w:r>
            </w:ins>
          </w:p>
        </w:tc>
      </w:tr>
      <w:tr w:rsidR="00982AEC" w:rsidRPr="00441CD0" w14:paraId="3BE26C21" w14:textId="77777777" w:rsidTr="005506C9">
        <w:trPr>
          <w:jc w:val="center"/>
        </w:trPr>
        <w:tc>
          <w:tcPr>
            <w:tcW w:w="9451" w:type="dxa"/>
            <w:gridSpan w:val="8"/>
            <w:tcBorders>
              <w:top w:val="single" w:sz="4" w:space="0" w:color="auto"/>
              <w:left w:val="single" w:sz="4" w:space="0" w:color="auto"/>
              <w:bottom w:val="single" w:sz="4" w:space="0" w:color="auto"/>
              <w:right w:val="single" w:sz="4" w:space="0" w:color="auto"/>
            </w:tcBorders>
          </w:tcPr>
          <w:p w14:paraId="36D6DCD8" w14:textId="77777777" w:rsidR="00982AEC" w:rsidRPr="00441CD0" w:rsidRDefault="00982AEC" w:rsidP="005506C9">
            <w:pPr>
              <w:pStyle w:val="TAN"/>
              <w:rPr>
                <w:lang w:val="en-US"/>
              </w:rPr>
            </w:pPr>
            <w:r w:rsidRPr="00441CD0">
              <w:lastRenderedPageBreak/>
              <w:t>NOTE 1:</w:t>
            </w:r>
            <w:r w:rsidRPr="00441CD0">
              <w:tab/>
              <w:t xml:space="preserve">The CP function may request the UP function to drop the packets currently buffered for the PFCP session when using extended buffering of downlink data packets, buffering is performed in the UP function and the </w:t>
            </w:r>
            <w:r w:rsidRPr="00441CD0">
              <w:rPr>
                <w:lang w:val="en-US"/>
              </w:rPr>
              <w:t xml:space="preserve">DL Data Buffer Expiration Time is handled by the CP function. </w:t>
            </w:r>
            <w:proofErr w:type="gramStart"/>
            <w:r w:rsidRPr="00441CD0">
              <w:rPr>
                <w:lang w:val="en-US"/>
              </w:rPr>
              <w:t>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w:t>
            </w:r>
            <w:proofErr w:type="gramEnd"/>
            <w:r w:rsidRPr="00441CD0">
              <w:rPr>
                <w:lang w:val="en-US"/>
              </w:rPr>
              <w:t xml:space="preserve"> See clause 5.9.3 of 3GPP TS 23.214 [2].</w:t>
            </w:r>
          </w:p>
          <w:p w14:paraId="6BE32581" w14:textId="77777777" w:rsidR="00982AEC" w:rsidRPr="00441CD0" w:rsidRDefault="00982AEC" w:rsidP="005506C9">
            <w:pPr>
              <w:pStyle w:val="TAN"/>
              <w:rPr>
                <w:lang w:val="en-US"/>
              </w:rPr>
            </w:pPr>
            <w:r w:rsidRPr="00441CD0">
              <w:rPr>
                <w:lang w:val="en-US"/>
              </w:rPr>
              <w:t>NOTE 2:</w:t>
            </w:r>
            <w:r w:rsidRPr="00441CD0">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w:t>
            </w:r>
            <w:proofErr w:type="gramStart"/>
            <w:r w:rsidRPr="00441CD0">
              <w:rPr>
                <w:lang w:val="en-US"/>
              </w:rPr>
              <w:t>N1xT1)</w:t>
            </w:r>
            <w:proofErr w:type="gramEnd"/>
            <w:r w:rsidRPr="00441CD0">
              <w:rPr>
                <w:lang w:val="en-US"/>
              </w:rPr>
              <w:t>.</w:t>
            </w:r>
          </w:p>
          <w:p w14:paraId="0422BA4E" w14:textId="77777777" w:rsidR="00982AEC" w:rsidRPr="00441CD0" w:rsidRDefault="00982AEC" w:rsidP="005506C9">
            <w:pPr>
              <w:pStyle w:val="TAN"/>
              <w:rPr>
                <w:lang w:val="en-US"/>
              </w:rPr>
            </w:pPr>
            <w:r w:rsidRPr="00441CD0">
              <w:rPr>
                <w:lang w:val="en-US"/>
              </w:rPr>
              <w:t>NOTE 3:</w:t>
            </w:r>
            <w:r w:rsidRPr="00441CD0">
              <w:rPr>
                <w:lang w:val="en-US"/>
              </w:rPr>
              <w:tab/>
              <w:t xml:space="preserve">The </w:t>
            </w:r>
            <w:r w:rsidRPr="00441CD0">
              <w:t xml:space="preserve">QAURR (Query All URRs) flag in the </w:t>
            </w:r>
            <w:proofErr w:type="spellStart"/>
            <w:r w:rsidRPr="00441CD0">
              <w:t>PFCPSMReq</w:t>
            </w:r>
            <w:proofErr w:type="spellEnd"/>
            <w:r w:rsidRPr="00441CD0">
              <w:t>-Flags IE and the Query URR IE are exclusive from each other</w:t>
            </w:r>
            <w:r w:rsidRPr="00441CD0">
              <w:rPr>
                <w:lang w:val="en-US"/>
              </w:rPr>
              <w:t xml:space="preserve"> in a PFCP Session Modification Request.</w:t>
            </w:r>
          </w:p>
          <w:p w14:paraId="1F562917" w14:textId="77777777" w:rsidR="00982AEC" w:rsidRDefault="00982AEC" w:rsidP="005506C9">
            <w:pPr>
              <w:pStyle w:val="TAN"/>
              <w:rPr>
                <w:ins w:id="37" w:author="Varini" w:date="2020-10-20T15:11:00Z"/>
                <w:lang w:val="en-US"/>
              </w:rPr>
            </w:pPr>
            <w:r w:rsidRPr="00441CD0">
              <w:rPr>
                <w:lang w:val="en-US"/>
              </w:rPr>
              <w:t>NOTE</w:t>
            </w:r>
            <w:r w:rsidRPr="00441CD0">
              <w:rPr>
                <w:rFonts w:hint="eastAsia"/>
                <w:lang w:val="en-US"/>
              </w:rPr>
              <w:t xml:space="preserve"> 4</w:t>
            </w:r>
            <w:r w:rsidRPr="00441CD0">
              <w:rPr>
                <w:lang w:val="en-US"/>
              </w:rPr>
              <w:t>:</w:t>
            </w:r>
            <w:r w:rsidRPr="00441CD0">
              <w:rPr>
                <w:lang w:val="en-US"/>
              </w:rPr>
              <w:tab/>
              <w:t xml:space="preserve">If the ATSSS resources </w:t>
            </w:r>
            <w:proofErr w:type="gramStart"/>
            <w:r w:rsidRPr="00441CD0">
              <w:rPr>
                <w:lang w:val="en-US"/>
              </w:rPr>
              <w:t>have already been allocated</w:t>
            </w:r>
            <w:proofErr w:type="gramEnd"/>
            <w:r w:rsidRPr="00441CD0">
              <w:rPr>
                <w:lang w:val="en-US"/>
              </w:rPr>
              <w:t xml:space="preserve"> to the PFCP session previously, e.g. during the PFCP session establishment, the UPF shall not allocate new values for such resources (e.g. UE Link-Specific IP Address).</w:t>
            </w:r>
          </w:p>
          <w:p w14:paraId="4352004D" w14:textId="258079EB" w:rsidR="00555465" w:rsidRPr="00555465" w:rsidRDefault="00555465">
            <w:pPr>
              <w:pStyle w:val="TAN"/>
              <w:rPr>
                <w:lang w:val="en-US"/>
                <w:rPrChange w:id="38" w:author="Varini" w:date="2020-10-20T15:11:00Z">
                  <w:rPr>
                    <w:lang w:val="fr-FR" w:eastAsia="zh-CN"/>
                  </w:rPr>
                </w:rPrChange>
              </w:rPr>
            </w:pPr>
            <w:ins w:id="39" w:author="Varini" w:date="2020-10-20T15:11:00Z">
              <w:r w:rsidRPr="00441CD0">
                <w:rPr>
                  <w:lang w:val="en-US"/>
                </w:rPr>
                <w:t>NOTE</w:t>
              </w:r>
              <w:r>
                <w:rPr>
                  <w:rFonts w:hint="eastAsia"/>
                  <w:lang w:val="en-US"/>
                </w:rPr>
                <w:t xml:space="preserve"> X</w:t>
              </w:r>
              <w:r w:rsidRPr="00441CD0">
                <w:rPr>
                  <w:lang w:val="en-US"/>
                </w:rPr>
                <w:t>:</w:t>
              </w:r>
              <w:r w:rsidRPr="00441CD0">
                <w:rPr>
                  <w:lang w:val="en-US"/>
                </w:rPr>
                <w:tab/>
              </w:r>
            </w:ins>
            <w:ins w:id="40" w:author="Varini" w:date="2020-10-20T15:12:00Z">
              <w:r w:rsidRPr="00441CD0">
                <w:rPr>
                  <w:lang w:eastAsia="zh-CN"/>
                </w:rPr>
                <w:t>The CP function may provide addi</w:t>
              </w:r>
              <w:r>
                <w:rPr>
                  <w:lang w:eastAsia="zh-CN"/>
                </w:rPr>
                <w:t>tional information (e.g. S-NSSAI</w:t>
              </w:r>
              <w:r w:rsidRPr="00441CD0">
                <w:rPr>
                  <w:lang w:eastAsia="zh-CN"/>
                </w:rPr>
                <w:t>) to th</w:t>
              </w:r>
              <w:r>
                <w:rPr>
                  <w:lang w:eastAsia="zh-CN"/>
                </w:rPr>
                <w:t xml:space="preserve">e UP function, </w:t>
              </w:r>
              <w:r w:rsidRPr="00441CD0">
                <w:rPr>
                  <w:lang w:eastAsia="zh-CN"/>
                </w:rPr>
                <w:t>used by the UP function for performance measurement</w:t>
              </w:r>
              <w:r>
                <w:rPr>
                  <w:lang w:eastAsia="zh-CN"/>
                </w:rPr>
                <w:t xml:space="preserve"> or KPIs</w:t>
              </w:r>
              <w:r w:rsidRPr="00441CD0">
                <w:rPr>
                  <w:lang w:eastAsia="zh-CN"/>
                </w:rPr>
                <w:t xml:space="preserve">, </w:t>
              </w:r>
              <w:proofErr w:type="spellStart"/>
              <w:r w:rsidRPr="00441CD0">
                <w:rPr>
                  <w:lang w:eastAsia="zh-CN"/>
                </w:rPr>
                <w:t>etc</w:t>
              </w:r>
            </w:ins>
            <w:proofErr w:type="spellEnd"/>
            <w:ins w:id="41" w:author="Varini" w:date="2020-10-20T15:11:00Z">
              <w:r w:rsidRPr="00441CD0">
                <w:rPr>
                  <w:lang w:val="en-US"/>
                </w:rPr>
                <w:t>.</w:t>
              </w:r>
            </w:ins>
          </w:p>
        </w:tc>
      </w:tr>
    </w:tbl>
    <w:p w14:paraId="3C9CDD14" w14:textId="785B05E0" w:rsidR="00F95738" w:rsidRDefault="00F95738" w:rsidP="00982AEC">
      <w:pPr>
        <w:pStyle w:val="Heading2"/>
        <w:ind w:left="0" w:firstLine="0"/>
        <w:rPr>
          <w:noProof/>
        </w:rPr>
      </w:pPr>
      <w:bookmarkStart w:id="42" w:name="_Toc25074010"/>
      <w:bookmarkStart w:id="43" w:name="_Toc34063202"/>
      <w:bookmarkEnd w:id="15"/>
      <w:bookmarkEnd w:id="16"/>
      <w:bookmarkEnd w:id="17"/>
    </w:p>
    <w:bookmarkEnd w:id="42"/>
    <w:bookmarkEnd w:id="43"/>
    <w:p w14:paraId="3AFB8212" w14:textId="2E2DE133"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19778A0" w14:textId="77777777" w:rsidR="009962E8" w:rsidRDefault="009962E8">
      <w:pPr>
        <w:rPr>
          <w:noProof/>
        </w:rPr>
      </w:pPr>
    </w:p>
    <w:sectPr w:rsidR="009962E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C0CE47" w14:textId="77777777" w:rsidR="00767A64" w:rsidRDefault="00767A64">
      <w:r>
        <w:separator/>
      </w:r>
    </w:p>
  </w:endnote>
  <w:endnote w:type="continuationSeparator" w:id="0">
    <w:p w14:paraId="74E4F6DF" w14:textId="77777777" w:rsidR="00767A64" w:rsidRDefault="00767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997A44" w14:textId="77777777" w:rsidR="00A372CD" w:rsidRDefault="00A372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31C76" w14:textId="77777777" w:rsidR="00A372CD" w:rsidRDefault="00A372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91F3A" w14:textId="77777777" w:rsidR="00A372CD" w:rsidRDefault="00A372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E32C4B" w14:textId="77777777" w:rsidR="00767A64" w:rsidRDefault="00767A64">
      <w:r>
        <w:separator/>
      </w:r>
    </w:p>
  </w:footnote>
  <w:footnote w:type="continuationSeparator" w:id="0">
    <w:p w14:paraId="62420298" w14:textId="77777777" w:rsidR="00767A64" w:rsidRDefault="00767A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B5A312" w14:textId="77777777" w:rsidR="00A372CD" w:rsidRDefault="00A372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CEB40A" w14:textId="77777777" w:rsidR="00A372CD" w:rsidRDefault="00A372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63002" w14:textId="77777777" w:rsidR="00A372CD" w:rsidRDefault="00A372C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B51610" w14:textId="77777777" w:rsidR="00A372CD" w:rsidRDefault="00A372C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79383C" w14:textId="77777777" w:rsidR="00A372CD" w:rsidRDefault="00A372C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C673F9" w14:textId="77777777" w:rsidR="00A372CD" w:rsidRDefault="00A372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A626EC6"/>
    <w:multiLevelType w:val="hybridMultilevel"/>
    <w:tmpl w:val="B5E45E44"/>
    <w:lvl w:ilvl="0" w:tplc="76260EA2">
      <w:start w:val="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1"/>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9"/>
  </w:num>
  <w:num w:numId="13">
    <w:abstractNumId w:val="13"/>
  </w:num>
  <w:num w:numId="14">
    <w:abstractNumId w:val="10"/>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501"/>
    <w:rsid w:val="000419D1"/>
    <w:rsid w:val="00053F7B"/>
    <w:rsid w:val="000A1F6F"/>
    <w:rsid w:val="000A6394"/>
    <w:rsid w:val="000B7FED"/>
    <w:rsid w:val="000C038A"/>
    <w:rsid w:val="000C6598"/>
    <w:rsid w:val="000E615D"/>
    <w:rsid w:val="000F636A"/>
    <w:rsid w:val="00121F94"/>
    <w:rsid w:val="00145D43"/>
    <w:rsid w:val="00192C46"/>
    <w:rsid w:val="001A08B3"/>
    <w:rsid w:val="001A7B60"/>
    <w:rsid w:val="001B52F0"/>
    <w:rsid w:val="001B7A65"/>
    <w:rsid w:val="001D7AF6"/>
    <w:rsid w:val="001E41F3"/>
    <w:rsid w:val="002058F9"/>
    <w:rsid w:val="002168C0"/>
    <w:rsid w:val="002506C9"/>
    <w:rsid w:val="0026004D"/>
    <w:rsid w:val="002640DD"/>
    <w:rsid w:val="00270C68"/>
    <w:rsid w:val="00275D12"/>
    <w:rsid w:val="00281E28"/>
    <w:rsid w:val="00284FEB"/>
    <w:rsid w:val="002860C4"/>
    <w:rsid w:val="002A5893"/>
    <w:rsid w:val="002B5741"/>
    <w:rsid w:val="003042EE"/>
    <w:rsid w:val="00305409"/>
    <w:rsid w:val="0033084C"/>
    <w:rsid w:val="003609EF"/>
    <w:rsid w:val="0036231A"/>
    <w:rsid w:val="00374DD4"/>
    <w:rsid w:val="003D3113"/>
    <w:rsid w:val="003E100F"/>
    <w:rsid w:val="003E1A36"/>
    <w:rsid w:val="00410371"/>
    <w:rsid w:val="00413A9F"/>
    <w:rsid w:val="004242F1"/>
    <w:rsid w:val="00424FBB"/>
    <w:rsid w:val="004273F2"/>
    <w:rsid w:val="00437B37"/>
    <w:rsid w:val="00485B38"/>
    <w:rsid w:val="004B75B7"/>
    <w:rsid w:val="004C0C18"/>
    <w:rsid w:val="004E1669"/>
    <w:rsid w:val="0050353B"/>
    <w:rsid w:val="0050797C"/>
    <w:rsid w:val="0051580D"/>
    <w:rsid w:val="00547111"/>
    <w:rsid w:val="00555465"/>
    <w:rsid w:val="00570453"/>
    <w:rsid w:val="00592D74"/>
    <w:rsid w:val="005976EE"/>
    <w:rsid w:val="005A69AE"/>
    <w:rsid w:val="005E2C44"/>
    <w:rsid w:val="005E6BE0"/>
    <w:rsid w:val="00621188"/>
    <w:rsid w:val="00622289"/>
    <w:rsid w:val="006257ED"/>
    <w:rsid w:val="006309A9"/>
    <w:rsid w:val="0064352E"/>
    <w:rsid w:val="00654CD3"/>
    <w:rsid w:val="006731B6"/>
    <w:rsid w:val="006872ED"/>
    <w:rsid w:val="00695808"/>
    <w:rsid w:val="00697C24"/>
    <w:rsid w:val="006A3253"/>
    <w:rsid w:val="006B46FB"/>
    <w:rsid w:val="006E21FB"/>
    <w:rsid w:val="006F64AE"/>
    <w:rsid w:val="00721224"/>
    <w:rsid w:val="007308D3"/>
    <w:rsid w:val="007401B1"/>
    <w:rsid w:val="0076125B"/>
    <w:rsid w:val="00767A64"/>
    <w:rsid w:val="00792342"/>
    <w:rsid w:val="007977A8"/>
    <w:rsid w:val="007B512A"/>
    <w:rsid w:val="007C2097"/>
    <w:rsid w:val="007D6A07"/>
    <w:rsid w:val="007E452F"/>
    <w:rsid w:val="007F1612"/>
    <w:rsid w:val="007F7259"/>
    <w:rsid w:val="008040A8"/>
    <w:rsid w:val="008279FA"/>
    <w:rsid w:val="008472C8"/>
    <w:rsid w:val="00856695"/>
    <w:rsid w:val="00861981"/>
    <w:rsid w:val="008626E7"/>
    <w:rsid w:val="00870EE7"/>
    <w:rsid w:val="008863B9"/>
    <w:rsid w:val="008A45A6"/>
    <w:rsid w:val="008F193E"/>
    <w:rsid w:val="008F686C"/>
    <w:rsid w:val="008F68B0"/>
    <w:rsid w:val="009059BF"/>
    <w:rsid w:val="009148DE"/>
    <w:rsid w:val="00924F52"/>
    <w:rsid w:val="00941E30"/>
    <w:rsid w:val="009777D9"/>
    <w:rsid w:val="00982AEC"/>
    <w:rsid w:val="00991B88"/>
    <w:rsid w:val="0099499E"/>
    <w:rsid w:val="009962E8"/>
    <w:rsid w:val="009A2B90"/>
    <w:rsid w:val="009A5753"/>
    <w:rsid w:val="009A579D"/>
    <w:rsid w:val="009C4F39"/>
    <w:rsid w:val="009E1883"/>
    <w:rsid w:val="009E3297"/>
    <w:rsid w:val="009F734F"/>
    <w:rsid w:val="00A246B6"/>
    <w:rsid w:val="00A33CF8"/>
    <w:rsid w:val="00A372CD"/>
    <w:rsid w:val="00A47992"/>
    <w:rsid w:val="00A47E70"/>
    <w:rsid w:val="00A50CF0"/>
    <w:rsid w:val="00A615FA"/>
    <w:rsid w:val="00A713D0"/>
    <w:rsid w:val="00A7671C"/>
    <w:rsid w:val="00AA2CBC"/>
    <w:rsid w:val="00AC5820"/>
    <w:rsid w:val="00AD1CD8"/>
    <w:rsid w:val="00AD72B2"/>
    <w:rsid w:val="00AE200F"/>
    <w:rsid w:val="00AE6212"/>
    <w:rsid w:val="00B107B9"/>
    <w:rsid w:val="00B258BB"/>
    <w:rsid w:val="00B67B97"/>
    <w:rsid w:val="00B968C8"/>
    <w:rsid w:val="00BA3EC5"/>
    <w:rsid w:val="00BA51D9"/>
    <w:rsid w:val="00BB5DFC"/>
    <w:rsid w:val="00BC3544"/>
    <w:rsid w:val="00BD279D"/>
    <w:rsid w:val="00BD6BB8"/>
    <w:rsid w:val="00C44A46"/>
    <w:rsid w:val="00C66BA2"/>
    <w:rsid w:val="00C95985"/>
    <w:rsid w:val="00CA348B"/>
    <w:rsid w:val="00CC5026"/>
    <w:rsid w:val="00CC68D0"/>
    <w:rsid w:val="00CE2247"/>
    <w:rsid w:val="00D03F9A"/>
    <w:rsid w:val="00D06D51"/>
    <w:rsid w:val="00D20ABE"/>
    <w:rsid w:val="00D24991"/>
    <w:rsid w:val="00D50255"/>
    <w:rsid w:val="00D66520"/>
    <w:rsid w:val="00D87AF5"/>
    <w:rsid w:val="00D903A0"/>
    <w:rsid w:val="00DB1448"/>
    <w:rsid w:val="00DC203B"/>
    <w:rsid w:val="00DC6EE9"/>
    <w:rsid w:val="00DE34CF"/>
    <w:rsid w:val="00E1060B"/>
    <w:rsid w:val="00E13F3D"/>
    <w:rsid w:val="00E34898"/>
    <w:rsid w:val="00E602E8"/>
    <w:rsid w:val="00E63259"/>
    <w:rsid w:val="00E8079D"/>
    <w:rsid w:val="00EB09B7"/>
    <w:rsid w:val="00ED531C"/>
    <w:rsid w:val="00EE5933"/>
    <w:rsid w:val="00EE7D7C"/>
    <w:rsid w:val="00EF498B"/>
    <w:rsid w:val="00F25D98"/>
    <w:rsid w:val="00F300FB"/>
    <w:rsid w:val="00F628D1"/>
    <w:rsid w:val="00F95738"/>
    <w:rsid w:val="00F979D0"/>
    <w:rsid w:val="00FA32B5"/>
    <w:rsid w:val="00FB6386"/>
    <w:rsid w:val="00FE422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BAE7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9962E8"/>
    <w:rPr>
      <w:rFonts w:ascii="Arial" w:hAnsi="Arial"/>
      <w:sz w:val="18"/>
      <w:lang w:val="en-GB" w:eastAsia="en-US"/>
    </w:rPr>
  </w:style>
  <w:style w:type="character" w:customStyle="1" w:styleId="TAHChar">
    <w:name w:val="TAH Char"/>
    <w:link w:val="TAH"/>
    <w:qFormat/>
    <w:locked/>
    <w:rsid w:val="009962E8"/>
    <w:rPr>
      <w:rFonts w:ascii="Arial" w:hAnsi="Arial"/>
      <w:b/>
      <w:sz w:val="18"/>
      <w:lang w:val="en-GB" w:eastAsia="en-US"/>
    </w:rPr>
  </w:style>
  <w:style w:type="character" w:customStyle="1" w:styleId="THChar">
    <w:name w:val="TH Char"/>
    <w:link w:val="TH"/>
    <w:qFormat/>
    <w:locked/>
    <w:rsid w:val="009962E8"/>
    <w:rPr>
      <w:rFonts w:ascii="Arial" w:hAnsi="Arial"/>
      <w:b/>
      <w:lang w:val="en-GB" w:eastAsia="en-US"/>
    </w:rPr>
  </w:style>
  <w:style w:type="character" w:customStyle="1" w:styleId="TACChar">
    <w:name w:val="TAC Char"/>
    <w:basedOn w:val="TALChar"/>
    <w:link w:val="TAC"/>
    <w:rsid w:val="009962E8"/>
    <w:rPr>
      <w:rFonts w:ascii="Arial" w:hAnsi="Arial"/>
      <w:sz w:val="18"/>
      <w:lang w:val="en-GB" w:eastAsia="en-US"/>
    </w:rPr>
  </w:style>
  <w:style w:type="character" w:customStyle="1" w:styleId="B1Char">
    <w:name w:val="B1 Char"/>
    <w:link w:val="B1"/>
    <w:qFormat/>
    <w:locked/>
    <w:rsid w:val="009962E8"/>
    <w:rPr>
      <w:rFonts w:ascii="Times New Roman" w:hAnsi="Times New Roman"/>
      <w:lang w:val="en-GB" w:eastAsia="en-US"/>
    </w:rPr>
  </w:style>
  <w:style w:type="character" w:customStyle="1" w:styleId="TANChar">
    <w:name w:val="TAN Char"/>
    <w:link w:val="TAN"/>
    <w:locked/>
    <w:rsid w:val="009962E8"/>
    <w:rPr>
      <w:rFonts w:ascii="Arial" w:hAnsi="Arial"/>
      <w:sz w:val="18"/>
      <w:lang w:val="en-GB" w:eastAsia="en-US"/>
    </w:rPr>
  </w:style>
  <w:style w:type="character" w:customStyle="1" w:styleId="NOChar">
    <w:name w:val="NO Char"/>
    <w:link w:val="NO"/>
    <w:rsid w:val="009962E8"/>
    <w:rPr>
      <w:rFonts w:ascii="Times New Roman" w:hAnsi="Times New Roman"/>
      <w:lang w:val="en-GB" w:eastAsia="en-US"/>
    </w:rPr>
  </w:style>
  <w:style w:type="character" w:customStyle="1" w:styleId="PLChar">
    <w:name w:val="PL Char"/>
    <w:link w:val="PL"/>
    <w:locked/>
    <w:rsid w:val="009962E8"/>
    <w:rPr>
      <w:rFonts w:ascii="Courier New" w:hAnsi="Courier New"/>
      <w:noProof/>
      <w:sz w:val="16"/>
      <w:lang w:val="en-GB" w:eastAsia="en-US"/>
    </w:rPr>
  </w:style>
  <w:style w:type="character" w:customStyle="1" w:styleId="NOZchn">
    <w:name w:val="NO Zchn"/>
    <w:rsid w:val="00F95738"/>
    <w:rPr>
      <w:lang w:eastAsia="en-US"/>
    </w:rPr>
  </w:style>
  <w:style w:type="paragraph" w:customStyle="1" w:styleId="TAJ">
    <w:name w:val="TAJ"/>
    <w:basedOn w:val="TH"/>
    <w:rsid w:val="00121F94"/>
    <w:pPr>
      <w:overflowPunct w:val="0"/>
      <w:autoSpaceDE w:val="0"/>
      <w:autoSpaceDN w:val="0"/>
      <w:adjustRightInd w:val="0"/>
      <w:textAlignment w:val="baseline"/>
    </w:pPr>
    <w:rPr>
      <w:lang w:eastAsia="en-GB"/>
    </w:rPr>
  </w:style>
  <w:style w:type="paragraph" w:customStyle="1" w:styleId="Guidance">
    <w:name w:val="Guidance"/>
    <w:basedOn w:val="Normal"/>
    <w:rsid w:val="00121F9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21F94"/>
    <w:rPr>
      <w:rFonts w:ascii="Tahoma" w:hAnsi="Tahoma" w:cs="Tahoma"/>
      <w:sz w:val="16"/>
      <w:szCs w:val="16"/>
      <w:lang w:val="en-GB" w:eastAsia="en-US"/>
    </w:rPr>
  </w:style>
  <w:style w:type="table" w:styleId="TableGrid">
    <w:name w:val="Table Grid"/>
    <w:basedOn w:val="TableNormal"/>
    <w:rsid w:val="00121F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21F94"/>
    <w:rPr>
      <w:color w:val="605E5C"/>
      <w:shd w:val="clear" w:color="auto" w:fill="E1DFDD"/>
    </w:rPr>
  </w:style>
  <w:style w:type="character" w:customStyle="1" w:styleId="Heading1Char">
    <w:name w:val="Heading 1 Char"/>
    <w:link w:val="Heading1"/>
    <w:rsid w:val="00121F94"/>
    <w:rPr>
      <w:rFonts w:ascii="Arial" w:hAnsi="Arial"/>
      <w:sz w:val="36"/>
      <w:lang w:val="en-GB" w:eastAsia="en-US"/>
    </w:rPr>
  </w:style>
  <w:style w:type="character" w:customStyle="1" w:styleId="Heading2Char">
    <w:name w:val="Heading 2 Char"/>
    <w:link w:val="Heading2"/>
    <w:rsid w:val="00121F94"/>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121F94"/>
    <w:rPr>
      <w:rFonts w:ascii="Calibri Light" w:eastAsia="Times New Roman" w:hAnsi="Calibri Light" w:cs="Times New Roman"/>
      <w:color w:val="1F3763"/>
      <w:sz w:val="24"/>
      <w:szCs w:val="24"/>
      <w:lang w:eastAsia="en-US"/>
    </w:rPr>
  </w:style>
  <w:style w:type="character" w:customStyle="1" w:styleId="Heading4Char">
    <w:name w:val="Heading 4 Char"/>
    <w:link w:val="Heading4"/>
    <w:rsid w:val="00121F94"/>
    <w:rPr>
      <w:rFonts w:ascii="Arial" w:hAnsi="Arial"/>
      <w:sz w:val="24"/>
      <w:lang w:val="en-GB" w:eastAsia="en-US"/>
    </w:rPr>
  </w:style>
  <w:style w:type="character" w:customStyle="1" w:styleId="Heading5Char">
    <w:name w:val="Heading 5 Char"/>
    <w:link w:val="Heading5"/>
    <w:rsid w:val="00121F94"/>
    <w:rPr>
      <w:rFonts w:ascii="Arial" w:hAnsi="Arial"/>
      <w:sz w:val="22"/>
      <w:lang w:val="en-GB" w:eastAsia="en-US"/>
    </w:rPr>
  </w:style>
  <w:style w:type="character" w:customStyle="1" w:styleId="Heading6Char">
    <w:name w:val="Heading 6 Char"/>
    <w:link w:val="Heading6"/>
    <w:rsid w:val="00121F94"/>
    <w:rPr>
      <w:rFonts w:ascii="Arial" w:hAnsi="Arial"/>
      <w:lang w:val="en-GB" w:eastAsia="en-US"/>
    </w:rPr>
  </w:style>
  <w:style w:type="character" w:customStyle="1" w:styleId="Heading7Char">
    <w:name w:val="Heading 7 Char"/>
    <w:link w:val="Heading7"/>
    <w:rsid w:val="00121F94"/>
    <w:rPr>
      <w:rFonts w:ascii="Arial" w:hAnsi="Arial"/>
      <w:lang w:val="en-GB" w:eastAsia="en-US"/>
    </w:rPr>
  </w:style>
  <w:style w:type="character" w:customStyle="1" w:styleId="Heading8Char">
    <w:name w:val="Heading 8 Char"/>
    <w:link w:val="Heading8"/>
    <w:rsid w:val="00121F94"/>
    <w:rPr>
      <w:rFonts w:ascii="Arial" w:hAnsi="Arial"/>
      <w:sz w:val="36"/>
      <w:lang w:val="en-GB" w:eastAsia="en-US"/>
    </w:rPr>
  </w:style>
  <w:style w:type="character" w:customStyle="1" w:styleId="Heading9Char">
    <w:name w:val="Heading 9 Char"/>
    <w:link w:val="Heading9"/>
    <w:rsid w:val="00121F94"/>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121F94"/>
    <w:rPr>
      <w:rFonts w:ascii="Arial" w:hAnsi="Arial"/>
      <w:sz w:val="28"/>
      <w:lang w:val="en-GB" w:eastAsia="en-US"/>
    </w:rPr>
  </w:style>
  <w:style w:type="paragraph" w:customStyle="1" w:styleId="msonormal0">
    <w:name w:val="msonormal"/>
    <w:basedOn w:val="Normal"/>
    <w:rsid w:val="00121F94"/>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FootnoteTextChar">
    <w:name w:val="Footnote Text Char"/>
    <w:link w:val="FootnoteText"/>
    <w:rsid w:val="00121F94"/>
    <w:rPr>
      <w:rFonts w:ascii="Times New Roman" w:hAnsi="Times New Roman"/>
      <w:sz w:val="16"/>
      <w:lang w:val="en-GB" w:eastAsia="en-US"/>
    </w:rPr>
  </w:style>
  <w:style w:type="character" w:customStyle="1" w:styleId="CommentTextChar">
    <w:name w:val="Comment Text Char"/>
    <w:link w:val="CommentText"/>
    <w:rsid w:val="00121F94"/>
    <w:rPr>
      <w:rFonts w:ascii="Times New Roman" w:hAnsi="Times New Roman"/>
      <w:lang w:val="en-GB" w:eastAsia="en-US"/>
    </w:rPr>
  </w:style>
  <w:style w:type="character" w:customStyle="1" w:styleId="HeaderChar">
    <w:name w:val="Header Char"/>
    <w:link w:val="Header"/>
    <w:rsid w:val="00121F94"/>
    <w:rPr>
      <w:rFonts w:ascii="Arial" w:hAnsi="Arial"/>
      <w:b/>
      <w:noProof/>
      <w:sz w:val="18"/>
      <w:lang w:val="en-GB" w:eastAsia="en-US"/>
    </w:rPr>
  </w:style>
  <w:style w:type="character" w:customStyle="1" w:styleId="FooterChar">
    <w:name w:val="Footer Char"/>
    <w:link w:val="Footer"/>
    <w:rsid w:val="00121F94"/>
    <w:rPr>
      <w:rFonts w:ascii="Arial" w:hAnsi="Arial"/>
      <w:b/>
      <w:i/>
      <w:noProof/>
      <w:sz w:val="18"/>
      <w:lang w:val="en-GB" w:eastAsia="en-US"/>
    </w:rPr>
  </w:style>
  <w:style w:type="character" w:customStyle="1" w:styleId="ListChar">
    <w:name w:val="List Char"/>
    <w:link w:val="List"/>
    <w:locked/>
    <w:rsid w:val="00121F94"/>
    <w:rPr>
      <w:rFonts w:ascii="Times New Roman" w:hAnsi="Times New Roman"/>
      <w:lang w:val="en-GB" w:eastAsia="en-US"/>
    </w:rPr>
  </w:style>
  <w:style w:type="paragraph" w:styleId="BodyText">
    <w:name w:val="Body Text"/>
    <w:basedOn w:val="Normal"/>
    <w:link w:val="BodyTextChar"/>
    <w:unhideWhenUsed/>
    <w:rsid w:val="00121F94"/>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121F94"/>
    <w:rPr>
      <w:rFonts w:ascii="Times New Roman" w:hAnsi="Times New Roman"/>
      <w:lang w:val="x-none" w:eastAsia="en-GB"/>
    </w:rPr>
  </w:style>
  <w:style w:type="paragraph" w:styleId="BodyTextIndent">
    <w:name w:val="Body Text Indent"/>
    <w:basedOn w:val="Normal"/>
    <w:link w:val="BodyTextIndentChar"/>
    <w:unhideWhenUsed/>
    <w:rsid w:val="00121F94"/>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121F94"/>
    <w:rPr>
      <w:rFonts w:ascii="Times New Roman" w:hAnsi="Times New Roman"/>
      <w:lang w:val="x-none" w:eastAsia="en-GB"/>
    </w:rPr>
  </w:style>
  <w:style w:type="character" w:customStyle="1" w:styleId="DocumentMapChar">
    <w:name w:val="Document Map Char"/>
    <w:link w:val="DocumentMap"/>
    <w:rsid w:val="00121F94"/>
    <w:rPr>
      <w:rFonts w:ascii="Tahoma" w:hAnsi="Tahoma" w:cs="Tahoma"/>
      <w:shd w:val="clear" w:color="auto" w:fill="000080"/>
      <w:lang w:val="en-GB" w:eastAsia="en-US"/>
    </w:rPr>
  </w:style>
  <w:style w:type="paragraph" w:styleId="PlainText">
    <w:name w:val="Plain Text"/>
    <w:basedOn w:val="Normal"/>
    <w:link w:val="PlainTextChar"/>
    <w:unhideWhenUsed/>
    <w:rsid w:val="00121F94"/>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121F94"/>
    <w:rPr>
      <w:rFonts w:ascii="Courier New" w:eastAsia="SimSun" w:hAnsi="Courier New"/>
      <w:lang w:val="nb-NO" w:eastAsia="en-GB"/>
    </w:rPr>
  </w:style>
  <w:style w:type="character" w:customStyle="1" w:styleId="CommentSubjectChar">
    <w:name w:val="Comment Subject Char"/>
    <w:link w:val="CommentSubject"/>
    <w:rsid w:val="00121F94"/>
    <w:rPr>
      <w:rFonts w:ascii="Times New Roman" w:hAnsi="Times New Roman"/>
      <w:b/>
      <w:bCs/>
      <w:lang w:val="en-GB" w:eastAsia="en-US"/>
    </w:rPr>
  </w:style>
  <w:style w:type="paragraph" w:styleId="Revision">
    <w:name w:val="Revision"/>
    <w:uiPriority w:val="99"/>
    <w:semiHidden/>
    <w:rsid w:val="00121F94"/>
    <w:rPr>
      <w:rFonts w:ascii="Times New Roman" w:hAnsi="Times New Roman"/>
      <w:lang w:val="en-GB" w:eastAsia="en-US"/>
    </w:rPr>
  </w:style>
  <w:style w:type="character" w:customStyle="1" w:styleId="EXCar">
    <w:name w:val="EX Car"/>
    <w:link w:val="EX"/>
    <w:locked/>
    <w:rsid w:val="00121F94"/>
    <w:rPr>
      <w:rFonts w:ascii="Times New Roman" w:hAnsi="Times New Roman"/>
      <w:lang w:val="en-GB" w:eastAsia="en-US"/>
    </w:rPr>
  </w:style>
  <w:style w:type="character" w:customStyle="1" w:styleId="EditorsNoteChar">
    <w:name w:val="Editor's Note Char"/>
    <w:aliases w:val="EN Char"/>
    <w:link w:val="EditorsNote"/>
    <w:locked/>
    <w:rsid w:val="00121F94"/>
    <w:rPr>
      <w:rFonts w:ascii="Times New Roman" w:hAnsi="Times New Roman"/>
      <w:color w:val="FF0000"/>
      <w:lang w:val="en-GB" w:eastAsia="en-US"/>
    </w:rPr>
  </w:style>
  <w:style w:type="character" w:customStyle="1" w:styleId="TFChar">
    <w:name w:val="TF Char"/>
    <w:link w:val="TF"/>
    <w:locked/>
    <w:rsid w:val="00121F94"/>
    <w:rPr>
      <w:rFonts w:ascii="Arial" w:hAnsi="Arial"/>
      <w:b/>
      <w:lang w:val="en-GB" w:eastAsia="en-US"/>
    </w:rPr>
  </w:style>
  <w:style w:type="character" w:customStyle="1" w:styleId="B2Char">
    <w:name w:val="B2 Char"/>
    <w:link w:val="B2"/>
    <w:qFormat/>
    <w:locked/>
    <w:rsid w:val="00121F94"/>
    <w:rPr>
      <w:rFonts w:ascii="Times New Roman" w:hAnsi="Times New Roman"/>
      <w:lang w:val="en-GB" w:eastAsia="en-US"/>
    </w:rPr>
  </w:style>
  <w:style w:type="paragraph" w:customStyle="1" w:styleId="00BodyText">
    <w:name w:val="00 BodyText"/>
    <w:basedOn w:val="Normal"/>
    <w:rsid w:val="00121F9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
    <w:name w:val="??"/>
    <w:rsid w:val="00121F94"/>
    <w:pPr>
      <w:widowControl w:val="0"/>
    </w:pPr>
    <w:rPr>
      <w:rFonts w:ascii="Times New Roman" w:eastAsia="SimSun" w:hAnsi="Times New Roman"/>
      <w:lang w:val="en-US" w:eastAsia="en-US"/>
    </w:rPr>
  </w:style>
  <w:style w:type="paragraph" w:customStyle="1" w:styleId="2">
    <w:name w:val="??? 2"/>
    <w:basedOn w:val="a"/>
    <w:next w:val="a"/>
    <w:rsid w:val="00121F94"/>
    <w:pPr>
      <w:keepNext/>
    </w:pPr>
    <w:rPr>
      <w:rFonts w:ascii="Arial" w:hAnsi="Arial"/>
      <w:b/>
      <w:sz w:val="24"/>
    </w:rPr>
  </w:style>
  <w:style w:type="paragraph" w:customStyle="1" w:styleId="TFBefore6pt">
    <w:name w:val="TF + Before:  6 pt"/>
    <w:basedOn w:val="Normal"/>
    <w:rsid w:val="00121F94"/>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121F94"/>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21F9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21F94"/>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21F9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21F94"/>
    <w:pPr>
      <w:keepNext/>
      <w:keepLines/>
      <w:numPr>
        <w:numId w:val="12"/>
      </w:numPr>
      <w:overflowPunct w:val="0"/>
      <w:autoSpaceDE w:val="0"/>
      <w:autoSpaceDN w:val="0"/>
      <w:adjustRightInd w:val="0"/>
      <w:ind w:left="0" w:firstLine="0"/>
      <w:textAlignment w:val="baseline"/>
    </w:pPr>
    <w:rPr>
      <w:rFonts w:eastAsia="SimSun"/>
      <w:b/>
      <w:lang w:eastAsia="en-GB"/>
    </w:rPr>
  </w:style>
  <w:style w:type="paragraph" w:customStyle="1" w:styleId="CouvRecTitle">
    <w:name w:val="Couv Rec Title"/>
    <w:basedOn w:val="Normal"/>
    <w:rsid w:val="00121F94"/>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TAV">
    <w:name w:val="TAV"/>
    <w:basedOn w:val="TAC"/>
    <w:rsid w:val="00121F94"/>
    <w:pPr>
      <w:overflowPunct w:val="0"/>
      <w:autoSpaceDE w:val="0"/>
      <w:autoSpaceDN w:val="0"/>
      <w:adjustRightInd w:val="0"/>
      <w:jc w:val="left"/>
      <w:textAlignment w:val="baseline"/>
    </w:pPr>
    <w:rPr>
      <w:rFonts w:eastAsia="SimSun" w:cs="Arial"/>
      <w:lang w:val="en-US" w:eastAsia="en-GB"/>
    </w:rPr>
  </w:style>
  <w:style w:type="character" w:customStyle="1" w:styleId="TAkChar">
    <w:name w:val="TAk Char"/>
    <w:link w:val="TAk"/>
    <w:locked/>
    <w:rsid w:val="00121F94"/>
    <w:rPr>
      <w:rFonts w:ascii="Arial" w:hAnsi="Arial" w:cs="Arial"/>
      <w:sz w:val="16"/>
      <w:szCs w:val="16"/>
      <w:lang w:val="x-none" w:eastAsia="en-US"/>
    </w:rPr>
  </w:style>
  <w:style w:type="paragraph" w:customStyle="1" w:styleId="TAk">
    <w:name w:val="TAk"/>
    <w:basedOn w:val="TAL"/>
    <w:link w:val="TAkChar"/>
    <w:rsid w:val="00121F94"/>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121F94"/>
    <w:pPr>
      <w:keepNext/>
      <w:overflowPunct w:val="0"/>
      <w:autoSpaceDE w:val="0"/>
      <w:autoSpaceDN w:val="0"/>
      <w:adjustRightInd w:val="0"/>
      <w:spacing w:after="0"/>
      <w:textAlignment w:val="baseline"/>
    </w:pPr>
    <w:rPr>
      <w:rFonts w:ascii="Arial" w:eastAsia="SimSun" w:hAnsi="Arial" w:cs="Arial"/>
      <w:sz w:val="18"/>
      <w:szCs w:val="18"/>
      <w:lang w:val="fr-FR" w:eastAsia="fr-FR"/>
    </w:rPr>
  </w:style>
  <w:style w:type="paragraph" w:customStyle="1" w:styleId="tan0">
    <w:name w:val="tan"/>
    <w:basedOn w:val="Normal"/>
    <w:rsid w:val="00121F94"/>
    <w:pPr>
      <w:keepNext/>
      <w:overflowPunct w:val="0"/>
      <w:autoSpaceDE w:val="0"/>
      <w:autoSpaceDN w:val="0"/>
      <w:adjustRightInd w:val="0"/>
      <w:spacing w:after="0"/>
      <w:ind w:left="851" w:hanging="851"/>
      <w:textAlignment w:val="baseline"/>
    </w:pPr>
    <w:rPr>
      <w:rFonts w:ascii="Arial" w:eastAsia="SimSun" w:hAnsi="Arial" w:cs="Arial"/>
      <w:sz w:val="18"/>
      <w:szCs w:val="18"/>
      <w:lang w:val="fr-FR" w:eastAsia="fr-FR"/>
    </w:rPr>
  </w:style>
  <w:style w:type="character" w:customStyle="1" w:styleId="msoins0">
    <w:name w:val="msoins"/>
    <w:rsid w:val="00121F94"/>
  </w:style>
  <w:style w:type="character" w:customStyle="1" w:styleId="apple-style-span">
    <w:name w:val="apple-style-span"/>
    <w:rsid w:val="00121F94"/>
  </w:style>
  <w:style w:type="character" w:customStyle="1" w:styleId="B1Char1">
    <w:name w:val="B1 Char1"/>
    <w:rsid w:val="00121F94"/>
    <w:rPr>
      <w:rFonts w:ascii="Times New Roman" w:hAnsi="Times New Roman" w:cs="Times New Roman" w:hint="default"/>
      <w:lang w:val="en-GB" w:eastAsia="en-US"/>
    </w:rPr>
  </w:style>
  <w:style w:type="character" w:customStyle="1" w:styleId="apple-converted-space">
    <w:name w:val="apple-converted-space"/>
    <w:rsid w:val="00121F94"/>
  </w:style>
  <w:style w:type="character" w:customStyle="1" w:styleId="TFZchn">
    <w:name w:val="TF Zchn"/>
    <w:rsid w:val="00121F94"/>
    <w:rPr>
      <w:rFonts w:ascii="Arial" w:hAnsi="Arial" w:cs="Arial" w:hint="default"/>
      <w:b/>
      <w:bCs w:val="0"/>
      <w:lang w:eastAsia="en-US"/>
    </w:rPr>
  </w:style>
  <w:style w:type="character" w:customStyle="1" w:styleId="TALChar1">
    <w:name w:val="TAL Char1"/>
    <w:locked/>
    <w:rsid w:val="00121F94"/>
    <w:rPr>
      <w:rFonts w:ascii="Arial" w:hAnsi="Arial" w:cs="Arial" w:hint="default"/>
      <w:sz w:val="18"/>
      <w:lang w:eastAsia="en-US"/>
    </w:rPr>
  </w:style>
  <w:style w:type="character" w:customStyle="1" w:styleId="EXChar">
    <w:name w:val="EX Char"/>
    <w:rsid w:val="00121F94"/>
    <w:rPr>
      <w:rFonts w:ascii="Times New Roman" w:hAnsi="Times New Roman" w:cs="Times New Roman" w:hint="default"/>
      <w:lang w:val="en-GB" w:eastAsia="en-US"/>
    </w:rPr>
  </w:style>
  <w:style w:type="paragraph" w:styleId="ListParagraph">
    <w:name w:val="List Paragraph"/>
    <w:basedOn w:val="Normal"/>
    <w:uiPriority w:val="34"/>
    <w:qFormat/>
    <w:rsid w:val="00121F94"/>
    <w:pPr>
      <w:overflowPunct w:val="0"/>
      <w:autoSpaceDE w:val="0"/>
      <w:autoSpaceDN w:val="0"/>
      <w:adjustRightInd w:val="0"/>
      <w:ind w:left="720"/>
      <w:contextualSpacing/>
      <w:textAlignment w:val="baseline"/>
    </w:pPr>
    <w:rPr>
      <w:rFonts w:eastAsia="SimSun"/>
      <w:lang w:eastAsia="en-GB"/>
    </w:rPr>
  </w:style>
  <w:style w:type="character" w:customStyle="1" w:styleId="EditorsNoteCharChar">
    <w:name w:val="Editor's Note Char Char"/>
    <w:rsid w:val="00121F94"/>
    <w:rPr>
      <w:rFonts w:ascii="Times New Roman" w:hAnsi="Times New Roman"/>
      <w:color w:val="FF0000"/>
      <w:lang w:val="en-GB" w:eastAsia="en-US"/>
    </w:rPr>
  </w:style>
  <w:style w:type="character" w:customStyle="1" w:styleId="TAHCar">
    <w:name w:val="TAH Car"/>
    <w:rsid w:val="00A372CD"/>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35193523">
      <w:bodyDiv w:val="1"/>
      <w:marLeft w:val="0"/>
      <w:marRight w:val="0"/>
      <w:marTop w:val="0"/>
      <w:marBottom w:val="0"/>
      <w:divBdr>
        <w:top w:val="none" w:sz="0" w:space="0" w:color="auto"/>
        <w:left w:val="none" w:sz="0" w:space="0" w:color="auto"/>
        <w:bottom w:val="none" w:sz="0" w:space="0" w:color="auto"/>
        <w:right w:val="none" w:sz="0" w:space="0" w:color="auto"/>
      </w:divBdr>
    </w:div>
    <w:div w:id="853881019">
      <w:bodyDiv w:val="1"/>
      <w:marLeft w:val="0"/>
      <w:marRight w:val="0"/>
      <w:marTop w:val="0"/>
      <w:marBottom w:val="0"/>
      <w:divBdr>
        <w:top w:val="none" w:sz="0" w:space="0" w:color="auto"/>
        <w:left w:val="none" w:sz="0" w:space="0" w:color="auto"/>
        <w:bottom w:val="none" w:sz="0" w:space="0" w:color="auto"/>
        <w:right w:val="none" w:sz="0" w:space="0" w:color="auto"/>
      </w:divBdr>
    </w:div>
    <w:div w:id="1815683403">
      <w:bodyDiv w:val="1"/>
      <w:marLeft w:val="0"/>
      <w:marRight w:val="0"/>
      <w:marTop w:val="0"/>
      <w:marBottom w:val="0"/>
      <w:divBdr>
        <w:top w:val="none" w:sz="0" w:space="0" w:color="auto"/>
        <w:left w:val="none" w:sz="0" w:space="0" w:color="auto"/>
        <w:bottom w:val="none" w:sz="0" w:space="0" w:color="auto"/>
        <w:right w:val="none" w:sz="0" w:space="0" w:color="auto"/>
      </w:divBdr>
    </w:div>
    <w:div w:id="191616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E70B4F-5A12-479A-8186-DDC9261EC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TotalTime>
  <Pages>7</Pages>
  <Words>2167</Words>
  <Characters>12355</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Varini</cp:lastModifiedBy>
  <cp:revision>89</cp:revision>
  <cp:lastPrinted>1900-01-01T08:00:00Z</cp:lastPrinted>
  <dcterms:created xsi:type="dcterms:W3CDTF">2018-11-05T09:14:00Z</dcterms:created>
  <dcterms:modified xsi:type="dcterms:W3CDTF">2020-10-26T06:03:00Z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