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CBC9E" w14:textId="5F15142A" w:rsidR="00FD03BB" w:rsidRDefault="00FD03BB" w:rsidP="003D783E">
      <w:pPr>
        <w:pStyle w:val="CRCoverPage"/>
        <w:tabs>
          <w:tab w:val="right" w:pos="9639"/>
        </w:tabs>
        <w:spacing w:after="0"/>
        <w:rPr>
          <w:b/>
          <w:i/>
          <w:noProof/>
          <w:sz w:val="28"/>
        </w:rPr>
      </w:pPr>
      <w:bookmarkStart w:id="0" w:name="_Hlk16164691"/>
      <w:r>
        <w:rPr>
          <w:b/>
          <w:noProof/>
          <w:sz w:val="24"/>
        </w:rPr>
        <w:t>3GPP TSG-CT WG4 Meeting #101e</w:t>
      </w:r>
      <w:r>
        <w:rPr>
          <w:b/>
          <w:i/>
          <w:noProof/>
          <w:sz w:val="28"/>
        </w:rPr>
        <w:tab/>
      </w:r>
      <w:r>
        <w:rPr>
          <w:b/>
          <w:noProof/>
          <w:sz w:val="24"/>
        </w:rPr>
        <w:t>C4-205</w:t>
      </w:r>
      <w:r w:rsidR="00A32096">
        <w:rPr>
          <w:b/>
          <w:noProof/>
          <w:sz w:val="24"/>
        </w:rPr>
        <w:t>34</w:t>
      </w:r>
      <w:r w:rsidR="009A11BF">
        <w:rPr>
          <w:b/>
          <w:noProof/>
          <w:sz w:val="24"/>
        </w:rPr>
        <w:t>4</w:t>
      </w:r>
      <w:bookmarkStart w:id="1" w:name="_GoBack"/>
      <w:bookmarkEnd w:id="1"/>
    </w:p>
    <w:p w14:paraId="0B6CB545" w14:textId="77777777" w:rsidR="00FD03BB" w:rsidRDefault="00FD03BB" w:rsidP="00FD03BB">
      <w:pPr>
        <w:pStyle w:val="CRCoverPage"/>
        <w:tabs>
          <w:tab w:val="right" w:pos="9639"/>
        </w:tabs>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034001">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034001">
            <w:pPr>
              <w:pStyle w:val="CRCoverPage"/>
              <w:spacing w:after="0"/>
              <w:jc w:val="right"/>
              <w:rPr>
                <w:i/>
                <w:noProof/>
              </w:rPr>
            </w:pPr>
            <w:r>
              <w:rPr>
                <w:i/>
                <w:noProof/>
                <w:sz w:val="14"/>
              </w:rPr>
              <w:t>CR-Form-v12.0</w:t>
            </w:r>
          </w:p>
        </w:tc>
      </w:tr>
      <w:tr w:rsidR="003E7616" w14:paraId="4D1E5EC3" w14:textId="77777777" w:rsidTr="00034001">
        <w:tc>
          <w:tcPr>
            <w:tcW w:w="9641" w:type="dxa"/>
            <w:gridSpan w:val="9"/>
            <w:tcBorders>
              <w:left w:val="single" w:sz="4" w:space="0" w:color="auto"/>
              <w:right w:val="single" w:sz="4" w:space="0" w:color="auto"/>
            </w:tcBorders>
          </w:tcPr>
          <w:p w14:paraId="104F4BDF" w14:textId="77777777" w:rsidR="003E7616" w:rsidRDefault="003E7616" w:rsidP="00034001">
            <w:pPr>
              <w:pStyle w:val="CRCoverPage"/>
              <w:spacing w:after="0"/>
              <w:jc w:val="center"/>
              <w:rPr>
                <w:noProof/>
              </w:rPr>
            </w:pPr>
            <w:r>
              <w:rPr>
                <w:b/>
                <w:noProof/>
                <w:sz w:val="32"/>
              </w:rPr>
              <w:t>CHANGE REQUEST</w:t>
            </w:r>
          </w:p>
        </w:tc>
      </w:tr>
      <w:tr w:rsidR="003E7616" w14:paraId="51A14529" w14:textId="77777777" w:rsidTr="00034001">
        <w:tc>
          <w:tcPr>
            <w:tcW w:w="9641" w:type="dxa"/>
            <w:gridSpan w:val="9"/>
            <w:tcBorders>
              <w:left w:val="single" w:sz="4" w:space="0" w:color="auto"/>
              <w:right w:val="single" w:sz="4" w:space="0" w:color="auto"/>
            </w:tcBorders>
          </w:tcPr>
          <w:p w14:paraId="212633E3" w14:textId="77777777" w:rsidR="003E7616" w:rsidRDefault="003E7616" w:rsidP="00034001">
            <w:pPr>
              <w:pStyle w:val="CRCoverPage"/>
              <w:spacing w:after="0"/>
              <w:rPr>
                <w:noProof/>
                <w:sz w:val="8"/>
                <w:szCs w:val="8"/>
              </w:rPr>
            </w:pPr>
          </w:p>
        </w:tc>
      </w:tr>
      <w:tr w:rsidR="003E7616" w14:paraId="4242BA32" w14:textId="77777777" w:rsidTr="00034001">
        <w:tc>
          <w:tcPr>
            <w:tcW w:w="142" w:type="dxa"/>
            <w:tcBorders>
              <w:left w:val="single" w:sz="4" w:space="0" w:color="auto"/>
            </w:tcBorders>
          </w:tcPr>
          <w:p w14:paraId="32E70A7D" w14:textId="77777777" w:rsidR="003E7616" w:rsidRDefault="003E7616" w:rsidP="00034001">
            <w:pPr>
              <w:pStyle w:val="CRCoverPage"/>
              <w:spacing w:after="0"/>
              <w:jc w:val="right"/>
              <w:rPr>
                <w:noProof/>
              </w:rPr>
            </w:pPr>
          </w:p>
        </w:tc>
        <w:tc>
          <w:tcPr>
            <w:tcW w:w="1559" w:type="dxa"/>
            <w:shd w:val="pct30" w:color="FFFF00" w:fill="auto"/>
          </w:tcPr>
          <w:p w14:paraId="648A3A05" w14:textId="7C2996A0" w:rsidR="003E7616" w:rsidRPr="00410371" w:rsidRDefault="00A1584A" w:rsidP="00A1584A">
            <w:pPr>
              <w:pStyle w:val="CRCoverPage"/>
              <w:spacing w:after="0"/>
              <w:jc w:val="center"/>
              <w:rPr>
                <w:b/>
                <w:noProof/>
                <w:sz w:val="28"/>
              </w:rPr>
            </w:pPr>
            <w:r>
              <w:rPr>
                <w:b/>
                <w:noProof/>
                <w:sz w:val="28"/>
              </w:rPr>
              <w:t>2</w:t>
            </w:r>
            <w:r w:rsidR="00B64DDD">
              <w:rPr>
                <w:b/>
                <w:noProof/>
                <w:sz w:val="28"/>
              </w:rPr>
              <w:t>9</w:t>
            </w:r>
            <w:r>
              <w:rPr>
                <w:b/>
                <w:noProof/>
                <w:sz w:val="28"/>
              </w:rPr>
              <w:t>.</w:t>
            </w:r>
            <w:r w:rsidR="00450DFE">
              <w:rPr>
                <w:b/>
                <w:noProof/>
                <w:sz w:val="28"/>
              </w:rPr>
              <w:t>50</w:t>
            </w:r>
            <w:r w:rsidR="00B64DDD">
              <w:rPr>
                <w:b/>
                <w:noProof/>
                <w:sz w:val="28"/>
              </w:rPr>
              <w:t>3</w:t>
            </w:r>
          </w:p>
        </w:tc>
        <w:tc>
          <w:tcPr>
            <w:tcW w:w="709" w:type="dxa"/>
          </w:tcPr>
          <w:p w14:paraId="25E0BF24" w14:textId="77777777" w:rsidR="003E7616" w:rsidRPr="008834F5" w:rsidRDefault="003E7616" w:rsidP="00034001">
            <w:pPr>
              <w:pStyle w:val="CRCoverPage"/>
              <w:spacing w:after="0"/>
              <w:jc w:val="center"/>
              <w:rPr>
                <w:b/>
                <w:noProof/>
                <w:sz w:val="28"/>
              </w:rPr>
            </w:pPr>
            <w:r>
              <w:rPr>
                <w:b/>
                <w:noProof/>
                <w:sz w:val="28"/>
              </w:rPr>
              <w:t>CR</w:t>
            </w:r>
          </w:p>
        </w:tc>
        <w:tc>
          <w:tcPr>
            <w:tcW w:w="1276" w:type="dxa"/>
            <w:shd w:val="pct30" w:color="FFFF00" w:fill="auto"/>
          </w:tcPr>
          <w:p w14:paraId="3A117C14" w14:textId="077C7BA0" w:rsidR="003E7616" w:rsidRPr="008834F5" w:rsidRDefault="0011206D" w:rsidP="0011206D">
            <w:pPr>
              <w:pStyle w:val="CRCoverPage"/>
              <w:spacing w:after="0"/>
              <w:rPr>
                <w:b/>
                <w:noProof/>
                <w:sz w:val="28"/>
              </w:rPr>
            </w:pPr>
            <w:r>
              <w:rPr>
                <w:b/>
                <w:noProof/>
                <w:sz w:val="28"/>
              </w:rPr>
              <w:t>0</w:t>
            </w:r>
            <w:r w:rsidR="00B57D7F">
              <w:rPr>
                <w:b/>
                <w:noProof/>
                <w:sz w:val="28"/>
              </w:rPr>
              <w:t>5</w:t>
            </w:r>
            <w:r w:rsidR="00A32096">
              <w:rPr>
                <w:b/>
                <w:noProof/>
                <w:sz w:val="28"/>
              </w:rPr>
              <w:t>3</w:t>
            </w:r>
            <w:r w:rsidR="00CC3322">
              <w:rPr>
                <w:b/>
                <w:noProof/>
                <w:sz w:val="28"/>
              </w:rPr>
              <w:t>3</w:t>
            </w:r>
          </w:p>
        </w:tc>
        <w:tc>
          <w:tcPr>
            <w:tcW w:w="709" w:type="dxa"/>
          </w:tcPr>
          <w:p w14:paraId="4BD1E75A" w14:textId="77777777" w:rsidR="003E7616" w:rsidRPr="008834F5" w:rsidRDefault="003E7616" w:rsidP="00034001">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7777777" w:rsidR="003E7616" w:rsidRPr="008834F5" w:rsidRDefault="003E7616" w:rsidP="00034001">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62BC6CB" w14:textId="77777777" w:rsidR="003E7616" w:rsidRPr="008834F5" w:rsidRDefault="003E7616" w:rsidP="00034001">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1FF9CAE7" w:rsidR="003E7616" w:rsidRPr="008834F5" w:rsidRDefault="004A7E3C" w:rsidP="00034001">
            <w:pPr>
              <w:pStyle w:val="CRCoverPage"/>
              <w:spacing w:after="0"/>
              <w:jc w:val="center"/>
              <w:rPr>
                <w:b/>
                <w:noProof/>
                <w:sz w:val="28"/>
              </w:rPr>
            </w:pPr>
            <w:r>
              <w:rPr>
                <w:b/>
                <w:noProof/>
                <w:sz w:val="28"/>
              </w:rPr>
              <w:t>16.</w:t>
            </w:r>
            <w:r w:rsidR="00FD03BB">
              <w:rPr>
                <w:b/>
                <w:noProof/>
                <w:sz w:val="28"/>
              </w:rPr>
              <w:t>5</w:t>
            </w:r>
            <w:r>
              <w:rPr>
                <w:b/>
                <w:noProof/>
                <w:sz w:val="28"/>
              </w:rPr>
              <w:t>.0</w:t>
            </w:r>
          </w:p>
        </w:tc>
        <w:tc>
          <w:tcPr>
            <w:tcW w:w="143" w:type="dxa"/>
            <w:tcBorders>
              <w:right w:val="single" w:sz="4" w:space="0" w:color="auto"/>
            </w:tcBorders>
          </w:tcPr>
          <w:p w14:paraId="799773CF" w14:textId="77777777" w:rsidR="003E7616" w:rsidRDefault="003E7616" w:rsidP="00034001">
            <w:pPr>
              <w:pStyle w:val="CRCoverPage"/>
              <w:spacing w:after="0"/>
              <w:rPr>
                <w:noProof/>
              </w:rPr>
            </w:pPr>
          </w:p>
        </w:tc>
      </w:tr>
      <w:tr w:rsidR="00EA665B" w14:paraId="04319151" w14:textId="77777777" w:rsidTr="00034001">
        <w:tc>
          <w:tcPr>
            <w:tcW w:w="9641" w:type="dxa"/>
            <w:gridSpan w:val="9"/>
            <w:tcBorders>
              <w:left w:val="single" w:sz="4" w:space="0" w:color="auto"/>
              <w:right w:val="single" w:sz="4" w:space="0" w:color="auto"/>
            </w:tcBorders>
          </w:tcPr>
          <w:p w14:paraId="14EDDC85" w14:textId="77777777" w:rsidR="00EA665B" w:rsidRDefault="00EA665B" w:rsidP="00034001">
            <w:pPr>
              <w:pStyle w:val="CRCoverPage"/>
              <w:spacing w:after="0"/>
              <w:jc w:val="center"/>
              <w:rPr>
                <w:noProof/>
              </w:rPr>
            </w:pPr>
          </w:p>
        </w:tc>
      </w:tr>
      <w:tr w:rsidR="00EA665B" w14:paraId="36CE311F" w14:textId="77777777" w:rsidTr="00034001">
        <w:tc>
          <w:tcPr>
            <w:tcW w:w="9641" w:type="dxa"/>
            <w:gridSpan w:val="9"/>
            <w:tcBorders>
              <w:left w:val="single" w:sz="4" w:space="0" w:color="auto"/>
              <w:right w:val="single" w:sz="4" w:space="0" w:color="auto"/>
            </w:tcBorders>
          </w:tcPr>
          <w:p w14:paraId="7CA09056" w14:textId="77777777" w:rsidR="00EA665B" w:rsidRDefault="00EA665B" w:rsidP="00034001">
            <w:pPr>
              <w:pStyle w:val="CRCoverPage"/>
              <w:spacing w:after="0"/>
              <w:rPr>
                <w:noProof/>
                <w:sz w:val="8"/>
                <w:szCs w:val="8"/>
              </w:rPr>
            </w:pPr>
          </w:p>
        </w:tc>
      </w:tr>
      <w:tr w:rsidR="00EA665B" w14:paraId="5B3D48C5" w14:textId="77777777" w:rsidTr="00034001">
        <w:tc>
          <w:tcPr>
            <w:tcW w:w="9641" w:type="dxa"/>
            <w:gridSpan w:val="9"/>
            <w:tcBorders>
              <w:top w:val="single" w:sz="4" w:space="0" w:color="auto"/>
            </w:tcBorders>
          </w:tcPr>
          <w:p w14:paraId="1F3F5219" w14:textId="77777777" w:rsidR="00EA665B" w:rsidRPr="00F25D98" w:rsidRDefault="00EA665B" w:rsidP="0003400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665B" w14:paraId="5F251854" w14:textId="77777777" w:rsidTr="00034001">
        <w:tc>
          <w:tcPr>
            <w:tcW w:w="9641" w:type="dxa"/>
            <w:gridSpan w:val="9"/>
          </w:tcPr>
          <w:p w14:paraId="591D968A" w14:textId="77777777" w:rsidR="00EA665B" w:rsidRDefault="00EA665B" w:rsidP="00034001">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034001">
        <w:tc>
          <w:tcPr>
            <w:tcW w:w="2835" w:type="dxa"/>
          </w:tcPr>
          <w:p w14:paraId="3A796997" w14:textId="77777777" w:rsidR="00EA665B" w:rsidRDefault="00EA665B" w:rsidP="00034001">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0340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034001">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0340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034001">
            <w:pPr>
              <w:pStyle w:val="CRCoverPage"/>
              <w:spacing w:after="0"/>
              <w:jc w:val="center"/>
              <w:rPr>
                <w:b/>
                <w:caps/>
                <w:noProof/>
              </w:rPr>
            </w:pPr>
          </w:p>
        </w:tc>
        <w:tc>
          <w:tcPr>
            <w:tcW w:w="2126" w:type="dxa"/>
          </w:tcPr>
          <w:p w14:paraId="4851FFFE" w14:textId="77777777" w:rsidR="00EA665B" w:rsidRDefault="00EA665B" w:rsidP="000340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034001">
            <w:pPr>
              <w:pStyle w:val="CRCoverPage"/>
              <w:spacing w:after="0"/>
              <w:jc w:val="center"/>
              <w:rPr>
                <w:b/>
                <w:caps/>
                <w:noProof/>
              </w:rPr>
            </w:pPr>
          </w:p>
        </w:tc>
        <w:tc>
          <w:tcPr>
            <w:tcW w:w="1418" w:type="dxa"/>
            <w:tcBorders>
              <w:left w:val="nil"/>
            </w:tcBorders>
          </w:tcPr>
          <w:p w14:paraId="1D8BC7BC" w14:textId="77777777" w:rsidR="00EA665B" w:rsidRDefault="00EA665B" w:rsidP="000340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034001">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034001">
        <w:tc>
          <w:tcPr>
            <w:tcW w:w="9640" w:type="dxa"/>
            <w:gridSpan w:val="11"/>
          </w:tcPr>
          <w:p w14:paraId="3058BF21" w14:textId="77777777" w:rsidR="00EA665B" w:rsidRDefault="00EA665B" w:rsidP="00034001">
            <w:pPr>
              <w:pStyle w:val="CRCoverPage"/>
              <w:spacing w:after="0"/>
              <w:rPr>
                <w:noProof/>
                <w:sz w:val="8"/>
                <w:szCs w:val="8"/>
              </w:rPr>
            </w:pPr>
          </w:p>
        </w:tc>
      </w:tr>
      <w:tr w:rsidR="004513E4" w14:paraId="4DE8CF66" w14:textId="77777777" w:rsidTr="00034001">
        <w:tc>
          <w:tcPr>
            <w:tcW w:w="1843" w:type="dxa"/>
            <w:tcBorders>
              <w:top w:val="single" w:sz="4" w:space="0" w:color="auto"/>
              <w:left w:val="single" w:sz="4" w:space="0" w:color="auto"/>
            </w:tcBorders>
          </w:tcPr>
          <w:p w14:paraId="0D73EF5A" w14:textId="77777777" w:rsidR="004513E4" w:rsidRDefault="004513E4" w:rsidP="004513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59E4BD03" w:rsidR="004513E4" w:rsidRDefault="00C73F8C" w:rsidP="004513E4">
            <w:pPr>
              <w:pStyle w:val="CRCoverPage"/>
              <w:spacing w:after="0"/>
              <w:ind w:left="100"/>
              <w:rPr>
                <w:noProof/>
              </w:rPr>
            </w:pPr>
            <w:r>
              <w:rPr>
                <w:noProof/>
              </w:rPr>
              <w:t>HSS Authentication HTTP 403 Error</w:t>
            </w:r>
          </w:p>
        </w:tc>
      </w:tr>
      <w:tr w:rsidR="004513E4" w14:paraId="1BCFB1B5" w14:textId="77777777" w:rsidTr="00034001">
        <w:tc>
          <w:tcPr>
            <w:tcW w:w="1843" w:type="dxa"/>
            <w:tcBorders>
              <w:left w:val="single" w:sz="4" w:space="0" w:color="auto"/>
            </w:tcBorders>
          </w:tcPr>
          <w:p w14:paraId="77695EE2"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2069F459" w14:textId="77777777" w:rsidR="004513E4" w:rsidRDefault="004513E4" w:rsidP="004513E4">
            <w:pPr>
              <w:pStyle w:val="CRCoverPage"/>
              <w:spacing w:after="0"/>
              <w:rPr>
                <w:noProof/>
                <w:sz w:val="8"/>
                <w:szCs w:val="8"/>
              </w:rPr>
            </w:pPr>
          </w:p>
        </w:tc>
      </w:tr>
      <w:tr w:rsidR="004513E4" w14:paraId="4222A330" w14:textId="77777777" w:rsidTr="00034001">
        <w:tc>
          <w:tcPr>
            <w:tcW w:w="1843" w:type="dxa"/>
            <w:tcBorders>
              <w:left w:val="single" w:sz="4" w:space="0" w:color="auto"/>
            </w:tcBorders>
          </w:tcPr>
          <w:p w14:paraId="09E12926" w14:textId="77777777" w:rsidR="004513E4" w:rsidRDefault="004513E4" w:rsidP="004513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67F47ED7" w:rsidR="004513E4" w:rsidRDefault="002F0B9B" w:rsidP="004513E4">
            <w:pPr>
              <w:pStyle w:val="CRCoverPage"/>
              <w:spacing w:after="0"/>
              <w:ind w:left="100"/>
              <w:rPr>
                <w:noProof/>
              </w:rPr>
            </w:pPr>
            <w:r>
              <w:rPr>
                <w:noProof/>
              </w:rPr>
              <w:t>Ericsson</w:t>
            </w:r>
          </w:p>
        </w:tc>
      </w:tr>
      <w:tr w:rsidR="004513E4" w14:paraId="6115397E" w14:textId="77777777" w:rsidTr="00034001">
        <w:tc>
          <w:tcPr>
            <w:tcW w:w="1843" w:type="dxa"/>
            <w:tcBorders>
              <w:left w:val="single" w:sz="4" w:space="0" w:color="auto"/>
            </w:tcBorders>
          </w:tcPr>
          <w:p w14:paraId="45DB3CE2" w14:textId="77777777" w:rsidR="004513E4" w:rsidRDefault="004513E4" w:rsidP="004513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1A33214D" w:rsidR="004513E4" w:rsidRDefault="00B64DDD" w:rsidP="004513E4">
            <w:pPr>
              <w:pStyle w:val="CRCoverPage"/>
              <w:spacing w:after="0"/>
              <w:ind w:left="100"/>
              <w:rPr>
                <w:noProof/>
              </w:rPr>
            </w:pPr>
            <w:r>
              <w:t>C</w:t>
            </w:r>
            <w:r w:rsidR="00FA777C">
              <w:t>T</w:t>
            </w:r>
            <w:r>
              <w:t>4</w:t>
            </w:r>
          </w:p>
        </w:tc>
      </w:tr>
      <w:tr w:rsidR="004513E4" w14:paraId="4483A379" w14:textId="77777777" w:rsidTr="00034001">
        <w:tc>
          <w:tcPr>
            <w:tcW w:w="1843" w:type="dxa"/>
            <w:tcBorders>
              <w:left w:val="single" w:sz="4" w:space="0" w:color="auto"/>
            </w:tcBorders>
          </w:tcPr>
          <w:p w14:paraId="064B7064"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17236919" w14:textId="77777777" w:rsidR="004513E4" w:rsidRDefault="004513E4" w:rsidP="004513E4">
            <w:pPr>
              <w:pStyle w:val="CRCoverPage"/>
              <w:spacing w:after="0"/>
              <w:rPr>
                <w:noProof/>
                <w:sz w:val="8"/>
                <w:szCs w:val="8"/>
              </w:rPr>
            </w:pPr>
          </w:p>
        </w:tc>
      </w:tr>
      <w:tr w:rsidR="004513E4" w14:paraId="6AFF5DC4" w14:textId="77777777" w:rsidTr="00034001">
        <w:tc>
          <w:tcPr>
            <w:tcW w:w="1843" w:type="dxa"/>
            <w:tcBorders>
              <w:left w:val="single" w:sz="4" w:space="0" w:color="auto"/>
            </w:tcBorders>
          </w:tcPr>
          <w:p w14:paraId="09232610" w14:textId="77777777" w:rsidR="004513E4" w:rsidRDefault="004513E4" w:rsidP="004513E4">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2198C35F" w:rsidR="004513E4" w:rsidRDefault="00C73F8C" w:rsidP="004513E4">
            <w:pPr>
              <w:pStyle w:val="CRCoverPage"/>
              <w:spacing w:after="0"/>
              <w:ind w:left="100"/>
              <w:rPr>
                <w:noProof/>
              </w:rPr>
            </w:pPr>
            <w:r>
              <w:rPr>
                <w:noProof/>
              </w:rPr>
              <w:t>UDICOM</w:t>
            </w:r>
          </w:p>
        </w:tc>
        <w:tc>
          <w:tcPr>
            <w:tcW w:w="567" w:type="dxa"/>
            <w:tcBorders>
              <w:left w:val="nil"/>
            </w:tcBorders>
          </w:tcPr>
          <w:p w14:paraId="2669B9A3" w14:textId="77777777" w:rsidR="004513E4" w:rsidRDefault="004513E4" w:rsidP="004513E4">
            <w:pPr>
              <w:pStyle w:val="CRCoverPage"/>
              <w:spacing w:after="0"/>
              <w:ind w:right="100"/>
              <w:rPr>
                <w:noProof/>
              </w:rPr>
            </w:pPr>
          </w:p>
        </w:tc>
        <w:tc>
          <w:tcPr>
            <w:tcW w:w="1417" w:type="dxa"/>
            <w:gridSpan w:val="3"/>
            <w:tcBorders>
              <w:left w:val="nil"/>
            </w:tcBorders>
          </w:tcPr>
          <w:p w14:paraId="4103571D" w14:textId="77777777" w:rsidR="004513E4" w:rsidRDefault="004513E4" w:rsidP="004513E4">
            <w:pPr>
              <w:pStyle w:val="CRCoverPage"/>
              <w:spacing w:after="0"/>
              <w:jc w:val="right"/>
              <w:rPr>
                <w:noProof/>
              </w:rPr>
            </w:pPr>
            <w:r w:rsidRPr="00127B41">
              <w:rPr>
                <w:b/>
                <w:i/>
                <w:noProof/>
              </w:rPr>
              <w:t>Date</w:t>
            </w:r>
            <w:r>
              <w:rPr>
                <w:b/>
                <w:i/>
                <w:noProof/>
              </w:rPr>
              <w:t>:</w:t>
            </w:r>
          </w:p>
        </w:tc>
        <w:tc>
          <w:tcPr>
            <w:tcW w:w="2127" w:type="dxa"/>
            <w:tcBorders>
              <w:right w:val="single" w:sz="4" w:space="0" w:color="auto"/>
            </w:tcBorders>
            <w:shd w:val="pct30" w:color="FFFF00" w:fill="auto"/>
          </w:tcPr>
          <w:p w14:paraId="3831D684" w14:textId="1B00E357" w:rsidR="004513E4" w:rsidRDefault="005805A1" w:rsidP="004513E4">
            <w:pPr>
              <w:pStyle w:val="CRCoverPage"/>
              <w:spacing w:after="0"/>
              <w:ind w:left="100"/>
              <w:rPr>
                <w:noProof/>
              </w:rPr>
            </w:pPr>
            <w:r>
              <w:rPr>
                <w:noProof/>
              </w:rPr>
              <w:t>2020</w:t>
            </w:r>
            <w:r w:rsidR="00FD03BB">
              <w:rPr>
                <w:noProof/>
              </w:rPr>
              <w:t>-09-22</w:t>
            </w:r>
          </w:p>
        </w:tc>
      </w:tr>
      <w:tr w:rsidR="004513E4" w14:paraId="307FE645" w14:textId="77777777" w:rsidTr="00034001">
        <w:tc>
          <w:tcPr>
            <w:tcW w:w="1843" w:type="dxa"/>
            <w:tcBorders>
              <w:left w:val="single" w:sz="4" w:space="0" w:color="auto"/>
            </w:tcBorders>
          </w:tcPr>
          <w:p w14:paraId="61BD23E8" w14:textId="77777777" w:rsidR="004513E4" w:rsidRDefault="004513E4" w:rsidP="004513E4">
            <w:pPr>
              <w:pStyle w:val="CRCoverPage"/>
              <w:spacing w:after="0"/>
              <w:rPr>
                <w:b/>
                <w:i/>
                <w:noProof/>
                <w:sz w:val="8"/>
                <w:szCs w:val="8"/>
              </w:rPr>
            </w:pPr>
          </w:p>
        </w:tc>
        <w:tc>
          <w:tcPr>
            <w:tcW w:w="1986" w:type="dxa"/>
            <w:gridSpan w:val="4"/>
          </w:tcPr>
          <w:p w14:paraId="3017774A" w14:textId="77777777" w:rsidR="004513E4" w:rsidRDefault="004513E4" w:rsidP="004513E4">
            <w:pPr>
              <w:pStyle w:val="CRCoverPage"/>
              <w:spacing w:after="0"/>
              <w:rPr>
                <w:noProof/>
                <w:sz w:val="8"/>
                <w:szCs w:val="8"/>
              </w:rPr>
            </w:pPr>
          </w:p>
        </w:tc>
        <w:tc>
          <w:tcPr>
            <w:tcW w:w="2267" w:type="dxa"/>
            <w:gridSpan w:val="2"/>
          </w:tcPr>
          <w:p w14:paraId="0F481CF7" w14:textId="77777777" w:rsidR="004513E4" w:rsidRDefault="004513E4" w:rsidP="004513E4">
            <w:pPr>
              <w:pStyle w:val="CRCoverPage"/>
              <w:spacing w:after="0"/>
              <w:rPr>
                <w:noProof/>
                <w:sz w:val="8"/>
                <w:szCs w:val="8"/>
              </w:rPr>
            </w:pPr>
          </w:p>
        </w:tc>
        <w:tc>
          <w:tcPr>
            <w:tcW w:w="1417" w:type="dxa"/>
            <w:gridSpan w:val="3"/>
          </w:tcPr>
          <w:p w14:paraId="5C8BE35B" w14:textId="77777777" w:rsidR="004513E4" w:rsidRDefault="004513E4" w:rsidP="004513E4">
            <w:pPr>
              <w:pStyle w:val="CRCoverPage"/>
              <w:spacing w:after="0"/>
              <w:rPr>
                <w:noProof/>
                <w:sz w:val="8"/>
                <w:szCs w:val="8"/>
              </w:rPr>
            </w:pPr>
          </w:p>
        </w:tc>
        <w:tc>
          <w:tcPr>
            <w:tcW w:w="2127" w:type="dxa"/>
            <w:tcBorders>
              <w:right w:val="single" w:sz="4" w:space="0" w:color="auto"/>
            </w:tcBorders>
          </w:tcPr>
          <w:p w14:paraId="7D9DF9AA" w14:textId="77777777" w:rsidR="004513E4" w:rsidRDefault="004513E4" w:rsidP="004513E4">
            <w:pPr>
              <w:pStyle w:val="CRCoverPage"/>
              <w:spacing w:after="0"/>
              <w:rPr>
                <w:noProof/>
                <w:sz w:val="8"/>
                <w:szCs w:val="8"/>
              </w:rPr>
            </w:pPr>
          </w:p>
        </w:tc>
      </w:tr>
      <w:tr w:rsidR="004513E4" w14:paraId="798CD925" w14:textId="77777777" w:rsidTr="00034001">
        <w:trPr>
          <w:cantSplit/>
        </w:trPr>
        <w:tc>
          <w:tcPr>
            <w:tcW w:w="1843" w:type="dxa"/>
            <w:tcBorders>
              <w:left w:val="single" w:sz="4" w:space="0" w:color="auto"/>
            </w:tcBorders>
          </w:tcPr>
          <w:p w14:paraId="35B1B41E" w14:textId="77777777" w:rsidR="004513E4" w:rsidRDefault="004513E4" w:rsidP="004513E4">
            <w:pPr>
              <w:pStyle w:val="CRCoverPage"/>
              <w:tabs>
                <w:tab w:val="right" w:pos="1759"/>
              </w:tabs>
              <w:spacing w:after="0"/>
              <w:rPr>
                <w:b/>
                <w:i/>
                <w:noProof/>
              </w:rPr>
            </w:pPr>
            <w:r>
              <w:rPr>
                <w:b/>
                <w:i/>
                <w:noProof/>
              </w:rPr>
              <w:t>Category:</w:t>
            </w:r>
          </w:p>
        </w:tc>
        <w:tc>
          <w:tcPr>
            <w:tcW w:w="851" w:type="dxa"/>
            <w:shd w:val="pct30" w:color="FFFF00" w:fill="auto"/>
          </w:tcPr>
          <w:p w14:paraId="7D57AE93" w14:textId="77777777" w:rsidR="004513E4" w:rsidRPr="00457DEA" w:rsidRDefault="004513E4" w:rsidP="004513E4">
            <w:pPr>
              <w:pStyle w:val="CRCoverPage"/>
              <w:spacing w:after="0"/>
              <w:ind w:left="100" w:right="-609"/>
              <w:rPr>
                <w:b/>
                <w:noProof/>
              </w:rPr>
            </w:pPr>
            <w:r w:rsidRPr="00457DEA">
              <w:rPr>
                <w:b/>
              </w:rPr>
              <w:t>F</w:t>
            </w:r>
          </w:p>
        </w:tc>
        <w:tc>
          <w:tcPr>
            <w:tcW w:w="3402" w:type="dxa"/>
            <w:gridSpan w:val="5"/>
            <w:tcBorders>
              <w:left w:val="nil"/>
            </w:tcBorders>
          </w:tcPr>
          <w:p w14:paraId="27D128C7" w14:textId="77777777" w:rsidR="004513E4" w:rsidRDefault="004513E4" w:rsidP="004513E4">
            <w:pPr>
              <w:pStyle w:val="CRCoverPage"/>
              <w:spacing w:after="0"/>
              <w:rPr>
                <w:noProof/>
              </w:rPr>
            </w:pPr>
          </w:p>
        </w:tc>
        <w:tc>
          <w:tcPr>
            <w:tcW w:w="1417" w:type="dxa"/>
            <w:gridSpan w:val="3"/>
            <w:tcBorders>
              <w:left w:val="nil"/>
            </w:tcBorders>
          </w:tcPr>
          <w:p w14:paraId="1E161903" w14:textId="77777777" w:rsidR="004513E4" w:rsidRDefault="004513E4" w:rsidP="004513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77777777" w:rsidR="004513E4" w:rsidRPr="00F0001D" w:rsidRDefault="004513E4" w:rsidP="004513E4">
            <w:pPr>
              <w:pStyle w:val="CRCoverPage"/>
              <w:spacing w:after="0"/>
              <w:ind w:left="100"/>
              <w:rPr>
                <w:iCs/>
                <w:noProof/>
              </w:rPr>
            </w:pPr>
            <w:r w:rsidRPr="00F0001D">
              <w:rPr>
                <w:iCs/>
                <w:noProof/>
              </w:rPr>
              <w:t>Rel-16</w:t>
            </w:r>
          </w:p>
        </w:tc>
      </w:tr>
      <w:tr w:rsidR="004513E4" w14:paraId="11470C71" w14:textId="77777777" w:rsidTr="00034001">
        <w:tc>
          <w:tcPr>
            <w:tcW w:w="1843" w:type="dxa"/>
            <w:tcBorders>
              <w:left w:val="single" w:sz="4" w:space="0" w:color="auto"/>
              <w:bottom w:val="single" w:sz="4" w:space="0" w:color="auto"/>
            </w:tcBorders>
          </w:tcPr>
          <w:p w14:paraId="2B7366DD" w14:textId="77777777" w:rsidR="004513E4" w:rsidRDefault="004513E4" w:rsidP="004513E4">
            <w:pPr>
              <w:pStyle w:val="CRCoverPage"/>
              <w:spacing w:after="0"/>
              <w:rPr>
                <w:b/>
                <w:i/>
                <w:noProof/>
              </w:rPr>
            </w:pPr>
          </w:p>
        </w:tc>
        <w:tc>
          <w:tcPr>
            <w:tcW w:w="4677" w:type="dxa"/>
            <w:gridSpan w:val="8"/>
            <w:tcBorders>
              <w:bottom w:val="single" w:sz="4" w:space="0" w:color="auto"/>
            </w:tcBorders>
          </w:tcPr>
          <w:p w14:paraId="053E0108" w14:textId="77777777" w:rsidR="004513E4" w:rsidRDefault="004513E4" w:rsidP="004513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4513E4" w:rsidRDefault="004513E4" w:rsidP="004513E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77777777" w:rsidR="004513E4" w:rsidRPr="007C2097" w:rsidRDefault="004513E4" w:rsidP="004513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13E4" w14:paraId="10F89705" w14:textId="77777777" w:rsidTr="00034001">
        <w:tc>
          <w:tcPr>
            <w:tcW w:w="1843" w:type="dxa"/>
          </w:tcPr>
          <w:p w14:paraId="6DB4F9BB" w14:textId="77777777" w:rsidR="004513E4" w:rsidRDefault="004513E4" w:rsidP="004513E4">
            <w:pPr>
              <w:pStyle w:val="CRCoverPage"/>
              <w:spacing w:after="0"/>
              <w:rPr>
                <w:b/>
                <w:i/>
                <w:noProof/>
                <w:sz w:val="8"/>
                <w:szCs w:val="8"/>
              </w:rPr>
            </w:pPr>
          </w:p>
        </w:tc>
        <w:tc>
          <w:tcPr>
            <w:tcW w:w="7797" w:type="dxa"/>
            <w:gridSpan w:val="10"/>
          </w:tcPr>
          <w:p w14:paraId="52DD5AFE" w14:textId="77777777" w:rsidR="004513E4" w:rsidRDefault="004513E4" w:rsidP="004513E4">
            <w:pPr>
              <w:pStyle w:val="CRCoverPage"/>
              <w:spacing w:after="0"/>
              <w:rPr>
                <w:noProof/>
                <w:sz w:val="8"/>
                <w:szCs w:val="8"/>
              </w:rPr>
            </w:pPr>
          </w:p>
        </w:tc>
      </w:tr>
      <w:tr w:rsidR="004513E4" w14:paraId="0CA0A262" w14:textId="77777777" w:rsidTr="00034001">
        <w:tc>
          <w:tcPr>
            <w:tcW w:w="2694" w:type="dxa"/>
            <w:gridSpan w:val="2"/>
            <w:tcBorders>
              <w:top w:val="single" w:sz="4" w:space="0" w:color="auto"/>
              <w:left w:val="single" w:sz="4" w:space="0" w:color="auto"/>
            </w:tcBorders>
          </w:tcPr>
          <w:p w14:paraId="2BC65F01" w14:textId="77777777" w:rsidR="004513E4" w:rsidRDefault="004513E4" w:rsidP="00451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C4415" w14:textId="7850430E" w:rsidR="00975AB8" w:rsidRDefault="00A8016C" w:rsidP="00A410C7">
            <w:pPr>
              <w:pStyle w:val="CRCoverPage"/>
              <w:spacing w:after="0"/>
              <w:ind w:left="100"/>
              <w:rPr>
                <w:noProof/>
              </w:rPr>
            </w:pPr>
            <w:r>
              <w:t>The operation to retrieve AVs from UDM upon request from HSS, does not contain a 403 Forbidden response code</w:t>
            </w:r>
            <w:r w:rsidR="00A32096">
              <w:t>.</w:t>
            </w:r>
            <w:r>
              <w:t xml:space="preserve"> Following the same approach as in the rest of operations in </w:t>
            </w:r>
            <w:proofErr w:type="spellStart"/>
            <w:r>
              <w:t>Nudm_UEAU</w:t>
            </w:r>
            <w:proofErr w:type="spellEnd"/>
            <w:r>
              <w:t xml:space="preserve"> API, the 404 response code should be used when the UE does not exist at all, and the 403 response code should be used when the operation cannot be authorized due to, e.g. missing certain requires subscription data, or not being allowed to use a certain authentication method.</w:t>
            </w:r>
          </w:p>
          <w:p w14:paraId="74376813" w14:textId="0C1E5414" w:rsidR="00FD03BB" w:rsidRDefault="00FD03BB" w:rsidP="00A410C7">
            <w:pPr>
              <w:pStyle w:val="CRCoverPage"/>
              <w:spacing w:after="0"/>
              <w:ind w:left="100"/>
              <w:rPr>
                <w:noProof/>
              </w:rPr>
            </w:pPr>
          </w:p>
        </w:tc>
      </w:tr>
      <w:tr w:rsidR="004513E4" w14:paraId="587FCC93" w14:textId="77777777" w:rsidTr="00034001">
        <w:tc>
          <w:tcPr>
            <w:tcW w:w="2694" w:type="dxa"/>
            <w:gridSpan w:val="2"/>
            <w:tcBorders>
              <w:left w:val="single" w:sz="4" w:space="0" w:color="auto"/>
            </w:tcBorders>
          </w:tcPr>
          <w:p w14:paraId="09823849"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63B60236" w14:textId="77777777" w:rsidR="004513E4" w:rsidRDefault="004513E4" w:rsidP="004513E4">
            <w:pPr>
              <w:pStyle w:val="CRCoverPage"/>
              <w:spacing w:after="0"/>
              <w:rPr>
                <w:noProof/>
                <w:sz w:val="8"/>
                <w:szCs w:val="8"/>
              </w:rPr>
            </w:pPr>
          </w:p>
        </w:tc>
      </w:tr>
      <w:tr w:rsidR="004513E4" w14:paraId="4DD07682" w14:textId="77777777" w:rsidTr="00034001">
        <w:tc>
          <w:tcPr>
            <w:tcW w:w="2694" w:type="dxa"/>
            <w:gridSpan w:val="2"/>
            <w:tcBorders>
              <w:left w:val="single" w:sz="4" w:space="0" w:color="auto"/>
            </w:tcBorders>
          </w:tcPr>
          <w:p w14:paraId="39D80004" w14:textId="77777777" w:rsidR="004513E4" w:rsidRDefault="004513E4" w:rsidP="00451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43F88C" w14:textId="2D5B9BF4" w:rsidR="00E97BA1" w:rsidRDefault="00A8016C" w:rsidP="004513E4">
            <w:pPr>
              <w:pStyle w:val="CRCoverPage"/>
              <w:spacing w:after="0"/>
              <w:ind w:left="100"/>
            </w:pPr>
            <w:r>
              <w:t>Add the 403 Forbidden response code</w:t>
            </w:r>
            <w:r w:rsidR="00D13080">
              <w:t>.</w:t>
            </w:r>
          </w:p>
          <w:p w14:paraId="2E856069" w14:textId="4F676872" w:rsidR="004513E4" w:rsidRDefault="004513E4" w:rsidP="00F0001D">
            <w:pPr>
              <w:pStyle w:val="CRCoverPage"/>
              <w:spacing w:after="0"/>
              <w:ind w:left="100"/>
              <w:rPr>
                <w:noProof/>
              </w:rPr>
            </w:pPr>
          </w:p>
        </w:tc>
      </w:tr>
      <w:tr w:rsidR="004513E4" w14:paraId="5D369AF1" w14:textId="77777777" w:rsidTr="00034001">
        <w:tc>
          <w:tcPr>
            <w:tcW w:w="2694" w:type="dxa"/>
            <w:gridSpan w:val="2"/>
            <w:tcBorders>
              <w:left w:val="single" w:sz="4" w:space="0" w:color="auto"/>
            </w:tcBorders>
          </w:tcPr>
          <w:p w14:paraId="515F3550"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4C8D20F8" w14:textId="77777777" w:rsidR="004513E4" w:rsidRDefault="004513E4" w:rsidP="004513E4">
            <w:pPr>
              <w:pStyle w:val="CRCoverPage"/>
              <w:spacing w:after="0"/>
              <w:rPr>
                <w:noProof/>
                <w:sz w:val="8"/>
                <w:szCs w:val="8"/>
              </w:rPr>
            </w:pPr>
          </w:p>
        </w:tc>
      </w:tr>
      <w:tr w:rsidR="004513E4" w14:paraId="1E888EF0" w14:textId="77777777" w:rsidTr="00034001">
        <w:tc>
          <w:tcPr>
            <w:tcW w:w="2694" w:type="dxa"/>
            <w:gridSpan w:val="2"/>
            <w:tcBorders>
              <w:left w:val="single" w:sz="4" w:space="0" w:color="auto"/>
              <w:bottom w:val="single" w:sz="4" w:space="0" w:color="auto"/>
            </w:tcBorders>
          </w:tcPr>
          <w:p w14:paraId="12E2E905" w14:textId="77777777" w:rsidR="004513E4" w:rsidRDefault="004513E4" w:rsidP="004513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0D6E99" w14:textId="3EB1BAE7" w:rsidR="004513E4" w:rsidRDefault="00A8016C" w:rsidP="004513E4">
            <w:pPr>
              <w:pStyle w:val="CRCoverPage"/>
              <w:spacing w:after="0"/>
              <w:ind w:left="100"/>
              <w:rPr>
                <w:noProof/>
              </w:rPr>
            </w:pPr>
            <w:r>
              <w:rPr>
                <w:noProof/>
              </w:rPr>
              <w:t>The conditions for using response 403 and 404 are not correctly described, leading to interoperability problems between HSS and UDM</w:t>
            </w:r>
            <w:r w:rsidR="001C5B21">
              <w:rPr>
                <w:noProof/>
              </w:rPr>
              <w:t>.</w:t>
            </w:r>
          </w:p>
          <w:p w14:paraId="261213A6" w14:textId="5A1C91AD" w:rsidR="00FD03BB" w:rsidRDefault="00FD03BB" w:rsidP="004513E4">
            <w:pPr>
              <w:pStyle w:val="CRCoverPage"/>
              <w:spacing w:after="0"/>
              <w:ind w:left="100"/>
              <w:rPr>
                <w:noProof/>
              </w:rPr>
            </w:pPr>
          </w:p>
        </w:tc>
      </w:tr>
      <w:tr w:rsidR="004513E4" w14:paraId="18CC2834" w14:textId="77777777" w:rsidTr="00034001">
        <w:tc>
          <w:tcPr>
            <w:tcW w:w="2694" w:type="dxa"/>
            <w:gridSpan w:val="2"/>
          </w:tcPr>
          <w:p w14:paraId="77E05989" w14:textId="77777777" w:rsidR="004513E4" w:rsidRDefault="004513E4" w:rsidP="004513E4">
            <w:pPr>
              <w:pStyle w:val="CRCoverPage"/>
              <w:spacing w:after="0"/>
              <w:rPr>
                <w:b/>
                <w:i/>
                <w:noProof/>
                <w:sz w:val="8"/>
                <w:szCs w:val="8"/>
              </w:rPr>
            </w:pPr>
          </w:p>
        </w:tc>
        <w:tc>
          <w:tcPr>
            <w:tcW w:w="6946" w:type="dxa"/>
            <w:gridSpan w:val="9"/>
          </w:tcPr>
          <w:p w14:paraId="74D7E07E" w14:textId="77777777" w:rsidR="004513E4" w:rsidRDefault="004513E4" w:rsidP="004513E4">
            <w:pPr>
              <w:pStyle w:val="CRCoverPage"/>
              <w:spacing w:after="0"/>
              <w:rPr>
                <w:noProof/>
                <w:sz w:val="8"/>
                <w:szCs w:val="8"/>
              </w:rPr>
            </w:pPr>
          </w:p>
        </w:tc>
      </w:tr>
      <w:tr w:rsidR="004513E4" w14:paraId="7E7E79C5" w14:textId="77777777" w:rsidTr="00034001">
        <w:tc>
          <w:tcPr>
            <w:tcW w:w="2694" w:type="dxa"/>
            <w:gridSpan w:val="2"/>
            <w:tcBorders>
              <w:top w:val="single" w:sz="4" w:space="0" w:color="auto"/>
              <w:left w:val="single" w:sz="4" w:space="0" w:color="auto"/>
            </w:tcBorders>
          </w:tcPr>
          <w:p w14:paraId="6B2F120E" w14:textId="77777777" w:rsidR="004513E4" w:rsidRDefault="004513E4" w:rsidP="004513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597535FF" w:rsidR="004513E4" w:rsidRDefault="00A8016C" w:rsidP="004513E4">
            <w:pPr>
              <w:pStyle w:val="CRCoverPage"/>
              <w:spacing w:after="0"/>
              <w:ind w:left="100"/>
              <w:rPr>
                <w:noProof/>
              </w:rPr>
            </w:pPr>
            <w:r w:rsidRPr="00B3056F">
              <w:t>5.4.2.4.2</w:t>
            </w:r>
            <w:r>
              <w:t xml:space="preserve">, </w:t>
            </w:r>
            <w:r w:rsidRPr="00B3056F">
              <w:t>6.3.3.5.4.2.2</w:t>
            </w:r>
            <w:r>
              <w:t xml:space="preserve">, </w:t>
            </w:r>
            <w:r w:rsidRPr="00A8016C">
              <w:rPr>
                <w:lang w:val="en-US"/>
              </w:rPr>
              <w:t>A.4</w:t>
            </w:r>
          </w:p>
        </w:tc>
      </w:tr>
      <w:tr w:rsidR="004513E4" w14:paraId="77650794" w14:textId="77777777" w:rsidTr="00034001">
        <w:tc>
          <w:tcPr>
            <w:tcW w:w="2694" w:type="dxa"/>
            <w:gridSpan w:val="2"/>
            <w:tcBorders>
              <w:left w:val="single" w:sz="4" w:space="0" w:color="auto"/>
            </w:tcBorders>
          </w:tcPr>
          <w:p w14:paraId="55126ACF"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3E9864EF" w14:textId="77777777" w:rsidR="004513E4" w:rsidRDefault="004513E4" w:rsidP="004513E4">
            <w:pPr>
              <w:pStyle w:val="CRCoverPage"/>
              <w:spacing w:after="0"/>
              <w:rPr>
                <w:noProof/>
                <w:sz w:val="8"/>
                <w:szCs w:val="8"/>
              </w:rPr>
            </w:pPr>
          </w:p>
        </w:tc>
      </w:tr>
      <w:tr w:rsidR="004513E4" w14:paraId="6A7E80CC" w14:textId="77777777" w:rsidTr="00034001">
        <w:tc>
          <w:tcPr>
            <w:tcW w:w="2694" w:type="dxa"/>
            <w:gridSpan w:val="2"/>
            <w:tcBorders>
              <w:left w:val="single" w:sz="4" w:space="0" w:color="auto"/>
            </w:tcBorders>
          </w:tcPr>
          <w:p w14:paraId="79E0A209" w14:textId="77777777" w:rsidR="004513E4" w:rsidRDefault="004513E4" w:rsidP="004513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4513E4" w:rsidRDefault="004513E4" w:rsidP="004513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4513E4" w:rsidRDefault="004513E4" w:rsidP="004513E4">
            <w:pPr>
              <w:pStyle w:val="CRCoverPage"/>
              <w:spacing w:after="0"/>
              <w:jc w:val="center"/>
              <w:rPr>
                <w:b/>
                <w:caps/>
                <w:noProof/>
              </w:rPr>
            </w:pPr>
            <w:r>
              <w:rPr>
                <w:b/>
                <w:caps/>
                <w:noProof/>
              </w:rPr>
              <w:t>N</w:t>
            </w:r>
          </w:p>
        </w:tc>
        <w:tc>
          <w:tcPr>
            <w:tcW w:w="2977" w:type="dxa"/>
            <w:gridSpan w:val="4"/>
          </w:tcPr>
          <w:p w14:paraId="598C0428" w14:textId="77777777" w:rsidR="004513E4" w:rsidRDefault="004513E4" w:rsidP="004513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4513E4" w:rsidRDefault="004513E4" w:rsidP="004513E4">
            <w:pPr>
              <w:pStyle w:val="CRCoverPage"/>
              <w:spacing w:after="0"/>
              <w:ind w:left="99"/>
              <w:rPr>
                <w:noProof/>
              </w:rPr>
            </w:pPr>
          </w:p>
        </w:tc>
      </w:tr>
      <w:tr w:rsidR="004513E4" w14:paraId="74DAD94B" w14:textId="77777777" w:rsidTr="00034001">
        <w:tc>
          <w:tcPr>
            <w:tcW w:w="2694" w:type="dxa"/>
            <w:gridSpan w:val="2"/>
            <w:tcBorders>
              <w:left w:val="single" w:sz="4" w:space="0" w:color="auto"/>
            </w:tcBorders>
          </w:tcPr>
          <w:p w14:paraId="122003A1" w14:textId="77777777" w:rsidR="004513E4" w:rsidRDefault="004513E4" w:rsidP="00451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512228A0"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3C5CD9F4" w:rsidR="004513E4" w:rsidRDefault="009E0E81" w:rsidP="004513E4">
            <w:pPr>
              <w:pStyle w:val="CRCoverPage"/>
              <w:spacing w:after="0"/>
              <w:jc w:val="center"/>
              <w:rPr>
                <w:b/>
                <w:caps/>
                <w:noProof/>
              </w:rPr>
            </w:pPr>
            <w:r>
              <w:rPr>
                <w:b/>
                <w:caps/>
                <w:noProof/>
              </w:rPr>
              <w:t>X</w:t>
            </w:r>
          </w:p>
        </w:tc>
        <w:tc>
          <w:tcPr>
            <w:tcW w:w="2977" w:type="dxa"/>
            <w:gridSpan w:val="4"/>
          </w:tcPr>
          <w:p w14:paraId="109EAF80" w14:textId="77777777" w:rsidR="004513E4" w:rsidRDefault="004513E4" w:rsidP="00451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267D6ACD" w:rsidR="004513E4" w:rsidRDefault="004513E4" w:rsidP="004513E4">
            <w:pPr>
              <w:pStyle w:val="CRCoverPage"/>
              <w:spacing w:after="0"/>
              <w:ind w:left="99"/>
              <w:rPr>
                <w:noProof/>
              </w:rPr>
            </w:pPr>
          </w:p>
        </w:tc>
      </w:tr>
      <w:tr w:rsidR="004513E4" w14:paraId="25EFBB44" w14:textId="77777777" w:rsidTr="00034001">
        <w:tc>
          <w:tcPr>
            <w:tcW w:w="2694" w:type="dxa"/>
            <w:gridSpan w:val="2"/>
            <w:tcBorders>
              <w:left w:val="single" w:sz="4" w:space="0" w:color="auto"/>
            </w:tcBorders>
          </w:tcPr>
          <w:p w14:paraId="0ACF03FE" w14:textId="77777777" w:rsidR="004513E4" w:rsidRDefault="004513E4" w:rsidP="00451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4513E4" w:rsidRDefault="004513E4" w:rsidP="004513E4">
            <w:pPr>
              <w:pStyle w:val="CRCoverPage"/>
              <w:spacing w:after="0"/>
              <w:jc w:val="center"/>
              <w:rPr>
                <w:b/>
                <w:caps/>
                <w:noProof/>
              </w:rPr>
            </w:pPr>
            <w:r>
              <w:rPr>
                <w:b/>
                <w:caps/>
                <w:noProof/>
              </w:rPr>
              <w:t>X</w:t>
            </w:r>
          </w:p>
        </w:tc>
        <w:tc>
          <w:tcPr>
            <w:tcW w:w="2977" w:type="dxa"/>
            <w:gridSpan w:val="4"/>
          </w:tcPr>
          <w:p w14:paraId="4B6FCC7E" w14:textId="77777777" w:rsidR="004513E4" w:rsidRDefault="004513E4" w:rsidP="00451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4513E4" w:rsidRDefault="004513E4" w:rsidP="004513E4">
            <w:pPr>
              <w:pStyle w:val="CRCoverPage"/>
              <w:spacing w:after="0"/>
              <w:ind w:left="99"/>
              <w:rPr>
                <w:noProof/>
              </w:rPr>
            </w:pPr>
          </w:p>
        </w:tc>
      </w:tr>
      <w:tr w:rsidR="004513E4" w14:paraId="713E566A" w14:textId="77777777" w:rsidTr="00034001">
        <w:tc>
          <w:tcPr>
            <w:tcW w:w="2694" w:type="dxa"/>
            <w:gridSpan w:val="2"/>
            <w:tcBorders>
              <w:left w:val="single" w:sz="4" w:space="0" w:color="auto"/>
            </w:tcBorders>
          </w:tcPr>
          <w:p w14:paraId="78EFED7A" w14:textId="77777777" w:rsidR="004513E4" w:rsidRDefault="004513E4" w:rsidP="004513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4513E4" w:rsidRDefault="004513E4" w:rsidP="004513E4">
            <w:pPr>
              <w:pStyle w:val="CRCoverPage"/>
              <w:spacing w:after="0"/>
              <w:jc w:val="center"/>
              <w:rPr>
                <w:b/>
                <w:caps/>
                <w:noProof/>
              </w:rPr>
            </w:pPr>
            <w:r>
              <w:rPr>
                <w:b/>
                <w:caps/>
                <w:noProof/>
              </w:rPr>
              <w:t>X</w:t>
            </w:r>
          </w:p>
        </w:tc>
        <w:tc>
          <w:tcPr>
            <w:tcW w:w="2977" w:type="dxa"/>
            <w:gridSpan w:val="4"/>
          </w:tcPr>
          <w:p w14:paraId="4C67228A" w14:textId="77777777" w:rsidR="004513E4" w:rsidRDefault="004513E4" w:rsidP="00451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4513E4" w:rsidRDefault="004513E4" w:rsidP="004513E4">
            <w:pPr>
              <w:pStyle w:val="CRCoverPage"/>
              <w:spacing w:after="0"/>
              <w:ind w:left="99"/>
              <w:rPr>
                <w:noProof/>
              </w:rPr>
            </w:pPr>
          </w:p>
        </w:tc>
      </w:tr>
      <w:tr w:rsidR="004513E4" w14:paraId="2F20E663" w14:textId="77777777" w:rsidTr="00034001">
        <w:tc>
          <w:tcPr>
            <w:tcW w:w="2694" w:type="dxa"/>
            <w:gridSpan w:val="2"/>
            <w:tcBorders>
              <w:left w:val="single" w:sz="4" w:space="0" w:color="auto"/>
            </w:tcBorders>
          </w:tcPr>
          <w:p w14:paraId="7F862188" w14:textId="77777777" w:rsidR="004513E4" w:rsidRDefault="004513E4" w:rsidP="004513E4">
            <w:pPr>
              <w:pStyle w:val="CRCoverPage"/>
              <w:spacing w:after="0"/>
              <w:rPr>
                <w:b/>
                <w:i/>
                <w:noProof/>
              </w:rPr>
            </w:pPr>
          </w:p>
        </w:tc>
        <w:tc>
          <w:tcPr>
            <w:tcW w:w="6946" w:type="dxa"/>
            <w:gridSpan w:val="9"/>
            <w:tcBorders>
              <w:right w:val="single" w:sz="4" w:space="0" w:color="auto"/>
            </w:tcBorders>
          </w:tcPr>
          <w:p w14:paraId="57C15684" w14:textId="77777777" w:rsidR="004513E4" w:rsidRDefault="004513E4" w:rsidP="004513E4">
            <w:pPr>
              <w:pStyle w:val="CRCoverPage"/>
              <w:spacing w:after="0"/>
              <w:rPr>
                <w:noProof/>
              </w:rPr>
            </w:pPr>
          </w:p>
        </w:tc>
      </w:tr>
      <w:tr w:rsidR="004513E4" w14:paraId="0B34C469" w14:textId="77777777" w:rsidTr="00034001">
        <w:tc>
          <w:tcPr>
            <w:tcW w:w="2694" w:type="dxa"/>
            <w:gridSpan w:val="2"/>
            <w:tcBorders>
              <w:left w:val="single" w:sz="4" w:space="0" w:color="auto"/>
              <w:bottom w:val="single" w:sz="4" w:space="0" w:color="auto"/>
            </w:tcBorders>
          </w:tcPr>
          <w:p w14:paraId="1C33350A" w14:textId="77777777" w:rsidR="004513E4" w:rsidRDefault="004513E4" w:rsidP="004513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F9FF2F" w14:textId="77777777" w:rsidR="00A8016C" w:rsidRDefault="00A8016C" w:rsidP="00A8016C">
            <w:pPr>
              <w:pStyle w:val="CRCoverPage"/>
              <w:spacing w:after="0"/>
              <w:ind w:left="100"/>
              <w:rPr>
                <w:noProof/>
              </w:rPr>
            </w:pPr>
            <w:r>
              <w:rPr>
                <w:noProof/>
              </w:rPr>
              <w:t>This CR introduces backwards compatible corrections, with impacts on the following APIs:</w:t>
            </w:r>
          </w:p>
          <w:p w14:paraId="79BF55B5" w14:textId="16AEB2CF" w:rsidR="00A8016C" w:rsidRDefault="00A8016C" w:rsidP="00A8016C">
            <w:pPr>
              <w:pStyle w:val="CRCoverPage"/>
              <w:spacing w:after="0"/>
              <w:ind w:left="284"/>
              <w:rPr>
                <w:noProof/>
              </w:rPr>
            </w:pPr>
            <w:r>
              <w:rPr>
                <w:noProof/>
              </w:rPr>
              <w:t>- TS29503_Nudm_UEAU.yaml</w:t>
            </w:r>
          </w:p>
          <w:p w14:paraId="738688A3" w14:textId="6B97E7BA" w:rsidR="00387F70" w:rsidRDefault="00387F70" w:rsidP="004513E4">
            <w:pPr>
              <w:pStyle w:val="CRCoverPage"/>
              <w:spacing w:after="0"/>
              <w:ind w:left="100"/>
              <w:rPr>
                <w:noProof/>
              </w:rPr>
            </w:pPr>
          </w:p>
        </w:tc>
      </w:tr>
      <w:tr w:rsidR="004513E4" w:rsidRPr="008863B9" w14:paraId="5376E0AA" w14:textId="77777777" w:rsidTr="00034001">
        <w:tc>
          <w:tcPr>
            <w:tcW w:w="2694" w:type="dxa"/>
            <w:gridSpan w:val="2"/>
            <w:tcBorders>
              <w:top w:val="single" w:sz="4" w:space="0" w:color="auto"/>
              <w:bottom w:val="single" w:sz="4" w:space="0" w:color="auto"/>
            </w:tcBorders>
          </w:tcPr>
          <w:p w14:paraId="025FB8E7" w14:textId="77777777" w:rsidR="004513E4" w:rsidRPr="008863B9" w:rsidRDefault="004513E4" w:rsidP="004513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4513E4" w:rsidRPr="008863B9" w:rsidRDefault="004513E4" w:rsidP="004513E4">
            <w:pPr>
              <w:pStyle w:val="CRCoverPage"/>
              <w:spacing w:after="0"/>
              <w:ind w:left="100"/>
              <w:rPr>
                <w:noProof/>
                <w:sz w:val="8"/>
                <w:szCs w:val="8"/>
              </w:rPr>
            </w:pPr>
          </w:p>
        </w:tc>
      </w:tr>
      <w:tr w:rsidR="004513E4" w14:paraId="71046910" w14:textId="77777777" w:rsidTr="00034001">
        <w:tc>
          <w:tcPr>
            <w:tcW w:w="2694" w:type="dxa"/>
            <w:gridSpan w:val="2"/>
            <w:tcBorders>
              <w:top w:val="single" w:sz="4" w:space="0" w:color="auto"/>
              <w:left w:val="single" w:sz="4" w:space="0" w:color="auto"/>
              <w:bottom w:val="single" w:sz="4" w:space="0" w:color="auto"/>
            </w:tcBorders>
          </w:tcPr>
          <w:p w14:paraId="1295B64C" w14:textId="77777777" w:rsidR="004513E4" w:rsidRDefault="004513E4" w:rsidP="004513E4">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77777777" w:rsidR="004513E4" w:rsidRDefault="004513E4" w:rsidP="004513E4">
            <w:pPr>
              <w:pStyle w:val="CRCoverPage"/>
              <w:spacing w:after="0"/>
              <w:ind w:left="100"/>
              <w:rPr>
                <w:noProof/>
              </w:rPr>
            </w:pPr>
          </w:p>
        </w:tc>
      </w:tr>
      <w:bookmarkEnd w:id="2"/>
    </w:tbl>
    <w:p w14:paraId="4D2CA867" w14:textId="77777777" w:rsidR="00FD03BB" w:rsidRDefault="00FD03BB">
      <w:pPr>
        <w:spacing w:after="0"/>
        <w:rPr>
          <w:rFonts w:ascii="Arial" w:hAnsi="Arial"/>
          <w:noProof/>
          <w:sz w:val="8"/>
          <w:szCs w:val="8"/>
        </w:rPr>
      </w:pPr>
      <w:r>
        <w:rPr>
          <w:noProof/>
          <w:sz w:val="8"/>
          <w:szCs w:val="8"/>
        </w:rPr>
        <w:br w:type="page"/>
      </w:r>
    </w:p>
    <w:p w14:paraId="58BA482C" w14:textId="77777777" w:rsidR="00FD03BB" w:rsidRPr="006B5418" w:rsidRDefault="00FD03BB" w:rsidP="00FD03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542"/>
      <w:bookmarkStart w:id="4" w:name="_Toc33962357"/>
      <w:bookmarkStart w:id="5" w:name="_Toc11338685"/>
      <w:bookmarkStart w:id="6" w:name="_Toc27585365"/>
      <w:bookmarkStart w:id="7" w:name="_Toc36457361"/>
      <w:bookmarkStart w:id="8" w:name="_Toc45028273"/>
      <w:bookmarkStart w:id="9" w:name="_Toc45029108"/>
      <w:bookmarkEnd w:id="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F6DB4E9" w14:textId="77777777" w:rsidR="00C73F8C" w:rsidRPr="00B3056F" w:rsidRDefault="00C73F8C" w:rsidP="00C73F8C">
      <w:pPr>
        <w:pStyle w:val="Heading5"/>
      </w:pPr>
      <w:bookmarkStart w:id="10" w:name="_Toc27585040"/>
      <w:bookmarkStart w:id="11" w:name="_Toc36456993"/>
      <w:bookmarkStart w:id="12" w:name="_Toc45027876"/>
      <w:bookmarkStart w:id="13" w:name="_Toc45028711"/>
      <w:bookmarkStart w:id="14" w:name="_Toc51867472"/>
      <w:bookmarkStart w:id="15" w:name="_Toc20204441"/>
      <w:bookmarkStart w:id="16" w:name="_Toc27895140"/>
      <w:bookmarkStart w:id="17" w:name="_Toc36192237"/>
      <w:bookmarkStart w:id="18" w:name="_Toc45193350"/>
      <w:bookmarkEnd w:id="3"/>
      <w:bookmarkEnd w:id="4"/>
      <w:bookmarkEnd w:id="5"/>
      <w:bookmarkEnd w:id="6"/>
      <w:bookmarkEnd w:id="7"/>
      <w:bookmarkEnd w:id="8"/>
      <w:bookmarkEnd w:id="9"/>
      <w:r w:rsidRPr="00B3056F">
        <w:t>5.4.2.4.2</w:t>
      </w:r>
      <w:r w:rsidRPr="00B3056F">
        <w:tab/>
        <w:t>HSS Authentication Vector Retrieval</w:t>
      </w:r>
      <w:bookmarkEnd w:id="10"/>
      <w:bookmarkEnd w:id="11"/>
      <w:bookmarkEnd w:id="12"/>
      <w:bookmarkEnd w:id="13"/>
      <w:bookmarkEnd w:id="14"/>
    </w:p>
    <w:p w14:paraId="0EC229D6" w14:textId="77777777" w:rsidR="00C73F8C" w:rsidRPr="00B3056F" w:rsidRDefault="00C73F8C" w:rsidP="00C73F8C">
      <w:r w:rsidRPr="00B3056F">
        <w:t>Figure 5.4.2.4.2-1 shows a scenario where the NF service consumer (HSS) retrieves authentication vector(s) for the UE from the UDM (see also 3GPP TS 23.632 [32] clause 5.6.3). The request contains the UE's identity (SUPI), the authentication method, serving network id, and may contain resynchronization info.</w:t>
      </w:r>
    </w:p>
    <w:p w14:paraId="49CBAC64" w14:textId="0B3F8BC3" w:rsidR="00C73F8C" w:rsidRPr="00B3056F" w:rsidRDefault="00C73F8C" w:rsidP="00C73F8C">
      <w:pPr>
        <w:pStyle w:val="TH"/>
      </w:pPr>
      <w:del w:id="19" w:author="Jesus de Gregorio" w:date="2020-10-25T21:13:00Z">
        <w:r w:rsidRPr="00B3056F" w:rsidDel="00C826B8">
          <w:object w:dxaOrig="8700" w:dyaOrig="2383" w14:anchorId="6070B8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5pt;height:132.2pt" o:ole="">
              <v:imagedata r:id="rId14" o:title=""/>
            </v:shape>
            <o:OLEObject Type="Embed" ProgID="Visio.Drawing.11" ShapeID="_x0000_i1025" DrawAspect="Content" ObjectID="_1665167007" r:id="rId15"/>
          </w:object>
        </w:r>
      </w:del>
      <w:ins w:id="20" w:author="Jesus de Gregorio" w:date="2020-10-25T21:13:00Z">
        <w:r w:rsidR="00C826B8" w:rsidRPr="00B3056F">
          <w:object w:dxaOrig="8700" w:dyaOrig="2383" w14:anchorId="1DE5CDC6">
            <v:shape id="_x0000_i1026" type="#_x0000_t75" style="width:483.25pt;height:132.2pt" o:ole="">
              <v:imagedata r:id="rId16" o:title=""/>
            </v:shape>
            <o:OLEObject Type="Embed" ProgID="Visio.Drawing.11" ShapeID="_x0000_i1026" DrawAspect="Content" ObjectID="_1665167008" r:id="rId17"/>
          </w:object>
        </w:r>
      </w:ins>
    </w:p>
    <w:p w14:paraId="25A15444" w14:textId="77777777" w:rsidR="00C73F8C" w:rsidRPr="00B3056F" w:rsidRDefault="00C73F8C" w:rsidP="00C73F8C">
      <w:pPr>
        <w:pStyle w:val="TF"/>
      </w:pPr>
      <w:r w:rsidRPr="00B3056F">
        <w:t>Figure 5.4.2.4.2-1: NF service consumer requesting authentication vector(s)</w:t>
      </w:r>
    </w:p>
    <w:p w14:paraId="392A89AC" w14:textId="77777777" w:rsidR="00C73F8C" w:rsidRPr="00B3056F" w:rsidRDefault="00C73F8C" w:rsidP="00C73F8C">
      <w:pPr>
        <w:pStyle w:val="B1"/>
      </w:pPr>
      <w:r w:rsidRPr="00B3056F">
        <w:t>1.</w:t>
      </w:r>
      <w:r w:rsidRPr="00B3056F">
        <w:tab/>
        <w:t>The NF service consumer sends a POST request (custom method: generate-</w:t>
      </w:r>
      <w:proofErr w:type="spellStart"/>
      <w:r w:rsidRPr="00B3056F">
        <w:t>av</w:t>
      </w:r>
      <w:proofErr w:type="spellEnd"/>
      <w:r w:rsidRPr="00B3056F">
        <w:t>) to the resource representing the UE's HSS security information</w:t>
      </w:r>
      <w:r>
        <w:t>; the type of requested AV is included as part of the resource URI</w:t>
      </w:r>
      <w:r w:rsidRPr="00B3056F">
        <w:t>.</w:t>
      </w:r>
    </w:p>
    <w:p w14:paraId="2FF06493" w14:textId="77777777" w:rsidR="00C73F8C" w:rsidRPr="00B3056F" w:rsidRDefault="00C73F8C" w:rsidP="00C73F8C">
      <w:pPr>
        <w:pStyle w:val="B1"/>
      </w:pPr>
      <w:r w:rsidRPr="00B3056F">
        <w:t>2a.</w:t>
      </w:r>
      <w:r w:rsidRPr="00B3056F">
        <w:tab/>
        <w:t>The UDM responds with "200 OK" with the message body containing the authentication vector(s).</w:t>
      </w:r>
    </w:p>
    <w:p w14:paraId="344F341E" w14:textId="72B877CC" w:rsidR="00C73F8C" w:rsidRDefault="00C73F8C" w:rsidP="00C73F8C">
      <w:pPr>
        <w:pStyle w:val="B1"/>
        <w:rPr>
          <w:ins w:id="21" w:author="Jesus de Gregorio" w:date="2020-10-25T21:14:00Z"/>
          <w:lang w:val="sv-SE"/>
        </w:rPr>
      </w:pPr>
      <w:r w:rsidRPr="00B3056F">
        <w:t>2b.</w:t>
      </w:r>
      <w:r w:rsidRPr="00B3056F">
        <w:tab/>
      </w:r>
      <w:r w:rsidRPr="00B3056F">
        <w:rPr>
          <w:lang w:val="sv-SE"/>
        </w:rPr>
        <w:t>If the operation cannot be authorized due to e.g UE does not have required subcription data, HTTP status code "40</w:t>
      </w:r>
      <w:del w:id="22" w:author="Jesus de Gregorio" w:date="2020-10-25T21:17:00Z">
        <w:r w:rsidRPr="00B3056F" w:rsidDel="00C826B8">
          <w:rPr>
            <w:lang w:val="sv-SE"/>
          </w:rPr>
          <w:delText>4</w:delText>
        </w:r>
      </w:del>
      <w:ins w:id="23" w:author="Jesus de Gregorio" w:date="2020-10-25T21:17:00Z">
        <w:r w:rsidR="00C826B8">
          <w:rPr>
            <w:lang w:val="sv-SE"/>
          </w:rPr>
          <w:t>3</w:t>
        </w:r>
      </w:ins>
      <w:r w:rsidRPr="00B3056F">
        <w:rPr>
          <w:lang w:val="sv-SE"/>
        </w:rPr>
        <w:t xml:space="preserve"> </w:t>
      </w:r>
      <w:del w:id="24" w:author="Jesus de Gregorio" w:date="2020-10-25T21:17:00Z">
        <w:r w:rsidRPr="00B3056F" w:rsidDel="00C826B8">
          <w:rPr>
            <w:lang w:val="sv-SE"/>
          </w:rPr>
          <w:delText>Not Found</w:delText>
        </w:r>
      </w:del>
      <w:ins w:id="25" w:author="Jesus de Gregorio" w:date="2020-10-25T21:17:00Z">
        <w:r w:rsidR="00C826B8">
          <w:rPr>
            <w:lang w:val="sv-SE"/>
          </w:rPr>
          <w:t>Forbidden</w:t>
        </w:r>
      </w:ins>
      <w:r w:rsidRPr="00B3056F">
        <w:rPr>
          <w:lang w:val="sv-SE"/>
        </w:rPr>
        <w:t>" should be returned including additional error information in the response body (in "ProblemDetails" element).</w:t>
      </w:r>
    </w:p>
    <w:p w14:paraId="629673B0" w14:textId="016CDAC7" w:rsidR="00C826B8" w:rsidRPr="00B3056F" w:rsidRDefault="00C826B8" w:rsidP="00C73F8C">
      <w:pPr>
        <w:pStyle w:val="B1"/>
        <w:rPr>
          <w:lang w:val="sv-SE"/>
        </w:rPr>
      </w:pPr>
      <w:ins w:id="26" w:author="Jesus de Gregorio" w:date="2020-10-25T21:14:00Z">
        <w:r>
          <w:rPr>
            <w:lang w:val="sv-SE"/>
          </w:rPr>
          <w:t>2c.</w:t>
        </w:r>
        <w:r>
          <w:rPr>
            <w:lang w:val="sv-SE"/>
          </w:rPr>
          <w:tab/>
        </w:r>
      </w:ins>
      <w:ins w:id="27" w:author="Jesus de Gregorio" w:date="2020-10-25T21:17:00Z">
        <w:r w:rsidRPr="00C826B8">
          <w:rPr>
            <w:lang w:val="sv-SE"/>
          </w:rPr>
          <w:t>If the user does not exist, HTTP status code "404 Not Found" shall be returned including additional error information in the response body (in the "ProblemDetails" element).</w:t>
        </w:r>
      </w:ins>
      <w:ins w:id="28" w:author="Jesus de Gregorio" w:date="2020-10-25T21:14:00Z">
        <w:r>
          <w:rPr>
            <w:lang w:val="sv-SE"/>
          </w:rPr>
          <w:t xml:space="preserve"> </w:t>
        </w:r>
      </w:ins>
    </w:p>
    <w:p w14:paraId="5D8F3F22" w14:textId="77777777" w:rsidR="00C73F8C" w:rsidRPr="00B3056F" w:rsidRDefault="00C73F8C" w:rsidP="00C73F8C">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3179607" w14:textId="7B2201B4" w:rsidR="00AB3CBF" w:rsidRDefault="00AB3CBF" w:rsidP="00AB3CBF"/>
    <w:p w14:paraId="62A57809" w14:textId="39846F2B" w:rsidR="00C826B8" w:rsidRPr="006B5418" w:rsidRDefault="00C826B8" w:rsidP="00C826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27585424"/>
      <w:bookmarkStart w:id="30" w:name="_Toc36457426"/>
      <w:bookmarkStart w:id="31" w:name="_Toc45028341"/>
      <w:bookmarkStart w:id="32" w:name="_Toc45029176"/>
      <w:bookmarkStart w:id="33" w:name="_Toc5186793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ED646EE" w14:textId="77777777" w:rsidR="00C826B8" w:rsidRPr="00B3056F" w:rsidRDefault="00C826B8" w:rsidP="00C826B8">
      <w:pPr>
        <w:pStyle w:val="Heading6"/>
        <w:ind w:left="0" w:firstLine="0"/>
      </w:pPr>
      <w:r w:rsidRPr="00B3056F">
        <w:t>6.3.3.5.4.2</w:t>
      </w:r>
      <w:r w:rsidRPr="00B3056F">
        <w:tab/>
        <w:t>Operation: generate-</w:t>
      </w:r>
      <w:proofErr w:type="spellStart"/>
      <w:r w:rsidRPr="00B3056F">
        <w:t>av</w:t>
      </w:r>
      <w:bookmarkEnd w:id="29"/>
      <w:bookmarkEnd w:id="30"/>
      <w:bookmarkEnd w:id="31"/>
      <w:bookmarkEnd w:id="32"/>
      <w:bookmarkEnd w:id="33"/>
      <w:proofErr w:type="spellEnd"/>
    </w:p>
    <w:p w14:paraId="7D6C124A" w14:textId="77777777" w:rsidR="00C826B8" w:rsidRPr="00B3056F" w:rsidRDefault="00C826B8" w:rsidP="00C826B8">
      <w:pPr>
        <w:pStyle w:val="Heading7"/>
      </w:pPr>
      <w:bookmarkStart w:id="34" w:name="_Toc27585425"/>
      <w:bookmarkStart w:id="35" w:name="_Toc36457427"/>
      <w:bookmarkStart w:id="36" w:name="_Toc45028342"/>
      <w:bookmarkStart w:id="37" w:name="_Toc45029177"/>
      <w:bookmarkStart w:id="38" w:name="_Toc51867939"/>
      <w:r w:rsidRPr="00B3056F">
        <w:t>6.3.3.5.4.2.1</w:t>
      </w:r>
      <w:r w:rsidRPr="00B3056F">
        <w:tab/>
        <w:t>Description</w:t>
      </w:r>
      <w:bookmarkEnd w:id="34"/>
      <w:bookmarkEnd w:id="35"/>
      <w:bookmarkEnd w:id="36"/>
      <w:bookmarkEnd w:id="37"/>
      <w:bookmarkEnd w:id="38"/>
    </w:p>
    <w:p w14:paraId="3606AE93" w14:textId="77777777" w:rsidR="00C826B8" w:rsidRPr="00B3056F" w:rsidRDefault="00C826B8" w:rsidP="00C826B8">
      <w:r w:rsidRPr="00B3056F">
        <w:t>This custom operation is used by the NF service consumer (HSS) to request calculation of authentication vector(s) for the provided SUPI and the requested authentication method.</w:t>
      </w:r>
    </w:p>
    <w:p w14:paraId="39640376" w14:textId="77777777" w:rsidR="00C826B8" w:rsidRPr="00B3056F" w:rsidRDefault="00C826B8" w:rsidP="00C826B8">
      <w:pPr>
        <w:pStyle w:val="Heading7"/>
      </w:pPr>
      <w:bookmarkStart w:id="39" w:name="_Toc27585426"/>
      <w:bookmarkStart w:id="40" w:name="_Toc36457428"/>
      <w:bookmarkStart w:id="41" w:name="_Toc45028343"/>
      <w:bookmarkStart w:id="42" w:name="_Toc45029178"/>
      <w:bookmarkStart w:id="43" w:name="_Toc51867940"/>
      <w:r w:rsidRPr="00B3056F">
        <w:lastRenderedPageBreak/>
        <w:t>6.3.3.5.4.2.2</w:t>
      </w:r>
      <w:r w:rsidRPr="00B3056F">
        <w:tab/>
        <w:t>Operation Definition</w:t>
      </w:r>
      <w:bookmarkEnd w:id="39"/>
      <w:bookmarkEnd w:id="40"/>
      <w:bookmarkEnd w:id="41"/>
      <w:bookmarkEnd w:id="42"/>
      <w:bookmarkEnd w:id="43"/>
    </w:p>
    <w:p w14:paraId="4CE59956" w14:textId="77777777" w:rsidR="00C826B8" w:rsidRPr="00B3056F" w:rsidRDefault="00C826B8" w:rsidP="00C826B8">
      <w:r w:rsidRPr="00B3056F">
        <w:t>This operation shall support the request data structures specified in table 6.3.3.5.4.2.2-1 and the response data structure and response codes specified in table 6.3.3.5.4.2.2-2.</w:t>
      </w:r>
    </w:p>
    <w:p w14:paraId="1F385F6C" w14:textId="77777777" w:rsidR="00C826B8" w:rsidRPr="00B3056F" w:rsidRDefault="00C826B8" w:rsidP="00C826B8">
      <w:pPr>
        <w:pStyle w:val="TH"/>
      </w:pPr>
      <w:r w:rsidRPr="00B3056F">
        <w:t>Table 6.3.3.5.4.2.2-1: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826B8" w:rsidRPr="00B3056F" w14:paraId="1727E3CC" w14:textId="77777777" w:rsidTr="00BB41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B16A48" w14:textId="77777777" w:rsidR="00C826B8" w:rsidRPr="00B3056F" w:rsidRDefault="00C826B8" w:rsidP="00BB41DA">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4720E7" w14:textId="77777777" w:rsidR="00C826B8" w:rsidRPr="00B3056F" w:rsidRDefault="00C826B8" w:rsidP="00BB41DA">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0C6021A" w14:textId="77777777" w:rsidR="00C826B8" w:rsidRPr="00B3056F" w:rsidRDefault="00C826B8" w:rsidP="00BB41DA">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74B8487" w14:textId="77777777" w:rsidR="00C826B8" w:rsidRPr="00B3056F" w:rsidRDefault="00C826B8" w:rsidP="00BB41DA">
            <w:pPr>
              <w:pStyle w:val="TAH"/>
            </w:pPr>
            <w:r w:rsidRPr="00B3056F">
              <w:t>Description</w:t>
            </w:r>
          </w:p>
        </w:tc>
      </w:tr>
      <w:tr w:rsidR="00C826B8" w:rsidRPr="00B3056F" w14:paraId="7E5F9B52" w14:textId="77777777" w:rsidTr="00BB41D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5AB7C9" w14:textId="77777777" w:rsidR="00C826B8" w:rsidRPr="00B3056F" w:rsidRDefault="00C826B8" w:rsidP="00BB41DA">
            <w:pPr>
              <w:pStyle w:val="TAL"/>
            </w:pPr>
            <w:proofErr w:type="spellStart"/>
            <w:r w:rsidRPr="00B3056F">
              <w:t>HssAuthenticationInfoRequest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349A070" w14:textId="77777777" w:rsidR="00C826B8" w:rsidRPr="00B3056F" w:rsidRDefault="00C826B8" w:rsidP="00BB41DA">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1A9CE3CC" w14:textId="77777777" w:rsidR="00C826B8" w:rsidRPr="00B3056F" w:rsidRDefault="00C826B8" w:rsidP="00BB41DA">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DBCD4C" w14:textId="77777777" w:rsidR="00C826B8" w:rsidRPr="00B3056F" w:rsidRDefault="00C826B8" w:rsidP="00BB41DA">
            <w:pPr>
              <w:pStyle w:val="TAL"/>
            </w:pPr>
            <w:r w:rsidRPr="00B3056F">
              <w:t xml:space="preserve">Contains the authentication method, number of requested vectors, serving network id </w:t>
            </w:r>
            <w:r w:rsidRPr="00B3056F">
              <w:rPr>
                <w:rFonts w:cs="Arial"/>
                <w:szCs w:val="18"/>
              </w:rPr>
              <w:t>and resynchronization information</w:t>
            </w:r>
          </w:p>
        </w:tc>
      </w:tr>
    </w:tbl>
    <w:p w14:paraId="34D69A44" w14:textId="77777777" w:rsidR="00C826B8" w:rsidRPr="00B3056F" w:rsidRDefault="00C826B8" w:rsidP="00C826B8"/>
    <w:p w14:paraId="27E8F7C0" w14:textId="77777777" w:rsidR="00C826B8" w:rsidRPr="00B3056F" w:rsidRDefault="00C826B8" w:rsidP="00C826B8">
      <w:pPr>
        <w:pStyle w:val="TH"/>
      </w:pPr>
      <w:r w:rsidRPr="00B3056F">
        <w:t>Table 6.3.3.5.4.2.2-2: Data structures supported by the POST Response Body on this resource</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4"/>
        <w:gridCol w:w="419"/>
        <w:gridCol w:w="1208"/>
        <w:gridCol w:w="1087"/>
        <w:gridCol w:w="5056"/>
      </w:tblGrid>
      <w:tr w:rsidR="00C826B8" w:rsidRPr="00B3056F" w14:paraId="38D6F89F" w14:textId="77777777" w:rsidTr="00BB41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53A72" w14:textId="77777777" w:rsidR="00C826B8" w:rsidRPr="00B3056F" w:rsidRDefault="00C826B8" w:rsidP="00BB41DA">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F4FFC02" w14:textId="77777777" w:rsidR="00C826B8" w:rsidRPr="00B3056F" w:rsidRDefault="00C826B8" w:rsidP="00BB41DA">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83B556" w14:textId="77777777" w:rsidR="00C826B8" w:rsidRPr="00B3056F" w:rsidRDefault="00C826B8" w:rsidP="00BB41DA">
            <w:pPr>
              <w:pStyle w:val="TAH"/>
            </w:pPr>
            <w:r w:rsidRPr="00B3056F">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29D09190" w14:textId="77777777" w:rsidR="00C826B8" w:rsidRPr="00B3056F" w:rsidRDefault="00C826B8" w:rsidP="00BB41DA">
            <w:pPr>
              <w:pStyle w:val="TAH"/>
            </w:pPr>
            <w:r w:rsidRPr="00B3056F">
              <w:t>Response</w:t>
            </w:r>
          </w:p>
          <w:p w14:paraId="416D1BC0" w14:textId="77777777" w:rsidR="00C826B8" w:rsidRPr="00B3056F" w:rsidRDefault="00C826B8" w:rsidP="00BB41DA">
            <w:pPr>
              <w:pStyle w:val="TAH"/>
            </w:pPr>
            <w:r w:rsidRPr="00B3056F">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11CE77CF" w14:textId="77777777" w:rsidR="00C826B8" w:rsidRPr="00B3056F" w:rsidRDefault="00C826B8" w:rsidP="00BB41DA">
            <w:pPr>
              <w:pStyle w:val="TAH"/>
            </w:pPr>
            <w:r w:rsidRPr="00B3056F">
              <w:t>Description</w:t>
            </w:r>
          </w:p>
        </w:tc>
      </w:tr>
      <w:tr w:rsidR="00C826B8" w:rsidRPr="00B3056F" w14:paraId="0F07EE56" w14:textId="77777777" w:rsidTr="00BB41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CBCFC" w14:textId="77777777" w:rsidR="00C826B8" w:rsidRPr="00B3056F" w:rsidRDefault="00C826B8" w:rsidP="00BB41DA">
            <w:pPr>
              <w:pStyle w:val="TAL"/>
            </w:pPr>
            <w:proofErr w:type="spellStart"/>
            <w:r w:rsidRPr="00B3056F">
              <w:t>HssAuthenticationInfoResult</w:t>
            </w:r>
            <w:proofErr w:type="spellEnd"/>
          </w:p>
        </w:tc>
        <w:tc>
          <w:tcPr>
            <w:tcW w:w="225" w:type="pct"/>
            <w:tcBorders>
              <w:top w:val="single" w:sz="4" w:space="0" w:color="auto"/>
              <w:left w:val="single" w:sz="6" w:space="0" w:color="000000"/>
              <w:bottom w:val="single" w:sz="4" w:space="0" w:color="auto"/>
              <w:right w:val="single" w:sz="6" w:space="0" w:color="000000"/>
            </w:tcBorders>
          </w:tcPr>
          <w:p w14:paraId="45BAE57D" w14:textId="77777777" w:rsidR="00C826B8" w:rsidRPr="00B3056F" w:rsidRDefault="00C826B8" w:rsidP="00BB41DA">
            <w:pPr>
              <w:pStyle w:val="TAC"/>
            </w:pPr>
            <w:r w:rsidRPr="00B3056F">
              <w:t>M</w:t>
            </w:r>
          </w:p>
        </w:tc>
        <w:tc>
          <w:tcPr>
            <w:tcW w:w="649" w:type="pct"/>
            <w:tcBorders>
              <w:top w:val="single" w:sz="4" w:space="0" w:color="auto"/>
              <w:left w:val="single" w:sz="6" w:space="0" w:color="000000"/>
              <w:bottom w:val="single" w:sz="4" w:space="0" w:color="auto"/>
              <w:right w:val="single" w:sz="6" w:space="0" w:color="000000"/>
            </w:tcBorders>
          </w:tcPr>
          <w:p w14:paraId="2E02D35D" w14:textId="77777777" w:rsidR="00C826B8" w:rsidRPr="00B3056F" w:rsidRDefault="00C826B8" w:rsidP="00BB41DA">
            <w:pPr>
              <w:pStyle w:val="TAL"/>
            </w:pPr>
            <w:r w:rsidRPr="00B3056F">
              <w:t>1</w:t>
            </w:r>
          </w:p>
        </w:tc>
        <w:tc>
          <w:tcPr>
            <w:tcW w:w="584" w:type="pct"/>
            <w:tcBorders>
              <w:top w:val="single" w:sz="4" w:space="0" w:color="auto"/>
              <w:left w:val="single" w:sz="6" w:space="0" w:color="000000"/>
              <w:bottom w:val="single" w:sz="4" w:space="0" w:color="auto"/>
              <w:right w:val="single" w:sz="6" w:space="0" w:color="000000"/>
            </w:tcBorders>
          </w:tcPr>
          <w:p w14:paraId="3D73604A" w14:textId="77777777" w:rsidR="00C826B8" w:rsidRPr="00B3056F" w:rsidRDefault="00C826B8" w:rsidP="00BB41DA">
            <w:pPr>
              <w:pStyle w:val="TAL"/>
            </w:pPr>
            <w:r w:rsidRPr="00B3056F">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E41D7FE" w14:textId="77777777" w:rsidR="00C826B8" w:rsidRPr="00B3056F" w:rsidRDefault="00C826B8" w:rsidP="00BB41DA">
            <w:pPr>
              <w:pStyle w:val="TAL"/>
            </w:pPr>
            <w:r w:rsidRPr="00B3056F">
              <w:t xml:space="preserve">Upon success, a response body containing authentication vector(s) shall be returned. </w:t>
            </w:r>
          </w:p>
        </w:tc>
      </w:tr>
      <w:tr w:rsidR="00C826B8" w:rsidRPr="00B3056F" w14:paraId="200F332A" w14:textId="77777777" w:rsidTr="00BB41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4F2286" w14:textId="77777777" w:rsidR="00C826B8" w:rsidRPr="00B3056F" w:rsidRDefault="00C826B8" w:rsidP="00BB41DA">
            <w:pPr>
              <w:pStyle w:val="TAL"/>
            </w:pPr>
            <w:proofErr w:type="spellStart"/>
            <w:r w:rsidRPr="00B3056F">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CEC3AE1" w14:textId="77777777" w:rsidR="00C826B8" w:rsidRPr="00B3056F" w:rsidRDefault="00C826B8" w:rsidP="00BB41DA">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0D9BBF87" w14:textId="5866A412" w:rsidR="00C826B8" w:rsidRPr="00B3056F" w:rsidRDefault="00C826B8" w:rsidP="00BB41DA">
            <w:pPr>
              <w:pStyle w:val="TAL"/>
            </w:pPr>
            <w:ins w:id="44" w:author="Jesus de Gregorio" w:date="2020-10-25T21:20:00Z">
              <w:r>
                <w:t>0..</w:t>
              </w:r>
            </w:ins>
            <w:r w:rsidRPr="00B3056F">
              <w:t>1</w:t>
            </w:r>
          </w:p>
        </w:tc>
        <w:tc>
          <w:tcPr>
            <w:tcW w:w="584" w:type="pct"/>
            <w:tcBorders>
              <w:top w:val="single" w:sz="4" w:space="0" w:color="auto"/>
              <w:left w:val="single" w:sz="6" w:space="0" w:color="000000"/>
              <w:bottom w:val="single" w:sz="6" w:space="0" w:color="000000"/>
              <w:right w:val="single" w:sz="6" w:space="0" w:color="000000"/>
            </w:tcBorders>
          </w:tcPr>
          <w:p w14:paraId="2B0F6633" w14:textId="77777777" w:rsidR="00C826B8" w:rsidRPr="00B3056F" w:rsidRDefault="00C826B8" w:rsidP="00BB41DA">
            <w:pPr>
              <w:pStyle w:val="TAL"/>
            </w:pPr>
            <w:r w:rsidRPr="00B3056F">
              <w:t>404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08D0894C" w14:textId="77777777" w:rsidR="00C826B8" w:rsidRPr="00B3056F" w:rsidRDefault="00C826B8" w:rsidP="00BB41DA">
            <w:pPr>
              <w:pStyle w:val="TAL"/>
            </w:pPr>
            <w:r w:rsidRPr="00B3056F">
              <w:t>The "cause" attribute may be used to indicate the following application error:</w:t>
            </w:r>
          </w:p>
          <w:p w14:paraId="432FE91F" w14:textId="77777777" w:rsidR="00C826B8" w:rsidRPr="00B3056F" w:rsidRDefault="00C826B8" w:rsidP="00BB41DA">
            <w:pPr>
              <w:pStyle w:val="TAL"/>
            </w:pPr>
            <w:r w:rsidRPr="00B3056F">
              <w:t>- USER_NOT_FOUND</w:t>
            </w:r>
          </w:p>
        </w:tc>
      </w:tr>
      <w:tr w:rsidR="00C826B8" w:rsidRPr="00B3056F" w14:paraId="179A27F0" w14:textId="77777777" w:rsidTr="00BB41DA">
        <w:trPr>
          <w:jc w:val="center"/>
          <w:ins w:id="45" w:author="Jesus de Gregorio" w:date="2020-10-25T21: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3B3920" w14:textId="2797A00A" w:rsidR="00C826B8" w:rsidRPr="00B3056F" w:rsidRDefault="00C826B8" w:rsidP="00BB41DA">
            <w:pPr>
              <w:pStyle w:val="TAL"/>
              <w:rPr>
                <w:ins w:id="46" w:author="Jesus de Gregorio" w:date="2020-10-25T21:20:00Z"/>
              </w:rPr>
            </w:pPr>
            <w:proofErr w:type="spellStart"/>
            <w:ins w:id="47" w:author="Jesus de Gregorio" w:date="2020-10-25T21:20: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4D0B7B22" w14:textId="7EE36829" w:rsidR="00C826B8" w:rsidRPr="00B3056F" w:rsidRDefault="00C826B8" w:rsidP="00BB41DA">
            <w:pPr>
              <w:pStyle w:val="TAC"/>
              <w:rPr>
                <w:ins w:id="48" w:author="Jesus de Gregorio" w:date="2020-10-25T21:20:00Z"/>
              </w:rPr>
            </w:pPr>
            <w:ins w:id="49" w:author="Jesus de Gregorio" w:date="2020-10-25T21:20:00Z">
              <w:r>
                <w:t>O</w:t>
              </w:r>
            </w:ins>
          </w:p>
        </w:tc>
        <w:tc>
          <w:tcPr>
            <w:tcW w:w="649" w:type="pct"/>
            <w:tcBorders>
              <w:top w:val="single" w:sz="4" w:space="0" w:color="auto"/>
              <w:left w:val="single" w:sz="6" w:space="0" w:color="000000"/>
              <w:bottom w:val="single" w:sz="6" w:space="0" w:color="000000"/>
              <w:right w:val="single" w:sz="6" w:space="0" w:color="000000"/>
            </w:tcBorders>
          </w:tcPr>
          <w:p w14:paraId="4C7FA097" w14:textId="267A6C3E" w:rsidR="00C826B8" w:rsidRPr="00B3056F" w:rsidRDefault="00C826B8" w:rsidP="00BB41DA">
            <w:pPr>
              <w:pStyle w:val="TAL"/>
              <w:rPr>
                <w:ins w:id="50" w:author="Jesus de Gregorio" w:date="2020-10-25T21:20:00Z"/>
              </w:rPr>
            </w:pPr>
            <w:ins w:id="51" w:author="Jesus de Gregorio" w:date="2020-10-25T21:20:00Z">
              <w:r>
                <w:t>0..1</w:t>
              </w:r>
            </w:ins>
          </w:p>
        </w:tc>
        <w:tc>
          <w:tcPr>
            <w:tcW w:w="584" w:type="pct"/>
            <w:tcBorders>
              <w:top w:val="single" w:sz="4" w:space="0" w:color="auto"/>
              <w:left w:val="single" w:sz="6" w:space="0" w:color="000000"/>
              <w:bottom w:val="single" w:sz="6" w:space="0" w:color="000000"/>
              <w:right w:val="single" w:sz="6" w:space="0" w:color="000000"/>
            </w:tcBorders>
          </w:tcPr>
          <w:p w14:paraId="5740A782" w14:textId="430479E1" w:rsidR="00C826B8" w:rsidRPr="00B3056F" w:rsidRDefault="00A8016C" w:rsidP="00BB41DA">
            <w:pPr>
              <w:pStyle w:val="TAL"/>
              <w:rPr>
                <w:ins w:id="52" w:author="Jesus de Gregorio" w:date="2020-10-25T21:20:00Z"/>
              </w:rPr>
            </w:pPr>
            <w:ins w:id="53" w:author="Jesus de Gregorio" w:date="2020-10-25T21:22:00Z">
              <w:r>
                <w:t>403 Forbidden</w:t>
              </w:r>
            </w:ins>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2B9AF44F" w14:textId="77777777" w:rsidR="00A8016C" w:rsidRPr="00B3056F" w:rsidRDefault="00A8016C" w:rsidP="00A8016C">
            <w:pPr>
              <w:pStyle w:val="TAL"/>
              <w:rPr>
                <w:ins w:id="54" w:author="Jesus de Gregorio" w:date="2020-10-25T21:23:00Z"/>
              </w:rPr>
            </w:pPr>
            <w:ins w:id="55" w:author="Jesus de Gregorio" w:date="2020-10-25T21:23:00Z">
              <w:r w:rsidRPr="00B3056F">
                <w:t>The "cause" attribute may be used to indicate one of the following application errors:</w:t>
              </w:r>
            </w:ins>
          </w:p>
          <w:p w14:paraId="6666FA38" w14:textId="1A66A325" w:rsidR="00C826B8" w:rsidRPr="00B3056F" w:rsidRDefault="00A8016C" w:rsidP="00A8016C">
            <w:pPr>
              <w:pStyle w:val="TAL"/>
              <w:rPr>
                <w:ins w:id="56" w:author="Jesus de Gregorio" w:date="2020-10-25T21:20:00Z"/>
              </w:rPr>
            </w:pPr>
            <w:ins w:id="57" w:author="Jesus de Gregorio" w:date="2020-10-25T21:23:00Z">
              <w:r w:rsidRPr="00B3056F">
                <w:t>- AUTHENTICATION_REJECTED</w:t>
              </w:r>
            </w:ins>
          </w:p>
        </w:tc>
      </w:tr>
      <w:tr w:rsidR="00C826B8" w:rsidRPr="00B3056F" w14:paraId="37C62D35" w14:textId="77777777" w:rsidTr="00BB41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2A9120" w14:textId="77777777" w:rsidR="00C826B8" w:rsidRPr="00B3056F" w:rsidRDefault="00C826B8" w:rsidP="00BB41DA">
            <w:pPr>
              <w:pStyle w:val="TAL"/>
            </w:pPr>
            <w:proofErr w:type="spellStart"/>
            <w:r w:rsidRPr="00B3056F">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60E3B50" w14:textId="77777777" w:rsidR="00C826B8" w:rsidRPr="00B3056F" w:rsidRDefault="00C826B8" w:rsidP="00BB41DA">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5B0638DD" w14:textId="7DCE1222" w:rsidR="00C826B8" w:rsidRPr="00B3056F" w:rsidRDefault="00C826B8" w:rsidP="00BB41DA">
            <w:pPr>
              <w:pStyle w:val="TAL"/>
            </w:pPr>
            <w:ins w:id="58" w:author="Jesus de Gregorio" w:date="2020-10-25T21:20:00Z">
              <w:r>
                <w:t>0..</w:t>
              </w:r>
            </w:ins>
            <w:r w:rsidRPr="00B3056F">
              <w:t>1</w:t>
            </w:r>
          </w:p>
        </w:tc>
        <w:tc>
          <w:tcPr>
            <w:tcW w:w="584" w:type="pct"/>
            <w:tcBorders>
              <w:top w:val="single" w:sz="4" w:space="0" w:color="auto"/>
              <w:left w:val="single" w:sz="6" w:space="0" w:color="000000"/>
              <w:bottom w:val="single" w:sz="6" w:space="0" w:color="000000"/>
              <w:right w:val="single" w:sz="6" w:space="0" w:color="000000"/>
            </w:tcBorders>
          </w:tcPr>
          <w:p w14:paraId="18C06E19" w14:textId="77777777" w:rsidR="00C826B8" w:rsidRPr="00B3056F" w:rsidRDefault="00C826B8" w:rsidP="00BB41DA">
            <w:pPr>
              <w:pStyle w:val="TAL"/>
            </w:pPr>
            <w:r w:rsidRPr="00B3056F">
              <w:t>501 Not Implemented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294C7991" w14:textId="77777777" w:rsidR="00C826B8" w:rsidRPr="00B3056F" w:rsidRDefault="00C826B8" w:rsidP="00BB41DA">
            <w:pPr>
              <w:pStyle w:val="TAL"/>
            </w:pPr>
            <w:r w:rsidRPr="00B3056F">
              <w:t>The "cause" attribute may be used to indicate the following application error:</w:t>
            </w:r>
          </w:p>
          <w:p w14:paraId="75E08A43" w14:textId="77777777" w:rsidR="00C826B8" w:rsidRPr="00B3056F" w:rsidRDefault="00C826B8" w:rsidP="00BB41DA">
            <w:pPr>
              <w:pStyle w:val="TAL"/>
            </w:pPr>
            <w:r w:rsidRPr="00B3056F">
              <w:t>- UNSUPPORTED_AUTHENTICATION_METHOD</w:t>
            </w:r>
          </w:p>
          <w:p w14:paraId="42251D55" w14:textId="77777777" w:rsidR="00C826B8" w:rsidRPr="00B3056F" w:rsidRDefault="00C826B8" w:rsidP="00BB41DA">
            <w:pPr>
              <w:pStyle w:val="TAL"/>
            </w:pPr>
          </w:p>
          <w:p w14:paraId="24E31C6C" w14:textId="77777777" w:rsidR="00C826B8" w:rsidRPr="00B3056F" w:rsidRDefault="00C826B8" w:rsidP="00BB41DA">
            <w:pPr>
              <w:pStyle w:val="TAL"/>
            </w:pPr>
            <w:r w:rsidRPr="00B3056F">
              <w:rPr>
                <w:rFonts w:hint="eastAsia"/>
                <w:lang w:eastAsia="zh-CN"/>
              </w:rPr>
              <w:t>This response shall not be cached.</w:t>
            </w:r>
          </w:p>
        </w:tc>
      </w:tr>
      <w:tr w:rsidR="00C826B8" w:rsidRPr="00B3056F" w14:paraId="32EED146" w14:textId="77777777" w:rsidTr="00BB41D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8C11927" w14:textId="77777777" w:rsidR="00C826B8" w:rsidRPr="00B3056F" w:rsidRDefault="00C826B8" w:rsidP="00BB41DA">
            <w:pPr>
              <w:pStyle w:val="TAN"/>
            </w:pPr>
            <w:r w:rsidRPr="00B3056F">
              <w:t>NOTE:</w:t>
            </w:r>
            <w:r w:rsidRPr="00B3056F">
              <w:tab/>
              <w:t xml:space="preserve">In addition, common data structures as listed in table </w:t>
            </w:r>
            <w:r>
              <w:t>5.2.7.1-1 of 3GPP TS 29.500 [4]</w:t>
            </w:r>
            <w:r w:rsidRPr="00B3056F">
              <w:t xml:space="preserve"> are supported.</w:t>
            </w:r>
          </w:p>
        </w:tc>
      </w:tr>
    </w:tbl>
    <w:p w14:paraId="62A8473B" w14:textId="31D6CD15" w:rsidR="00C826B8" w:rsidRDefault="00C826B8" w:rsidP="00AB3CBF">
      <w:pPr>
        <w:rPr>
          <w:lang w:val="en-US"/>
        </w:rPr>
      </w:pPr>
    </w:p>
    <w:p w14:paraId="0C27720A" w14:textId="77777777" w:rsidR="00A8016C" w:rsidRPr="006B5418" w:rsidRDefault="00A8016C" w:rsidP="00A801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_Toc27585641"/>
      <w:bookmarkStart w:id="60" w:name="_Toc36457664"/>
      <w:bookmarkStart w:id="61" w:name="_Toc45028583"/>
      <w:bookmarkStart w:id="62" w:name="_Toc45029418"/>
      <w:bookmarkStart w:id="63" w:name="_Toc5186818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F4122DE" w14:textId="77777777" w:rsidR="00A8016C" w:rsidRPr="00A8016C" w:rsidRDefault="00A8016C" w:rsidP="00A8016C">
      <w:pPr>
        <w:pStyle w:val="Heading2"/>
        <w:rPr>
          <w:lang w:val="en-US"/>
        </w:rPr>
      </w:pPr>
      <w:r w:rsidRPr="00A8016C">
        <w:rPr>
          <w:lang w:val="en-US"/>
        </w:rPr>
        <w:t>A.4</w:t>
      </w:r>
      <w:r w:rsidRPr="00A8016C">
        <w:rPr>
          <w:lang w:val="en-US"/>
        </w:rPr>
        <w:tab/>
      </w:r>
      <w:proofErr w:type="spellStart"/>
      <w:r w:rsidRPr="00A8016C">
        <w:rPr>
          <w:lang w:val="en-US"/>
        </w:rPr>
        <w:t>Nudm_UEAU</w:t>
      </w:r>
      <w:proofErr w:type="spellEnd"/>
      <w:r w:rsidRPr="00A8016C">
        <w:rPr>
          <w:lang w:val="en-US"/>
        </w:rPr>
        <w:t xml:space="preserve"> API</w:t>
      </w:r>
      <w:bookmarkEnd w:id="59"/>
      <w:bookmarkEnd w:id="60"/>
      <w:bookmarkEnd w:id="61"/>
      <w:bookmarkEnd w:id="62"/>
      <w:bookmarkEnd w:id="63"/>
    </w:p>
    <w:p w14:paraId="6D03AAFF" w14:textId="77777777" w:rsidR="00A8016C" w:rsidRDefault="00A8016C" w:rsidP="00A8016C">
      <w:pPr>
        <w:pStyle w:val="PL"/>
        <w:rPr>
          <w:rFonts w:ascii="Times New Roman" w:hAnsi="Times New Roman"/>
          <w:i/>
          <w:iCs/>
          <w:color w:val="0070C0"/>
          <w:sz w:val="20"/>
        </w:rPr>
      </w:pPr>
    </w:p>
    <w:p w14:paraId="724E631B" w14:textId="485481C8" w:rsidR="00A8016C" w:rsidRPr="00F601A2" w:rsidRDefault="00A8016C" w:rsidP="00A8016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2285F4B" w14:textId="49B5989E" w:rsidR="00A8016C" w:rsidRPr="00A8016C" w:rsidRDefault="00A8016C" w:rsidP="00AB3CBF"/>
    <w:p w14:paraId="3A628DA7" w14:textId="77777777" w:rsidR="00A8016C" w:rsidRPr="00B3056F" w:rsidRDefault="00A8016C" w:rsidP="00A8016C">
      <w:pPr>
        <w:pStyle w:val="PL"/>
        <w:rPr>
          <w:lang w:val="en-US"/>
        </w:rPr>
      </w:pPr>
      <w:r w:rsidRPr="00B3056F">
        <w:rPr>
          <w:lang w:val="en-US"/>
        </w:rPr>
        <w:t xml:space="preserve">  /{supi}/hss-security-information/</w:t>
      </w:r>
      <w:r>
        <w:rPr>
          <w:lang w:val="en-US"/>
        </w:rPr>
        <w:t>{hssAuthType}/</w:t>
      </w:r>
      <w:r w:rsidRPr="00B3056F">
        <w:rPr>
          <w:lang w:val="en-US"/>
        </w:rPr>
        <w:t>generate-av:</w:t>
      </w:r>
    </w:p>
    <w:p w14:paraId="71E1245E" w14:textId="77777777" w:rsidR="00A8016C" w:rsidRPr="00B3056F" w:rsidRDefault="00A8016C" w:rsidP="00A8016C">
      <w:pPr>
        <w:pStyle w:val="PL"/>
        <w:rPr>
          <w:lang w:val="en-US"/>
        </w:rPr>
      </w:pPr>
      <w:r w:rsidRPr="00B3056F">
        <w:rPr>
          <w:lang w:val="en-US"/>
        </w:rPr>
        <w:t xml:space="preserve">    post:</w:t>
      </w:r>
    </w:p>
    <w:p w14:paraId="653D2F25" w14:textId="77777777" w:rsidR="00A8016C" w:rsidRPr="00B3056F" w:rsidRDefault="00A8016C" w:rsidP="00A8016C">
      <w:pPr>
        <w:pStyle w:val="PL"/>
        <w:rPr>
          <w:lang w:val="en-US"/>
        </w:rPr>
      </w:pPr>
      <w:r w:rsidRPr="00B3056F">
        <w:rPr>
          <w:lang w:val="en-US"/>
        </w:rPr>
        <w:t xml:space="preserve">      summary: Generate authentication data for the UE in EPS or IMS domain</w:t>
      </w:r>
    </w:p>
    <w:p w14:paraId="7746882A" w14:textId="77777777" w:rsidR="00A8016C" w:rsidRPr="00B3056F" w:rsidRDefault="00A8016C" w:rsidP="00A8016C">
      <w:pPr>
        <w:pStyle w:val="PL"/>
        <w:rPr>
          <w:lang w:val="en-US"/>
        </w:rPr>
      </w:pPr>
      <w:r w:rsidRPr="00B3056F">
        <w:rPr>
          <w:lang w:val="en-US"/>
        </w:rPr>
        <w:t xml:space="preserve">      operationId: GenerateAv</w:t>
      </w:r>
    </w:p>
    <w:p w14:paraId="67E29869" w14:textId="77777777" w:rsidR="00A8016C" w:rsidRPr="00B3056F" w:rsidRDefault="00A8016C" w:rsidP="00A8016C">
      <w:pPr>
        <w:pStyle w:val="PL"/>
        <w:rPr>
          <w:lang w:val="en-US"/>
        </w:rPr>
      </w:pPr>
      <w:r w:rsidRPr="00B3056F">
        <w:rPr>
          <w:lang w:val="en-US"/>
        </w:rPr>
        <w:t xml:space="preserve">      tags:</w:t>
      </w:r>
    </w:p>
    <w:p w14:paraId="7AFDD65F" w14:textId="77777777" w:rsidR="00A8016C" w:rsidRPr="00B3056F" w:rsidRDefault="00A8016C" w:rsidP="00A8016C">
      <w:pPr>
        <w:pStyle w:val="PL"/>
        <w:rPr>
          <w:lang w:val="en-US"/>
        </w:rPr>
      </w:pPr>
      <w:r w:rsidRPr="00B3056F">
        <w:rPr>
          <w:lang w:val="en-US"/>
        </w:rPr>
        <w:t xml:space="preserve">        - Generate HSS Authentication Vectors</w:t>
      </w:r>
    </w:p>
    <w:p w14:paraId="7715FFBB" w14:textId="77777777" w:rsidR="00A8016C" w:rsidRPr="00B3056F" w:rsidRDefault="00A8016C" w:rsidP="00A8016C">
      <w:pPr>
        <w:pStyle w:val="PL"/>
        <w:rPr>
          <w:lang w:val="en-US"/>
        </w:rPr>
      </w:pPr>
      <w:r w:rsidRPr="00B3056F">
        <w:rPr>
          <w:lang w:val="en-US"/>
        </w:rPr>
        <w:t xml:space="preserve">      parameters:</w:t>
      </w:r>
    </w:p>
    <w:p w14:paraId="2200A7A4" w14:textId="77777777" w:rsidR="00A8016C" w:rsidRPr="00B3056F" w:rsidRDefault="00A8016C" w:rsidP="00A8016C">
      <w:pPr>
        <w:pStyle w:val="PL"/>
        <w:rPr>
          <w:lang w:val="en-US"/>
        </w:rPr>
      </w:pPr>
      <w:r w:rsidRPr="00B3056F">
        <w:rPr>
          <w:lang w:val="en-US"/>
        </w:rPr>
        <w:t xml:space="preserve">        - name: supi</w:t>
      </w:r>
    </w:p>
    <w:p w14:paraId="0E2BF80D" w14:textId="77777777" w:rsidR="00A8016C" w:rsidRPr="00B3056F" w:rsidRDefault="00A8016C" w:rsidP="00A8016C">
      <w:pPr>
        <w:pStyle w:val="PL"/>
        <w:rPr>
          <w:lang w:val="en-US"/>
        </w:rPr>
      </w:pPr>
      <w:r w:rsidRPr="00B3056F">
        <w:rPr>
          <w:lang w:val="en-US"/>
        </w:rPr>
        <w:t xml:space="preserve">          in: path</w:t>
      </w:r>
    </w:p>
    <w:p w14:paraId="47D7CA69" w14:textId="77777777" w:rsidR="00A8016C" w:rsidRPr="00B3056F" w:rsidRDefault="00A8016C" w:rsidP="00A8016C">
      <w:pPr>
        <w:pStyle w:val="PL"/>
        <w:rPr>
          <w:lang w:val="en-US"/>
        </w:rPr>
      </w:pPr>
      <w:r w:rsidRPr="00B3056F">
        <w:rPr>
          <w:lang w:val="en-US"/>
        </w:rPr>
        <w:t xml:space="preserve">          description: SUPI of the user</w:t>
      </w:r>
    </w:p>
    <w:p w14:paraId="3C7D071F" w14:textId="77777777" w:rsidR="00A8016C" w:rsidRPr="00B3056F" w:rsidRDefault="00A8016C" w:rsidP="00A8016C">
      <w:pPr>
        <w:pStyle w:val="PL"/>
        <w:rPr>
          <w:lang w:val="en-US"/>
        </w:rPr>
      </w:pPr>
      <w:r w:rsidRPr="00B3056F">
        <w:rPr>
          <w:lang w:val="en-US"/>
        </w:rPr>
        <w:t xml:space="preserve">          required: true</w:t>
      </w:r>
    </w:p>
    <w:p w14:paraId="2386F619" w14:textId="77777777" w:rsidR="00A8016C" w:rsidRPr="00B3056F" w:rsidRDefault="00A8016C" w:rsidP="00A8016C">
      <w:pPr>
        <w:pStyle w:val="PL"/>
        <w:rPr>
          <w:lang w:val="en-US"/>
        </w:rPr>
      </w:pPr>
      <w:r w:rsidRPr="00B3056F">
        <w:rPr>
          <w:lang w:val="en-US"/>
        </w:rPr>
        <w:t xml:space="preserve">          schema:</w:t>
      </w:r>
    </w:p>
    <w:p w14:paraId="0B9BDBA7" w14:textId="77777777" w:rsidR="00A8016C" w:rsidRDefault="00A8016C" w:rsidP="00A8016C">
      <w:pPr>
        <w:pStyle w:val="PL"/>
        <w:rPr>
          <w:lang w:val="en-US"/>
        </w:rPr>
      </w:pPr>
      <w:r w:rsidRPr="00B3056F">
        <w:rPr>
          <w:lang w:val="en-US"/>
        </w:rPr>
        <w:t xml:space="preserve">            $ref: 'TS29571_CommonData.yaml#/components/schemas/Supi'</w:t>
      </w:r>
    </w:p>
    <w:p w14:paraId="75463C7A" w14:textId="77777777" w:rsidR="00A8016C" w:rsidRDefault="00A8016C" w:rsidP="00A8016C">
      <w:pPr>
        <w:pStyle w:val="PL"/>
        <w:rPr>
          <w:lang w:val="en-US"/>
        </w:rPr>
      </w:pPr>
      <w:r>
        <w:rPr>
          <w:lang w:val="en-US"/>
        </w:rPr>
        <w:t xml:space="preserve">        - name: hssAuthType</w:t>
      </w:r>
    </w:p>
    <w:p w14:paraId="228B17F9" w14:textId="77777777" w:rsidR="00A8016C" w:rsidRDefault="00A8016C" w:rsidP="00A8016C">
      <w:pPr>
        <w:pStyle w:val="PL"/>
        <w:rPr>
          <w:lang w:val="en-US"/>
        </w:rPr>
      </w:pPr>
      <w:r>
        <w:rPr>
          <w:lang w:val="en-US"/>
        </w:rPr>
        <w:t xml:space="preserve">          in: path</w:t>
      </w:r>
    </w:p>
    <w:p w14:paraId="4D23647A" w14:textId="77777777" w:rsidR="00A8016C" w:rsidRDefault="00A8016C" w:rsidP="00A8016C">
      <w:pPr>
        <w:pStyle w:val="PL"/>
        <w:rPr>
          <w:lang w:val="en-US"/>
        </w:rPr>
      </w:pPr>
      <w:r>
        <w:rPr>
          <w:lang w:val="en-US"/>
        </w:rPr>
        <w:t xml:space="preserve">          description: Type of AV requested by HSS</w:t>
      </w:r>
    </w:p>
    <w:p w14:paraId="61D27EED" w14:textId="77777777" w:rsidR="00A8016C" w:rsidRDefault="00A8016C" w:rsidP="00A8016C">
      <w:pPr>
        <w:pStyle w:val="PL"/>
        <w:rPr>
          <w:lang w:val="en-US"/>
        </w:rPr>
      </w:pPr>
      <w:r>
        <w:rPr>
          <w:lang w:val="en-US"/>
        </w:rPr>
        <w:t xml:space="preserve">          required: true</w:t>
      </w:r>
    </w:p>
    <w:p w14:paraId="635C256F" w14:textId="77777777" w:rsidR="00A8016C" w:rsidRDefault="00A8016C" w:rsidP="00A8016C">
      <w:pPr>
        <w:pStyle w:val="PL"/>
        <w:rPr>
          <w:lang w:val="en-US"/>
        </w:rPr>
      </w:pPr>
      <w:r>
        <w:rPr>
          <w:lang w:val="en-US"/>
        </w:rPr>
        <w:t xml:space="preserve">          schema:</w:t>
      </w:r>
    </w:p>
    <w:p w14:paraId="6114FD45" w14:textId="77777777" w:rsidR="00A8016C" w:rsidRPr="00B3056F" w:rsidRDefault="00A8016C" w:rsidP="00A8016C">
      <w:pPr>
        <w:pStyle w:val="PL"/>
        <w:rPr>
          <w:lang w:val="en-US"/>
        </w:rPr>
      </w:pPr>
      <w:r>
        <w:rPr>
          <w:lang w:val="en-US"/>
        </w:rPr>
        <w:t xml:space="preserve">            $ref: '#/components/schemas/HssAuthTypeInUri'</w:t>
      </w:r>
    </w:p>
    <w:p w14:paraId="7D453A1F" w14:textId="77777777" w:rsidR="00A8016C" w:rsidRPr="00B3056F" w:rsidRDefault="00A8016C" w:rsidP="00A8016C">
      <w:pPr>
        <w:pStyle w:val="PL"/>
        <w:rPr>
          <w:lang w:val="en-US"/>
        </w:rPr>
      </w:pPr>
      <w:r w:rsidRPr="00B3056F">
        <w:rPr>
          <w:lang w:val="en-US"/>
        </w:rPr>
        <w:t xml:space="preserve">      requestBody:</w:t>
      </w:r>
    </w:p>
    <w:p w14:paraId="63D3B357" w14:textId="77777777" w:rsidR="00A8016C" w:rsidRPr="00B3056F" w:rsidRDefault="00A8016C" w:rsidP="00A8016C">
      <w:pPr>
        <w:pStyle w:val="PL"/>
        <w:rPr>
          <w:lang w:val="en-US"/>
        </w:rPr>
      </w:pPr>
      <w:r w:rsidRPr="00B3056F">
        <w:rPr>
          <w:lang w:val="en-US"/>
        </w:rPr>
        <w:t xml:space="preserve">        content:</w:t>
      </w:r>
    </w:p>
    <w:p w14:paraId="4B940904" w14:textId="77777777" w:rsidR="00A8016C" w:rsidRPr="00B3056F" w:rsidRDefault="00A8016C" w:rsidP="00A8016C">
      <w:pPr>
        <w:pStyle w:val="PL"/>
        <w:rPr>
          <w:lang w:val="en-US"/>
        </w:rPr>
      </w:pPr>
      <w:r w:rsidRPr="00B3056F">
        <w:rPr>
          <w:lang w:val="en-US"/>
        </w:rPr>
        <w:t xml:space="preserve">          application/json:</w:t>
      </w:r>
    </w:p>
    <w:p w14:paraId="092AB453" w14:textId="77777777" w:rsidR="00A8016C" w:rsidRPr="00B3056F" w:rsidRDefault="00A8016C" w:rsidP="00A8016C">
      <w:pPr>
        <w:pStyle w:val="PL"/>
        <w:rPr>
          <w:lang w:val="en-US"/>
        </w:rPr>
      </w:pPr>
      <w:r w:rsidRPr="00B3056F">
        <w:rPr>
          <w:lang w:val="en-US"/>
        </w:rPr>
        <w:t xml:space="preserve">            schema:</w:t>
      </w:r>
    </w:p>
    <w:p w14:paraId="46548DC6" w14:textId="77777777" w:rsidR="00A8016C" w:rsidRPr="00B3056F" w:rsidRDefault="00A8016C" w:rsidP="00A8016C">
      <w:pPr>
        <w:pStyle w:val="PL"/>
        <w:rPr>
          <w:lang w:val="en-US"/>
        </w:rPr>
      </w:pPr>
      <w:r w:rsidRPr="00B3056F">
        <w:rPr>
          <w:lang w:val="en-US"/>
        </w:rPr>
        <w:t xml:space="preserve">              $ref: '#/components/schemas/HssAuthenticationInfoRequest'</w:t>
      </w:r>
    </w:p>
    <w:p w14:paraId="34CFB28E" w14:textId="77777777" w:rsidR="00A8016C" w:rsidRPr="00B3056F" w:rsidRDefault="00A8016C" w:rsidP="00A8016C">
      <w:pPr>
        <w:pStyle w:val="PL"/>
        <w:rPr>
          <w:lang w:val="en-US"/>
        </w:rPr>
      </w:pPr>
      <w:r w:rsidRPr="00B3056F">
        <w:rPr>
          <w:lang w:val="en-US"/>
        </w:rPr>
        <w:t xml:space="preserve">        required: true</w:t>
      </w:r>
    </w:p>
    <w:p w14:paraId="1F01D252" w14:textId="77777777" w:rsidR="00A8016C" w:rsidRPr="00B3056F" w:rsidRDefault="00A8016C" w:rsidP="00A8016C">
      <w:pPr>
        <w:pStyle w:val="PL"/>
        <w:rPr>
          <w:lang w:val="en-US"/>
        </w:rPr>
      </w:pPr>
      <w:r w:rsidRPr="00B3056F">
        <w:rPr>
          <w:lang w:val="en-US"/>
        </w:rPr>
        <w:t xml:space="preserve">      responses:</w:t>
      </w:r>
    </w:p>
    <w:p w14:paraId="23EE5A60" w14:textId="77777777" w:rsidR="00A8016C" w:rsidRPr="00B3056F" w:rsidRDefault="00A8016C" w:rsidP="00A8016C">
      <w:pPr>
        <w:pStyle w:val="PL"/>
        <w:rPr>
          <w:lang w:val="en-US"/>
        </w:rPr>
      </w:pPr>
      <w:r w:rsidRPr="00B3056F">
        <w:rPr>
          <w:lang w:val="en-US"/>
        </w:rPr>
        <w:t xml:space="preserve">        '200':</w:t>
      </w:r>
    </w:p>
    <w:p w14:paraId="0A0DCC67" w14:textId="77777777" w:rsidR="00A8016C" w:rsidRPr="00B3056F" w:rsidRDefault="00A8016C" w:rsidP="00A8016C">
      <w:pPr>
        <w:pStyle w:val="PL"/>
        <w:rPr>
          <w:lang w:val="en-US"/>
        </w:rPr>
      </w:pPr>
      <w:r w:rsidRPr="00B3056F">
        <w:rPr>
          <w:lang w:val="en-US"/>
        </w:rPr>
        <w:t xml:space="preserve">          description: Expected response to a valid request</w:t>
      </w:r>
    </w:p>
    <w:p w14:paraId="4E672F62" w14:textId="77777777" w:rsidR="00A8016C" w:rsidRPr="00B3056F" w:rsidRDefault="00A8016C" w:rsidP="00A8016C">
      <w:pPr>
        <w:pStyle w:val="PL"/>
        <w:rPr>
          <w:lang w:val="en-US"/>
        </w:rPr>
      </w:pPr>
      <w:r w:rsidRPr="00B3056F">
        <w:rPr>
          <w:lang w:val="en-US"/>
        </w:rPr>
        <w:t xml:space="preserve">          content:</w:t>
      </w:r>
    </w:p>
    <w:p w14:paraId="6791A3A2" w14:textId="77777777" w:rsidR="00A8016C" w:rsidRPr="00B3056F" w:rsidRDefault="00A8016C" w:rsidP="00A8016C">
      <w:pPr>
        <w:pStyle w:val="PL"/>
        <w:rPr>
          <w:lang w:val="en-US"/>
        </w:rPr>
      </w:pPr>
      <w:r w:rsidRPr="00B3056F">
        <w:rPr>
          <w:lang w:val="en-US"/>
        </w:rPr>
        <w:t xml:space="preserve">            application/json:</w:t>
      </w:r>
    </w:p>
    <w:p w14:paraId="593F604E" w14:textId="77777777" w:rsidR="00A8016C" w:rsidRPr="00B3056F" w:rsidRDefault="00A8016C" w:rsidP="00A8016C">
      <w:pPr>
        <w:pStyle w:val="PL"/>
        <w:rPr>
          <w:lang w:val="en-US"/>
        </w:rPr>
      </w:pPr>
      <w:r w:rsidRPr="00B3056F">
        <w:rPr>
          <w:lang w:val="en-US"/>
        </w:rPr>
        <w:lastRenderedPageBreak/>
        <w:t xml:space="preserve">              schema:</w:t>
      </w:r>
    </w:p>
    <w:p w14:paraId="6F5E8419" w14:textId="77777777" w:rsidR="00A8016C" w:rsidRPr="00B3056F" w:rsidRDefault="00A8016C" w:rsidP="00A8016C">
      <w:pPr>
        <w:pStyle w:val="PL"/>
        <w:rPr>
          <w:lang w:val="en-US"/>
        </w:rPr>
      </w:pPr>
      <w:r w:rsidRPr="00B3056F">
        <w:rPr>
          <w:lang w:val="en-US"/>
        </w:rPr>
        <w:t xml:space="preserve">                $ref: '#/components/schemas/HssAuthenticationInfoResult'</w:t>
      </w:r>
    </w:p>
    <w:p w14:paraId="17FEA547" w14:textId="77777777" w:rsidR="00A8016C" w:rsidRPr="00B3056F" w:rsidRDefault="00A8016C" w:rsidP="00A8016C">
      <w:pPr>
        <w:pStyle w:val="PL"/>
        <w:rPr>
          <w:lang w:val="en-US"/>
        </w:rPr>
      </w:pPr>
      <w:r w:rsidRPr="00B3056F">
        <w:rPr>
          <w:lang w:val="en-US"/>
        </w:rPr>
        <w:t xml:space="preserve">        '400':</w:t>
      </w:r>
    </w:p>
    <w:p w14:paraId="1F174161" w14:textId="77777777" w:rsidR="00A8016C" w:rsidRPr="00B3056F" w:rsidRDefault="00A8016C" w:rsidP="00A8016C">
      <w:pPr>
        <w:pStyle w:val="PL"/>
        <w:rPr>
          <w:lang w:val="en-US"/>
        </w:rPr>
      </w:pPr>
      <w:r w:rsidRPr="00B3056F">
        <w:rPr>
          <w:lang w:val="en-US"/>
        </w:rPr>
        <w:t xml:space="preserve">          $ref: 'TS29571_CommonData.yaml#/components/responses/400'</w:t>
      </w:r>
    </w:p>
    <w:p w14:paraId="6EEA1BFF" w14:textId="77777777" w:rsidR="00A8016C" w:rsidRPr="00B3056F" w:rsidRDefault="00A8016C" w:rsidP="00A8016C">
      <w:pPr>
        <w:pStyle w:val="PL"/>
        <w:rPr>
          <w:ins w:id="64" w:author="Jesus de Gregorio" w:date="2020-10-25T21:26:00Z"/>
          <w:lang w:val="en-US"/>
        </w:rPr>
      </w:pPr>
      <w:ins w:id="65" w:author="Jesus de Gregorio" w:date="2020-10-25T21:26:00Z">
        <w:r w:rsidRPr="00B3056F">
          <w:rPr>
            <w:lang w:val="en-US"/>
          </w:rPr>
          <w:t xml:space="preserve">        '403':</w:t>
        </w:r>
      </w:ins>
    </w:p>
    <w:p w14:paraId="26410099" w14:textId="77777777" w:rsidR="00A8016C" w:rsidRPr="00B3056F" w:rsidRDefault="00A8016C" w:rsidP="00A8016C">
      <w:pPr>
        <w:pStyle w:val="PL"/>
        <w:rPr>
          <w:ins w:id="66" w:author="Jesus de Gregorio" w:date="2020-10-25T21:26:00Z"/>
          <w:lang w:val="en-US"/>
        </w:rPr>
      </w:pPr>
      <w:ins w:id="67" w:author="Jesus de Gregorio" w:date="2020-10-25T21:26:00Z">
        <w:r w:rsidRPr="00B3056F">
          <w:rPr>
            <w:lang w:val="en-US"/>
          </w:rPr>
          <w:t xml:space="preserve">          $ref: 'TS29571_CommonData.yaml#/components/responses/403'</w:t>
        </w:r>
      </w:ins>
    </w:p>
    <w:p w14:paraId="5A33DCA3" w14:textId="77777777" w:rsidR="00A8016C" w:rsidRPr="00B3056F" w:rsidRDefault="00A8016C" w:rsidP="00A8016C">
      <w:pPr>
        <w:pStyle w:val="PL"/>
        <w:rPr>
          <w:lang w:val="en-US"/>
        </w:rPr>
      </w:pPr>
      <w:r w:rsidRPr="00B3056F">
        <w:rPr>
          <w:lang w:val="en-US"/>
        </w:rPr>
        <w:t xml:space="preserve">        '404':</w:t>
      </w:r>
    </w:p>
    <w:p w14:paraId="12A42E1D" w14:textId="77777777" w:rsidR="00A8016C" w:rsidRPr="00B3056F" w:rsidRDefault="00A8016C" w:rsidP="00A8016C">
      <w:pPr>
        <w:pStyle w:val="PL"/>
        <w:rPr>
          <w:lang w:val="en-US"/>
        </w:rPr>
      </w:pPr>
      <w:r w:rsidRPr="00B3056F">
        <w:rPr>
          <w:lang w:val="en-US"/>
        </w:rPr>
        <w:t xml:space="preserve">          $ref: 'TS29571_CommonData.yaml#/components/responses/404'</w:t>
      </w:r>
    </w:p>
    <w:p w14:paraId="3F89BA4B" w14:textId="77777777" w:rsidR="00A8016C" w:rsidRPr="00B3056F" w:rsidRDefault="00A8016C" w:rsidP="00A8016C">
      <w:pPr>
        <w:pStyle w:val="PL"/>
        <w:rPr>
          <w:lang w:val="en-US"/>
        </w:rPr>
      </w:pPr>
      <w:r w:rsidRPr="00B3056F">
        <w:rPr>
          <w:lang w:val="en-US"/>
        </w:rPr>
        <w:t xml:space="preserve">        '500':</w:t>
      </w:r>
    </w:p>
    <w:p w14:paraId="21BCAC16" w14:textId="77777777" w:rsidR="00A8016C" w:rsidRPr="00B3056F" w:rsidRDefault="00A8016C" w:rsidP="00A8016C">
      <w:pPr>
        <w:pStyle w:val="PL"/>
      </w:pPr>
      <w:r w:rsidRPr="00B3056F">
        <w:rPr>
          <w:lang w:val="en-US"/>
        </w:rPr>
        <w:t xml:space="preserve">          </w:t>
      </w:r>
      <w:r w:rsidRPr="00B3056F">
        <w:t>$ref: 'TS29571_CommonData.yaml#/components/responses/500'</w:t>
      </w:r>
    </w:p>
    <w:p w14:paraId="5E227D7D" w14:textId="77777777" w:rsidR="00A8016C" w:rsidRPr="00B3056F" w:rsidRDefault="00A8016C" w:rsidP="00A8016C">
      <w:pPr>
        <w:pStyle w:val="PL"/>
        <w:rPr>
          <w:lang w:val="en-US"/>
        </w:rPr>
      </w:pPr>
      <w:r w:rsidRPr="00B3056F">
        <w:rPr>
          <w:lang w:val="en-US"/>
        </w:rPr>
        <w:t xml:space="preserve">        '501':</w:t>
      </w:r>
    </w:p>
    <w:p w14:paraId="6C3518C5" w14:textId="77777777" w:rsidR="00A8016C" w:rsidRPr="00B3056F" w:rsidRDefault="00A8016C" w:rsidP="00A8016C">
      <w:pPr>
        <w:pStyle w:val="PL"/>
      </w:pPr>
      <w:r w:rsidRPr="00B3056F">
        <w:rPr>
          <w:lang w:val="en-US"/>
        </w:rPr>
        <w:t xml:space="preserve">          </w:t>
      </w:r>
      <w:r w:rsidRPr="00B3056F">
        <w:t>$ref: 'TS29571_CommonData.yaml#/components/responses/501'</w:t>
      </w:r>
    </w:p>
    <w:p w14:paraId="4C044124" w14:textId="77777777" w:rsidR="00A8016C" w:rsidRPr="00B3056F" w:rsidRDefault="00A8016C" w:rsidP="00A8016C">
      <w:pPr>
        <w:pStyle w:val="PL"/>
        <w:rPr>
          <w:lang w:val="en-US"/>
        </w:rPr>
      </w:pPr>
      <w:r w:rsidRPr="00B3056F">
        <w:rPr>
          <w:lang w:val="en-US"/>
        </w:rPr>
        <w:t xml:space="preserve">        '503':</w:t>
      </w:r>
    </w:p>
    <w:p w14:paraId="5A43DA6B" w14:textId="77777777" w:rsidR="00A8016C" w:rsidRPr="00B3056F" w:rsidRDefault="00A8016C" w:rsidP="00A8016C">
      <w:pPr>
        <w:pStyle w:val="PL"/>
        <w:rPr>
          <w:lang w:val="en-US"/>
        </w:rPr>
      </w:pPr>
      <w:r w:rsidRPr="00B3056F">
        <w:t xml:space="preserve">          $ref: 'TS29571_CommonData.yaml#/components/responses/503'</w:t>
      </w:r>
    </w:p>
    <w:p w14:paraId="781F1AA0" w14:textId="77777777" w:rsidR="00A8016C" w:rsidRPr="00B3056F" w:rsidRDefault="00A8016C" w:rsidP="00A8016C">
      <w:pPr>
        <w:pStyle w:val="PL"/>
        <w:rPr>
          <w:lang w:val="en-US"/>
        </w:rPr>
      </w:pPr>
      <w:r w:rsidRPr="00B3056F">
        <w:rPr>
          <w:lang w:val="en-US"/>
        </w:rPr>
        <w:t xml:space="preserve">        default:</w:t>
      </w:r>
    </w:p>
    <w:p w14:paraId="5C4D7192" w14:textId="77777777" w:rsidR="00A8016C" w:rsidRPr="00B3056F" w:rsidRDefault="00A8016C" w:rsidP="00A8016C">
      <w:pPr>
        <w:pStyle w:val="PL"/>
        <w:rPr>
          <w:lang w:val="en-US"/>
        </w:rPr>
      </w:pPr>
      <w:r w:rsidRPr="00B3056F">
        <w:rPr>
          <w:lang w:val="en-US"/>
        </w:rPr>
        <w:t xml:space="preserve">          description: Unexpected error</w:t>
      </w:r>
    </w:p>
    <w:p w14:paraId="220ADB36" w14:textId="6526011E" w:rsidR="00A8016C" w:rsidRDefault="00A8016C" w:rsidP="00A8016C">
      <w:pPr>
        <w:pStyle w:val="PL"/>
        <w:rPr>
          <w:lang w:val="en-US"/>
        </w:rPr>
      </w:pPr>
    </w:p>
    <w:p w14:paraId="7E05D940" w14:textId="77777777" w:rsidR="00A8016C" w:rsidRPr="00B3056F" w:rsidRDefault="00A8016C" w:rsidP="00A8016C">
      <w:pPr>
        <w:pStyle w:val="PL"/>
        <w:rPr>
          <w:lang w:val="en-US"/>
        </w:rPr>
      </w:pPr>
    </w:p>
    <w:p w14:paraId="40C3F492" w14:textId="77777777" w:rsidR="00A8016C" w:rsidRPr="00F601A2" w:rsidRDefault="00A8016C" w:rsidP="00A8016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68D3B8E" w14:textId="77777777" w:rsidR="00A8016C" w:rsidRPr="00C826B8" w:rsidRDefault="00A8016C" w:rsidP="00AB3CBF">
      <w:pPr>
        <w:rPr>
          <w:lang w:val="en-US"/>
        </w:rPr>
      </w:pPr>
    </w:p>
    <w:bookmarkEnd w:id="15"/>
    <w:bookmarkEnd w:id="16"/>
    <w:bookmarkEnd w:id="17"/>
    <w:bookmarkEnd w:id="18"/>
    <w:p w14:paraId="5C2C09C7" w14:textId="6215FF36" w:rsidR="00FD03BB" w:rsidRPr="006B5418" w:rsidRDefault="00FD03BB" w:rsidP="00FD03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0C1D1030" w14:textId="77777777" w:rsidR="003B286D" w:rsidRDefault="003B286D" w:rsidP="003B286D">
      <w:pPr>
        <w:jc w:val="center"/>
        <w:rPr>
          <w:rFonts w:cs="Arial"/>
          <w:noProof/>
          <w:color w:val="FF0000"/>
          <w:sz w:val="44"/>
          <w:szCs w:val="44"/>
        </w:rPr>
      </w:pPr>
    </w:p>
    <w:sectPr w:rsidR="003B286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CD0698" w14:textId="77777777" w:rsidR="00C72C24" w:rsidRDefault="00C72C24">
      <w:r>
        <w:separator/>
      </w:r>
    </w:p>
  </w:endnote>
  <w:endnote w:type="continuationSeparator" w:id="0">
    <w:p w14:paraId="1E959E5C" w14:textId="77777777" w:rsidR="00C72C24" w:rsidRDefault="00C72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B3EFA" w14:textId="77777777" w:rsidR="00C72C24" w:rsidRDefault="00C72C24">
      <w:r>
        <w:separator/>
      </w:r>
    </w:p>
  </w:footnote>
  <w:footnote w:type="continuationSeparator" w:id="0">
    <w:p w14:paraId="1C2B296C" w14:textId="77777777" w:rsidR="00C72C24" w:rsidRDefault="00C72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E79CC" w14:textId="77777777" w:rsidR="00B64DDD" w:rsidRDefault="00B64D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81092" w14:textId="77777777" w:rsidR="00B64DDD" w:rsidRDefault="00B64DD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08A32" w14:textId="77777777" w:rsidR="00B64DDD" w:rsidRDefault="00B64DD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CA"/>
    <w:rsid w:val="0000536D"/>
    <w:rsid w:val="00022E4A"/>
    <w:rsid w:val="00034001"/>
    <w:rsid w:val="00037455"/>
    <w:rsid w:val="00042435"/>
    <w:rsid w:val="00044634"/>
    <w:rsid w:val="000448A3"/>
    <w:rsid w:val="00044C47"/>
    <w:rsid w:val="0005502A"/>
    <w:rsid w:val="00067682"/>
    <w:rsid w:val="00073847"/>
    <w:rsid w:val="00080268"/>
    <w:rsid w:val="00091A27"/>
    <w:rsid w:val="000A6394"/>
    <w:rsid w:val="000A6EAB"/>
    <w:rsid w:val="000B40E8"/>
    <w:rsid w:val="000B7FED"/>
    <w:rsid w:val="000C038A"/>
    <w:rsid w:val="000C37D5"/>
    <w:rsid w:val="000C6598"/>
    <w:rsid w:val="000C7636"/>
    <w:rsid w:val="000D1E3F"/>
    <w:rsid w:val="001002E1"/>
    <w:rsid w:val="00104C3B"/>
    <w:rsid w:val="0011206D"/>
    <w:rsid w:val="00114699"/>
    <w:rsid w:val="00121EC7"/>
    <w:rsid w:val="00127B41"/>
    <w:rsid w:val="00145D43"/>
    <w:rsid w:val="001527BB"/>
    <w:rsid w:val="00153755"/>
    <w:rsid w:val="00155F83"/>
    <w:rsid w:val="0016357E"/>
    <w:rsid w:val="00177207"/>
    <w:rsid w:val="00192C46"/>
    <w:rsid w:val="001A08B3"/>
    <w:rsid w:val="001A59BC"/>
    <w:rsid w:val="001A6392"/>
    <w:rsid w:val="001A7B60"/>
    <w:rsid w:val="001B2EA7"/>
    <w:rsid w:val="001B4578"/>
    <w:rsid w:val="001B47FD"/>
    <w:rsid w:val="001B52F0"/>
    <w:rsid w:val="001B59D8"/>
    <w:rsid w:val="001B7A65"/>
    <w:rsid w:val="001C5B21"/>
    <w:rsid w:val="001D7B4B"/>
    <w:rsid w:val="001E3ED7"/>
    <w:rsid w:val="001E41F3"/>
    <w:rsid w:val="00203DF1"/>
    <w:rsid w:val="00231130"/>
    <w:rsid w:val="00237506"/>
    <w:rsid w:val="002450B2"/>
    <w:rsid w:val="0026004D"/>
    <w:rsid w:val="002640DD"/>
    <w:rsid w:val="00266878"/>
    <w:rsid w:val="002677D9"/>
    <w:rsid w:val="00275D12"/>
    <w:rsid w:val="00280D04"/>
    <w:rsid w:val="00284FEB"/>
    <w:rsid w:val="002860C4"/>
    <w:rsid w:val="00292330"/>
    <w:rsid w:val="00295588"/>
    <w:rsid w:val="002A6BF4"/>
    <w:rsid w:val="002B5741"/>
    <w:rsid w:val="002C638C"/>
    <w:rsid w:val="002D136C"/>
    <w:rsid w:val="002E47D8"/>
    <w:rsid w:val="002F00A5"/>
    <w:rsid w:val="002F0B9B"/>
    <w:rsid w:val="00305409"/>
    <w:rsid w:val="003077D6"/>
    <w:rsid w:val="00321F98"/>
    <w:rsid w:val="00333A1E"/>
    <w:rsid w:val="0033407E"/>
    <w:rsid w:val="0033434A"/>
    <w:rsid w:val="00340338"/>
    <w:rsid w:val="003609EF"/>
    <w:rsid w:val="0036231A"/>
    <w:rsid w:val="00374DD4"/>
    <w:rsid w:val="00377455"/>
    <w:rsid w:val="00384D7E"/>
    <w:rsid w:val="00387F70"/>
    <w:rsid w:val="003967EE"/>
    <w:rsid w:val="00397DDD"/>
    <w:rsid w:val="003B286D"/>
    <w:rsid w:val="003B4EEA"/>
    <w:rsid w:val="003C01B1"/>
    <w:rsid w:val="003E1A36"/>
    <w:rsid w:val="003E7616"/>
    <w:rsid w:val="003F167E"/>
    <w:rsid w:val="003F26E8"/>
    <w:rsid w:val="00410371"/>
    <w:rsid w:val="00414407"/>
    <w:rsid w:val="00416F38"/>
    <w:rsid w:val="00421388"/>
    <w:rsid w:val="004242F1"/>
    <w:rsid w:val="00425BF8"/>
    <w:rsid w:val="004311B5"/>
    <w:rsid w:val="00450DFE"/>
    <w:rsid w:val="004513E4"/>
    <w:rsid w:val="00462AB6"/>
    <w:rsid w:val="00463833"/>
    <w:rsid w:val="00471487"/>
    <w:rsid w:val="0047763A"/>
    <w:rsid w:val="00477F1E"/>
    <w:rsid w:val="00484172"/>
    <w:rsid w:val="00490F24"/>
    <w:rsid w:val="0049736F"/>
    <w:rsid w:val="004A7E3C"/>
    <w:rsid w:val="004B75B7"/>
    <w:rsid w:val="004B7F8B"/>
    <w:rsid w:val="004F321F"/>
    <w:rsid w:val="0050631B"/>
    <w:rsid w:val="0051580D"/>
    <w:rsid w:val="00521707"/>
    <w:rsid w:val="00524FA2"/>
    <w:rsid w:val="0053273C"/>
    <w:rsid w:val="00547111"/>
    <w:rsid w:val="00551AB0"/>
    <w:rsid w:val="00554FE0"/>
    <w:rsid w:val="00572415"/>
    <w:rsid w:val="00576E41"/>
    <w:rsid w:val="005805A1"/>
    <w:rsid w:val="00592D74"/>
    <w:rsid w:val="005A6F46"/>
    <w:rsid w:val="005A7F4D"/>
    <w:rsid w:val="005E2C44"/>
    <w:rsid w:val="005E35DD"/>
    <w:rsid w:val="006021ED"/>
    <w:rsid w:val="00605474"/>
    <w:rsid w:val="00621188"/>
    <w:rsid w:val="006257ED"/>
    <w:rsid w:val="00650740"/>
    <w:rsid w:val="0065410B"/>
    <w:rsid w:val="00660340"/>
    <w:rsid w:val="00683B41"/>
    <w:rsid w:val="006865C0"/>
    <w:rsid w:val="00695808"/>
    <w:rsid w:val="006A0276"/>
    <w:rsid w:val="006B0373"/>
    <w:rsid w:val="006B46FB"/>
    <w:rsid w:val="006E20A3"/>
    <w:rsid w:val="006E21FB"/>
    <w:rsid w:val="006E684D"/>
    <w:rsid w:val="006F4836"/>
    <w:rsid w:val="006F771A"/>
    <w:rsid w:val="00711695"/>
    <w:rsid w:val="00735CBB"/>
    <w:rsid w:val="00747C60"/>
    <w:rsid w:val="0075410A"/>
    <w:rsid w:val="007711E7"/>
    <w:rsid w:val="00776EF3"/>
    <w:rsid w:val="00780040"/>
    <w:rsid w:val="00792342"/>
    <w:rsid w:val="00793ABE"/>
    <w:rsid w:val="007977A8"/>
    <w:rsid w:val="007A3388"/>
    <w:rsid w:val="007A5857"/>
    <w:rsid w:val="007B3030"/>
    <w:rsid w:val="007B512A"/>
    <w:rsid w:val="007C2097"/>
    <w:rsid w:val="007C2399"/>
    <w:rsid w:val="007D59AF"/>
    <w:rsid w:val="007D6A07"/>
    <w:rsid w:val="007F7259"/>
    <w:rsid w:val="008040A8"/>
    <w:rsid w:val="00807AED"/>
    <w:rsid w:val="00816FC2"/>
    <w:rsid w:val="008275D9"/>
    <w:rsid w:val="008279FA"/>
    <w:rsid w:val="00853E8A"/>
    <w:rsid w:val="008626E7"/>
    <w:rsid w:val="00870D77"/>
    <w:rsid w:val="00870EE7"/>
    <w:rsid w:val="008834F5"/>
    <w:rsid w:val="00886E4C"/>
    <w:rsid w:val="008A45A6"/>
    <w:rsid w:val="008A45E7"/>
    <w:rsid w:val="008A5A70"/>
    <w:rsid w:val="008C6284"/>
    <w:rsid w:val="008E1D46"/>
    <w:rsid w:val="008F1C04"/>
    <w:rsid w:val="008F686C"/>
    <w:rsid w:val="0090277E"/>
    <w:rsid w:val="009148DE"/>
    <w:rsid w:val="00941983"/>
    <w:rsid w:val="009609D8"/>
    <w:rsid w:val="00963ADD"/>
    <w:rsid w:val="009673A1"/>
    <w:rsid w:val="00970119"/>
    <w:rsid w:val="00975AB8"/>
    <w:rsid w:val="009777D9"/>
    <w:rsid w:val="00991B88"/>
    <w:rsid w:val="00996DEC"/>
    <w:rsid w:val="009A11BF"/>
    <w:rsid w:val="009A55E2"/>
    <w:rsid w:val="009A5753"/>
    <w:rsid w:val="009A579D"/>
    <w:rsid w:val="009B02BE"/>
    <w:rsid w:val="009B2095"/>
    <w:rsid w:val="009B38BD"/>
    <w:rsid w:val="009D35A4"/>
    <w:rsid w:val="009D710A"/>
    <w:rsid w:val="009E0E81"/>
    <w:rsid w:val="009E309B"/>
    <w:rsid w:val="009E3297"/>
    <w:rsid w:val="009F734F"/>
    <w:rsid w:val="009F7FB1"/>
    <w:rsid w:val="00A105C7"/>
    <w:rsid w:val="00A146D5"/>
    <w:rsid w:val="00A1584A"/>
    <w:rsid w:val="00A24051"/>
    <w:rsid w:val="00A246B6"/>
    <w:rsid w:val="00A24B21"/>
    <w:rsid w:val="00A31216"/>
    <w:rsid w:val="00A32096"/>
    <w:rsid w:val="00A410C7"/>
    <w:rsid w:val="00A47E70"/>
    <w:rsid w:val="00A50CF0"/>
    <w:rsid w:val="00A611CB"/>
    <w:rsid w:val="00A7671C"/>
    <w:rsid w:val="00A8016C"/>
    <w:rsid w:val="00A83979"/>
    <w:rsid w:val="00AA2CBC"/>
    <w:rsid w:val="00AA6ECB"/>
    <w:rsid w:val="00AB3CBF"/>
    <w:rsid w:val="00AC0EFB"/>
    <w:rsid w:val="00AC4C0C"/>
    <w:rsid w:val="00AC5820"/>
    <w:rsid w:val="00AD1CD8"/>
    <w:rsid w:val="00AD7A0F"/>
    <w:rsid w:val="00AE01F9"/>
    <w:rsid w:val="00B05E2E"/>
    <w:rsid w:val="00B22990"/>
    <w:rsid w:val="00B258BB"/>
    <w:rsid w:val="00B30925"/>
    <w:rsid w:val="00B3122D"/>
    <w:rsid w:val="00B50EF9"/>
    <w:rsid w:val="00B57D3A"/>
    <w:rsid w:val="00B57D7F"/>
    <w:rsid w:val="00B64DDD"/>
    <w:rsid w:val="00B67B97"/>
    <w:rsid w:val="00B76DA0"/>
    <w:rsid w:val="00B77406"/>
    <w:rsid w:val="00B77B26"/>
    <w:rsid w:val="00B95823"/>
    <w:rsid w:val="00B968C8"/>
    <w:rsid w:val="00B96C2F"/>
    <w:rsid w:val="00BA1D7F"/>
    <w:rsid w:val="00BA3EC5"/>
    <w:rsid w:val="00BA51D9"/>
    <w:rsid w:val="00BB5DFC"/>
    <w:rsid w:val="00BC427F"/>
    <w:rsid w:val="00BD279D"/>
    <w:rsid w:val="00BD3368"/>
    <w:rsid w:val="00BD6BB8"/>
    <w:rsid w:val="00BF2AB8"/>
    <w:rsid w:val="00C05A5F"/>
    <w:rsid w:val="00C2548A"/>
    <w:rsid w:val="00C32B07"/>
    <w:rsid w:val="00C36FBC"/>
    <w:rsid w:val="00C433A4"/>
    <w:rsid w:val="00C66BA2"/>
    <w:rsid w:val="00C72C24"/>
    <w:rsid w:val="00C73F8C"/>
    <w:rsid w:val="00C826B8"/>
    <w:rsid w:val="00C84071"/>
    <w:rsid w:val="00C95985"/>
    <w:rsid w:val="00CA06E7"/>
    <w:rsid w:val="00CB0B0A"/>
    <w:rsid w:val="00CB0CC8"/>
    <w:rsid w:val="00CC3322"/>
    <w:rsid w:val="00CC5026"/>
    <w:rsid w:val="00CC68D0"/>
    <w:rsid w:val="00CD0483"/>
    <w:rsid w:val="00CF1052"/>
    <w:rsid w:val="00D03F9A"/>
    <w:rsid w:val="00D04750"/>
    <w:rsid w:val="00D05741"/>
    <w:rsid w:val="00D06D51"/>
    <w:rsid w:val="00D13080"/>
    <w:rsid w:val="00D24991"/>
    <w:rsid w:val="00D3056B"/>
    <w:rsid w:val="00D50255"/>
    <w:rsid w:val="00D53F10"/>
    <w:rsid w:val="00D61DF2"/>
    <w:rsid w:val="00D655B9"/>
    <w:rsid w:val="00D664EF"/>
    <w:rsid w:val="00D731C0"/>
    <w:rsid w:val="00D7378C"/>
    <w:rsid w:val="00DA03BF"/>
    <w:rsid w:val="00DE34CF"/>
    <w:rsid w:val="00DF7D8D"/>
    <w:rsid w:val="00E07427"/>
    <w:rsid w:val="00E13F3D"/>
    <w:rsid w:val="00E14337"/>
    <w:rsid w:val="00E221E8"/>
    <w:rsid w:val="00E30469"/>
    <w:rsid w:val="00E34898"/>
    <w:rsid w:val="00E34B21"/>
    <w:rsid w:val="00E34DB0"/>
    <w:rsid w:val="00E44EBC"/>
    <w:rsid w:val="00E575BB"/>
    <w:rsid w:val="00E93398"/>
    <w:rsid w:val="00E97BA1"/>
    <w:rsid w:val="00EA1039"/>
    <w:rsid w:val="00EA41FD"/>
    <w:rsid w:val="00EA5326"/>
    <w:rsid w:val="00EA665B"/>
    <w:rsid w:val="00EB09B7"/>
    <w:rsid w:val="00EB2407"/>
    <w:rsid w:val="00EB5F74"/>
    <w:rsid w:val="00EB7A68"/>
    <w:rsid w:val="00EE7D7C"/>
    <w:rsid w:val="00EF46B6"/>
    <w:rsid w:val="00F0001D"/>
    <w:rsid w:val="00F22CD4"/>
    <w:rsid w:val="00F25D98"/>
    <w:rsid w:val="00F300FB"/>
    <w:rsid w:val="00F4101D"/>
    <w:rsid w:val="00F52777"/>
    <w:rsid w:val="00F670A8"/>
    <w:rsid w:val="00F74355"/>
    <w:rsid w:val="00F96CC3"/>
    <w:rsid w:val="00FA777C"/>
    <w:rsid w:val="00FB064F"/>
    <w:rsid w:val="00FB6386"/>
    <w:rsid w:val="00FC6FBA"/>
    <w:rsid w:val="00FD03BB"/>
    <w:rsid w:val="00FF1F35"/>
    <w:rsid w:val="00FF79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AE7B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link w:val="TAL"/>
    <w:qFormat/>
    <w:rsid w:val="00807AED"/>
    <w:rPr>
      <w:rFonts w:ascii="Arial" w:hAnsi="Arial"/>
      <w:sz w:val="18"/>
      <w:lang w:val="en-GB" w:eastAsia="en-US"/>
    </w:rPr>
  </w:style>
  <w:style w:type="character" w:customStyle="1" w:styleId="B1Char">
    <w:name w:val="B1 Char"/>
    <w:link w:val="B1"/>
    <w:rsid w:val="00807AED"/>
    <w:rPr>
      <w:rFonts w:ascii="Times New Roman" w:hAnsi="Times New Roman"/>
      <w:lang w:val="en-GB" w:eastAsia="en-US"/>
    </w:rPr>
  </w:style>
  <w:style w:type="character" w:customStyle="1" w:styleId="THChar">
    <w:name w:val="TH Char"/>
    <w:link w:val="TH"/>
    <w:qFormat/>
    <w:rsid w:val="00807AED"/>
    <w:rPr>
      <w:rFonts w:ascii="Arial" w:hAnsi="Arial"/>
      <w:b/>
      <w:lang w:val="en-GB" w:eastAsia="en-US"/>
    </w:rPr>
  </w:style>
  <w:style w:type="character" w:customStyle="1" w:styleId="TFChar">
    <w:name w:val="TF Char"/>
    <w:link w:val="TF"/>
    <w:rsid w:val="00807AED"/>
    <w:rPr>
      <w:rFonts w:ascii="Arial" w:hAnsi="Arial"/>
      <w:b/>
      <w:lang w:val="en-GB" w:eastAsia="en-US"/>
    </w:rPr>
  </w:style>
  <w:style w:type="character" w:customStyle="1" w:styleId="EditorsNoteChar">
    <w:name w:val="Editor's Note Char"/>
    <w:link w:val="EditorsNote"/>
    <w:rsid w:val="00807AED"/>
    <w:rPr>
      <w:rFonts w:ascii="Times New Roman" w:hAnsi="Times New Roman"/>
      <w:color w:val="FF0000"/>
      <w:lang w:val="en-GB" w:eastAsia="en-US"/>
    </w:rPr>
  </w:style>
  <w:style w:type="character" w:customStyle="1" w:styleId="NOChar">
    <w:name w:val="NO Char"/>
    <w:link w:val="NO"/>
    <w:rsid w:val="00853E8A"/>
    <w:rPr>
      <w:rFonts w:ascii="Times New Roman" w:hAnsi="Times New Roman"/>
      <w:lang w:val="en-GB" w:eastAsia="en-US"/>
    </w:rPr>
  </w:style>
  <w:style w:type="character" w:customStyle="1" w:styleId="TAHCar">
    <w:name w:val="TAH Car"/>
    <w:link w:val="TAH"/>
    <w:rsid w:val="00683B41"/>
    <w:rPr>
      <w:rFonts w:ascii="Arial" w:hAnsi="Arial"/>
      <w:b/>
      <w:sz w:val="18"/>
      <w:lang w:val="en-GB" w:eastAsia="en-US"/>
    </w:rPr>
  </w:style>
  <w:style w:type="character" w:customStyle="1" w:styleId="TAHChar">
    <w:name w:val="TAH Char"/>
    <w:qFormat/>
    <w:locked/>
    <w:rsid w:val="00FA777C"/>
    <w:rPr>
      <w:rFonts w:ascii="Arial" w:hAnsi="Arial"/>
      <w:b/>
      <w:sz w:val="18"/>
      <w:lang w:eastAsia="en-US"/>
    </w:rPr>
  </w:style>
  <w:style w:type="character" w:customStyle="1" w:styleId="TACChar">
    <w:name w:val="TAC Char"/>
    <w:link w:val="TAC"/>
    <w:rsid w:val="00FA777C"/>
    <w:rPr>
      <w:rFonts w:ascii="Arial" w:hAnsi="Arial"/>
      <w:sz w:val="18"/>
      <w:lang w:val="en-GB" w:eastAsia="en-US"/>
    </w:rPr>
  </w:style>
  <w:style w:type="character" w:customStyle="1" w:styleId="TANChar">
    <w:name w:val="TAN Char"/>
    <w:link w:val="TAN"/>
    <w:rsid w:val="00FA777C"/>
    <w:rPr>
      <w:rFonts w:ascii="Arial" w:hAnsi="Arial"/>
      <w:sz w:val="18"/>
      <w:lang w:val="en-GB" w:eastAsia="en-US"/>
    </w:rPr>
  </w:style>
  <w:style w:type="character" w:customStyle="1" w:styleId="PLChar">
    <w:name w:val="PL Char"/>
    <w:link w:val="PL"/>
    <w:qFormat/>
    <w:locked/>
    <w:rsid w:val="00A8016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C37A0-5504-4B11-98DA-8E729060C5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9C55A0-AD58-48B7-9287-4DBD194E6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4CCCB6-693B-46DD-946D-FED1F4FC74F8}">
  <ds:schemaRefs>
    <ds:schemaRef ds:uri="http://schemas.microsoft.com/sharepoint/v3/contenttype/forms"/>
  </ds:schemaRefs>
</ds:datastoreItem>
</file>

<file path=customXml/itemProps4.xml><?xml version="1.0" encoding="utf-8"?>
<ds:datastoreItem xmlns:ds="http://schemas.openxmlformats.org/officeDocument/2006/customXml" ds:itemID="{B7CAF46A-444D-47DB-9ED6-D56816305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1096</Words>
  <Characters>6033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Jesus de Gregorio</cp:lastModifiedBy>
  <cp:revision>5</cp:revision>
  <cp:lastPrinted>1899-12-31T23:00:00Z</cp:lastPrinted>
  <dcterms:created xsi:type="dcterms:W3CDTF">2020-10-25T20:02:00Z</dcterms:created>
  <dcterms:modified xsi:type="dcterms:W3CDTF">2020-10-25T20:37:00Z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0x010100A11769B8060FF44F87716091486BC9B0</vt:lpwstr>
  </property>
</Properties>
</file>