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CBC9E" w14:textId="4465E222" w:rsidR="00FD03BB" w:rsidRDefault="00FD03BB" w:rsidP="003D783E">
      <w:pPr>
        <w:pStyle w:val="CRCoverPage"/>
        <w:tabs>
          <w:tab w:val="right" w:pos="9639"/>
        </w:tabs>
        <w:spacing w:after="0"/>
        <w:rPr>
          <w:b/>
          <w:i/>
          <w:noProof/>
          <w:sz w:val="28"/>
        </w:rPr>
      </w:pPr>
      <w:bookmarkStart w:id="0" w:name="_Hlk16164691"/>
      <w:r>
        <w:rPr>
          <w:b/>
          <w:noProof/>
          <w:sz w:val="24"/>
        </w:rPr>
        <w:t>3GPP TSG-CT WG4 Meeting #101e</w:t>
      </w:r>
      <w:r>
        <w:rPr>
          <w:b/>
          <w:i/>
          <w:noProof/>
          <w:sz w:val="28"/>
        </w:rPr>
        <w:tab/>
      </w:r>
      <w:r>
        <w:rPr>
          <w:b/>
          <w:noProof/>
          <w:sz w:val="24"/>
        </w:rPr>
        <w:t>C4-205</w:t>
      </w:r>
      <w:r w:rsidR="006921C7">
        <w:rPr>
          <w:b/>
          <w:noProof/>
          <w:sz w:val="24"/>
        </w:rPr>
        <w:t>337</w:t>
      </w:r>
    </w:p>
    <w:p w14:paraId="0B6CB545" w14:textId="77777777" w:rsidR="00FD03BB" w:rsidRDefault="00FD03BB" w:rsidP="00FD03BB">
      <w:pPr>
        <w:pStyle w:val="CRCoverPage"/>
        <w:tabs>
          <w:tab w:val="right" w:pos="9639"/>
        </w:tabs>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45F51C29" w:rsidR="003E7616" w:rsidRPr="00410371" w:rsidRDefault="00A1584A" w:rsidP="00A1584A">
            <w:pPr>
              <w:pStyle w:val="CRCoverPage"/>
              <w:spacing w:after="0"/>
              <w:jc w:val="center"/>
              <w:rPr>
                <w:b/>
                <w:noProof/>
                <w:sz w:val="28"/>
              </w:rPr>
            </w:pPr>
            <w:r>
              <w:rPr>
                <w:b/>
                <w:noProof/>
                <w:sz w:val="28"/>
              </w:rPr>
              <w:t>2</w:t>
            </w:r>
            <w:r w:rsidR="00B64DDD">
              <w:rPr>
                <w:b/>
                <w:noProof/>
                <w:sz w:val="28"/>
              </w:rPr>
              <w:t>9</w:t>
            </w:r>
            <w:r>
              <w:rPr>
                <w:b/>
                <w:noProof/>
                <w:sz w:val="28"/>
              </w:rPr>
              <w:t>.</w:t>
            </w:r>
            <w:r w:rsidR="00450DFE">
              <w:rPr>
                <w:b/>
                <w:noProof/>
                <w:sz w:val="28"/>
              </w:rPr>
              <w:t>5</w:t>
            </w:r>
            <w:r w:rsidR="00183030">
              <w:rPr>
                <w:b/>
                <w:noProof/>
                <w:sz w:val="28"/>
              </w:rPr>
              <w:t>63</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42BDFC77" w:rsidR="003E7616" w:rsidRPr="008834F5" w:rsidRDefault="0011206D" w:rsidP="0011206D">
            <w:pPr>
              <w:pStyle w:val="CRCoverPage"/>
              <w:spacing w:after="0"/>
              <w:rPr>
                <w:b/>
                <w:noProof/>
                <w:sz w:val="28"/>
              </w:rPr>
            </w:pPr>
            <w:r>
              <w:rPr>
                <w:b/>
                <w:noProof/>
                <w:sz w:val="28"/>
              </w:rPr>
              <w:t>0</w:t>
            </w:r>
            <w:r w:rsidR="006921C7">
              <w:rPr>
                <w:b/>
                <w:noProof/>
                <w:sz w:val="28"/>
              </w:rPr>
              <w:t>014</w:t>
            </w:r>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07EB369B" w:rsidR="003E7616" w:rsidRPr="008834F5" w:rsidRDefault="004A7E3C" w:rsidP="00034001">
            <w:pPr>
              <w:pStyle w:val="CRCoverPage"/>
              <w:spacing w:after="0"/>
              <w:jc w:val="center"/>
              <w:rPr>
                <w:b/>
                <w:noProof/>
                <w:sz w:val="28"/>
              </w:rPr>
            </w:pPr>
            <w:r>
              <w:rPr>
                <w:b/>
                <w:noProof/>
                <w:sz w:val="28"/>
              </w:rPr>
              <w:t>16.</w:t>
            </w:r>
            <w:r w:rsidR="00183030">
              <w:rPr>
                <w:b/>
                <w:noProof/>
                <w:sz w:val="28"/>
              </w:rPr>
              <w:t>2</w:t>
            </w:r>
            <w:r>
              <w:rPr>
                <w:b/>
                <w:noProof/>
                <w:sz w:val="28"/>
              </w:rPr>
              <w:t>.0</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3BF4035F" w:rsidR="004513E4" w:rsidRDefault="00F0001D" w:rsidP="004513E4">
            <w:pPr>
              <w:pStyle w:val="CRCoverPage"/>
              <w:spacing w:after="0"/>
              <w:ind w:left="100"/>
              <w:rPr>
                <w:noProof/>
              </w:rPr>
            </w:pPr>
            <w:r>
              <w:rPr>
                <w:noProof/>
              </w:rPr>
              <w:t>Reference ID</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1A33214D" w:rsidR="004513E4" w:rsidRDefault="00B64DDD" w:rsidP="004513E4">
            <w:pPr>
              <w:pStyle w:val="CRCoverPage"/>
              <w:spacing w:after="0"/>
              <w:ind w:left="100"/>
              <w:rPr>
                <w:noProof/>
              </w:rPr>
            </w:pPr>
            <w:r>
              <w:t>C</w:t>
            </w:r>
            <w:r w:rsidR="00FA777C">
              <w:t>T</w:t>
            </w:r>
            <w:r>
              <w:t>4</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0290F369" w:rsidR="004513E4" w:rsidRDefault="006921C7" w:rsidP="004513E4">
            <w:pPr>
              <w:pStyle w:val="CRCoverPage"/>
              <w:spacing w:after="0"/>
              <w:ind w:left="100"/>
              <w:rPr>
                <w:noProof/>
              </w:rPr>
            </w:pPr>
            <w:r>
              <w:rPr>
                <w:noProof/>
              </w:rPr>
              <w:t>UDICOM</w:t>
            </w:r>
            <w:bookmarkStart w:id="1" w:name="_GoBack"/>
            <w:bookmarkEnd w:id="1"/>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3831D684" w14:textId="1B00E357" w:rsidR="004513E4" w:rsidRDefault="005805A1" w:rsidP="004513E4">
            <w:pPr>
              <w:pStyle w:val="CRCoverPage"/>
              <w:spacing w:after="0"/>
              <w:ind w:left="100"/>
              <w:rPr>
                <w:noProof/>
              </w:rPr>
            </w:pPr>
            <w:r>
              <w:rPr>
                <w:noProof/>
              </w:rPr>
              <w:t>2020</w:t>
            </w:r>
            <w:r w:rsidR="00FD03BB">
              <w:rPr>
                <w:noProof/>
              </w:rPr>
              <w:t>-09-22</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Pr="00F0001D" w:rsidRDefault="004513E4" w:rsidP="004513E4">
            <w:pPr>
              <w:pStyle w:val="CRCoverPage"/>
              <w:spacing w:after="0"/>
              <w:ind w:left="100"/>
              <w:rPr>
                <w:iCs/>
                <w:noProof/>
              </w:rPr>
            </w:pPr>
            <w:r w:rsidRPr="00F0001D">
              <w:rPr>
                <w:iCs/>
                <w:noProof/>
              </w:rPr>
              <w:t>Rel-16</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C4415" w14:textId="4A93D86D" w:rsidR="00975AB8" w:rsidRDefault="00524FA2" w:rsidP="00A410C7">
            <w:pPr>
              <w:pStyle w:val="CRCoverPage"/>
              <w:spacing w:after="0"/>
              <w:ind w:left="100"/>
              <w:rPr>
                <w:noProof/>
              </w:rPr>
            </w:pPr>
            <w:r>
              <w:rPr>
                <w:noProof/>
              </w:rPr>
              <w:t xml:space="preserve">The ReferenceId data type used in the </w:t>
            </w:r>
            <w:r w:rsidR="00183030">
              <w:rPr>
                <w:noProof/>
              </w:rPr>
              <w:t>HSS</w:t>
            </w:r>
            <w:r>
              <w:rPr>
                <w:noProof/>
              </w:rPr>
              <w:t xml:space="preserve"> APIs is not currently bounded by any upper limit (i.e. any integer is valid, as long as it is a valid JSON integer number). This is not realistic, since this value needs to be mapped to the equivalent IE is Diameter, when interworking with the Event Exposure framework in EPC is expected.</w:t>
            </w:r>
          </w:p>
          <w:p w14:paraId="74376813" w14:textId="0C1E5414" w:rsidR="00FD03BB" w:rsidRDefault="00FD03BB" w:rsidP="00A410C7">
            <w:pPr>
              <w:pStyle w:val="CRCoverPage"/>
              <w:spacing w:after="0"/>
              <w:ind w:left="100"/>
              <w:rPr>
                <w:noProof/>
              </w:rPr>
            </w:pP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43F88C" w14:textId="5BC5DA3A" w:rsidR="00E97BA1" w:rsidRDefault="00524FA2" w:rsidP="004513E4">
            <w:pPr>
              <w:pStyle w:val="CRCoverPage"/>
              <w:spacing w:after="0"/>
              <w:ind w:left="100"/>
            </w:pPr>
            <w:r>
              <w:t xml:space="preserve">Recommend </w:t>
            </w:r>
            <w:r w:rsidR="002450B2">
              <w:t>limiting</w:t>
            </w:r>
            <w:r>
              <w:t xml:space="preserve"> this value to the maximum integer that can fit in an unsigned 64 Information Element</w:t>
            </w:r>
            <w:r w:rsidR="00D13080">
              <w:t xml:space="preserve">. </w:t>
            </w:r>
          </w:p>
          <w:p w14:paraId="2E856069" w14:textId="4F676872" w:rsidR="004513E4" w:rsidRDefault="004513E4" w:rsidP="00F0001D">
            <w:pPr>
              <w:pStyle w:val="CRCoverPage"/>
              <w:spacing w:after="0"/>
              <w:ind w:left="100"/>
              <w:rPr>
                <w:noProof/>
              </w:rPr>
            </w:pP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D6E99" w14:textId="6C5696CA" w:rsidR="004513E4" w:rsidRDefault="00524FA2" w:rsidP="004513E4">
            <w:pPr>
              <w:pStyle w:val="CRCoverPage"/>
              <w:spacing w:after="0"/>
              <w:ind w:left="100"/>
              <w:rPr>
                <w:noProof/>
              </w:rPr>
            </w:pPr>
            <w:r>
              <w:rPr>
                <w:noProof/>
              </w:rPr>
              <w:t>Interworking with EPC is not feasible</w:t>
            </w:r>
            <w:r w:rsidR="001C5B21">
              <w:rPr>
                <w:noProof/>
              </w:rPr>
              <w:t xml:space="preserve">. </w:t>
            </w:r>
            <w:r w:rsidR="00CB0CC8">
              <w:rPr>
                <w:noProof/>
              </w:rPr>
              <w:t xml:space="preserve"> </w:t>
            </w:r>
          </w:p>
          <w:p w14:paraId="261213A6" w14:textId="5A1C91AD" w:rsidR="00FD03BB" w:rsidRDefault="00FD03BB" w:rsidP="004513E4">
            <w:pPr>
              <w:pStyle w:val="CRCoverPage"/>
              <w:spacing w:after="0"/>
              <w:ind w:left="100"/>
              <w:rPr>
                <w:noProof/>
              </w:rPr>
            </w:pP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5F56CE7A" w:rsidR="004513E4" w:rsidRDefault="00183030" w:rsidP="004513E4">
            <w:pPr>
              <w:pStyle w:val="CRCoverPage"/>
              <w:spacing w:after="0"/>
              <w:ind w:left="100"/>
              <w:rPr>
                <w:noProof/>
              </w:rPr>
            </w:pPr>
            <w:r>
              <w:t>6.4</w:t>
            </w:r>
            <w:r w:rsidRPr="00B3056F">
              <w:t>.6.3.2</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512228A0"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3C5CD9F4" w:rsidR="004513E4" w:rsidRDefault="009E0E81" w:rsidP="004513E4">
            <w:pPr>
              <w:pStyle w:val="CRCoverPage"/>
              <w:spacing w:after="0"/>
              <w:jc w:val="center"/>
              <w:rPr>
                <w:b/>
                <w:caps/>
                <w:noProof/>
              </w:rPr>
            </w:pPr>
            <w:r>
              <w:rPr>
                <w:b/>
                <w:caps/>
                <w:noProof/>
              </w:rPr>
              <w:t>X</w:t>
            </w: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267D6ACD" w:rsidR="004513E4" w:rsidRDefault="004513E4" w:rsidP="004513E4">
            <w:pPr>
              <w:pStyle w:val="CRCoverPage"/>
              <w:spacing w:after="0"/>
              <w:ind w:left="99"/>
              <w:rPr>
                <w:noProof/>
              </w:rPr>
            </w:pP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5597FF2A" w:rsidR="004513E4" w:rsidRDefault="00FD03BB" w:rsidP="004513E4">
            <w:pPr>
              <w:pStyle w:val="CRCoverPage"/>
              <w:spacing w:after="0"/>
              <w:ind w:left="100"/>
              <w:rPr>
                <w:noProof/>
              </w:rPr>
            </w:pPr>
            <w:r>
              <w:rPr>
                <w:noProof/>
              </w:rPr>
              <w:t>This CR does not introduce any OpenAPI changes.</w:t>
            </w: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2"/>
    </w:tbl>
    <w:p w14:paraId="4D2CA867" w14:textId="77777777" w:rsidR="00FD03BB" w:rsidRDefault="00FD03BB">
      <w:pPr>
        <w:spacing w:after="0"/>
        <w:rPr>
          <w:rFonts w:ascii="Arial" w:hAnsi="Arial"/>
          <w:noProof/>
          <w:sz w:val="8"/>
          <w:szCs w:val="8"/>
        </w:rPr>
      </w:pPr>
      <w:r>
        <w:rPr>
          <w:noProof/>
          <w:sz w:val="8"/>
          <w:szCs w:val="8"/>
        </w:rPr>
        <w:br w:type="page"/>
      </w:r>
    </w:p>
    <w:p w14:paraId="58BA482C" w14:textId="77777777" w:rsidR="00FD03BB" w:rsidRPr="006B5418" w:rsidRDefault="00FD03BB" w:rsidP="00FD0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bookmarkStart w:id="5" w:name="_Toc11338685"/>
      <w:bookmarkStart w:id="6" w:name="_Toc27585365"/>
      <w:bookmarkStart w:id="7" w:name="_Toc36457361"/>
      <w:bookmarkStart w:id="8" w:name="_Toc45028273"/>
      <w:bookmarkStart w:id="9" w:name="_Toc45029108"/>
      <w:bookmarkEnd w:id="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CE5135F" w14:textId="77777777" w:rsidR="00183030" w:rsidRPr="00B3056F" w:rsidRDefault="00183030" w:rsidP="00183030">
      <w:pPr>
        <w:pStyle w:val="Heading5"/>
      </w:pPr>
      <w:bookmarkStart w:id="10" w:name="_Toc11338796"/>
      <w:bookmarkStart w:id="11" w:name="_Toc27585502"/>
      <w:bookmarkStart w:id="12" w:name="_Toc36457509"/>
      <w:bookmarkStart w:id="13" w:name="_Toc42979066"/>
      <w:bookmarkStart w:id="14" w:name="_Toc49632402"/>
      <w:bookmarkStart w:id="15" w:name="_Toc51872980"/>
      <w:bookmarkEnd w:id="3"/>
      <w:bookmarkEnd w:id="4"/>
      <w:bookmarkEnd w:id="5"/>
      <w:bookmarkEnd w:id="6"/>
      <w:bookmarkEnd w:id="7"/>
      <w:bookmarkEnd w:id="8"/>
      <w:bookmarkEnd w:id="9"/>
      <w:r>
        <w:t>6.4</w:t>
      </w:r>
      <w:r w:rsidRPr="00B3056F">
        <w:t>.6.3.2</w:t>
      </w:r>
      <w:r w:rsidRPr="00B3056F">
        <w:tab/>
        <w:t>Simple data types</w:t>
      </w:r>
      <w:bookmarkEnd w:id="10"/>
      <w:bookmarkEnd w:id="11"/>
      <w:bookmarkEnd w:id="12"/>
      <w:bookmarkEnd w:id="13"/>
      <w:bookmarkEnd w:id="14"/>
      <w:bookmarkEnd w:id="15"/>
    </w:p>
    <w:p w14:paraId="3B24E96C" w14:textId="77777777" w:rsidR="00183030" w:rsidRPr="00B3056F" w:rsidRDefault="00183030" w:rsidP="00183030">
      <w:r w:rsidRPr="00B3056F">
        <w:t xml:space="preserve">The simple data types defined in table </w:t>
      </w:r>
      <w:r>
        <w:t>6.4</w:t>
      </w:r>
      <w:r w:rsidRPr="00B3056F">
        <w:t>.6.3.2-1 shall be supported.</w:t>
      </w:r>
    </w:p>
    <w:p w14:paraId="121B99C5" w14:textId="77777777" w:rsidR="00183030" w:rsidRPr="00B3056F" w:rsidRDefault="00183030" w:rsidP="00183030">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183030" w:rsidRPr="00B3056F" w14:paraId="1B93144A" w14:textId="77777777" w:rsidTr="00A267C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7E6E39F" w14:textId="77777777" w:rsidR="00183030" w:rsidRPr="00B3056F" w:rsidRDefault="00183030" w:rsidP="00A267CC">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7286B" w14:textId="77777777" w:rsidR="00183030" w:rsidRPr="00B3056F" w:rsidRDefault="00183030" w:rsidP="00A267CC">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0969306" w14:textId="77777777" w:rsidR="00183030" w:rsidRPr="00B3056F" w:rsidRDefault="00183030" w:rsidP="00A267CC">
            <w:pPr>
              <w:pStyle w:val="TAH"/>
            </w:pPr>
            <w:r w:rsidRPr="00B3056F">
              <w:t>Description</w:t>
            </w:r>
          </w:p>
        </w:tc>
      </w:tr>
      <w:tr w:rsidR="00183030" w:rsidRPr="00B3056F" w14:paraId="3A3ABA67" w14:textId="77777777" w:rsidTr="00A267C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7E1CD1" w14:textId="77777777" w:rsidR="00183030" w:rsidRPr="00B3056F" w:rsidRDefault="00183030" w:rsidP="00A267CC">
            <w:pPr>
              <w:pStyle w:val="TAL"/>
            </w:pPr>
            <w:proofErr w:type="spellStart"/>
            <w:r w:rsidRPr="00B3056F">
              <w:t>ReferenceId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247823" w14:textId="77777777" w:rsidR="00183030" w:rsidRPr="00B3056F" w:rsidRDefault="00183030" w:rsidP="00A267CC">
            <w:pPr>
              <w:pStyle w:val="TAL"/>
            </w:pPr>
            <w:r w:rsidRPr="00B3056F">
              <w:t>integer</w:t>
            </w:r>
          </w:p>
        </w:tc>
        <w:tc>
          <w:tcPr>
            <w:tcW w:w="2952" w:type="pct"/>
            <w:tcBorders>
              <w:top w:val="single" w:sz="4" w:space="0" w:color="auto"/>
              <w:left w:val="nil"/>
              <w:bottom w:val="single" w:sz="4" w:space="0" w:color="auto"/>
              <w:right w:val="single" w:sz="8" w:space="0" w:color="auto"/>
            </w:tcBorders>
          </w:tcPr>
          <w:p w14:paraId="28AF76EE" w14:textId="77777777" w:rsidR="00183030" w:rsidRDefault="00183030" w:rsidP="00A267CC">
            <w:pPr>
              <w:pStyle w:val="TAL"/>
            </w:pPr>
            <w:proofErr w:type="spellStart"/>
            <w:r w:rsidRPr="00B3056F">
              <w:t>ReferenceId</w:t>
            </w:r>
            <w:proofErr w:type="spellEnd"/>
            <w:r w:rsidRPr="00B3056F">
              <w:t xml:space="preserve"> is used as key in a map of </w:t>
            </w:r>
            <w:proofErr w:type="spellStart"/>
            <w:r w:rsidRPr="00B3056F">
              <w:t>MonitoringConfigurations</w:t>
            </w:r>
            <w:proofErr w:type="spellEnd"/>
            <w:r w:rsidRPr="00B3056F">
              <w:t xml:space="preserve">; see clause </w:t>
            </w:r>
            <w:r>
              <w:t>6.4</w:t>
            </w:r>
            <w:r w:rsidRPr="00B3056F">
              <w:t>.6.2.</w:t>
            </w:r>
            <w:r>
              <w:t>4</w:t>
            </w:r>
            <w:r w:rsidRPr="00B3056F">
              <w:t>.</w:t>
            </w:r>
          </w:p>
          <w:p w14:paraId="03219416" w14:textId="6E72448D" w:rsidR="00183030" w:rsidRPr="00B3056F" w:rsidRDefault="00183030" w:rsidP="00A267CC">
            <w:pPr>
              <w:pStyle w:val="TAL"/>
            </w:pPr>
            <w:ins w:id="16" w:author="Jesus de Gregorio" w:date="2020-10-25T02:32:00Z">
              <w:r>
                <w:t>The numeric value should not be higher than 2^64-1 (i.e. it should be possible to convey it in an unsigned 64 integer Information Element, used in other protocols), if interworking with the Event Exposure framework in EPC is required.</w:t>
              </w:r>
            </w:ins>
          </w:p>
        </w:tc>
      </w:tr>
      <w:tr w:rsidR="00183030" w:rsidRPr="00B3056F" w14:paraId="6B56E36D" w14:textId="77777777" w:rsidTr="00A267C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0DD3EA" w14:textId="77777777" w:rsidR="00183030" w:rsidRPr="00B3056F" w:rsidRDefault="00183030" w:rsidP="00A267CC">
            <w:pPr>
              <w:pStyle w:val="TAL"/>
            </w:pPr>
            <w:proofErr w:type="spellStart"/>
            <w:r>
              <w:t>Imsi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87A852" w14:textId="77777777" w:rsidR="00183030" w:rsidRPr="00B3056F" w:rsidRDefault="00183030" w:rsidP="00A267CC">
            <w:pPr>
              <w:pStyle w:val="TAL"/>
            </w:pPr>
            <w:r>
              <w:t>string</w:t>
            </w:r>
          </w:p>
        </w:tc>
        <w:tc>
          <w:tcPr>
            <w:tcW w:w="2952" w:type="pct"/>
            <w:tcBorders>
              <w:top w:val="single" w:sz="4" w:space="0" w:color="auto"/>
              <w:left w:val="nil"/>
              <w:bottom w:val="single" w:sz="4" w:space="0" w:color="auto"/>
              <w:right w:val="single" w:sz="8" w:space="0" w:color="auto"/>
            </w:tcBorders>
          </w:tcPr>
          <w:p w14:paraId="12515CC9" w14:textId="77777777" w:rsidR="00183030" w:rsidRPr="003054BF" w:rsidRDefault="00183030" w:rsidP="00A267CC">
            <w:pPr>
              <w:pStyle w:val="TAL"/>
              <w:rPr>
                <w:lang w:val="sv-SE"/>
              </w:rPr>
            </w:pPr>
            <w:r w:rsidRPr="003054BF">
              <w:rPr>
                <w:lang w:val="sv-SE"/>
              </w:rPr>
              <w:t>IMSI</w:t>
            </w:r>
          </w:p>
          <w:p w14:paraId="56613C65" w14:textId="77777777" w:rsidR="00183030" w:rsidRPr="00B3056F" w:rsidRDefault="00183030" w:rsidP="00A267CC">
            <w:pPr>
              <w:pStyle w:val="TAL"/>
            </w:pPr>
            <w:r w:rsidRPr="003054BF">
              <w:rPr>
                <w:lang w:val="sv-SE"/>
              </w:rPr>
              <w:t>pattern: '^(imsi-[0-9]{5,15})$'</w:t>
            </w:r>
          </w:p>
        </w:tc>
      </w:tr>
      <w:tr w:rsidR="00183030" w:rsidRPr="00B3056F" w14:paraId="5CE9BC9F" w14:textId="77777777" w:rsidTr="00A267CC">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5FCCA6" w14:textId="77777777" w:rsidR="00183030" w:rsidRDefault="00183030" w:rsidP="00A267CC">
            <w:pPr>
              <w:pStyle w:val="TAL"/>
            </w:pPr>
            <w:proofErr w:type="spellStart"/>
            <w:r>
              <w:t>MaxNumOfReports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3AE67B" w14:textId="77777777" w:rsidR="00183030" w:rsidRDefault="00183030" w:rsidP="00A267CC">
            <w:pPr>
              <w:pStyle w:val="TAL"/>
            </w:pPr>
            <w:r>
              <w:t>integer</w:t>
            </w:r>
          </w:p>
        </w:tc>
        <w:tc>
          <w:tcPr>
            <w:tcW w:w="2952" w:type="pct"/>
            <w:tcBorders>
              <w:top w:val="single" w:sz="4" w:space="0" w:color="auto"/>
              <w:left w:val="nil"/>
              <w:bottom w:val="single" w:sz="8" w:space="0" w:color="auto"/>
              <w:right w:val="single" w:sz="8" w:space="0" w:color="auto"/>
            </w:tcBorders>
          </w:tcPr>
          <w:p w14:paraId="03A8BF00" w14:textId="77777777" w:rsidR="00183030" w:rsidRDefault="00183030" w:rsidP="00A267CC">
            <w:pPr>
              <w:pStyle w:val="TAL"/>
            </w:pPr>
            <w:r>
              <w:t>Maximum number of reports.</w:t>
            </w:r>
          </w:p>
          <w:p w14:paraId="7BB40CF5" w14:textId="77777777" w:rsidR="00183030" w:rsidRDefault="00183030" w:rsidP="00A267CC">
            <w:pPr>
              <w:pStyle w:val="TAL"/>
            </w:pPr>
            <w:r>
              <w:t>Minimum: 1</w:t>
            </w:r>
          </w:p>
          <w:p w14:paraId="4562086B" w14:textId="77777777" w:rsidR="00183030" w:rsidRPr="003054BF" w:rsidRDefault="00183030" w:rsidP="00A267CC">
            <w:pPr>
              <w:pStyle w:val="TAL"/>
              <w:rPr>
                <w:lang w:val="sv-SE"/>
              </w:rPr>
            </w:pPr>
          </w:p>
        </w:tc>
      </w:tr>
    </w:tbl>
    <w:p w14:paraId="0DF6121B" w14:textId="77777777" w:rsidR="00183030" w:rsidRDefault="00183030" w:rsidP="00183030"/>
    <w:p w14:paraId="73179607" w14:textId="77777777" w:rsidR="00AB3CBF" w:rsidRPr="00B3056F" w:rsidRDefault="00AB3CBF" w:rsidP="00AB3CBF">
      <w:bookmarkStart w:id="17" w:name="_Toc20204441"/>
      <w:bookmarkStart w:id="18" w:name="_Toc27895140"/>
      <w:bookmarkStart w:id="19" w:name="_Toc36192237"/>
      <w:bookmarkStart w:id="20" w:name="_Toc45193350"/>
    </w:p>
    <w:bookmarkEnd w:id="17"/>
    <w:bookmarkEnd w:id="18"/>
    <w:bookmarkEnd w:id="19"/>
    <w:bookmarkEnd w:id="20"/>
    <w:p w14:paraId="5C2C09C7" w14:textId="6215FF36" w:rsidR="00FD03BB" w:rsidRPr="006B5418" w:rsidRDefault="00FD03BB" w:rsidP="00FD0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190BB" w14:textId="77777777" w:rsidR="00DE5B0B" w:rsidRDefault="00DE5B0B">
      <w:r>
        <w:separator/>
      </w:r>
    </w:p>
  </w:endnote>
  <w:endnote w:type="continuationSeparator" w:id="0">
    <w:p w14:paraId="76E4C148" w14:textId="77777777" w:rsidR="00DE5B0B" w:rsidRDefault="00DE5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0DA11" w14:textId="77777777" w:rsidR="00DE5B0B" w:rsidRDefault="00DE5B0B">
      <w:r>
        <w:separator/>
      </w:r>
    </w:p>
  </w:footnote>
  <w:footnote w:type="continuationSeparator" w:id="0">
    <w:p w14:paraId="7DB52395" w14:textId="77777777" w:rsidR="00DE5B0B" w:rsidRDefault="00DE5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B64DDD" w:rsidRDefault="00B64D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B64DDD" w:rsidRDefault="00B64D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B64DDD" w:rsidRDefault="00B64DD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CA"/>
    <w:rsid w:val="0000536D"/>
    <w:rsid w:val="00022E4A"/>
    <w:rsid w:val="00034001"/>
    <w:rsid w:val="00037455"/>
    <w:rsid w:val="00042435"/>
    <w:rsid w:val="00044634"/>
    <w:rsid w:val="000448A3"/>
    <w:rsid w:val="00044C47"/>
    <w:rsid w:val="0005502A"/>
    <w:rsid w:val="00067682"/>
    <w:rsid w:val="00073847"/>
    <w:rsid w:val="00080268"/>
    <w:rsid w:val="000A6394"/>
    <w:rsid w:val="000A6EAB"/>
    <w:rsid w:val="000B40E8"/>
    <w:rsid w:val="000B7FED"/>
    <w:rsid w:val="000C038A"/>
    <w:rsid w:val="000C37D5"/>
    <w:rsid w:val="000C6598"/>
    <w:rsid w:val="000C7636"/>
    <w:rsid w:val="000D1E3F"/>
    <w:rsid w:val="001002E1"/>
    <w:rsid w:val="00104C3B"/>
    <w:rsid w:val="0011206D"/>
    <w:rsid w:val="00114699"/>
    <w:rsid w:val="00121EC7"/>
    <w:rsid w:val="00127B41"/>
    <w:rsid w:val="00145D43"/>
    <w:rsid w:val="001527BB"/>
    <w:rsid w:val="00153755"/>
    <w:rsid w:val="00155F83"/>
    <w:rsid w:val="0016357E"/>
    <w:rsid w:val="00177207"/>
    <w:rsid w:val="00183030"/>
    <w:rsid w:val="00192C46"/>
    <w:rsid w:val="001A08B3"/>
    <w:rsid w:val="001A59BC"/>
    <w:rsid w:val="001A6392"/>
    <w:rsid w:val="001A7B60"/>
    <w:rsid w:val="001B2EA7"/>
    <w:rsid w:val="001B4578"/>
    <w:rsid w:val="001B47FD"/>
    <w:rsid w:val="001B52F0"/>
    <w:rsid w:val="001B59D8"/>
    <w:rsid w:val="001B7A65"/>
    <w:rsid w:val="001C5B21"/>
    <w:rsid w:val="001D7B4B"/>
    <w:rsid w:val="001E3ED7"/>
    <w:rsid w:val="001E41F3"/>
    <w:rsid w:val="00231130"/>
    <w:rsid w:val="00237506"/>
    <w:rsid w:val="002450B2"/>
    <w:rsid w:val="0026004D"/>
    <w:rsid w:val="002640DD"/>
    <w:rsid w:val="00266878"/>
    <w:rsid w:val="002677D9"/>
    <w:rsid w:val="00275D12"/>
    <w:rsid w:val="00280D04"/>
    <w:rsid w:val="00284FEB"/>
    <w:rsid w:val="002860C4"/>
    <w:rsid w:val="00292330"/>
    <w:rsid w:val="00295588"/>
    <w:rsid w:val="002A6BF4"/>
    <w:rsid w:val="002B544A"/>
    <w:rsid w:val="002B5741"/>
    <w:rsid w:val="002C638C"/>
    <w:rsid w:val="002D136C"/>
    <w:rsid w:val="002E47D8"/>
    <w:rsid w:val="002F00A5"/>
    <w:rsid w:val="002F0B9B"/>
    <w:rsid w:val="00305409"/>
    <w:rsid w:val="003077D6"/>
    <w:rsid w:val="00321F98"/>
    <w:rsid w:val="00333A1E"/>
    <w:rsid w:val="0033407E"/>
    <w:rsid w:val="0033434A"/>
    <w:rsid w:val="00340338"/>
    <w:rsid w:val="003609EF"/>
    <w:rsid w:val="0036231A"/>
    <w:rsid w:val="00374DD4"/>
    <w:rsid w:val="00377455"/>
    <w:rsid w:val="00384D7E"/>
    <w:rsid w:val="003967EE"/>
    <w:rsid w:val="00397DDD"/>
    <w:rsid w:val="003B286D"/>
    <w:rsid w:val="003B4EEA"/>
    <w:rsid w:val="003C01B1"/>
    <w:rsid w:val="003E1A36"/>
    <w:rsid w:val="003E7616"/>
    <w:rsid w:val="003F167E"/>
    <w:rsid w:val="003F26E8"/>
    <w:rsid w:val="00410371"/>
    <w:rsid w:val="00414407"/>
    <w:rsid w:val="00416F38"/>
    <w:rsid w:val="00421388"/>
    <w:rsid w:val="004242F1"/>
    <w:rsid w:val="00425BF8"/>
    <w:rsid w:val="004311B5"/>
    <w:rsid w:val="00450DFE"/>
    <w:rsid w:val="004513E4"/>
    <w:rsid w:val="00462AB6"/>
    <w:rsid w:val="00463833"/>
    <w:rsid w:val="00471487"/>
    <w:rsid w:val="0047763A"/>
    <w:rsid w:val="00477F1E"/>
    <w:rsid w:val="00484172"/>
    <w:rsid w:val="00490F24"/>
    <w:rsid w:val="0049736F"/>
    <w:rsid w:val="004A7E3C"/>
    <w:rsid w:val="004B75B7"/>
    <w:rsid w:val="004B7F8B"/>
    <w:rsid w:val="004F321F"/>
    <w:rsid w:val="0050631B"/>
    <w:rsid w:val="0051580D"/>
    <w:rsid w:val="00521707"/>
    <w:rsid w:val="00524FA2"/>
    <w:rsid w:val="0053273C"/>
    <w:rsid w:val="00547111"/>
    <w:rsid w:val="00551AB0"/>
    <w:rsid w:val="00554FE0"/>
    <w:rsid w:val="00572415"/>
    <w:rsid w:val="00576E41"/>
    <w:rsid w:val="005805A1"/>
    <w:rsid w:val="00592D74"/>
    <w:rsid w:val="005A6F46"/>
    <w:rsid w:val="005A7F4D"/>
    <w:rsid w:val="005E2C44"/>
    <w:rsid w:val="005E35DD"/>
    <w:rsid w:val="006021ED"/>
    <w:rsid w:val="00605474"/>
    <w:rsid w:val="00621188"/>
    <w:rsid w:val="006257ED"/>
    <w:rsid w:val="00650740"/>
    <w:rsid w:val="0065410B"/>
    <w:rsid w:val="00660340"/>
    <w:rsid w:val="00683B41"/>
    <w:rsid w:val="006865C0"/>
    <w:rsid w:val="006921C7"/>
    <w:rsid w:val="00695808"/>
    <w:rsid w:val="006A0276"/>
    <w:rsid w:val="006B0373"/>
    <w:rsid w:val="006B46FB"/>
    <w:rsid w:val="006E20A3"/>
    <w:rsid w:val="006E21FB"/>
    <w:rsid w:val="006E684D"/>
    <w:rsid w:val="006F4836"/>
    <w:rsid w:val="006F771A"/>
    <w:rsid w:val="00711695"/>
    <w:rsid w:val="00735CBB"/>
    <w:rsid w:val="00747C60"/>
    <w:rsid w:val="0075410A"/>
    <w:rsid w:val="007711E7"/>
    <w:rsid w:val="00776EF3"/>
    <w:rsid w:val="00780040"/>
    <w:rsid w:val="00792342"/>
    <w:rsid w:val="00793ABE"/>
    <w:rsid w:val="007977A8"/>
    <w:rsid w:val="007A3388"/>
    <w:rsid w:val="007A5857"/>
    <w:rsid w:val="007B3030"/>
    <w:rsid w:val="007B512A"/>
    <w:rsid w:val="007C2097"/>
    <w:rsid w:val="007C2399"/>
    <w:rsid w:val="007D59AF"/>
    <w:rsid w:val="007D6A07"/>
    <w:rsid w:val="007F7259"/>
    <w:rsid w:val="008040A8"/>
    <w:rsid w:val="00807AED"/>
    <w:rsid w:val="00816FC2"/>
    <w:rsid w:val="008275D9"/>
    <w:rsid w:val="008279FA"/>
    <w:rsid w:val="00853E8A"/>
    <w:rsid w:val="008626E7"/>
    <w:rsid w:val="00870D77"/>
    <w:rsid w:val="00870EE7"/>
    <w:rsid w:val="008834F5"/>
    <w:rsid w:val="00886E4C"/>
    <w:rsid w:val="008A45A6"/>
    <w:rsid w:val="008A45E7"/>
    <w:rsid w:val="008A5A70"/>
    <w:rsid w:val="008C6284"/>
    <w:rsid w:val="008E1D46"/>
    <w:rsid w:val="008F1C04"/>
    <w:rsid w:val="008F686C"/>
    <w:rsid w:val="0090277E"/>
    <w:rsid w:val="009148DE"/>
    <w:rsid w:val="00941983"/>
    <w:rsid w:val="009609D8"/>
    <w:rsid w:val="00963ADD"/>
    <w:rsid w:val="009673A1"/>
    <w:rsid w:val="00970119"/>
    <w:rsid w:val="00975AB8"/>
    <w:rsid w:val="009777D9"/>
    <w:rsid w:val="00991B88"/>
    <w:rsid w:val="00996DEC"/>
    <w:rsid w:val="009A55E2"/>
    <w:rsid w:val="009A5753"/>
    <w:rsid w:val="009A579D"/>
    <w:rsid w:val="009B02BE"/>
    <w:rsid w:val="009B2095"/>
    <w:rsid w:val="009B38BD"/>
    <w:rsid w:val="009D35A4"/>
    <w:rsid w:val="009D710A"/>
    <w:rsid w:val="009E0E81"/>
    <w:rsid w:val="009E3297"/>
    <w:rsid w:val="009F734F"/>
    <w:rsid w:val="009F7FB1"/>
    <w:rsid w:val="00A105C7"/>
    <w:rsid w:val="00A146D5"/>
    <w:rsid w:val="00A1584A"/>
    <w:rsid w:val="00A24051"/>
    <w:rsid w:val="00A246B6"/>
    <w:rsid w:val="00A24B21"/>
    <w:rsid w:val="00A31216"/>
    <w:rsid w:val="00A410C7"/>
    <w:rsid w:val="00A47E70"/>
    <w:rsid w:val="00A50CF0"/>
    <w:rsid w:val="00A611CB"/>
    <w:rsid w:val="00A660A1"/>
    <w:rsid w:val="00A7671C"/>
    <w:rsid w:val="00A83979"/>
    <w:rsid w:val="00A96FCB"/>
    <w:rsid w:val="00AA2CBC"/>
    <w:rsid w:val="00AA6ECB"/>
    <w:rsid w:val="00AB3CBF"/>
    <w:rsid w:val="00AC0EFB"/>
    <w:rsid w:val="00AC4C0C"/>
    <w:rsid w:val="00AC5820"/>
    <w:rsid w:val="00AD1CD8"/>
    <w:rsid w:val="00AE01F9"/>
    <w:rsid w:val="00B22990"/>
    <w:rsid w:val="00B258BB"/>
    <w:rsid w:val="00B30925"/>
    <w:rsid w:val="00B3122D"/>
    <w:rsid w:val="00B44D98"/>
    <w:rsid w:val="00B50EF9"/>
    <w:rsid w:val="00B57D3A"/>
    <w:rsid w:val="00B64DDD"/>
    <w:rsid w:val="00B67B97"/>
    <w:rsid w:val="00B76DA0"/>
    <w:rsid w:val="00B77B26"/>
    <w:rsid w:val="00B95823"/>
    <w:rsid w:val="00B968C8"/>
    <w:rsid w:val="00B96C2F"/>
    <w:rsid w:val="00BA1D7F"/>
    <w:rsid w:val="00BA3EC5"/>
    <w:rsid w:val="00BA51D9"/>
    <w:rsid w:val="00BB5DFC"/>
    <w:rsid w:val="00BC427F"/>
    <w:rsid w:val="00BD279D"/>
    <w:rsid w:val="00BD6BB8"/>
    <w:rsid w:val="00BF2AB8"/>
    <w:rsid w:val="00C05A5F"/>
    <w:rsid w:val="00C2548A"/>
    <w:rsid w:val="00C32B07"/>
    <w:rsid w:val="00C36FBC"/>
    <w:rsid w:val="00C433A4"/>
    <w:rsid w:val="00C66BA2"/>
    <w:rsid w:val="00C84071"/>
    <w:rsid w:val="00C95985"/>
    <w:rsid w:val="00CA06E7"/>
    <w:rsid w:val="00CB0B0A"/>
    <w:rsid w:val="00CB0CC8"/>
    <w:rsid w:val="00CC5026"/>
    <w:rsid w:val="00CC68D0"/>
    <w:rsid w:val="00CD0483"/>
    <w:rsid w:val="00D03F9A"/>
    <w:rsid w:val="00D04750"/>
    <w:rsid w:val="00D06D51"/>
    <w:rsid w:val="00D13080"/>
    <w:rsid w:val="00D24991"/>
    <w:rsid w:val="00D3056B"/>
    <w:rsid w:val="00D50255"/>
    <w:rsid w:val="00D53F10"/>
    <w:rsid w:val="00D61DF2"/>
    <w:rsid w:val="00D655B9"/>
    <w:rsid w:val="00D664EF"/>
    <w:rsid w:val="00D731C0"/>
    <w:rsid w:val="00D7378C"/>
    <w:rsid w:val="00DA03BF"/>
    <w:rsid w:val="00DE34CF"/>
    <w:rsid w:val="00DE5B0B"/>
    <w:rsid w:val="00DF7D8D"/>
    <w:rsid w:val="00E07427"/>
    <w:rsid w:val="00E13F3D"/>
    <w:rsid w:val="00E14337"/>
    <w:rsid w:val="00E221E8"/>
    <w:rsid w:val="00E30469"/>
    <w:rsid w:val="00E34898"/>
    <w:rsid w:val="00E34B21"/>
    <w:rsid w:val="00E34DB0"/>
    <w:rsid w:val="00E44EBC"/>
    <w:rsid w:val="00E575BB"/>
    <w:rsid w:val="00E97BA1"/>
    <w:rsid w:val="00EA1039"/>
    <w:rsid w:val="00EA41FD"/>
    <w:rsid w:val="00EA5326"/>
    <w:rsid w:val="00EA665B"/>
    <w:rsid w:val="00EB09B7"/>
    <w:rsid w:val="00EB2407"/>
    <w:rsid w:val="00EB5F74"/>
    <w:rsid w:val="00EB7A68"/>
    <w:rsid w:val="00EE7D7C"/>
    <w:rsid w:val="00EF46B6"/>
    <w:rsid w:val="00F0001D"/>
    <w:rsid w:val="00F22CD4"/>
    <w:rsid w:val="00F25D98"/>
    <w:rsid w:val="00F300FB"/>
    <w:rsid w:val="00F4101D"/>
    <w:rsid w:val="00F52777"/>
    <w:rsid w:val="00F670A8"/>
    <w:rsid w:val="00F74355"/>
    <w:rsid w:val="00F96CC3"/>
    <w:rsid w:val="00FA777C"/>
    <w:rsid w:val="00FB064F"/>
    <w:rsid w:val="00FB6386"/>
    <w:rsid w:val="00FC6FBA"/>
    <w:rsid w:val="00FD03BB"/>
    <w:rsid w:val="00FF1F35"/>
    <w:rsid w:val="00FF79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qFormat/>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qFormat/>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character" w:customStyle="1" w:styleId="TAHChar">
    <w:name w:val="TAH Char"/>
    <w:qFormat/>
    <w:locked/>
    <w:rsid w:val="00FA777C"/>
    <w:rPr>
      <w:rFonts w:ascii="Arial" w:hAnsi="Arial"/>
      <w:b/>
      <w:sz w:val="18"/>
      <w:lang w:eastAsia="en-US"/>
    </w:rPr>
  </w:style>
  <w:style w:type="character" w:customStyle="1" w:styleId="TACChar">
    <w:name w:val="TAC Char"/>
    <w:link w:val="TAC"/>
    <w:rsid w:val="00FA777C"/>
    <w:rPr>
      <w:rFonts w:ascii="Arial" w:hAnsi="Arial"/>
      <w:sz w:val="18"/>
      <w:lang w:val="en-GB" w:eastAsia="en-US"/>
    </w:rPr>
  </w:style>
  <w:style w:type="character" w:customStyle="1" w:styleId="TANChar">
    <w:name w:val="TAN Char"/>
    <w:link w:val="TAN"/>
    <w:rsid w:val="00FA77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2.xml><?xml version="1.0" encoding="utf-8"?>
<ds:datastoreItem xmlns:ds="http://schemas.openxmlformats.org/officeDocument/2006/customXml" ds:itemID="{7B5C37A0-5504-4B11-98DA-8E729060C5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9C55A0-AD58-48B7-9287-4DBD194E6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C5A432-D322-4BF8-ADF7-41F58C02A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423</Words>
  <Characters>2331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Jesus de Gregorio</cp:lastModifiedBy>
  <cp:revision>5</cp:revision>
  <cp:lastPrinted>1899-12-31T23:00:00Z</cp:lastPrinted>
  <dcterms:created xsi:type="dcterms:W3CDTF">2020-10-25T00:40:00Z</dcterms:created>
  <dcterms:modified xsi:type="dcterms:W3CDTF">2020-10-25T19:19:00Z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