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D7250B" w14:textId="0E215248" w:rsidR="002E67BB" w:rsidRDefault="002E67BB" w:rsidP="00D4017A">
      <w:pPr>
        <w:pStyle w:val="CRCoverPage"/>
        <w:tabs>
          <w:tab w:val="right" w:pos="9639"/>
        </w:tabs>
        <w:spacing w:after="0"/>
        <w:rPr>
          <w:b/>
          <w:i/>
          <w:noProof/>
          <w:sz w:val="28"/>
        </w:rPr>
      </w:pPr>
      <w:r>
        <w:rPr>
          <w:b/>
          <w:noProof/>
          <w:sz w:val="24"/>
        </w:rPr>
        <w:t>3GPP TSG-CT WG4 Meeting #</w:t>
      </w:r>
      <w:r w:rsidR="009417EC">
        <w:rPr>
          <w:b/>
          <w:noProof/>
          <w:sz w:val="24"/>
        </w:rPr>
        <w:t>101</w:t>
      </w:r>
      <w:r>
        <w:rPr>
          <w:b/>
          <w:noProof/>
          <w:sz w:val="24"/>
        </w:rPr>
        <w:t>e</w:t>
      </w:r>
      <w:r>
        <w:rPr>
          <w:b/>
          <w:i/>
          <w:noProof/>
          <w:sz w:val="28"/>
        </w:rPr>
        <w:tab/>
      </w:r>
      <w:r>
        <w:rPr>
          <w:b/>
          <w:noProof/>
          <w:sz w:val="24"/>
        </w:rPr>
        <w:t>C4-20</w:t>
      </w:r>
      <w:r w:rsidR="009417EC">
        <w:rPr>
          <w:b/>
          <w:noProof/>
          <w:sz w:val="24"/>
        </w:rPr>
        <w:t>5</w:t>
      </w:r>
      <w:r w:rsidR="00924C87">
        <w:rPr>
          <w:b/>
          <w:noProof/>
          <w:sz w:val="24"/>
        </w:rPr>
        <w:t>280</w:t>
      </w:r>
    </w:p>
    <w:p w14:paraId="7DB51253" w14:textId="1D790DC7" w:rsidR="002E67BB" w:rsidRDefault="002E67BB" w:rsidP="00D4017A">
      <w:pPr>
        <w:pStyle w:val="CRCoverPage"/>
        <w:tabs>
          <w:tab w:val="right" w:pos="9639"/>
        </w:tabs>
        <w:outlineLvl w:val="0"/>
        <w:rPr>
          <w:b/>
          <w:noProof/>
          <w:sz w:val="24"/>
        </w:rPr>
      </w:pPr>
      <w:r>
        <w:rPr>
          <w:b/>
          <w:noProof/>
          <w:sz w:val="24"/>
        </w:rPr>
        <w:t xml:space="preserve">E-Meeting, </w:t>
      </w:r>
      <w:r w:rsidR="009417EC">
        <w:rPr>
          <w:b/>
          <w:noProof/>
          <w:sz w:val="24"/>
        </w:rPr>
        <w:t>03</w:t>
      </w:r>
      <w:r w:rsidR="009417EC">
        <w:rPr>
          <w:b/>
          <w:noProof/>
          <w:sz w:val="24"/>
          <w:vertAlign w:val="superscript"/>
        </w:rPr>
        <w:t>rd</w:t>
      </w:r>
      <w:r>
        <w:rPr>
          <w:b/>
          <w:noProof/>
          <w:sz w:val="24"/>
        </w:rPr>
        <w:t xml:space="preserve"> – </w:t>
      </w:r>
      <w:r w:rsidR="009417EC">
        <w:rPr>
          <w:b/>
          <w:noProof/>
          <w:sz w:val="24"/>
        </w:rPr>
        <w:t>13</w:t>
      </w:r>
      <w:r>
        <w:rPr>
          <w:b/>
          <w:noProof/>
          <w:sz w:val="24"/>
          <w:vertAlign w:val="superscript"/>
        </w:rPr>
        <w:t>th</w:t>
      </w:r>
      <w:r>
        <w:rPr>
          <w:b/>
          <w:noProof/>
          <w:sz w:val="24"/>
        </w:rPr>
        <w:t xml:space="preserve"> </w:t>
      </w:r>
      <w:r w:rsidR="009417EC">
        <w:rPr>
          <w:b/>
          <w:noProof/>
          <w:sz w:val="24"/>
        </w:rPr>
        <w:t>November</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50881A" w14:textId="77777777" w:rsidTr="00547111">
        <w:tc>
          <w:tcPr>
            <w:tcW w:w="9641" w:type="dxa"/>
            <w:gridSpan w:val="9"/>
            <w:tcBorders>
              <w:top w:val="single" w:sz="4" w:space="0" w:color="auto"/>
              <w:left w:val="single" w:sz="4" w:space="0" w:color="auto"/>
              <w:right w:val="single" w:sz="4" w:space="0" w:color="auto"/>
            </w:tcBorders>
          </w:tcPr>
          <w:p w14:paraId="268CF99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4D17F3E" w14:textId="77777777" w:rsidTr="00547111">
        <w:tc>
          <w:tcPr>
            <w:tcW w:w="9641" w:type="dxa"/>
            <w:gridSpan w:val="9"/>
            <w:tcBorders>
              <w:left w:val="single" w:sz="4" w:space="0" w:color="auto"/>
              <w:right w:val="single" w:sz="4" w:space="0" w:color="auto"/>
            </w:tcBorders>
          </w:tcPr>
          <w:p w14:paraId="71820A49" w14:textId="77777777" w:rsidR="001E41F3" w:rsidRDefault="001E41F3">
            <w:pPr>
              <w:pStyle w:val="CRCoverPage"/>
              <w:spacing w:after="0"/>
              <w:jc w:val="center"/>
              <w:rPr>
                <w:noProof/>
              </w:rPr>
            </w:pPr>
            <w:r>
              <w:rPr>
                <w:b/>
                <w:noProof/>
                <w:sz w:val="32"/>
              </w:rPr>
              <w:t>CHANGE REQUEST</w:t>
            </w:r>
          </w:p>
        </w:tc>
      </w:tr>
      <w:tr w:rsidR="001E41F3" w14:paraId="0D39A96E" w14:textId="77777777" w:rsidTr="00547111">
        <w:tc>
          <w:tcPr>
            <w:tcW w:w="9641" w:type="dxa"/>
            <w:gridSpan w:val="9"/>
            <w:tcBorders>
              <w:left w:val="single" w:sz="4" w:space="0" w:color="auto"/>
              <w:right w:val="single" w:sz="4" w:space="0" w:color="auto"/>
            </w:tcBorders>
          </w:tcPr>
          <w:p w14:paraId="140B3695" w14:textId="77777777" w:rsidR="001E41F3" w:rsidRDefault="001E41F3">
            <w:pPr>
              <w:pStyle w:val="CRCoverPage"/>
              <w:spacing w:after="0"/>
              <w:rPr>
                <w:noProof/>
                <w:sz w:val="8"/>
                <w:szCs w:val="8"/>
              </w:rPr>
            </w:pPr>
          </w:p>
        </w:tc>
      </w:tr>
      <w:tr w:rsidR="001E41F3" w14:paraId="785DEB17" w14:textId="77777777" w:rsidTr="00547111">
        <w:tc>
          <w:tcPr>
            <w:tcW w:w="142" w:type="dxa"/>
            <w:tcBorders>
              <w:left w:val="single" w:sz="4" w:space="0" w:color="auto"/>
            </w:tcBorders>
          </w:tcPr>
          <w:p w14:paraId="78259662" w14:textId="77777777" w:rsidR="001E41F3" w:rsidRDefault="001E41F3">
            <w:pPr>
              <w:pStyle w:val="CRCoverPage"/>
              <w:spacing w:after="0"/>
              <w:jc w:val="right"/>
              <w:rPr>
                <w:noProof/>
              </w:rPr>
            </w:pPr>
          </w:p>
        </w:tc>
        <w:tc>
          <w:tcPr>
            <w:tcW w:w="1559" w:type="dxa"/>
            <w:shd w:val="pct30" w:color="FFFF00" w:fill="auto"/>
          </w:tcPr>
          <w:p w14:paraId="55071AFF" w14:textId="32EDB222" w:rsidR="001E41F3" w:rsidRPr="00410371" w:rsidRDefault="00D4017A" w:rsidP="00E13F3D">
            <w:pPr>
              <w:pStyle w:val="CRCoverPage"/>
              <w:spacing w:after="0"/>
              <w:jc w:val="right"/>
              <w:rPr>
                <w:b/>
                <w:noProof/>
                <w:sz w:val="28"/>
              </w:rPr>
            </w:pPr>
            <w:r>
              <w:rPr>
                <w:b/>
                <w:noProof/>
                <w:sz w:val="28"/>
              </w:rPr>
              <w:t>29.</w:t>
            </w:r>
            <w:r w:rsidR="00290D61">
              <w:rPr>
                <w:b/>
                <w:noProof/>
                <w:sz w:val="28"/>
              </w:rPr>
              <w:t>128</w:t>
            </w:r>
          </w:p>
        </w:tc>
        <w:tc>
          <w:tcPr>
            <w:tcW w:w="709" w:type="dxa"/>
          </w:tcPr>
          <w:p w14:paraId="0CA389F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8F0C70E" w14:textId="33C7A43C" w:rsidR="001E41F3" w:rsidRPr="00410371" w:rsidRDefault="00D4017A" w:rsidP="00547111">
            <w:pPr>
              <w:pStyle w:val="CRCoverPage"/>
              <w:spacing w:after="0"/>
              <w:rPr>
                <w:noProof/>
              </w:rPr>
            </w:pPr>
            <w:r>
              <w:rPr>
                <w:b/>
                <w:noProof/>
                <w:sz w:val="28"/>
              </w:rPr>
              <w:t>0</w:t>
            </w:r>
            <w:r w:rsidR="00924C87">
              <w:rPr>
                <w:b/>
                <w:noProof/>
                <w:sz w:val="28"/>
              </w:rPr>
              <w:t>076</w:t>
            </w:r>
            <w:bookmarkStart w:id="0" w:name="_GoBack"/>
            <w:bookmarkEnd w:id="0"/>
          </w:p>
        </w:tc>
        <w:tc>
          <w:tcPr>
            <w:tcW w:w="709" w:type="dxa"/>
          </w:tcPr>
          <w:p w14:paraId="48116DB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FAB6C55" w14:textId="581E0769" w:rsidR="001E41F3" w:rsidRPr="00410371" w:rsidRDefault="00D4017A" w:rsidP="00E13F3D">
            <w:pPr>
              <w:pStyle w:val="CRCoverPage"/>
              <w:spacing w:after="0"/>
              <w:jc w:val="center"/>
              <w:rPr>
                <w:b/>
                <w:noProof/>
              </w:rPr>
            </w:pPr>
            <w:r>
              <w:rPr>
                <w:b/>
                <w:noProof/>
                <w:sz w:val="28"/>
              </w:rPr>
              <w:t>-</w:t>
            </w:r>
          </w:p>
        </w:tc>
        <w:tc>
          <w:tcPr>
            <w:tcW w:w="2410" w:type="dxa"/>
          </w:tcPr>
          <w:p w14:paraId="4E67EB1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B1E47D" w14:textId="4744196C" w:rsidR="001E41F3" w:rsidRPr="00410371" w:rsidRDefault="00D4017A">
            <w:pPr>
              <w:pStyle w:val="CRCoverPage"/>
              <w:spacing w:after="0"/>
              <w:jc w:val="center"/>
              <w:rPr>
                <w:noProof/>
                <w:sz w:val="28"/>
              </w:rPr>
            </w:pPr>
            <w:r>
              <w:rPr>
                <w:b/>
                <w:noProof/>
                <w:sz w:val="28"/>
              </w:rPr>
              <w:t>1</w:t>
            </w:r>
            <w:r w:rsidR="00B6741C">
              <w:rPr>
                <w:b/>
                <w:noProof/>
                <w:sz w:val="28"/>
              </w:rPr>
              <w:t>6</w:t>
            </w:r>
            <w:r>
              <w:rPr>
                <w:b/>
                <w:noProof/>
                <w:sz w:val="28"/>
              </w:rPr>
              <w:t>.</w:t>
            </w:r>
            <w:r w:rsidR="00290D61">
              <w:rPr>
                <w:b/>
                <w:noProof/>
                <w:sz w:val="28"/>
              </w:rPr>
              <w:t>1</w:t>
            </w:r>
            <w:r>
              <w:rPr>
                <w:b/>
                <w:noProof/>
                <w:sz w:val="28"/>
              </w:rPr>
              <w:t>.0</w:t>
            </w:r>
          </w:p>
        </w:tc>
        <w:tc>
          <w:tcPr>
            <w:tcW w:w="143" w:type="dxa"/>
            <w:tcBorders>
              <w:right w:val="single" w:sz="4" w:space="0" w:color="auto"/>
            </w:tcBorders>
          </w:tcPr>
          <w:p w14:paraId="5A9745CF" w14:textId="77777777" w:rsidR="001E41F3" w:rsidRDefault="001E41F3">
            <w:pPr>
              <w:pStyle w:val="CRCoverPage"/>
              <w:spacing w:after="0"/>
              <w:rPr>
                <w:noProof/>
              </w:rPr>
            </w:pPr>
          </w:p>
        </w:tc>
      </w:tr>
      <w:tr w:rsidR="001E41F3" w14:paraId="0D1C19F2" w14:textId="77777777" w:rsidTr="00547111">
        <w:tc>
          <w:tcPr>
            <w:tcW w:w="9641" w:type="dxa"/>
            <w:gridSpan w:val="9"/>
            <w:tcBorders>
              <w:left w:val="single" w:sz="4" w:space="0" w:color="auto"/>
              <w:right w:val="single" w:sz="4" w:space="0" w:color="auto"/>
            </w:tcBorders>
          </w:tcPr>
          <w:p w14:paraId="4610C9D7" w14:textId="77777777" w:rsidR="001E41F3" w:rsidRDefault="001E41F3">
            <w:pPr>
              <w:pStyle w:val="CRCoverPage"/>
              <w:spacing w:after="0"/>
              <w:rPr>
                <w:noProof/>
              </w:rPr>
            </w:pPr>
          </w:p>
        </w:tc>
      </w:tr>
      <w:tr w:rsidR="001E41F3" w14:paraId="7161C681" w14:textId="77777777" w:rsidTr="00547111">
        <w:tc>
          <w:tcPr>
            <w:tcW w:w="9641" w:type="dxa"/>
            <w:gridSpan w:val="9"/>
            <w:tcBorders>
              <w:top w:val="single" w:sz="4" w:space="0" w:color="auto"/>
            </w:tcBorders>
          </w:tcPr>
          <w:p w14:paraId="0A1C0E6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1E00F07" w14:textId="77777777" w:rsidTr="00547111">
        <w:tc>
          <w:tcPr>
            <w:tcW w:w="9641" w:type="dxa"/>
            <w:gridSpan w:val="9"/>
          </w:tcPr>
          <w:p w14:paraId="4F094670" w14:textId="77777777" w:rsidR="001E41F3" w:rsidRDefault="001E41F3">
            <w:pPr>
              <w:pStyle w:val="CRCoverPage"/>
              <w:spacing w:after="0"/>
              <w:rPr>
                <w:noProof/>
                <w:sz w:val="8"/>
                <w:szCs w:val="8"/>
              </w:rPr>
            </w:pPr>
          </w:p>
        </w:tc>
      </w:tr>
    </w:tbl>
    <w:p w14:paraId="7BAD5F4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609A4C" w14:textId="77777777" w:rsidTr="00A7671C">
        <w:tc>
          <w:tcPr>
            <w:tcW w:w="2835" w:type="dxa"/>
          </w:tcPr>
          <w:p w14:paraId="452DEC0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DC5C24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BA2A6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EF995B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F2A29F" w14:textId="77777777" w:rsidR="00F25D98" w:rsidRDefault="00F25D98" w:rsidP="001E41F3">
            <w:pPr>
              <w:pStyle w:val="CRCoverPage"/>
              <w:spacing w:after="0"/>
              <w:jc w:val="center"/>
              <w:rPr>
                <w:b/>
                <w:caps/>
                <w:noProof/>
              </w:rPr>
            </w:pPr>
          </w:p>
        </w:tc>
        <w:tc>
          <w:tcPr>
            <w:tcW w:w="2126" w:type="dxa"/>
          </w:tcPr>
          <w:p w14:paraId="2255664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40CA2B" w14:textId="77777777" w:rsidR="00F25D98" w:rsidRDefault="00F25D98" w:rsidP="001E41F3">
            <w:pPr>
              <w:pStyle w:val="CRCoverPage"/>
              <w:spacing w:after="0"/>
              <w:jc w:val="center"/>
              <w:rPr>
                <w:b/>
                <w:caps/>
                <w:noProof/>
              </w:rPr>
            </w:pPr>
          </w:p>
        </w:tc>
        <w:tc>
          <w:tcPr>
            <w:tcW w:w="1418" w:type="dxa"/>
            <w:tcBorders>
              <w:left w:val="nil"/>
            </w:tcBorders>
          </w:tcPr>
          <w:p w14:paraId="6D98A5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0FC761" w14:textId="77777777" w:rsidR="00F25D98" w:rsidRDefault="004E1669" w:rsidP="004E1669">
            <w:pPr>
              <w:pStyle w:val="CRCoverPage"/>
              <w:spacing w:after="0"/>
              <w:rPr>
                <w:b/>
                <w:bCs/>
                <w:caps/>
                <w:noProof/>
              </w:rPr>
            </w:pPr>
            <w:r>
              <w:rPr>
                <w:b/>
                <w:bCs/>
                <w:caps/>
                <w:noProof/>
              </w:rPr>
              <w:t>X</w:t>
            </w:r>
          </w:p>
        </w:tc>
      </w:tr>
    </w:tbl>
    <w:p w14:paraId="610C29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D98C77" w14:textId="77777777" w:rsidTr="00547111">
        <w:tc>
          <w:tcPr>
            <w:tcW w:w="9640" w:type="dxa"/>
            <w:gridSpan w:val="11"/>
          </w:tcPr>
          <w:p w14:paraId="2A90CB72" w14:textId="77777777" w:rsidR="001E41F3" w:rsidRDefault="001E41F3">
            <w:pPr>
              <w:pStyle w:val="CRCoverPage"/>
              <w:spacing w:after="0"/>
              <w:rPr>
                <w:noProof/>
                <w:sz w:val="8"/>
                <w:szCs w:val="8"/>
              </w:rPr>
            </w:pPr>
          </w:p>
        </w:tc>
      </w:tr>
      <w:tr w:rsidR="001E41F3" w14:paraId="11B21F6D" w14:textId="77777777" w:rsidTr="00547111">
        <w:tc>
          <w:tcPr>
            <w:tcW w:w="1843" w:type="dxa"/>
            <w:tcBorders>
              <w:top w:val="single" w:sz="4" w:space="0" w:color="auto"/>
              <w:left w:val="single" w:sz="4" w:space="0" w:color="auto"/>
            </w:tcBorders>
          </w:tcPr>
          <w:p w14:paraId="27EE5F9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D6CE37" w14:textId="3BFB114B" w:rsidR="001E41F3" w:rsidRDefault="00BE2AE1">
            <w:pPr>
              <w:pStyle w:val="CRCoverPage"/>
              <w:spacing w:after="0"/>
              <w:ind w:left="100"/>
              <w:rPr>
                <w:noProof/>
              </w:rPr>
            </w:pPr>
            <w:r>
              <w:t>Extended Reference ID</w:t>
            </w:r>
          </w:p>
        </w:tc>
      </w:tr>
      <w:tr w:rsidR="001E41F3" w14:paraId="0226C0D4" w14:textId="77777777" w:rsidTr="00547111">
        <w:tc>
          <w:tcPr>
            <w:tcW w:w="1843" w:type="dxa"/>
            <w:tcBorders>
              <w:left w:val="single" w:sz="4" w:space="0" w:color="auto"/>
            </w:tcBorders>
          </w:tcPr>
          <w:p w14:paraId="796C4D6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E3043F" w14:textId="77777777" w:rsidR="001E41F3" w:rsidRDefault="001E41F3">
            <w:pPr>
              <w:pStyle w:val="CRCoverPage"/>
              <w:spacing w:after="0"/>
              <w:rPr>
                <w:noProof/>
                <w:sz w:val="8"/>
                <w:szCs w:val="8"/>
              </w:rPr>
            </w:pPr>
          </w:p>
        </w:tc>
      </w:tr>
      <w:tr w:rsidR="001E41F3" w14:paraId="6D9721E9" w14:textId="77777777" w:rsidTr="00547111">
        <w:tc>
          <w:tcPr>
            <w:tcW w:w="1843" w:type="dxa"/>
            <w:tcBorders>
              <w:left w:val="single" w:sz="4" w:space="0" w:color="auto"/>
            </w:tcBorders>
          </w:tcPr>
          <w:p w14:paraId="23C033A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8933DB" w14:textId="0D6BB2D7" w:rsidR="001E41F3" w:rsidRDefault="00D4017A">
            <w:pPr>
              <w:pStyle w:val="CRCoverPage"/>
              <w:spacing w:after="0"/>
              <w:ind w:left="100"/>
              <w:rPr>
                <w:noProof/>
              </w:rPr>
            </w:pPr>
            <w:r>
              <w:rPr>
                <w:noProof/>
              </w:rPr>
              <w:t>Ericsson</w:t>
            </w:r>
          </w:p>
        </w:tc>
      </w:tr>
      <w:tr w:rsidR="001E41F3" w14:paraId="1603BABA" w14:textId="77777777" w:rsidTr="00547111">
        <w:tc>
          <w:tcPr>
            <w:tcW w:w="1843" w:type="dxa"/>
            <w:tcBorders>
              <w:left w:val="single" w:sz="4" w:space="0" w:color="auto"/>
            </w:tcBorders>
          </w:tcPr>
          <w:p w14:paraId="59FCE12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576D2A" w14:textId="77777777" w:rsidR="001E41F3" w:rsidRDefault="004E1669" w:rsidP="00547111">
            <w:pPr>
              <w:pStyle w:val="CRCoverPage"/>
              <w:spacing w:after="0"/>
              <w:ind w:left="100"/>
              <w:rPr>
                <w:noProof/>
              </w:rPr>
            </w:pPr>
            <w:r>
              <w:rPr>
                <w:noProof/>
              </w:rPr>
              <w:t>CT4</w:t>
            </w:r>
          </w:p>
        </w:tc>
      </w:tr>
      <w:tr w:rsidR="001E41F3" w14:paraId="76F460F6" w14:textId="77777777" w:rsidTr="00547111">
        <w:tc>
          <w:tcPr>
            <w:tcW w:w="1843" w:type="dxa"/>
            <w:tcBorders>
              <w:left w:val="single" w:sz="4" w:space="0" w:color="auto"/>
            </w:tcBorders>
          </w:tcPr>
          <w:p w14:paraId="281F3C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163A66C" w14:textId="77777777" w:rsidR="001E41F3" w:rsidRDefault="001E41F3">
            <w:pPr>
              <w:pStyle w:val="CRCoverPage"/>
              <w:spacing w:after="0"/>
              <w:rPr>
                <w:noProof/>
                <w:sz w:val="8"/>
                <w:szCs w:val="8"/>
              </w:rPr>
            </w:pPr>
          </w:p>
        </w:tc>
      </w:tr>
      <w:tr w:rsidR="001E41F3" w14:paraId="3542BC3A" w14:textId="77777777" w:rsidTr="00547111">
        <w:tc>
          <w:tcPr>
            <w:tcW w:w="1843" w:type="dxa"/>
            <w:tcBorders>
              <w:left w:val="single" w:sz="4" w:space="0" w:color="auto"/>
            </w:tcBorders>
          </w:tcPr>
          <w:p w14:paraId="1838B48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2718B82" w14:textId="55F3EDF8" w:rsidR="001E41F3" w:rsidRDefault="00BE2AE1">
            <w:pPr>
              <w:pStyle w:val="CRCoverPage"/>
              <w:spacing w:after="0"/>
              <w:ind w:left="100"/>
              <w:rPr>
                <w:noProof/>
              </w:rPr>
            </w:pPr>
            <w:r>
              <w:rPr>
                <w:noProof/>
              </w:rPr>
              <w:t>MONTE-CT, TEI16</w:t>
            </w:r>
          </w:p>
        </w:tc>
        <w:tc>
          <w:tcPr>
            <w:tcW w:w="567" w:type="dxa"/>
            <w:tcBorders>
              <w:left w:val="nil"/>
            </w:tcBorders>
          </w:tcPr>
          <w:p w14:paraId="6901E17A" w14:textId="77777777" w:rsidR="001E41F3" w:rsidRDefault="001E41F3">
            <w:pPr>
              <w:pStyle w:val="CRCoverPage"/>
              <w:spacing w:after="0"/>
              <w:ind w:right="100"/>
              <w:rPr>
                <w:noProof/>
              </w:rPr>
            </w:pPr>
          </w:p>
        </w:tc>
        <w:tc>
          <w:tcPr>
            <w:tcW w:w="1417" w:type="dxa"/>
            <w:gridSpan w:val="3"/>
            <w:tcBorders>
              <w:left w:val="nil"/>
            </w:tcBorders>
          </w:tcPr>
          <w:p w14:paraId="0833EAB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BFA5A6" w14:textId="12607820" w:rsidR="001E41F3" w:rsidRDefault="004D3742">
            <w:pPr>
              <w:pStyle w:val="CRCoverPage"/>
              <w:spacing w:after="0"/>
              <w:ind w:left="100"/>
              <w:rPr>
                <w:noProof/>
              </w:rPr>
            </w:pPr>
            <w:r>
              <w:rPr>
                <w:noProof/>
              </w:rPr>
              <w:t>2020-</w:t>
            </w:r>
            <w:r w:rsidR="00601BBE">
              <w:rPr>
                <w:noProof/>
              </w:rPr>
              <w:t>10</w:t>
            </w:r>
            <w:r>
              <w:rPr>
                <w:noProof/>
              </w:rPr>
              <w:t>-</w:t>
            </w:r>
            <w:r w:rsidR="00BE2AE1">
              <w:rPr>
                <w:noProof/>
              </w:rPr>
              <w:t>20</w:t>
            </w:r>
          </w:p>
        </w:tc>
      </w:tr>
      <w:tr w:rsidR="001E41F3" w14:paraId="0F17F214" w14:textId="77777777" w:rsidTr="00547111">
        <w:tc>
          <w:tcPr>
            <w:tcW w:w="1843" w:type="dxa"/>
            <w:tcBorders>
              <w:left w:val="single" w:sz="4" w:space="0" w:color="auto"/>
            </w:tcBorders>
          </w:tcPr>
          <w:p w14:paraId="5C3BDEA0" w14:textId="77777777" w:rsidR="001E41F3" w:rsidRDefault="001E41F3">
            <w:pPr>
              <w:pStyle w:val="CRCoverPage"/>
              <w:spacing w:after="0"/>
              <w:rPr>
                <w:b/>
                <w:i/>
                <w:noProof/>
                <w:sz w:val="8"/>
                <w:szCs w:val="8"/>
              </w:rPr>
            </w:pPr>
          </w:p>
        </w:tc>
        <w:tc>
          <w:tcPr>
            <w:tcW w:w="1986" w:type="dxa"/>
            <w:gridSpan w:val="4"/>
          </w:tcPr>
          <w:p w14:paraId="7FD88CFE" w14:textId="77777777" w:rsidR="001E41F3" w:rsidRDefault="001E41F3">
            <w:pPr>
              <w:pStyle w:val="CRCoverPage"/>
              <w:spacing w:after="0"/>
              <w:rPr>
                <w:noProof/>
                <w:sz w:val="8"/>
                <w:szCs w:val="8"/>
              </w:rPr>
            </w:pPr>
          </w:p>
        </w:tc>
        <w:tc>
          <w:tcPr>
            <w:tcW w:w="2267" w:type="dxa"/>
            <w:gridSpan w:val="2"/>
          </w:tcPr>
          <w:p w14:paraId="31A5E98E" w14:textId="77777777" w:rsidR="001E41F3" w:rsidRDefault="001E41F3">
            <w:pPr>
              <w:pStyle w:val="CRCoverPage"/>
              <w:spacing w:after="0"/>
              <w:rPr>
                <w:noProof/>
                <w:sz w:val="8"/>
                <w:szCs w:val="8"/>
              </w:rPr>
            </w:pPr>
          </w:p>
        </w:tc>
        <w:tc>
          <w:tcPr>
            <w:tcW w:w="1417" w:type="dxa"/>
            <w:gridSpan w:val="3"/>
          </w:tcPr>
          <w:p w14:paraId="44FDBB09" w14:textId="77777777" w:rsidR="001E41F3" w:rsidRDefault="001E41F3">
            <w:pPr>
              <w:pStyle w:val="CRCoverPage"/>
              <w:spacing w:after="0"/>
              <w:rPr>
                <w:noProof/>
                <w:sz w:val="8"/>
                <w:szCs w:val="8"/>
              </w:rPr>
            </w:pPr>
          </w:p>
        </w:tc>
        <w:tc>
          <w:tcPr>
            <w:tcW w:w="2127" w:type="dxa"/>
            <w:tcBorders>
              <w:right w:val="single" w:sz="4" w:space="0" w:color="auto"/>
            </w:tcBorders>
          </w:tcPr>
          <w:p w14:paraId="54FD28ED" w14:textId="77777777" w:rsidR="001E41F3" w:rsidRDefault="001E41F3">
            <w:pPr>
              <w:pStyle w:val="CRCoverPage"/>
              <w:spacing w:after="0"/>
              <w:rPr>
                <w:noProof/>
                <w:sz w:val="8"/>
                <w:szCs w:val="8"/>
              </w:rPr>
            </w:pPr>
          </w:p>
        </w:tc>
      </w:tr>
      <w:tr w:rsidR="001E41F3" w14:paraId="28CD15B5" w14:textId="77777777" w:rsidTr="00547111">
        <w:trPr>
          <w:cantSplit/>
        </w:trPr>
        <w:tc>
          <w:tcPr>
            <w:tcW w:w="1843" w:type="dxa"/>
            <w:tcBorders>
              <w:left w:val="single" w:sz="4" w:space="0" w:color="auto"/>
            </w:tcBorders>
          </w:tcPr>
          <w:p w14:paraId="24AEA4E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AF94899" w14:textId="415E2E7E" w:rsidR="001E41F3" w:rsidRDefault="00FC3FA6" w:rsidP="00D24991">
            <w:pPr>
              <w:pStyle w:val="CRCoverPage"/>
              <w:spacing w:after="0"/>
              <w:ind w:left="100" w:right="-609"/>
              <w:rPr>
                <w:b/>
                <w:noProof/>
              </w:rPr>
            </w:pPr>
            <w:r>
              <w:rPr>
                <w:b/>
                <w:noProof/>
              </w:rPr>
              <w:t>F</w:t>
            </w:r>
          </w:p>
        </w:tc>
        <w:tc>
          <w:tcPr>
            <w:tcW w:w="3402" w:type="dxa"/>
            <w:gridSpan w:val="5"/>
            <w:tcBorders>
              <w:left w:val="nil"/>
            </w:tcBorders>
          </w:tcPr>
          <w:p w14:paraId="2862FA23" w14:textId="77777777" w:rsidR="001E41F3" w:rsidRDefault="001E41F3">
            <w:pPr>
              <w:pStyle w:val="CRCoverPage"/>
              <w:spacing w:after="0"/>
              <w:rPr>
                <w:noProof/>
              </w:rPr>
            </w:pPr>
          </w:p>
        </w:tc>
        <w:tc>
          <w:tcPr>
            <w:tcW w:w="1417" w:type="dxa"/>
            <w:gridSpan w:val="3"/>
            <w:tcBorders>
              <w:left w:val="nil"/>
            </w:tcBorders>
          </w:tcPr>
          <w:p w14:paraId="7822E16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2E6B08" w14:textId="53C22A92" w:rsidR="001E41F3" w:rsidRDefault="004D3742">
            <w:pPr>
              <w:pStyle w:val="CRCoverPage"/>
              <w:spacing w:after="0"/>
              <w:ind w:left="100"/>
              <w:rPr>
                <w:noProof/>
              </w:rPr>
            </w:pPr>
            <w:r>
              <w:rPr>
                <w:noProof/>
              </w:rPr>
              <w:t>Rel-1</w:t>
            </w:r>
            <w:r w:rsidR="00601BBE">
              <w:rPr>
                <w:noProof/>
              </w:rPr>
              <w:t>6</w:t>
            </w:r>
          </w:p>
        </w:tc>
      </w:tr>
      <w:tr w:rsidR="001E41F3" w14:paraId="4157B74E" w14:textId="77777777" w:rsidTr="00547111">
        <w:tc>
          <w:tcPr>
            <w:tcW w:w="1843" w:type="dxa"/>
            <w:tcBorders>
              <w:left w:val="single" w:sz="4" w:space="0" w:color="auto"/>
              <w:bottom w:val="single" w:sz="4" w:space="0" w:color="auto"/>
            </w:tcBorders>
          </w:tcPr>
          <w:p w14:paraId="5EC687B6" w14:textId="77777777" w:rsidR="001E41F3" w:rsidRDefault="001E41F3">
            <w:pPr>
              <w:pStyle w:val="CRCoverPage"/>
              <w:spacing w:after="0"/>
              <w:rPr>
                <w:b/>
                <w:i/>
                <w:noProof/>
              </w:rPr>
            </w:pPr>
          </w:p>
        </w:tc>
        <w:tc>
          <w:tcPr>
            <w:tcW w:w="4677" w:type="dxa"/>
            <w:gridSpan w:val="8"/>
            <w:tcBorders>
              <w:bottom w:val="single" w:sz="4" w:space="0" w:color="auto"/>
            </w:tcBorders>
          </w:tcPr>
          <w:p w14:paraId="01512B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FDE9C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FE0D7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4C23271" w14:textId="77777777" w:rsidTr="00547111">
        <w:tc>
          <w:tcPr>
            <w:tcW w:w="1843" w:type="dxa"/>
          </w:tcPr>
          <w:p w14:paraId="5D201373" w14:textId="77777777" w:rsidR="001E41F3" w:rsidRDefault="001E41F3">
            <w:pPr>
              <w:pStyle w:val="CRCoverPage"/>
              <w:spacing w:after="0"/>
              <w:rPr>
                <w:b/>
                <w:i/>
                <w:noProof/>
                <w:sz w:val="8"/>
                <w:szCs w:val="8"/>
              </w:rPr>
            </w:pPr>
          </w:p>
        </w:tc>
        <w:tc>
          <w:tcPr>
            <w:tcW w:w="7797" w:type="dxa"/>
            <w:gridSpan w:val="10"/>
          </w:tcPr>
          <w:p w14:paraId="3296F859" w14:textId="77777777" w:rsidR="001E41F3" w:rsidRDefault="001E41F3">
            <w:pPr>
              <w:pStyle w:val="CRCoverPage"/>
              <w:spacing w:after="0"/>
              <w:rPr>
                <w:noProof/>
                <w:sz w:val="8"/>
                <w:szCs w:val="8"/>
              </w:rPr>
            </w:pPr>
          </w:p>
        </w:tc>
      </w:tr>
      <w:tr w:rsidR="001E41F3" w14:paraId="662C29A8" w14:textId="77777777" w:rsidTr="00547111">
        <w:tc>
          <w:tcPr>
            <w:tcW w:w="2694" w:type="dxa"/>
            <w:gridSpan w:val="2"/>
            <w:tcBorders>
              <w:top w:val="single" w:sz="4" w:space="0" w:color="auto"/>
              <w:left w:val="single" w:sz="4" w:space="0" w:color="auto"/>
            </w:tcBorders>
          </w:tcPr>
          <w:p w14:paraId="0915F72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E3426F" w14:textId="0AB53B67" w:rsidR="004F5CC8" w:rsidRDefault="00107E49">
            <w:pPr>
              <w:pStyle w:val="CRCoverPage"/>
              <w:spacing w:after="0"/>
              <w:ind w:left="100"/>
              <w:rPr>
                <w:lang w:val="en-US" w:eastAsia="zh-CN"/>
              </w:rPr>
            </w:pPr>
            <w:r>
              <w:rPr>
                <w:lang w:val="en-US" w:eastAsia="zh-CN"/>
              </w:rPr>
              <w:t xml:space="preserve">At CT4#81, the problem of expected shortage of SCEF Reference IDs in the MONTE framework was </w:t>
            </w:r>
            <w:r w:rsidR="005E69C1">
              <w:rPr>
                <w:lang w:val="en-US" w:eastAsia="zh-CN"/>
              </w:rPr>
              <w:t>presented</w:t>
            </w:r>
            <w:r>
              <w:rPr>
                <w:lang w:val="en-US" w:eastAsia="zh-CN"/>
              </w:rPr>
              <w:t xml:space="preserve"> (see </w:t>
            </w:r>
            <w:r w:rsidRPr="00107E49">
              <w:rPr>
                <w:lang w:val="en-US" w:eastAsia="zh-CN"/>
              </w:rPr>
              <w:t>C4-176180</w:t>
            </w:r>
            <w:r>
              <w:rPr>
                <w:lang w:val="en-US" w:eastAsia="zh-CN"/>
              </w:rPr>
              <w:t>)</w:t>
            </w:r>
            <w:r w:rsidR="004F5CC8">
              <w:rPr>
                <w:lang w:val="en-US" w:eastAsia="zh-CN"/>
              </w:rPr>
              <w:t>.</w:t>
            </w:r>
          </w:p>
          <w:p w14:paraId="0FE4DD2C" w14:textId="5A058818" w:rsidR="00107E49" w:rsidRDefault="00107E49">
            <w:pPr>
              <w:pStyle w:val="CRCoverPage"/>
              <w:spacing w:after="0"/>
              <w:ind w:left="100"/>
              <w:rPr>
                <w:lang w:val="en-US" w:eastAsia="zh-CN"/>
              </w:rPr>
            </w:pPr>
          </w:p>
          <w:p w14:paraId="2142F9E1" w14:textId="3E68E157" w:rsidR="00107E49" w:rsidRDefault="00107E49">
            <w:pPr>
              <w:pStyle w:val="CRCoverPage"/>
              <w:spacing w:after="0"/>
              <w:ind w:left="100"/>
              <w:rPr>
                <w:lang w:val="en-US" w:eastAsia="zh-CN"/>
              </w:rPr>
            </w:pPr>
            <w:r>
              <w:rPr>
                <w:lang w:val="en-US" w:eastAsia="zh-CN"/>
              </w:rPr>
              <w:t xml:space="preserve">The potential solutions </w:t>
            </w:r>
            <w:r w:rsidR="005E69C1">
              <w:rPr>
                <w:lang w:val="en-US" w:eastAsia="zh-CN"/>
              </w:rPr>
              <w:t>were discussed, and there was support for the introduction of an extension mechanism to enlarge the range of the reference IDs from 32-bit to 64-bit.</w:t>
            </w:r>
          </w:p>
          <w:p w14:paraId="5899A444" w14:textId="193FA07E" w:rsidR="005E69C1" w:rsidRDefault="005E69C1">
            <w:pPr>
              <w:pStyle w:val="CRCoverPage"/>
              <w:spacing w:after="0"/>
              <w:ind w:left="100"/>
              <w:rPr>
                <w:lang w:val="en-US" w:eastAsia="zh-CN"/>
              </w:rPr>
            </w:pPr>
          </w:p>
          <w:p w14:paraId="38FCC8CE" w14:textId="217DAD00" w:rsidR="005E69C1" w:rsidRDefault="005E69C1">
            <w:pPr>
              <w:pStyle w:val="CRCoverPage"/>
              <w:spacing w:after="0"/>
              <w:ind w:left="100"/>
              <w:rPr>
                <w:lang w:val="en-US" w:eastAsia="zh-CN"/>
              </w:rPr>
            </w:pPr>
            <w:r>
              <w:rPr>
                <w:lang w:val="en-US" w:eastAsia="zh-CN"/>
              </w:rPr>
              <w:t>At that time, standardization work for the new 5GC was starting, and none of the solutions were finally adopted for EPC, under the assumption that the 5G Event Exposure framework would replace the MONTE framework, and the problem would no longer be applicable.</w:t>
            </w:r>
          </w:p>
          <w:p w14:paraId="48813904" w14:textId="20753B1A" w:rsidR="005E69C1" w:rsidRDefault="005E69C1">
            <w:pPr>
              <w:pStyle w:val="CRCoverPage"/>
              <w:spacing w:after="0"/>
              <w:ind w:left="100"/>
              <w:rPr>
                <w:lang w:val="en-US" w:eastAsia="zh-CN"/>
              </w:rPr>
            </w:pPr>
          </w:p>
          <w:p w14:paraId="5ADBCE37" w14:textId="77777777" w:rsidR="005E69C1" w:rsidRDefault="005E69C1">
            <w:pPr>
              <w:pStyle w:val="CRCoverPage"/>
              <w:spacing w:after="0"/>
              <w:ind w:left="100"/>
              <w:rPr>
                <w:noProof/>
              </w:rPr>
            </w:pPr>
            <w:r>
              <w:rPr>
                <w:noProof/>
              </w:rPr>
              <w:t>However, the current status is that the interwork betwen 5GC Event Exposure and the MONTE EPC framework has been standardized, so the problem is still there.</w:t>
            </w:r>
          </w:p>
          <w:p w14:paraId="625AA96D" w14:textId="77777777" w:rsidR="005E69C1" w:rsidRDefault="005E69C1">
            <w:pPr>
              <w:pStyle w:val="CRCoverPage"/>
              <w:spacing w:after="0"/>
              <w:ind w:left="100"/>
              <w:rPr>
                <w:noProof/>
              </w:rPr>
            </w:pPr>
          </w:p>
          <w:p w14:paraId="4C691675" w14:textId="7375735A" w:rsidR="005E69C1" w:rsidRDefault="005E69C1">
            <w:pPr>
              <w:pStyle w:val="CRCoverPage"/>
              <w:spacing w:after="0"/>
              <w:ind w:left="100"/>
              <w:rPr>
                <w:noProof/>
              </w:rPr>
            </w:pPr>
            <w:r>
              <w:rPr>
                <w:noProof/>
              </w:rPr>
              <w:t>In addition, the equivalent JSON IEs in 5GC Event Exposure are not limited to a 32-bit number range, so it is conceivable that larger "reference IDs" could be used in 5GC, which would not inter-operate with the MONTE "reference IDs" in EPC.</w:t>
            </w:r>
          </w:p>
          <w:p w14:paraId="2AB7BF21" w14:textId="4DDCAC8D" w:rsidR="0089309D" w:rsidRDefault="0089309D">
            <w:pPr>
              <w:pStyle w:val="CRCoverPage"/>
              <w:spacing w:after="0"/>
              <w:ind w:left="100"/>
              <w:rPr>
                <w:noProof/>
              </w:rPr>
            </w:pPr>
          </w:p>
        </w:tc>
      </w:tr>
      <w:tr w:rsidR="001E41F3" w14:paraId="7ECA27BF" w14:textId="77777777" w:rsidTr="00547111">
        <w:tc>
          <w:tcPr>
            <w:tcW w:w="2694" w:type="dxa"/>
            <w:gridSpan w:val="2"/>
            <w:tcBorders>
              <w:left w:val="single" w:sz="4" w:space="0" w:color="auto"/>
            </w:tcBorders>
          </w:tcPr>
          <w:p w14:paraId="4746F5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494AE0" w14:textId="77777777" w:rsidR="001E41F3" w:rsidRDefault="001E41F3">
            <w:pPr>
              <w:pStyle w:val="CRCoverPage"/>
              <w:spacing w:after="0"/>
              <w:rPr>
                <w:noProof/>
                <w:sz w:val="8"/>
                <w:szCs w:val="8"/>
              </w:rPr>
            </w:pPr>
          </w:p>
        </w:tc>
      </w:tr>
      <w:tr w:rsidR="001E41F3" w14:paraId="23C1D009" w14:textId="77777777" w:rsidTr="00547111">
        <w:tc>
          <w:tcPr>
            <w:tcW w:w="2694" w:type="dxa"/>
            <w:gridSpan w:val="2"/>
            <w:tcBorders>
              <w:left w:val="single" w:sz="4" w:space="0" w:color="auto"/>
            </w:tcBorders>
          </w:tcPr>
          <w:p w14:paraId="2C63C95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5CFA01" w14:textId="69835391" w:rsidR="0089309D" w:rsidRDefault="005E69C1" w:rsidP="00915B38">
            <w:pPr>
              <w:pStyle w:val="CRCoverPage"/>
              <w:spacing w:after="0"/>
              <w:ind w:left="100"/>
              <w:rPr>
                <w:noProof/>
              </w:rPr>
            </w:pPr>
            <w:r>
              <w:rPr>
                <w:noProof/>
              </w:rPr>
              <w:t xml:space="preserve">- It is proposed to include a new 64-bit long AVP "SCEF-Reference-ID-Ext" that, when supported by both </w:t>
            </w:r>
            <w:r w:rsidR="00290D61">
              <w:rPr>
                <w:noProof/>
              </w:rPr>
              <w:t>SCEF</w:t>
            </w:r>
            <w:r>
              <w:rPr>
                <w:noProof/>
              </w:rPr>
              <w:t xml:space="preserve"> and </w:t>
            </w:r>
            <w:r w:rsidR="00F93DFA">
              <w:rPr>
                <w:noProof/>
              </w:rPr>
              <w:t>MME/SGSN</w:t>
            </w:r>
            <w:r>
              <w:rPr>
                <w:noProof/>
              </w:rPr>
              <w:t>, replaces the former 32-bit long "SCEF-Reference-ID"</w:t>
            </w:r>
            <w:r w:rsidR="002654DC">
              <w:rPr>
                <w:noProof/>
              </w:rPr>
              <w:t>.</w:t>
            </w:r>
          </w:p>
          <w:p w14:paraId="5E5DECE2" w14:textId="75DC0025" w:rsidR="005E69C1" w:rsidRDefault="005E69C1" w:rsidP="00915B38">
            <w:pPr>
              <w:pStyle w:val="CRCoverPage"/>
              <w:spacing w:after="0"/>
              <w:ind w:left="100"/>
              <w:rPr>
                <w:noProof/>
              </w:rPr>
            </w:pPr>
            <w:r>
              <w:rPr>
                <w:noProof/>
              </w:rPr>
              <w:t>- Same change for the SCEF-Reference-ID-for-Deletion</w:t>
            </w:r>
          </w:p>
          <w:p w14:paraId="5D96489D" w14:textId="47A32737" w:rsidR="005E69C1" w:rsidRDefault="005E69C1" w:rsidP="00915B38">
            <w:pPr>
              <w:pStyle w:val="CRCoverPage"/>
              <w:spacing w:after="0"/>
              <w:ind w:left="100"/>
              <w:rPr>
                <w:noProof/>
              </w:rPr>
            </w:pPr>
            <w:r>
              <w:rPr>
                <w:noProof/>
              </w:rPr>
              <w:t>- Introduce a "supported feature" flag to advertise and detect support of the new feature of the peer node.</w:t>
            </w:r>
          </w:p>
          <w:p w14:paraId="0B2EF6E1" w14:textId="0B1EEC54" w:rsidR="002654DC" w:rsidRDefault="002654DC" w:rsidP="00915B38">
            <w:pPr>
              <w:pStyle w:val="CRCoverPage"/>
              <w:spacing w:after="0"/>
              <w:ind w:left="100"/>
              <w:rPr>
                <w:noProof/>
              </w:rPr>
            </w:pPr>
          </w:p>
        </w:tc>
      </w:tr>
      <w:tr w:rsidR="001E41F3" w14:paraId="069EA421" w14:textId="77777777" w:rsidTr="00547111">
        <w:tc>
          <w:tcPr>
            <w:tcW w:w="2694" w:type="dxa"/>
            <w:gridSpan w:val="2"/>
            <w:tcBorders>
              <w:left w:val="single" w:sz="4" w:space="0" w:color="auto"/>
            </w:tcBorders>
          </w:tcPr>
          <w:p w14:paraId="5D56A8E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99C81B" w14:textId="77777777" w:rsidR="001E41F3" w:rsidRDefault="001E41F3">
            <w:pPr>
              <w:pStyle w:val="CRCoverPage"/>
              <w:spacing w:after="0"/>
              <w:rPr>
                <w:noProof/>
                <w:sz w:val="8"/>
                <w:szCs w:val="8"/>
              </w:rPr>
            </w:pPr>
          </w:p>
        </w:tc>
      </w:tr>
      <w:tr w:rsidR="001E41F3" w14:paraId="3B2FACAC" w14:textId="77777777" w:rsidTr="00547111">
        <w:tc>
          <w:tcPr>
            <w:tcW w:w="2694" w:type="dxa"/>
            <w:gridSpan w:val="2"/>
            <w:tcBorders>
              <w:left w:val="single" w:sz="4" w:space="0" w:color="auto"/>
              <w:bottom w:val="single" w:sz="4" w:space="0" w:color="auto"/>
            </w:tcBorders>
          </w:tcPr>
          <w:p w14:paraId="0F0B442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63EF59" w14:textId="61D3BDB4" w:rsidR="001E41F3" w:rsidRDefault="005E69C1">
            <w:pPr>
              <w:pStyle w:val="CRCoverPage"/>
              <w:spacing w:after="0"/>
              <w:ind w:left="100"/>
              <w:rPr>
                <w:noProof/>
              </w:rPr>
            </w:pPr>
            <w:r>
              <w:rPr>
                <w:noProof/>
              </w:rPr>
              <w:t>Exhaustion of reference IDs in the MONTE framework, and interworking problems with the 5GC Event Exposure framework</w:t>
            </w:r>
            <w:r w:rsidR="004D3742">
              <w:rPr>
                <w:noProof/>
              </w:rPr>
              <w:t>.</w:t>
            </w:r>
          </w:p>
          <w:p w14:paraId="3E436969" w14:textId="6BE33B39" w:rsidR="002654DC" w:rsidRDefault="002654DC">
            <w:pPr>
              <w:pStyle w:val="CRCoverPage"/>
              <w:spacing w:after="0"/>
              <w:ind w:left="100"/>
              <w:rPr>
                <w:noProof/>
              </w:rPr>
            </w:pPr>
          </w:p>
        </w:tc>
      </w:tr>
      <w:tr w:rsidR="001E41F3" w14:paraId="3FF4EBCB" w14:textId="77777777" w:rsidTr="00547111">
        <w:tc>
          <w:tcPr>
            <w:tcW w:w="2694" w:type="dxa"/>
            <w:gridSpan w:val="2"/>
          </w:tcPr>
          <w:p w14:paraId="2F001FEC" w14:textId="77777777" w:rsidR="001E41F3" w:rsidRDefault="001E41F3">
            <w:pPr>
              <w:pStyle w:val="CRCoverPage"/>
              <w:spacing w:after="0"/>
              <w:rPr>
                <w:b/>
                <w:i/>
                <w:noProof/>
                <w:sz w:val="8"/>
                <w:szCs w:val="8"/>
              </w:rPr>
            </w:pPr>
          </w:p>
        </w:tc>
        <w:tc>
          <w:tcPr>
            <w:tcW w:w="6946" w:type="dxa"/>
            <w:gridSpan w:val="9"/>
          </w:tcPr>
          <w:p w14:paraId="32D5679E" w14:textId="77777777" w:rsidR="001E41F3" w:rsidRDefault="001E41F3">
            <w:pPr>
              <w:pStyle w:val="CRCoverPage"/>
              <w:spacing w:after="0"/>
              <w:rPr>
                <w:noProof/>
                <w:sz w:val="8"/>
                <w:szCs w:val="8"/>
              </w:rPr>
            </w:pPr>
          </w:p>
        </w:tc>
      </w:tr>
      <w:tr w:rsidR="001E41F3" w14:paraId="5BD9AD5A" w14:textId="77777777" w:rsidTr="00547111">
        <w:tc>
          <w:tcPr>
            <w:tcW w:w="2694" w:type="dxa"/>
            <w:gridSpan w:val="2"/>
            <w:tcBorders>
              <w:top w:val="single" w:sz="4" w:space="0" w:color="auto"/>
              <w:left w:val="single" w:sz="4" w:space="0" w:color="auto"/>
            </w:tcBorders>
          </w:tcPr>
          <w:p w14:paraId="3206AA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D9352C" w14:textId="78A17013" w:rsidR="001E41F3" w:rsidRDefault="00C341A6">
            <w:pPr>
              <w:pStyle w:val="CRCoverPage"/>
              <w:spacing w:after="0"/>
              <w:ind w:left="100"/>
              <w:rPr>
                <w:noProof/>
              </w:rPr>
            </w:pPr>
            <w:r w:rsidRPr="0032374D">
              <w:rPr>
                <w:lang w:val="sv-SE"/>
              </w:rPr>
              <w:t>5.2.2.0</w:t>
            </w:r>
            <w:r>
              <w:rPr>
                <w:lang w:val="sv-SE"/>
              </w:rPr>
              <w:t xml:space="preserve">, </w:t>
            </w:r>
            <w:r w:rsidRPr="0032374D">
              <w:rPr>
                <w:lang w:val="sv-SE"/>
              </w:rPr>
              <w:t>5.</w:t>
            </w:r>
            <w:r w:rsidRPr="0032374D">
              <w:t>2.3</w:t>
            </w:r>
            <w:r>
              <w:t xml:space="preserve">, </w:t>
            </w:r>
            <w:r w:rsidRPr="0032374D">
              <w:rPr>
                <w:lang w:val="sv-SE"/>
              </w:rPr>
              <w:t>5.3</w:t>
            </w:r>
            <w:r w:rsidRPr="0032374D">
              <w:t>.1</w:t>
            </w:r>
            <w:r>
              <w:t xml:space="preserve">, </w:t>
            </w:r>
            <w:r w:rsidRPr="0032374D">
              <w:rPr>
                <w:lang w:val="sv-SE"/>
              </w:rPr>
              <w:t>5.3</w:t>
            </w:r>
            <w:r w:rsidRPr="0032374D">
              <w:t>.2</w:t>
            </w:r>
            <w:r>
              <w:t xml:space="preserve">, </w:t>
            </w:r>
            <w:r w:rsidRPr="0032374D">
              <w:rPr>
                <w:lang w:val="sv-SE"/>
              </w:rPr>
              <w:t>5.3</w:t>
            </w:r>
            <w:r w:rsidRPr="0032374D">
              <w:t>.3</w:t>
            </w:r>
            <w:r>
              <w:t xml:space="preserve">, </w:t>
            </w:r>
            <w:r w:rsidRPr="0032374D">
              <w:rPr>
                <w:lang w:val="sv-SE"/>
              </w:rPr>
              <w:t>5.4</w:t>
            </w:r>
            <w:r w:rsidRPr="0032374D">
              <w:t>.1</w:t>
            </w:r>
            <w:r>
              <w:t xml:space="preserve">, </w:t>
            </w:r>
            <w:r w:rsidRPr="0032374D">
              <w:rPr>
                <w:lang w:val="sv-SE"/>
              </w:rPr>
              <w:t>5.4</w:t>
            </w:r>
            <w:r w:rsidRPr="0032374D">
              <w:t>.2</w:t>
            </w:r>
            <w:r>
              <w:t xml:space="preserve">, </w:t>
            </w:r>
            <w:r w:rsidRPr="0032374D">
              <w:rPr>
                <w:lang w:val="en-US"/>
              </w:rPr>
              <w:t>6.4.1</w:t>
            </w:r>
            <w:r>
              <w:rPr>
                <w:lang w:val="en-US"/>
              </w:rPr>
              <w:t xml:space="preserve">, </w:t>
            </w:r>
            <w:r w:rsidRPr="0032374D">
              <w:rPr>
                <w:lang w:eastAsia="zh-CN"/>
              </w:rPr>
              <w:t>6</w:t>
            </w:r>
            <w:r w:rsidRPr="0032374D">
              <w:t>.</w:t>
            </w:r>
            <w:r w:rsidRPr="0032374D">
              <w:rPr>
                <w:lang w:eastAsia="zh-CN"/>
              </w:rPr>
              <w:t>4</w:t>
            </w:r>
            <w:r w:rsidRPr="0032374D">
              <w:t>.</w:t>
            </w:r>
            <w:r w:rsidRPr="0032374D">
              <w:rPr>
                <w:lang w:val="de-DE" w:eastAsia="zh-CN"/>
              </w:rPr>
              <w:t>2</w:t>
            </w:r>
            <w:r>
              <w:rPr>
                <w:lang w:val="de-DE" w:eastAsia="zh-CN"/>
              </w:rPr>
              <w:t xml:space="preserve">, </w:t>
            </w:r>
            <w:r w:rsidRPr="0032374D">
              <w:rPr>
                <w:lang w:eastAsia="zh-CN"/>
              </w:rPr>
              <w:t>6</w:t>
            </w:r>
            <w:r w:rsidRPr="0032374D">
              <w:t>.</w:t>
            </w:r>
            <w:r w:rsidRPr="0032374D">
              <w:rPr>
                <w:lang w:eastAsia="zh-CN"/>
              </w:rPr>
              <w:t>4</w:t>
            </w:r>
            <w:r w:rsidRPr="0032374D">
              <w:t>.</w:t>
            </w:r>
            <w:r w:rsidRPr="0032374D">
              <w:rPr>
                <w:lang w:val="de-DE" w:eastAsia="zh-CN"/>
              </w:rPr>
              <w:t>3</w:t>
            </w:r>
            <w:r>
              <w:rPr>
                <w:lang w:val="de-DE" w:eastAsia="zh-CN"/>
              </w:rPr>
              <w:t xml:space="preserve">, </w:t>
            </w:r>
            <w:r w:rsidRPr="0032374D">
              <w:rPr>
                <w:lang w:val="en-US"/>
              </w:rPr>
              <w:t>6</w:t>
            </w:r>
            <w:r w:rsidRPr="0032374D">
              <w:t>.</w:t>
            </w:r>
            <w:r w:rsidRPr="0032374D">
              <w:rPr>
                <w:lang w:val="de-DE"/>
              </w:rPr>
              <w:t>4</w:t>
            </w:r>
            <w:r w:rsidRPr="0032374D">
              <w:t>.</w:t>
            </w:r>
            <w:r w:rsidRPr="0032374D">
              <w:rPr>
                <w:lang w:val="en-US"/>
              </w:rPr>
              <w:t>14</w:t>
            </w:r>
            <w:r w:rsidRPr="0032374D">
              <w:t>.1</w:t>
            </w:r>
          </w:p>
        </w:tc>
      </w:tr>
      <w:tr w:rsidR="001E41F3" w14:paraId="0C48B2EC" w14:textId="77777777" w:rsidTr="00547111">
        <w:tc>
          <w:tcPr>
            <w:tcW w:w="2694" w:type="dxa"/>
            <w:gridSpan w:val="2"/>
            <w:tcBorders>
              <w:left w:val="single" w:sz="4" w:space="0" w:color="auto"/>
            </w:tcBorders>
          </w:tcPr>
          <w:p w14:paraId="48DC43C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208986" w14:textId="77777777" w:rsidR="001E41F3" w:rsidRDefault="001E41F3">
            <w:pPr>
              <w:pStyle w:val="CRCoverPage"/>
              <w:spacing w:after="0"/>
              <w:rPr>
                <w:noProof/>
                <w:sz w:val="8"/>
                <w:szCs w:val="8"/>
              </w:rPr>
            </w:pPr>
          </w:p>
        </w:tc>
      </w:tr>
      <w:tr w:rsidR="001E41F3" w14:paraId="583E7EDE" w14:textId="77777777" w:rsidTr="00547111">
        <w:tc>
          <w:tcPr>
            <w:tcW w:w="2694" w:type="dxa"/>
            <w:gridSpan w:val="2"/>
            <w:tcBorders>
              <w:left w:val="single" w:sz="4" w:space="0" w:color="auto"/>
            </w:tcBorders>
          </w:tcPr>
          <w:p w14:paraId="5C04C80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7A622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152393" w14:textId="77777777" w:rsidR="001E41F3" w:rsidRDefault="001E41F3">
            <w:pPr>
              <w:pStyle w:val="CRCoverPage"/>
              <w:spacing w:after="0"/>
              <w:jc w:val="center"/>
              <w:rPr>
                <w:b/>
                <w:caps/>
                <w:noProof/>
              </w:rPr>
            </w:pPr>
            <w:r>
              <w:rPr>
                <w:b/>
                <w:caps/>
                <w:noProof/>
              </w:rPr>
              <w:t>N</w:t>
            </w:r>
          </w:p>
        </w:tc>
        <w:tc>
          <w:tcPr>
            <w:tcW w:w="2977" w:type="dxa"/>
            <w:gridSpan w:val="4"/>
          </w:tcPr>
          <w:p w14:paraId="5E02A65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B3BBF5" w14:textId="77777777" w:rsidR="001E41F3" w:rsidRDefault="001E41F3">
            <w:pPr>
              <w:pStyle w:val="CRCoverPage"/>
              <w:spacing w:after="0"/>
              <w:ind w:left="99"/>
              <w:rPr>
                <w:noProof/>
              </w:rPr>
            </w:pPr>
          </w:p>
        </w:tc>
      </w:tr>
      <w:tr w:rsidR="001E41F3" w14:paraId="5CF74254" w14:textId="77777777" w:rsidTr="00547111">
        <w:tc>
          <w:tcPr>
            <w:tcW w:w="2694" w:type="dxa"/>
            <w:gridSpan w:val="2"/>
            <w:tcBorders>
              <w:left w:val="single" w:sz="4" w:space="0" w:color="auto"/>
            </w:tcBorders>
          </w:tcPr>
          <w:p w14:paraId="7095F4D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DE04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E682F" w14:textId="77777777" w:rsidR="001E41F3" w:rsidRDefault="004E1669">
            <w:pPr>
              <w:pStyle w:val="CRCoverPage"/>
              <w:spacing w:after="0"/>
              <w:jc w:val="center"/>
              <w:rPr>
                <w:b/>
                <w:caps/>
                <w:noProof/>
              </w:rPr>
            </w:pPr>
            <w:r>
              <w:rPr>
                <w:b/>
                <w:caps/>
                <w:noProof/>
              </w:rPr>
              <w:t>X</w:t>
            </w:r>
          </w:p>
        </w:tc>
        <w:tc>
          <w:tcPr>
            <w:tcW w:w="2977" w:type="dxa"/>
            <w:gridSpan w:val="4"/>
          </w:tcPr>
          <w:p w14:paraId="219FA63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B98A32" w14:textId="77777777" w:rsidR="001E41F3" w:rsidRDefault="00145D43">
            <w:pPr>
              <w:pStyle w:val="CRCoverPage"/>
              <w:spacing w:after="0"/>
              <w:ind w:left="99"/>
              <w:rPr>
                <w:noProof/>
              </w:rPr>
            </w:pPr>
            <w:r>
              <w:rPr>
                <w:noProof/>
              </w:rPr>
              <w:t xml:space="preserve">TS/TR ... CR ... </w:t>
            </w:r>
          </w:p>
        </w:tc>
      </w:tr>
      <w:tr w:rsidR="001E41F3" w14:paraId="486A0F95" w14:textId="77777777" w:rsidTr="00547111">
        <w:tc>
          <w:tcPr>
            <w:tcW w:w="2694" w:type="dxa"/>
            <w:gridSpan w:val="2"/>
            <w:tcBorders>
              <w:left w:val="single" w:sz="4" w:space="0" w:color="auto"/>
            </w:tcBorders>
          </w:tcPr>
          <w:p w14:paraId="14B88A2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97BFE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A99EF8" w14:textId="77777777" w:rsidR="001E41F3" w:rsidRDefault="004E1669">
            <w:pPr>
              <w:pStyle w:val="CRCoverPage"/>
              <w:spacing w:after="0"/>
              <w:jc w:val="center"/>
              <w:rPr>
                <w:b/>
                <w:caps/>
                <w:noProof/>
              </w:rPr>
            </w:pPr>
            <w:r>
              <w:rPr>
                <w:b/>
                <w:caps/>
                <w:noProof/>
              </w:rPr>
              <w:t>X</w:t>
            </w:r>
          </w:p>
        </w:tc>
        <w:tc>
          <w:tcPr>
            <w:tcW w:w="2977" w:type="dxa"/>
            <w:gridSpan w:val="4"/>
          </w:tcPr>
          <w:p w14:paraId="34443D5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F27472" w14:textId="77777777" w:rsidR="001E41F3" w:rsidRDefault="00145D43">
            <w:pPr>
              <w:pStyle w:val="CRCoverPage"/>
              <w:spacing w:after="0"/>
              <w:ind w:left="99"/>
              <w:rPr>
                <w:noProof/>
              </w:rPr>
            </w:pPr>
            <w:r>
              <w:rPr>
                <w:noProof/>
              </w:rPr>
              <w:t xml:space="preserve">TS/TR ... CR ... </w:t>
            </w:r>
          </w:p>
        </w:tc>
      </w:tr>
      <w:tr w:rsidR="001E41F3" w14:paraId="2B9FF207" w14:textId="77777777" w:rsidTr="00547111">
        <w:tc>
          <w:tcPr>
            <w:tcW w:w="2694" w:type="dxa"/>
            <w:gridSpan w:val="2"/>
            <w:tcBorders>
              <w:left w:val="single" w:sz="4" w:space="0" w:color="auto"/>
            </w:tcBorders>
          </w:tcPr>
          <w:p w14:paraId="27E49CA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859634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4209EF" w14:textId="77777777" w:rsidR="001E41F3" w:rsidRDefault="004E1669">
            <w:pPr>
              <w:pStyle w:val="CRCoverPage"/>
              <w:spacing w:after="0"/>
              <w:jc w:val="center"/>
              <w:rPr>
                <w:b/>
                <w:caps/>
                <w:noProof/>
              </w:rPr>
            </w:pPr>
            <w:r>
              <w:rPr>
                <w:b/>
                <w:caps/>
                <w:noProof/>
              </w:rPr>
              <w:t>X</w:t>
            </w:r>
          </w:p>
        </w:tc>
        <w:tc>
          <w:tcPr>
            <w:tcW w:w="2977" w:type="dxa"/>
            <w:gridSpan w:val="4"/>
          </w:tcPr>
          <w:p w14:paraId="4883F4A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4EB5C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D1301E" w14:textId="77777777" w:rsidTr="008863B9">
        <w:tc>
          <w:tcPr>
            <w:tcW w:w="2694" w:type="dxa"/>
            <w:gridSpan w:val="2"/>
            <w:tcBorders>
              <w:left w:val="single" w:sz="4" w:space="0" w:color="auto"/>
            </w:tcBorders>
          </w:tcPr>
          <w:p w14:paraId="3214B782" w14:textId="77777777" w:rsidR="001E41F3" w:rsidRDefault="001E41F3">
            <w:pPr>
              <w:pStyle w:val="CRCoverPage"/>
              <w:spacing w:after="0"/>
              <w:rPr>
                <w:b/>
                <w:i/>
                <w:noProof/>
              </w:rPr>
            </w:pPr>
          </w:p>
        </w:tc>
        <w:tc>
          <w:tcPr>
            <w:tcW w:w="6946" w:type="dxa"/>
            <w:gridSpan w:val="9"/>
            <w:tcBorders>
              <w:right w:val="single" w:sz="4" w:space="0" w:color="auto"/>
            </w:tcBorders>
          </w:tcPr>
          <w:p w14:paraId="5FD0BC35" w14:textId="77777777" w:rsidR="001E41F3" w:rsidRDefault="001E41F3">
            <w:pPr>
              <w:pStyle w:val="CRCoverPage"/>
              <w:spacing w:after="0"/>
              <w:rPr>
                <w:noProof/>
              </w:rPr>
            </w:pPr>
          </w:p>
        </w:tc>
      </w:tr>
      <w:tr w:rsidR="001E41F3" w14:paraId="23A612CC" w14:textId="77777777" w:rsidTr="008863B9">
        <w:tc>
          <w:tcPr>
            <w:tcW w:w="2694" w:type="dxa"/>
            <w:gridSpan w:val="2"/>
            <w:tcBorders>
              <w:left w:val="single" w:sz="4" w:space="0" w:color="auto"/>
              <w:bottom w:val="single" w:sz="4" w:space="0" w:color="auto"/>
            </w:tcBorders>
          </w:tcPr>
          <w:p w14:paraId="252FDA3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D28E33" w14:textId="51676E26" w:rsidR="001E41F3" w:rsidRDefault="001E41F3">
            <w:pPr>
              <w:pStyle w:val="CRCoverPage"/>
              <w:spacing w:after="0"/>
              <w:ind w:left="100"/>
              <w:rPr>
                <w:noProof/>
              </w:rPr>
            </w:pPr>
          </w:p>
        </w:tc>
      </w:tr>
      <w:tr w:rsidR="008863B9" w:rsidRPr="008863B9" w14:paraId="348C7D2E" w14:textId="77777777" w:rsidTr="008863B9">
        <w:tc>
          <w:tcPr>
            <w:tcW w:w="2694" w:type="dxa"/>
            <w:gridSpan w:val="2"/>
            <w:tcBorders>
              <w:top w:val="single" w:sz="4" w:space="0" w:color="auto"/>
              <w:bottom w:val="single" w:sz="4" w:space="0" w:color="auto"/>
            </w:tcBorders>
          </w:tcPr>
          <w:p w14:paraId="352BCE8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9F40F9" w14:textId="77777777" w:rsidR="008863B9" w:rsidRPr="008863B9" w:rsidRDefault="008863B9">
            <w:pPr>
              <w:pStyle w:val="CRCoverPage"/>
              <w:spacing w:after="0"/>
              <w:ind w:left="100"/>
              <w:rPr>
                <w:noProof/>
                <w:sz w:val="8"/>
                <w:szCs w:val="8"/>
              </w:rPr>
            </w:pPr>
          </w:p>
        </w:tc>
      </w:tr>
      <w:tr w:rsidR="008863B9" w14:paraId="6A000C12" w14:textId="77777777" w:rsidTr="008863B9">
        <w:tc>
          <w:tcPr>
            <w:tcW w:w="2694" w:type="dxa"/>
            <w:gridSpan w:val="2"/>
            <w:tcBorders>
              <w:top w:val="single" w:sz="4" w:space="0" w:color="auto"/>
              <w:left w:val="single" w:sz="4" w:space="0" w:color="auto"/>
              <w:bottom w:val="single" w:sz="4" w:space="0" w:color="auto"/>
            </w:tcBorders>
          </w:tcPr>
          <w:p w14:paraId="0CAB16C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953ADE" w14:textId="77777777" w:rsidR="008863B9" w:rsidRDefault="008863B9">
            <w:pPr>
              <w:pStyle w:val="CRCoverPage"/>
              <w:spacing w:after="0"/>
              <w:ind w:left="100"/>
              <w:rPr>
                <w:noProof/>
              </w:rPr>
            </w:pPr>
          </w:p>
        </w:tc>
      </w:tr>
    </w:tbl>
    <w:p w14:paraId="1EDBFBF0" w14:textId="77777777" w:rsidR="001E41F3" w:rsidRDefault="001E41F3">
      <w:pPr>
        <w:pStyle w:val="CRCoverPage"/>
        <w:spacing w:after="0"/>
        <w:rPr>
          <w:noProof/>
          <w:sz w:val="8"/>
          <w:szCs w:val="8"/>
        </w:rPr>
      </w:pPr>
    </w:p>
    <w:p w14:paraId="785CE127"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0FEF214" w14:textId="77777777" w:rsidR="004D3742" w:rsidRPr="006B5418" w:rsidRDefault="004D3742" w:rsidP="004D37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4937542"/>
      <w:bookmarkStart w:id="4" w:name="_Toc33962357"/>
      <w:bookmarkStart w:id="5" w:name="_Toc24937834"/>
      <w:bookmarkStart w:id="6" w:name="_Toc33962654"/>
      <w:bookmarkStart w:id="7" w:name="_Toc42883423"/>
      <w:bookmarkStart w:id="8" w:name="_Toc49733291"/>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6A84899D" w14:textId="77777777" w:rsidR="00290D61" w:rsidRPr="0032374D" w:rsidRDefault="00290D61" w:rsidP="00290D61">
      <w:pPr>
        <w:pStyle w:val="Heading3"/>
      </w:pPr>
      <w:bookmarkStart w:id="9" w:name="_Toc19712353"/>
      <w:bookmarkStart w:id="10" w:name="_Toc36019951"/>
      <w:bookmarkStart w:id="11" w:name="_Toc2695938"/>
      <w:bookmarkStart w:id="12" w:name="_Toc20217406"/>
      <w:bookmarkStart w:id="13" w:name="_Toc20218268"/>
      <w:bookmarkStart w:id="14" w:name="_Toc27761330"/>
      <w:bookmarkStart w:id="15" w:name="_Toc44880648"/>
      <w:bookmarkStart w:id="16" w:name="_Toc2695981"/>
      <w:bookmarkStart w:id="17" w:name="_Toc20217449"/>
      <w:bookmarkStart w:id="18" w:name="_Toc20218311"/>
      <w:bookmarkStart w:id="19" w:name="_Toc27761374"/>
      <w:bookmarkStart w:id="20" w:name="_Toc44880692"/>
      <w:bookmarkEnd w:id="3"/>
      <w:bookmarkEnd w:id="4"/>
      <w:bookmarkEnd w:id="5"/>
      <w:bookmarkEnd w:id="6"/>
      <w:bookmarkEnd w:id="7"/>
      <w:bookmarkEnd w:id="8"/>
      <w:r w:rsidRPr="0032374D">
        <w:rPr>
          <w:lang w:val="sv-SE"/>
        </w:rPr>
        <w:t>5</w:t>
      </w:r>
      <w:r w:rsidRPr="0032374D">
        <w:t>.2.2</w:t>
      </w:r>
      <w:r w:rsidRPr="0032374D">
        <w:tab/>
        <w:t>Detailed Behaviour of the MME/SGSN</w:t>
      </w:r>
      <w:bookmarkEnd w:id="9"/>
      <w:bookmarkEnd w:id="10"/>
    </w:p>
    <w:p w14:paraId="79A0323C" w14:textId="77777777" w:rsidR="00290D61" w:rsidRPr="0032374D" w:rsidRDefault="00290D61" w:rsidP="00290D61">
      <w:pPr>
        <w:pStyle w:val="Heading4"/>
      </w:pPr>
      <w:bookmarkStart w:id="21" w:name="_Toc19712354"/>
      <w:bookmarkStart w:id="22" w:name="_Toc36019952"/>
      <w:r w:rsidRPr="0032374D">
        <w:rPr>
          <w:lang w:val="sv-SE"/>
        </w:rPr>
        <w:t>5.2.2.0</w:t>
      </w:r>
      <w:r w:rsidRPr="0032374D">
        <w:rPr>
          <w:lang w:val="sv-SE"/>
        </w:rPr>
        <w:tab/>
      </w:r>
      <w:r w:rsidRPr="0032374D">
        <w:t>General</w:t>
      </w:r>
      <w:bookmarkEnd w:id="21"/>
      <w:bookmarkEnd w:id="22"/>
    </w:p>
    <w:p w14:paraId="11B41EB6" w14:textId="0D152123" w:rsidR="00290D61" w:rsidRPr="0032374D" w:rsidRDefault="00290D61" w:rsidP="00290D61">
      <w:r w:rsidRPr="0032374D">
        <w:t>The MME/SGSN shall fill the Monitoring-Event-Report AVP according to the event reported as specified below. For all monitoring events, the SCEF-ID and the SCEF-Reference-ID</w:t>
      </w:r>
      <w:ins w:id="23" w:author="Jesus de Gregorio" w:date="2020-10-21T12:03:00Z">
        <w:r w:rsidR="00C341A6">
          <w:t>/SCEF-Reference-ID-Ext</w:t>
        </w:r>
      </w:ins>
      <w:r w:rsidRPr="0032374D">
        <w:t xml:space="preserve"> AVPs shall be included. In addition, the event specific AVPs as listed below shall be included based on the type of event reported.</w:t>
      </w:r>
    </w:p>
    <w:p w14:paraId="460AE9C8" w14:textId="77777777" w:rsidR="00290D61" w:rsidRPr="0032374D" w:rsidRDefault="00290D61" w:rsidP="00290D61">
      <w:r w:rsidRPr="0032374D">
        <w:t>The MME/SGSN shall include the External-Identifier or the MSISDN if present in the subscription data received from the HSS.</w:t>
      </w:r>
    </w:p>
    <w:p w14:paraId="2BB78A4E" w14:textId="5ADA6177" w:rsidR="00290D61" w:rsidRPr="0032374D" w:rsidRDefault="00290D61" w:rsidP="00290D61">
      <w:r w:rsidRPr="0032374D">
        <w:rPr>
          <w:lang w:val="en-US"/>
        </w:rPr>
        <w:t xml:space="preserve">If the MME/SGSN receives an Experimental-Result-Code set to DIAMETER_ERROR_SCEF_REFERENCE_ID_UNKNOWN within an RIA command, it shall delete the event stored for the indicated </w:t>
      </w:r>
      <w:r w:rsidRPr="0032374D">
        <w:t xml:space="preserve">SCEF-ID and </w:t>
      </w:r>
      <w:r w:rsidRPr="0032374D">
        <w:rPr>
          <w:lang w:val="en-US"/>
        </w:rPr>
        <w:t>SCEF-Reference-ID</w:t>
      </w:r>
      <w:ins w:id="24" w:author="Jesus de Gregorio" w:date="2020-10-21T12:04:00Z">
        <w:r w:rsidR="00C341A6">
          <w:rPr>
            <w:lang w:val="en-US"/>
          </w:rPr>
          <w:t>/SCEF-Reference-ID-Ext</w:t>
        </w:r>
      </w:ins>
      <w:r w:rsidRPr="0032374D">
        <w:rPr>
          <w:lang w:val="en-US"/>
        </w:rPr>
        <w:t xml:space="preserve"> (see 3GPP TS 23.007 [19]).</w:t>
      </w:r>
    </w:p>
    <w:p w14:paraId="0241E4A5" w14:textId="77777777" w:rsidR="00953521" w:rsidRPr="00BE05E0" w:rsidRDefault="00953521" w:rsidP="00953521">
      <w:pPr>
        <w:pStyle w:val="Heading4"/>
      </w:pPr>
    </w:p>
    <w:bookmarkEnd w:id="11"/>
    <w:bookmarkEnd w:id="12"/>
    <w:bookmarkEnd w:id="13"/>
    <w:bookmarkEnd w:id="14"/>
    <w:bookmarkEnd w:id="15"/>
    <w:p w14:paraId="097AB59F" w14:textId="77777777" w:rsidR="00303CB5" w:rsidRDefault="00303CB5" w:rsidP="00303CB5">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78284A6A" w14:textId="77777777" w:rsidR="00290D61" w:rsidRPr="0032374D" w:rsidRDefault="00290D61" w:rsidP="00290D61">
      <w:pPr>
        <w:pStyle w:val="Heading3"/>
      </w:pPr>
      <w:bookmarkStart w:id="25" w:name="_Toc19712362"/>
      <w:bookmarkStart w:id="26" w:name="_Toc36019960"/>
      <w:bookmarkEnd w:id="16"/>
      <w:bookmarkEnd w:id="17"/>
      <w:bookmarkEnd w:id="18"/>
      <w:bookmarkEnd w:id="19"/>
      <w:bookmarkEnd w:id="20"/>
      <w:r w:rsidRPr="0032374D">
        <w:rPr>
          <w:lang w:val="sv-SE"/>
        </w:rPr>
        <w:t>5.</w:t>
      </w:r>
      <w:r w:rsidRPr="0032374D">
        <w:t>2.3</w:t>
      </w:r>
      <w:r w:rsidRPr="0032374D">
        <w:tab/>
        <w:t>Detailed Behaviour of the SCEF</w:t>
      </w:r>
      <w:bookmarkEnd w:id="25"/>
      <w:bookmarkEnd w:id="26"/>
    </w:p>
    <w:p w14:paraId="3CBBB786" w14:textId="6A3EFAE2" w:rsidR="00290D61" w:rsidRPr="0032374D" w:rsidRDefault="00290D61" w:rsidP="00290D61">
      <w:pPr>
        <w:rPr>
          <w:lang w:val="en-US"/>
        </w:rPr>
      </w:pPr>
      <w:r w:rsidRPr="0032374D">
        <w:rPr>
          <w:lang w:val="en-US"/>
        </w:rPr>
        <w:t>When the SCEF receives a Reporting Information Request from the MME/SGSN or the IWK-SCEF and at least one of the Monitoring Event Report AVPs has a SCEF-Reference-ID</w:t>
      </w:r>
      <w:ins w:id="27" w:author="Jesus de Gregorio" w:date="2020-10-21T12:04:00Z">
        <w:r w:rsidR="00C341A6">
          <w:rPr>
            <w:lang w:val="en-US"/>
          </w:rPr>
          <w:t>/SCEF-Reference-ID-Ext</w:t>
        </w:r>
      </w:ins>
      <w:r w:rsidRPr="0032374D">
        <w:rPr>
          <w:lang w:val="en-US"/>
        </w:rPr>
        <w:t xml:space="preserve"> not known by the SCEF, it shall reply with Experimental-Result-Code set to DIAMETER_ERROR_SCEF_REFERENCE_ID_UNKNOWN (see 3GPP TS 23.007 [19]). In that case, if the HSS had included multiple Monitoring Event Reports in the RIR command, the SCEF shall include in the Reporting Information Answer command a list of Monitoring-Event-Report-Status AVPs where the status of multiple monitoring event reports is detailed. In that AVP list, the AVPs corresponding to event reports with a successful status may be omitted by the SCEF, for efficiency.</w:t>
      </w:r>
    </w:p>
    <w:p w14:paraId="087C62A1" w14:textId="77777777" w:rsidR="00290D61" w:rsidRPr="0032374D" w:rsidRDefault="00290D61" w:rsidP="00290D61">
      <w:r w:rsidRPr="0032374D">
        <w:t xml:space="preserve">Otherwise when the SCEF receives a </w:t>
      </w:r>
      <w:proofErr w:type="spellStart"/>
      <w:r w:rsidRPr="0032374D">
        <w:rPr>
          <w:lang w:val="fr-FR"/>
        </w:rPr>
        <w:t>Reporting</w:t>
      </w:r>
      <w:proofErr w:type="spellEnd"/>
      <w:r w:rsidRPr="0032374D">
        <w:rPr>
          <w:lang w:val="fr-FR"/>
        </w:rPr>
        <w:t>-Information-</w:t>
      </w:r>
      <w:proofErr w:type="spellStart"/>
      <w:r w:rsidRPr="0032374D">
        <w:rPr>
          <w:lang w:val="fr-FR"/>
        </w:rPr>
        <w:t>Request</w:t>
      </w:r>
      <w:proofErr w:type="spellEnd"/>
      <w:r w:rsidRPr="0032374D" w:rsidDel="00F74FDF">
        <w:rPr>
          <w:lang w:val="fr-FR"/>
        </w:rPr>
        <w:t xml:space="preserve"> </w:t>
      </w:r>
      <w:r w:rsidRPr="0032374D">
        <w:rPr>
          <w:lang w:val="fr-FR"/>
        </w:rPr>
        <w:t xml:space="preserve">command </w:t>
      </w:r>
      <w:r w:rsidRPr="0032374D">
        <w:t xml:space="preserve">from the MME/SGSN or the IWK-SCEF, the SCEF shall set Result-Code to DIAMETER_SUCCESS in the </w:t>
      </w:r>
      <w:proofErr w:type="spellStart"/>
      <w:r w:rsidRPr="0032374D">
        <w:rPr>
          <w:lang w:val="fr-FR"/>
        </w:rPr>
        <w:t>Reporting</w:t>
      </w:r>
      <w:proofErr w:type="spellEnd"/>
      <w:r w:rsidRPr="0032374D">
        <w:rPr>
          <w:lang w:val="fr-FR"/>
        </w:rPr>
        <w:t>-Information-</w:t>
      </w:r>
      <w:r w:rsidRPr="0032374D">
        <w:t>Answer and shall handle it according to the procedures defined in 3GPP TS 23.682 [2].</w:t>
      </w:r>
    </w:p>
    <w:p w14:paraId="0BEA3F55" w14:textId="5C3A64C6" w:rsidR="000E4472" w:rsidRDefault="000E4472" w:rsidP="00BE05E0"/>
    <w:p w14:paraId="16210D77" w14:textId="77777777" w:rsidR="00290D61" w:rsidRDefault="00290D61" w:rsidP="00290D61">
      <w:pPr>
        <w:pBdr>
          <w:top w:val="single" w:sz="4" w:space="1" w:color="auto"/>
          <w:left w:val="single" w:sz="4" w:space="4" w:color="auto"/>
          <w:bottom w:val="single" w:sz="4" w:space="1" w:color="auto"/>
          <w:right w:val="single" w:sz="4" w:space="4" w:color="auto"/>
        </w:pBdr>
        <w:jc w:val="center"/>
        <w:rPr>
          <w:noProof/>
        </w:rPr>
      </w:pPr>
      <w:bookmarkStart w:id="28" w:name="_Toc19712365"/>
      <w:bookmarkStart w:id="29" w:name="_Toc36019963"/>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6B5D685B" w14:textId="77777777" w:rsidR="00290D61" w:rsidRPr="0032374D" w:rsidRDefault="00290D61" w:rsidP="00290D61">
      <w:pPr>
        <w:pStyle w:val="Heading3"/>
      </w:pPr>
      <w:r w:rsidRPr="0032374D">
        <w:rPr>
          <w:lang w:val="sv-SE"/>
        </w:rPr>
        <w:t>5.3</w:t>
      </w:r>
      <w:r w:rsidRPr="0032374D">
        <w:t>.1</w:t>
      </w:r>
      <w:r w:rsidRPr="0032374D">
        <w:tab/>
        <w:t>General</w:t>
      </w:r>
      <w:bookmarkEnd w:id="28"/>
      <w:bookmarkEnd w:id="29"/>
    </w:p>
    <w:p w14:paraId="79796244" w14:textId="77777777" w:rsidR="00290D61" w:rsidRPr="0032374D" w:rsidRDefault="00290D61" w:rsidP="00290D61">
      <w:r w:rsidRPr="0032374D">
        <w:t>This procedure is used between the SCEF and the MME and between the SCEF and the SGSN to configure the monitoring events directly at the MME/SGSN through the T6a/b interface.</w:t>
      </w:r>
    </w:p>
    <w:p w14:paraId="40BBCA9B" w14:textId="77777777" w:rsidR="00290D61" w:rsidRPr="0032374D" w:rsidRDefault="00290D61" w:rsidP="00290D61">
      <w:r w:rsidRPr="0032374D">
        <w:t xml:space="preserve">When the procedure is invoked by the SCEF, it is used for </w:t>
      </w:r>
      <w:r w:rsidRPr="0032374D">
        <w:rPr>
          <w:lang w:eastAsia="zh-CN"/>
        </w:rPr>
        <w:t>configuring the event(s)</w:t>
      </w:r>
      <w:r w:rsidRPr="0032374D">
        <w:t>:</w:t>
      </w:r>
    </w:p>
    <w:p w14:paraId="7F58788B" w14:textId="77777777" w:rsidR="00290D61" w:rsidRPr="0032374D" w:rsidRDefault="00290D61" w:rsidP="00290D61">
      <w:pPr>
        <w:pStyle w:val="B1"/>
        <w:rPr>
          <w:lang w:val="de-DE"/>
        </w:rPr>
      </w:pPr>
      <w:r w:rsidRPr="0032374D">
        <w:t>-</w:t>
      </w:r>
      <w:r w:rsidRPr="0032374D">
        <w:tab/>
        <w:t>the number of UEs at a given geographic location</w:t>
      </w:r>
      <w:r w:rsidRPr="0032374D">
        <w:rPr>
          <w:lang w:val="de-DE"/>
        </w:rPr>
        <w:t>.</w:t>
      </w:r>
    </w:p>
    <w:p w14:paraId="00155D58" w14:textId="77777777" w:rsidR="00290D61" w:rsidRPr="0032374D" w:rsidRDefault="00290D61" w:rsidP="00290D61">
      <w:pPr>
        <w:rPr>
          <w:lang w:val="en-US"/>
        </w:rPr>
      </w:pPr>
      <w:r w:rsidRPr="0032374D">
        <w:t>This procedure is mapped to the commands Configuration-Information-Request/Answer in the Diameter application specified in clause 6</w:t>
      </w:r>
      <w:r w:rsidRPr="0032374D">
        <w:rPr>
          <w:lang w:val="en-US"/>
        </w:rPr>
        <w:t>. The tables 5.3.1-1 and 5.3.1-2 detail the involved information elements.</w:t>
      </w:r>
    </w:p>
    <w:p w14:paraId="4EAA9B5C" w14:textId="77777777" w:rsidR="00290D61" w:rsidRPr="0032374D" w:rsidRDefault="00290D61" w:rsidP="00290D61">
      <w:pPr>
        <w:pStyle w:val="TH"/>
      </w:pPr>
      <w:r w:rsidRPr="0032374D">
        <w:t xml:space="preserve">Table </w:t>
      </w:r>
      <w:r w:rsidRPr="0032374D">
        <w:rPr>
          <w:lang w:val="sv-SE"/>
        </w:rPr>
        <w:t>5.3</w:t>
      </w:r>
      <w:r w:rsidRPr="0032374D">
        <w:t>.</w:t>
      </w:r>
      <w:r w:rsidRPr="0032374D">
        <w:rPr>
          <w:noProof/>
        </w:rPr>
        <w:t>1</w:t>
      </w:r>
      <w:r w:rsidRPr="0032374D">
        <w:rPr>
          <w:noProof/>
          <w:lang w:val="fr-FR"/>
        </w:rPr>
        <w:t>-</w:t>
      </w:r>
      <w:r w:rsidRPr="0032374D">
        <w:rPr>
          <w:noProof/>
        </w:rPr>
        <w:t>1</w:t>
      </w:r>
      <w:r w:rsidRPr="0032374D">
        <w:t>: Configuration Information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323"/>
        <w:gridCol w:w="2006"/>
        <w:gridCol w:w="592"/>
        <w:gridCol w:w="4688"/>
      </w:tblGrid>
      <w:tr w:rsidR="00290D61" w:rsidRPr="0032374D" w14:paraId="101D3914" w14:textId="77777777" w:rsidTr="00290D61">
        <w:trPr>
          <w:jc w:val="center"/>
        </w:trPr>
        <w:tc>
          <w:tcPr>
            <w:tcW w:w="0" w:type="auto"/>
            <w:shd w:val="clear" w:color="auto" w:fill="D9D9D9"/>
          </w:tcPr>
          <w:p w14:paraId="02170094" w14:textId="77777777" w:rsidR="00290D61" w:rsidRPr="0032374D" w:rsidRDefault="00290D61" w:rsidP="00290D61">
            <w:pPr>
              <w:pStyle w:val="TH"/>
            </w:pPr>
            <w:r w:rsidRPr="0032374D">
              <w:t>Information Element Name</w:t>
            </w:r>
          </w:p>
        </w:tc>
        <w:tc>
          <w:tcPr>
            <w:tcW w:w="0" w:type="auto"/>
            <w:shd w:val="clear" w:color="auto" w:fill="D9D9D9"/>
          </w:tcPr>
          <w:p w14:paraId="477DDAF2" w14:textId="77777777" w:rsidR="00290D61" w:rsidRPr="0032374D" w:rsidRDefault="00290D61" w:rsidP="00290D61">
            <w:pPr>
              <w:pStyle w:val="TH"/>
            </w:pPr>
            <w:r w:rsidRPr="0032374D">
              <w:t>Mapping to Diameter AVP</w:t>
            </w:r>
          </w:p>
        </w:tc>
        <w:tc>
          <w:tcPr>
            <w:tcW w:w="0" w:type="auto"/>
            <w:shd w:val="clear" w:color="auto" w:fill="D9D9D9"/>
          </w:tcPr>
          <w:p w14:paraId="42456410" w14:textId="77777777" w:rsidR="00290D61" w:rsidRPr="0032374D" w:rsidRDefault="00290D61" w:rsidP="00290D61">
            <w:pPr>
              <w:pStyle w:val="TH"/>
            </w:pPr>
            <w:r w:rsidRPr="0032374D">
              <w:t>Cat.</w:t>
            </w:r>
          </w:p>
        </w:tc>
        <w:tc>
          <w:tcPr>
            <w:tcW w:w="0" w:type="auto"/>
            <w:shd w:val="clear" w:color="auto" w:fill="D9D9D9"/>
          </w:tcPr>
          <w:p w14:paraId="7B1C84BD" w14:textId="77777777" w:rsidR="00290D61" w:rsidRPr="0032374D" w:rsidRDefault="00290D61" w:rsidP="00290D61">
            <w:pPr>
              <w:pStyle w:val="TH"/>
            </w:pPr>
            <w:r w:rsidRPr="0032374D">
              <w:t>Description</w:t>
            </w:r>
          </w:p>
        </w:tc>
      </w:tr>
      <w:tr w:rsidR="00290D61" w:rsidRPr="0032374D" w14:paraId="468FAA50" w14:textId="77777777" w:rsidTr="00290D61">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4C2375D4" w14:textId="77777777" w:rsidR="00290D61" w:rsidRPr="0032374D" w:rsidRDefault="00290D61" w:rsidP="00290D61">
            <w:pPr>
              <w:pStyle w:val="TAC"/>
            </w:pPr>
            <w:r w:rsidRPr="0032374D">
              <w:t>Monitoring Event Configuration</w:t>
            </w:r>
          </w:p>
          <w:p w14:paraId="076C1D63" w14:textId="77777777" w:rsidR="00290D61" w:rsidRPr="0032374D" w:rsidRDefault="00290D61" w:rsidP="00290D61">
            <w:pPr>
              <w:pStyle w:val="TAC"/>
            </w:pPr>
            <w:r w:rsidRPr="0032374D">
              <w:rPr>
                <w:lang w:val="en-US"/>
              </w:rPr>
              <w:t xml:space="preserve">(see  </w:t>
            </w:r>
            <w:r>
              <w:rPr>
                <w:lang w:val="en-US"/>
              </w:rPr>
              <w:t>clause</w:t>
            </w:r>
            <w:r w:rsidRPr="0032374D">
              <w:rPr>
                <w:lang w:val="en-US"/>
              </w:rPr>
              <w:t xml:space="preserve"> 6.4.2)</w:t>
            </w:r>
          </w:p>
        </w:tc>
        <w:tc>
          <w:tcPr>
            <w:tcW w:w="0" w:type="auto"/>
            <w:tcBorders>
              <w:top w:val="single" w:sz="4" w:space="0" w:color="auto"/>
              <w:left w:val="single" w:sz="6" w:space="0" w:color="auto"/>
              <w:bottom w:val="single" w:sz="4" w:space="0" w:color="auto"/>
              <w:right w:val="single" w:sz="6" w:space="0" w:color="auto"/>
            </w:tcBorders>
          </w:tcPr>
          <w:p w14:paraId="59B00A7F" w14:textId="77777777" w:rsidR="00290D61" w:rsidRPr="0032374D" w:rsidRDefault="00290D61" w:rsidP="00290D61">
            <w:pPr>
              <w:pStyle w:val="TAC"/>
            </w:pPr>
            <w:r w:rsidRPr="0032374D">
              <w:t>Monitoring-Event-Configuration</w:t>
            </w:r>
          </w:p>
        </w:tc>
        <w:tc>
          <w:tcPr>
            <w:tcW w:w="0" w:type="auto"/>
            <w:tcBorders>
              <w:top w:val="single" w:sz="4" w:space="0" w:color="auto"/>
              <w:left w:val="single" w:sz="6" w:space="0" w:color="auto"/>
              <w:bottom w:val="single" w:sz="4" w:space="0" w:color="auto"/>
              <w:right w:val="single" w:sz="6" w:space="0" w:color="auto"/>
            </w:tcBorders>
          </w:tcPr>
          <w:p w14:paraId="518F986E" w14:textId="77777777" w:rsidR="00290D61" w:rsidRPr="0032374D" w:rsidRDefault="00290D61" w:rsidP="00290D61">
            <w:pPr>
              <w:pStyle w:val="TAC"/>
            </w:pPr>
            <w:r w:rsidRPr="0032374D">
              <w:t>C</w:t>
            </w:r>
          </w:p>
        </w:tc>
        <w:tc>
          <w:tcPr>
            <w:tcW w:w="0" w:type="auto"/>
            <w:tcBorders>
              <w:top w:val="single" w:sz="4" w:space="0" w:color="auto"/>
              <w:left w:val="single" w:sz="6" w:space="0" w:color="auto"/>
              <w:bottom w:val="single" w:sz="4" w:space="0" w:color="auto"/>
              <w:right w:val="single" w:sz="12" w:space="0" w:color="auto"/>
            </w:tcBorders>
          </w:tcPr>
          <w:p w14:paraId="0CD79C31" w14:textId="77777777" w:rsidR="00290D61" w:rsidRPr="0032374D" w:rsidRDefault="00290D61" w:rsidP="00290D61">
            <w:pPr>
              <w:pStyle w:val="TAL"/>
            </w:pPr>
            <w:r w:rsidRPr="0032374D">
              <w:t xml:space="preserve">If present, this Information Element shall contain the details of the Monitoring event(s) configured. </w:t>
            </w:r>
          </w:p>
        </w:tc>
      </w:tr>
      <w:tr w:rsidR="00290D61" w:rsidRPr="0032374D" w14:paraId="61E92D59" w14:textId="77777777" w:rsidTr="00290D61">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1085A6D7" w14:textId="77777777" w:rsidR="00290D61" w:rsidRPr="0032374D" w:rsidRDefault="00290D61" w:rsidP="00290D61">
            <w:pPr>
              <w:pStyle w:val="TAC"/>
            </w:pPr>
            <w:r w:rsidRPr="0032374D">
              <w:t>Supported Features</w:t>
            </w:r>
          </w:p>
          <w:p w14:paraId="725E4F88" w14:textId="77777777" w:rsidR="00290D61" w:rsidRPr="0032374D" w:rsidRDefault="00290D61" w:rsidP="00290D61">
            <w:pPr>
              <w:pStyle w:val="TAC"/>
            </w:pPr>
            <w:r w:rsidRPr="0032374D">
              <w:t>(See 3GPP TS 29.229 [4])</w:t>
            </w:r>
          </w:p>
        </w:tc>
        <w:tc>
          <w:tcPr>
            <w:tcW w:w="0" w:type="auto"/>
            <w:tcBorders>
              <w:top w:val="single" w:sz="4" w:space="0" w:color="auto"/>
              <w:left w:val="single" w:sz="6" w:space="0" w:color="auto"/>
              <w:bottom w:val="single" w:sz="4" w:space="0" w:color="auto"/>
              <w:right w:val="single" w:sz="6" w:space="0" w:color="auto"/>
            </w:tcBorders>
          </w:tcPr>
          <w:p w14:paraId="271E14E9" w14:textId="77777777" w:rsidR="00290D61" w:rsidRPr="0032374D" w:rsidRDefault="00290D61" w:rsidP="00290D61">
            <w:pPr>
              <w:pStyle w:val="TAC"/>
            </w:pPr>
            <w:r w:rsidRPr="0032374D">
              <w:t>Supported-Features</w:t>
            </w:r>
          </w:p>
        </w:tc>
        <w:tc>
          <w:tcPr>
            <w:tcW w:w="0" w:type="auto"/>
            <w:tcBorders>
              <w:top w:val="single" w:sz="4" w:space="0" w:color="auto"/>
              <w:left w:val="single" w:sz="6" w:space="0" w:color="auto"/>
              <w:bottom w:val="single" w:sz="4" w:space="0" w:color="auto"/>
              <w:right w:val="single" w:sz="6" w:space="0" w:color="auto"/>
            </w:tcBorders>
          </w:tcPr>
          <w:p w14:paraId="4814F5E7" w14:textId="77777777" w:rsidR="00290D61" w:rsidRPr="0032374D" w:rsidRDefault="00290D61" w:rsidP="00290D61">
            <w:pPr>
              <w:pStyle w:val="TAC"/>
            </w:pPr>
            <w:r w:rsidRPr="0032374D">
              <w:t>O</w:t>
            </w:r>
          </w:p>
        </w:tc>
        <w:tc>
          <w:tcPr>
            <w:tcW w:w="0" w:type="auto"/>
            <w:tcBorders>
              <w:top w:val="single" w:sz="4" w:space="0" w:color="auto"/>
              <w:left w:val="single" w:sz="6" w:space="0" w:color="auto"/>
              <w:bottom w:val="single" w:sz="4" w:space="0" w:color="auto"/>
              <w:right w:val="single" w:sz="12" w:space="0" w:color="auto"/>
            </w:tcBorders>
          </w:tcPr>
          <w:p w14:paraId="672A6ECA" w14:textId="77777777" w:rsidR="00290D61" w:rsidRPr="0032374D" w:rsidRDefault="00290D61" w:rsidP="00290D61">
            <w:pPr>
              <w:pStyle w:val="TAL"/>
            </w:pPr>
            <w:r w:rsidRPr="0032374D">
              <w:t>If present, this Information Element shall contain the list of features supported by the origin host.</w:t>
            </w:r>
          </w:p>
        </w:tc>
      </w:tr>
    </w:tbl>
    <w:p w14:paraId="497D93BC" w14:textId="77777777" w:rsidR="00290D61" w:rsidRPr="0032374D" w:rsidRDefault="00290D61" w:rsidP="00290D61"/>
    <w:p w14:paraId="71997C6B" w14:textId="77777777" w:rsidR="00290D61" w:rsidRPr="0032374D" w:rsidRDefault="00290D61" w:rsidP="00290D61">
      <w:pPr>
        <w:pStyle w:val="TH"/>
        <w:rPr>
          <w:lang w:val="fr-FR"/>
        </w:rPr>
      </w:pPr>
      <w:r w:rsidRPr="0032374D">
        <w:rPr>
          <w:lang w:val="fr-FR"/>
        </w:rPr>
        <w:lastRenderedPageBreak/>
        <w:t>Table 5.3.</w:t>
      </w:r>
      <w:r w:rsidRPr="0032374D">
        <w:rPr>
          <w:noProof/>
          <w:lang w:val="fr-FR"/>
        </w:rPr>
        <w:t>1-2</w:t>
      </w:r>
      <w:r w:rsidRPr="0032374D">
        <w:rPr>
          <w:lang w:val="fr-FR"/>
        </w:rPr>
        <w:t xml:space="preserve">: Configuration Information </w:t>
      </w:r>
      <w:proofErr w:type="spellStart"/>
      <w:r w:rsidRPr="0032374D">
        <w:rPr>
          <w:lang w:val="fr-FR"/>
        </w:rPr>
        <w:t>Answer</w:t>
      </w:r>
      <w:proofErr w:type="spellEnd"/>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269"/>
        <w:gridCol w:w="1745"/>
        <w:gridCol w:w="537"/>
        <w:gridCol w:w="5058"/>
      </w:tblGrid>
      <w:tr w:rsidR="00290D61" w:rsidRPr="0032374D" w14:paraId="7D6BA3B9" w14:textId="77777777" w:rsidTr="00290D61">
        <w:tc>
          <w:tcPr>
            <w:tcW w:w="0" w:type="auto"/>
            <w:shd w:val="clear" w:color="auto" w:fill="D9D9D9"/>
          </w:tcPr>
          <w:p w14:paraId="28470F02" w14:textId="77777777" w:rsidR="00290D61" w:rsidRPr="0032374D" w:rsidRDefault="00290D61" w:rsidP="00290D61">
            <w:pPr>
              <w:pStyle w:val="TH"/>
            </w:pPr>
            <w:r w:rsidRPr="0032374D">
              <w:t>Information Element Name</w:t>
            </w:r>
          </w:p>
        </w:tc>
        <w:tc>
          <w:tcPr>
            <w:tcW w:w="0" w:type="auto"/>
            <w:shd w:val="clear" w:color="auto" w:fill="D9D9D9"/>
          </w:tcPr>
          <w:p w14:paraId="49177633" w14:textId="77777777" w:rsidR="00290D61" w:rsidRPr="0032374D" w:rsidRDefault="00290D61" w:rsidP="00290D61">
            <w:pPr>
              <w:pStyle w:val="TH"/>
            </w:pPr>
            <w:r w:rsidRPr="0032374D">
              <w:t>Mapping to Diameter AVP</w:t>
            </w:r>
          </w:p>
        </w:tc>
        <w:tc>
          <w:tcPr>
            <w:tcW w:w="0" w:type="auto"/>
            <w:shd w:val="clear" w:color="auto" w:fill="D9D9D9"/>
          </w:tcPr>
          <w:p w14:paraId="241E5E64" w14:textId="77777777" w:rsidR="00290D61" w:rsidRPr="0032374D" w:rsidRDefault="00290D61" w:rsidP="00290D61">
            <w:pPr>
              <w:pStyle w:val="TH"/>
            </w:pPr>
            <w:r w:rsidRPr="0032374D">
              <w:t>Cat</w:t>
            </w:r>
          </w:p>
        </w:tc>
        <w:tc>
          <w:tcPr>
            <w:tcW w:w="0" w:type="auto"/>
            <w:shd w:val="clear" w:color="auto" w:fill="D9D9D9"/>
          </w:tcPr>
          <w:p w14:paraId="3C17F054" w14:textId="77777777" w:rsidR="00290D61" w:rsidRPr="0032374D" w:rsidRDefault="00290D61" w:rsidP="00290D61">
            <w:pPr>
              <w:pStyle w:val="TH"/>
            </w:pPr>
            <w:r w:rsidRPr="0032374D">
              <w:t>Description</w:t>
            </w:r>
          </w:p>
        </w:tc>
      </w:tr>
      <w:tr w:rsidR="00290D61" w:rsidRPr="0032374D" w14:paraId="26138AB7" w14:textId="77777777" w:rsidTr="00290D61">
        <w:trPr>
          <w:cantSplit/>
          <w:trHeight w:val="401"/>
        </w:trPr>
        <w:tc>
          <w:tcPr>
            <w:tcW w:w="0" w:type="auto"/>
          </w:tcPr>
          <w:p w14:paraId="2574EEEA" w14:textId="77777777" w:rsidR="00290D61" w:rsidRPr="0032374D" w:rsidRDefault="00290D61" w:rsidP="00290D61">
            <w:pPr>
              <w:pStyle w:val="TAC"/>
            </w:pPr>
            <w:r w:rsidRPr="0032374D">
              <w:t>Result</w:t>
            </w:r>
          </w:p>
          <w:p w14:paraId="11FE407B" w14:textId="77777777" w:rsidR="00290D61" w:rsidRPr="0032374D" w:rsidRDefault="00290D61" w:rsidP="00290D61">
            <w:pPr>
              <w:pStyle w:val="TAC"/>
            </w:pPr>
            <w:r w:rsidRPr="0032374D">
              <w:t>(See 6.3)</w:t>
            </w:r>
          </w:p>
        </w:tc>
        <w:tc>
          <w:tcPr>
            <w:tcW w:w="0" w:type="auto"/>
          </w:tcPr>
          <w:p w14:paraId="61FC6E5F" w14:textId="77777777" w:rsidR="00290D61" w:rsidRPr="0032374D" w:rsidRDefault="00290D61" w:rsidP="00290D61">
            <w:pPr>
              <w:pStyle w:val="TAC"/>
            </w:pPr>
            <w:r w:rsidRPr="0032374D">
              <w:t>Result-Code / Experimental-Result</w:t>
            </w:r>
          </w:p>
        </w:tc>
        <w:tc>
          <w:tcPr>
            <w:tcW w:w="0" w:type="auto"/>
          </w:tcPr>
          <w:p w14:paraId="2C231B7D" w14:textId="77777777" w:rsidR="00290D61" w:rsidRPr="0032374D" w:rsidRDefault="00290D61" w:rsidP="00290D61">
            <w:pPr>
              <w:pStyle w:val="TAC"/>
            </w:pPr>
            <w:r w:rsidRPr="0032374D">
              <w:t>M</w:t>
            </w:r>
          </w:p>
        </w:tc>
        <w:tc>
          <w:tcPr>
            <w:tcW w:w="0" w:type="auto"/>
          </w:tcPr>
          <w:p w14:paraId="59E2503E" w14:textId="77777777" w:rsidR="00290D61" w:rsidRPr="0032374D" w:rsidRDefault="00290D61" w:rsidP="00290D61">
            <w:pPr>
              <w:pStyle w:val="TAL"/>
            </w:pPr>
            <w:r w:rsidRPr="0032374D">
              <w:t>Result of the request.</w:t>
            </w:r>
          </w:p>
          <w:p w14:paraId="5A2D3F73" w14:textId="77777777" w:rsidR="00290D61" w:rsidRPr="0032374D" w:rsidRDefault="00290D61" w:rsidP="00290D61">
            <w:pPr>
              <w:pStyle w:val="TAL"/>
            </w:pPr>
            <w:r w:rsidRPr="0032374D">
              <w:t>Result-Code AVP shall be used for errors defined in the Diameter Base Protocol.</w:t>
            </w:r>
          </w:p>
          <w:p w14:paraId="14E81252" w14:textId="77777777" w:rsidR="00290D61" w:rsidRPr="0032374D" w:rsidRDefault="00290D61" w:rsidP="00290D61">
            <w:pPr>
              <w:pStyle w:val="TAL"/>
            </w:pPr>
            <w:r w:rsidRPr="0032374D">
              <w:t>Experimental-Result AVP shall be used for T6a/T6b errors. This is a grouped AVP which contains the 3GPP Vendor ID in the Vendor-Id AVP, and the error code in the Experimental-Result-Code AVP.</w:t>
            </w:r>
          </w:p>
        </w:tc>
      </w:tr>
      <w:tr w:rsidR="00290D61" w:rsidRPr="0032374D" w14:paraId="55B104FD" w14:textId="77777777" w:rsidTr="00290D61">
        <w:trPr>
          <w:cantSplit/>
          <w:trHeight w:val="401"/>
        </w:trPr>
        <w:tc>
          <w:tcPr>
            <w:tcW w:w="0" w:type="auto"/>
            <w:tcBorders>
              <w:top w:val="single" w:sz="6" w:space="0" w:color="auto"/>
              <w:left w:val="single" w:sz="12" w:space="0" w:color="auto"/>
              <w:bottom w:val="single" w:sz="6" w:space="0" w:color="auto"/>
              <w:right w:val="single" w:sz="6" w:space="0" w:color="auto"/>
            </w:tcBorders>
          </w:tcPr>
          <w:p w14:paraId="56BD476D" w14:textId="77777777" w:rsidR="00290D61" w:rsidRPr="0032374D" w:rsidRDefault="00290D61" w:rsidP="00290D61">
            <w:pPr>
              <w:pStyle w:val="TAC"/>
            </w:pPr>
            <w:r w:rsidRPr="0032374D">
              <w:t>Supported Features</w:t>
            </w:r>
          </w:p>
          <w:p w14:paraId="3669FC3C" w14:textId="77777777" w:rsidR="00290D61" w:rsidRPr="0032374D" w:rsidRDefault="00290D61" w:rsidP="00290D61">
            <w:pPr>
              <w:pStyle w:val="TAC"/>
            </w:pPr>
            <w:r w:rsidRPr="0032374D">
              <w:t>(See 3GPP TS 29.229 [4])</w:t>
            </w:r>
          </w:p>
        </w:tc>
        <w:tc>
          <w:tcPr>
            <w:tcW w:w="0" w:type="auto"/>
            <w:tcBorders>
              <w:top w:val="single" w:sz="6" w:space="0" w:color="auto"/>
              <w:left w:val="single" w:sz="6" w:space="0" w:color="auto"/>
              <w:bottom w:val="single" w:sz="6" w:space="0" w:color="auto"/>
              <w:right w:val="single" w:sz="6" w:space="0" w:color="auto"/>
            </w:tcBorders>
          </w:tcPr>
          <w:p w14:paraId="1AFE6942" w14:textId="77777777" w:rsidR="00290D61" w:rsidRPr="0032374D" w:rsidRDefault="00290D61" w:rsidP="00290D61">
            <w:pPr>
              <w:pStyle w:val="TAC"/>
            </w:pPr>
            <w:r w:rsidRPr="0032374D">
              <w:t>Supported-Features</w:t>
            </w:r>
          </w:p>
        </w:tc>
        <w:tc>
          <w:tcPr>
            <w:tcW w:w="0" w:type="auto"/>
            <w:tcBorders>
              <w:top w:val="single" w:sz="6" w:space="0" w:color="auto"/>
              <w:left w:val="single" w:sz="6" w:space="0" w:color="auto"/>
              <w:bottom w:val="single" w:sz="6" w:space="0" w:color="auto"/>
              <w:right w:val="single" w:sz="6" w:space="0" w:color="auto"/>
            </w:tcBorders>
          </w:tcPr>
          <w:p w14:paraId="2D18CC30" w14:textId="77777777" w:rsidR="00290D61" w:rsidRPr="0032374D" w:rsidRDefault="00290D61" w:rsidP="00290D61">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14:paraId="2B5E24A8" w14:textId="77777777" w:rsidR="00290D61" w:rsidRPr="0032374D" w:rsidRDefault="00290D61" w:rsidP="00290D61">
            <w:pPr>
              <w:pStyle w:val="TAL"/>
            </w:pPr>
            <w:r w:rsidRPr="0032374D">
              <w:t>If present, this information element shall contain the list of features supported by the origin host.</w:t>
            </w:r>
          </w:p>
        </w:tc>
      </w:tr>
      <w:tr w:rsidR="00290D61" w:rsidRPr="0032374D" w14:paraId="62DB1165" w14:textId="77777777" w:rsidTr="00290D61">
        <w:trPr>
          <w:cantSplit/>
          <w:trHeight w:val="401"/>
        </w:trPr>
        <w:tc>
          <w:tcPr>
            <w:tcW w:w="0" w:type="auto"/>
            <w:tcBorders>
              <w:top w:val="single" w:sz="6" w:space="0" w:color="auto"/>
              <w:left w:val="single" w:sz="12" w:space="0" w:color="auto"/>
              <w:bottom w:val="single" w:sz="6" w:space="0" w:color="auto"/>
              <w:right w:val="single" w:sz="6" w:space="0" w:color="auto"/>
            </w:tcBorders>
          </w:tcPr>
          <w:p w14:paraId="03195473" w14:textId="77777777" w:rsidR="00290D61" w:rsidRPr="0032374D" w:rsidRDefault="00290D61" w:rsidP="00290D61">
            <w:pPr>
              <w:pStyle w:val="TAC"/>
              <w:rPr>
                <w:lang w:eastAsia="zh-CN"/>
              </w:rPr>
            </w:pPr>
            <w:r w:rsidRPr="0032374D">
              <w:rPr>
                <w:lang w:eastAsia="zh-CN"/>
              </w:rPr>
              <w:t>Monitoring Event Report</w:t>
            </w:r>
          </w:p>
          <w:p w14:paraId="7DC980E3" w14:textId="77777777" w:rsidR="00290D61" w:rsidRPr="0032374D" w:rsidRDefault="00290D61" w:rsidP="00290D61">
            <w:pPr>
              <w:pStyle w:val="TAC"/>
              <w:rPr>
                <w:lang w:eastAsia="zh-CN"/>
              </w:rPr>
            </w:pPr>
            <w:r w:rsidRPr="0032374D">
              <w:rPr>
                <w:lang w:val="en-US"/>
              </w:rPr>
              <w:t xml:space="preserve">(see 3GPP TS 29.336 [5] </w:t>
            </w:r>
            <w:r>
              <w:rPr>
                <w:lang w:val="en-US"/>
              </w:rPr>
              <w:t>clause</w:t>
            </w:r>
            <w:r w:rsidRPr="0032374D">
              <w:rPr>
                <w:lang w:val="en-US"/>
              </w:rPr>
              <w:t xml:space="preserve"> 8.4.3)</w:t>
            </w:r>
          </w:p>
        </w:tc>
        <w:tc>
          <w:tcPr>
            <w:tcW w:w="0" w:type="auto"/>
            <w:tcBorders>
              <w:top w:val="single" w:sz="6" w:space="0" w:color="auto"/>
              <w:left w:val="single" w:sz="6" w:space="0" w:color="auto"/>
              <w:bottom w:val="single" w:sz="6" w:space="0" w:color="auto"/>
              <w:right w:val="single" w:sz="6" w:space="0" w:color="auto"/>
            </w:tcBorders>
          </w:tcPr>
          <w:p w14:paraId="36627EC0" w14:textId="77777777" w:rsidR="00290D61" w:rsidRPr="0032374D" w:rsidRDefault="00290D61" w:rsidP="00290D61">
            <w:pPr>
              <w:pStyle w:val="TAC"/>
              <w:rPr>
                <w:lang w:eastAsia="zh-CN"/>
              </w:rPr>
            </w:pPr>
            <w:r w:rsidRPr="0032374D">
              <w:rPr>
                <w:lang w:eastAsia="zh-CN"/>
              </w:rPr>
              <w:t>Monitoring-Event-Report</w:t>
            </w:r>
          </w:p>
        </w:tc>
        <w:tc>
          <w:tcPr>
            <w:tcW w:w="0" w:type="auto"/>
            <w:tcBorders>
              <w:top w:val="single" w:sz="6" w:space="0" w:color="auto"/>
              <w:left w:val="single" w:sz="6" w:space="0" w:color="auto"/>
              <w:bottom w:val="single" w:sz="6" w:space="0" w:color="auto"/>
              <w:right w:val="single" w:sz="6" w:space="0" w:color="auto"/>
            </w:tcBorders>
          </w:tcPr>
          <w:p w14:paraId="7BA56716" w14:textId="77777777" w:rsidR="00290D61" w:rsidRPr="0032374D" w:rsidRDefault="00290D61" w:rsidP="00290D61">
            <w:pPr>
              <w:pStyle w:val="TAC"/>
              <w:rPr>
                <w:lang w:eastAsia="zh-CN"/>
              </w:rPr>
            </w:pPr>
            <w:r w:rsidRPr="0032374D">
              <w:rPr>
                <w:lang w:eastAsia="zh-CN"/>
              </w:rPr>
              <w:t>C</w:t>
            </w:r>
          </w:p>
        </w:tc>
        <w:tc>
          <w:tcPr>
            <w:tcW w:w="0" w:type="auto"/>
            <w:tcBorders>
              <w:top w:val="single" w:sz="6" w:space="0" w:color="auto"/>
              <w:left w:val="single" w:sz="6" w:space="0" w:color="auto"/>
              <w:bottom w:val="single" w:sz="6" w:space="0" w:color="auto"/>
              <w:right w:val="single" w:sz="12" w:space="0" w:color="auto"/>
            </w:tcBorders>
          </w:tcPr>
          <w:p w14:paraId="1370A0F2" w14:textId="77777777" w:rsidR="00290D61" w:rsidRPr="0032374D" w:rsidRDefault="00290D61" w:rsidP="00290D61">
            <w:pPr>
              <w:pStyle w:val="TH"/>
              <w:jc w:val="left"/>
              <w:rPr>
                <w:b w:val="0"/>
                <w:sz w:val="18"/>
                <w:lang w:eastAsia="zh-CN"/>
              </w:rPr>
            </w:pPr>
            <w:r w:rsidRPr="0032374D">
              <w:rPr>
                <w:b w:val="0"/>
                <w:sz w:val="18"/>
                <w:lang w:eastAsia="zh-CN"/>
              </w:rPr>
              <w:t>If an immediate report is available this information element shall contain the requested data available in the MME/SGSN.</w:t>
            </w:r>
          </w:p>
        </w:tc>
      </w:tr>
      <w:tr w:rsidR="00290D61" w:rsidRPr="0032374D" w14:paraId="36B184A8" w14:textId="77777777" w:rsidTr="00290D61">
        <w:trPr>
          <w:cantSplit/>
          <w:trHeight w:val="401"/>
        </w:trPr>
        <w:tc>
          <w:tcPr>
            <w:tcW w:w="0" w:type="auto"/>
            <w:tcBorders>
              <w:top w:val="single" w:sz="6" w:space="0" w:color="auto"/>
              <w:left w:val="single" w:sz="12" w:space="0" w:color="auto"/>
              <w:bottom w:val="single" w:sz="6" w:space="0" w:color="auto"/>
              <w:right w:val="single" w:sz="6" w:space="0" w:color="auto"/>
            </w:tcBorders>
          </w:tcPr>
          <w:p w14:paraId="0937335A" w14:textId="77777777" w:rsidR="00290D61" w:rsidRPr="0032374D" w:rsidRDefault="00290D61" w:rsidP="00290D61">
            <w:pPr>
              <w:pStyle w:val="TAC"/>
              <w:rPr>
                <w:lang w:eastAsia="zh-CN"/>
              </w:rPr>
            </w:pPr>
            <w:r w:rsidRPr="0032374D">
              <w:rPr>
                <w:lang w:eastAsia="zh-CN"/>
              </w:rPr>
              <w:t>Monitoring Event-Configuration Status</w:t>
            </w:r>
          </w:p>
          <w:p w14:paraId="25B9A723" w14:textId="77777777" w:rsidR="00290D61" w:rsidRPr="0032374D" w:rsidRDefault="00290D61" w:rsidP="00290D61">
            <w:pPr>
              <w:pStyle w:val="TAC"/>
              <w:rPr>
                <w:lang w:eastAsia="zh-CN"/>
              </w:rPr>
            </w:pPr>
            <w:r w:rsidRPr="0032374D">
              <w:rPr>
                <w:lang w:eastAsia="zh-CN"/>
              </w:rPr>
              <w:t xml:space="preserve">(see </w:t>
            </w:r>
            <w:r w:rsidRPr="0032374D">
              <w:rPr>
                <w:lang w:val="en-US"/>
              </w:rPr>
              <w:t xml:space="preserve">3GPP TS 29.336 [5] </w:t>
            </w:r>
            <w:r>
              <w:rPr>
                <w:lang w:val="en-US"/>
              </w:rPr>
              <w:t>clause</w:t>
            </w:r>
            <w:r w:rsidRPr="0032374D">
              <w:rPr>
                <w:lang w:val="en-US"/>
              </w:rPr>
              <w:t xml:space="preserve"> </w:t>
            </w:r>
            <w:r w:rsidRPr="0032374D">
              <w:rPr>
                <w:lang w:eastAsia="zh-CN"/>
              </w:rPr>
              <w:t>8.4.24)</w:t>
            </w:r>
          </w:p>
        </w:tc>
        <w:tc>
          <w:tcPr>
            <w:tcW w:w="0" w:type="auto"/>
            <w:tcBorders>
              <w:top w:val="single" w:sz="6" w:space="0" w:color="auto"/>
              <w:left w:val="single" w:sz="6" w:space="0" w:color="auto"/>
              <w:bottom w:val="single" w:sz="6" w:space="0" w:color="auto"/>
              <w:right w:val="single" w:sz="6" w:space="0" w:color="auto"/>
            </w:tcBorders>
          </w:tcPr>
          <w:p w14:paraId="5E4DC055" w14:textId="77777777" w:rsidR="00290D61" w:rsidRPr="0032374D" w:rsidRDefault="00290D61" w:rsidP="00290D61">
            <w:pPr>
              <w:pStyle w:val="TAC"/>
              <w:rPr>
                <w:lang w:eastAsia="zh-CN"/>
              </w:rPr>
            </w:pPr>
            <w:r w:rsidRPr="0032374D">
              <w:rPr>
                <w:lang w:eastAsia="zh-CN"/>
              </w:rPr>
              <w:t>Monitoring-Event-Config-Status</w:t>
            </w:r>
          </w:p>
        </w:tc>
        <w:tc>
          <w:tcPr>
            <w:tcW w:w="0" w:type="auto"/>
            <w:tcBorders>
              <w:top w:val="single" w:sz="6" w:space="0" w:color="auto"/>
              <w:left w:val="single" w:sz="6" w:space="0" w:color="auto"/>
              <w:bottom w:val="single" w:sz="6" w:space="0" w:color="auto"/>
              <w:right w:val="single" w:sz="6" w:space="0" w:color="auto"/>
            </w:tcBorders>
          </w:tcPr>
          <w:p w14:paraId="67D855D1" w14:textId="77777777" w:rsidR="00290D61" w:rsidRPr="0032374D" w:rsidRDefault="00290D61" w:rsidP="00290D61">
            <w:pPr>
              <w:pStyle w:val="TAC"/>
              <w:rPr>
                <w:lang w:eastAsia="zh-CN"/>
              </w:rPr>
            </w:pPr>
            <w:r w:rsidRPr="0032374D">
              <w:rPr>
                <w:lang w:eastAsia="zh-CN"/>
              </w:rPr>
              <w:t>O</w:t>
            </w:r>
          </w:p>
        </w:tc>
        <w:tc>
          <w:tcPr>
            <w:tcW w:w="0" w:type="auto"/>
            <w:tcBorders>
              <w:top w:val="single" w:sz="6" w:space="0" w:color="auto"/>
              <w:left w:val="single" w:sz="6" w:space="0" w:color="auto"/>
              <w:bottom w:val="single" w:sz="6" w:space="0" w:color="auto"/>
              <w:right w:val="single" w:sz="12" w:space="0" w:color="auto"/>
            </w:tcBorders>
          </w:tcPr>
          <w:p w14:paraId="71612411" w14:textId="6175D491" w:rsidR="00290D61" w:rsidRPr="0032374D" w:rsidRDefault="00290D61" w:rsidP="00290D61">
            <w:pPr>
              <w:pStyle w:val="TH"/>
              <w:jc w:val="left"/>
              <w:rPr>
                <w:b w:val="0"/>
                <w:sz w:val="18"/>
                <w:lang w:eastAsia="zh-CN"/>
              </w:rPr>
            </w:pPr>
            <w:r w:rsidRPr="0032374D">
              <w:rPr>
                <w:b w:val="0"/>
                <w:sz w:val="18"/>
                <w:lang w:eastAsia="zh-CN"/>
              </w:rPr>
              <w:t>If present</w:t>
            </w:r>
            <w:r w:rsidRPr="0032374D">
              <w:rPr>
                <w:b w:val="0"/>
                <w:sz w:val="18"/>
                <w:lang w:val="en-US" w:eastAsia="zh-CN"/>
              </w:rPr>
              <w:t xml:space="preserve"> it shall contain the status of each monitoring event configuration identified by an SCEF-Reference-ID</w:t>
            </w:r>
            <w:ins w:id="30" w:author="Jesus de Gregorio" w:date="2020-10-21T12:04:00Z">
              <w:r w:rsidR="00C341A6">
                <w:rPr>
                  <w:b w:val="0"/>
                  <w:sz w:val="18"/>
                  <w:lang w:val="en-US" w:eastAsia="zh-CN"/>
                </w:rPr>
                <w:t>/SCEF-Ref</w:t>
              </w:r>
            </w:ins>
            <w:ins w:id="31" w:author="Jesus de Gregorio" w:date="2020-10-21T12:05:00Z">
              <w:r w:rsidR="00C341A6">
                <w:rPr>
                  <w:b w:val="0"/>
                  <w:sz w:val="18"/>
                  <w:lang w:val="en-US" w:eastAsia="zh-CN"/>
                </w:rPr>
                <w:t>erence-ID-Ext</w:t>
              </w:r>
            </w:ins>
          </w:p>
        </w:tc>
      </w:tr>
    </w:tbl>
    <w:p w14:paraId="533AEAD6" w14:textId="77777777" w:rsidR="00290D61" w:rsidRPr="0032374D" w:rsidRDefault="00290D61" w:rsidP="00290D61">
      <w:pPr>
        <w:rPr>
          <w:lang w:val="de-DE"/>
        </w:rPr>
      </w:pPr>
    </w:p>
    <w:p w14:paraId="4738DC04" w14:textId="50DA2ABD" w:rsidR="00290D61" w:rsidRDefault="00290D61" w:rsidP="00BE05E0"/>
    <w:p w14:paraId="0D0E5BEF" w14:textId="77777777" w:rsidR="00290D61" w:rsidRDefault="00290D61" w:rsidP="00290D61">
      <w:pPr>
        <w:pBdr>
          <w:top w:val="single" w:sz="4" w:space="1" w:color="auto"/>
          <w:left w:val="single" w:sz="4" w:space="4" w:color="auto"/>
          <w:bottom w:val="single" w:sz="4" w:space="1" w:color="auto"/>
          <w:right w:val="single" w:sz="4" w:space="4" w:color="auto"/>
        </w:pBdr>
        <w:jc w:val="center"/>
        <w:rPr>
          <w:noProof/>
        </w:rPr>
      </w:pPr>
      <w:bookmarkStart w:id="32" w:name="_Toc19712366"/>
      <w:bookmarkStart w:id="33" w:name="_Toc36019964"/>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791208D9" w14:textId="77777777" w:rsidR="00290D61" w:rsidRPr="0032374D" w:rsidRDefault="00290D61" w:rsidP="00290D61">
      <w:pPr>
        <w:pStyle w:val="Heading3"/>
      </w:pPr>
      <w:r w:rsidRPr="0032374D">
        <w:rPr>
          <w:lang w:val="sv-SE"/>
        </w:rPr>
        <w:t>5.3</w:t>
      </w:r>
      <w:r w:rsidRPr="0032374D">
        <w:t>.2</w:t>
      </w:r>
      <w:r w:rsidRPr="0032374D">
        <w:tab/>
        <w:t>Detailed Behaviour of the MME/SGSN</w:t>
      </w:r>
      <w:bookmarkEnd w:id="32"/>
      <w:bookmarkEnd w:id="33"/>
    </w:p>
    <w:p w14:paraId="43EA6A1D" w14:textId="77777777" w:rsidR="00290D61" w:rsidRPr="0032374D" w:rsidRDefault="00290D61" w:rsidP="00290D61">
      <w:r w:rsidRPr="0032374D">
        <w:t xml:space="preserve">Monitoring Events configuration and deletion directly at the MME/SGSN for roaming scenarios is not supported. For the </w:t>
      </w:r>
      <w:proofErr w:type="spellStart"/>
      <w:r w:rsidRPr="0032374D">
        <w:t>non roaming</w:t>
      </w:r>
      <w:proofErr w:type="spellEnd"/>
      <w:r w:rsidRPr="0032374D">
        <w:t xml:space="preserve"> cases, when the Configuration-Information-Request</w:t>
      </w:r>
      <w:r w:rsidRPr="0032374D" w:rsidDel="00F4290D">
        <w:t xml:space="preserve"> </w:t>
      </w:r>
      <w:r w:rsidRPr="0032374D">
        <w:t>is received from the SCEF, the MME/SGSN shall, in the following order:</w:t>
      </w:r>
    </w:p>
    <w:p w14:paraId="12F5A8FD" w14:textId="77777777" w:rsidR="00290D61" w:rsidRPr="0032374D" w:rsidRDefault="00290D61" w:rsidP="00290D61">
      <w:pPr>
        <w:pStyle w:val="B1"/>
      </w:pPr>
      <w:r w:rsidRPr="0032374D">
        <w:t>1.</w:t>
      </w:r>
      <w:r w:rsidRPr="0032374D">
        <w:tab/>
        <w:t>Check whether the requesting SCEF is authorized to request the specified service</w:t>
      </w:r>
      <w:r w:rsidRPr="0032374D">
        <w:rPr>
          <w:lang w:val="de-DE"/>
        </w:rPr>
        <w:t xml:space="preserve"> (e.g: number of UEs at a given geographic location)</w:t>
      </w:r>
      <w:r w:rsidRPr="0032374D">
        <w:t xml:space="preserve">. If not, Experimental-Result-Code shall be set to DIAMETER_ERROR_UNAUTHORIZED_REQUESTING_ENTITY (5510) in the </w:t>
      </w:r>
      <w:r w:rsidRPr="0032374D">
        <w:rPr>
          <w:lang w:val="fr-FR"/>
        </w:rPr>
        <w:t>Configuration-Information-</w:t>
      </w:r>
      <w:proofErr w:type="spellStart"/>
      <w:r w:rsidRPr="0032374D">
        <w:rPr>
          <w:lang w:val="fr-FR"/>
        </w:rPr>
        <w:t>Answer</w:t>
      </w:r>
      <w:proofErr w:type="spellEnd"/>
      <w:r w:rsidRPr="0032374D">
        <w:t>.</w:t>
      </w:r>
    </w:p>
    <w:p w14:paraId="7560AC34" w14:textId="77777777" w:rsidR="00290D61" w:rsidRPr="0032374D" w:rsidRDefault="00290D61" w:rsidP="00290D61">
      <w:pPr>
        <w:pStyle w:val="B1"/>
      </w:pPr>
      <w:r w:rsidRPr="0032374D">
        <w:t>2.</w:t>
      </w:r>
      <w:r w:rsidRPr="0032374D">
        <w:tab/>
        <w:t>If the TA / RA / ECGI location requested by the SCEF is not served by the MME/SGSN, then the MME/SGSN shall set the Experimental-Result AVP to DIAMETER_ERROR_REQUESTED_LOCATION_NOT_SERVED (5</w:t>
      </w:r>
      <w:r w:rsidRPr="0032374D">
        <w:rPr>
          <w:lang w:val="de-DE"/>
        </w:rPr>
        <w:t>650</w:t>
      </w:r>
      <w:r w:rsidRPr="0032374D">
        <w:t xml:space="preserve">) in the </w:t>
      </w:r>
      <w:r w:rsidRPr="0032374D">
        <w:rPr>
          <w:lang w:val="fr-FR"/>
        </w:rPr>
        <w:t>Configuration-Information-</w:t>
      </w:r>
      <w:proofErr w:type="spellStart"/>
      <w:r w:rsidRPr="0032374D">
        <w:rPr>
          <w:lang w:val="fr-FR"/>
        </w:rPr>
        <w:t>Answer</w:t>
      </w:r>
      <w:proofErr w:type="spellEnd"/>
      <w:r w:rsidRPr="0032374D">
        <w:t>.</w:t>
      </w:r>
    </w:p>
    <w:p w14:paraId="18BB2CDF" w14:textId="77777777" w:rsidR="00290D61" w:rsidRPr="0032374D" w:rsidRDefault="00290D61" w:rsidP="00290D61">
      <w:r w:rsidRPr="0032374D">
        <w:t>If there is an error in any of the above steps then the MME/SGSN shall stop processing and shall return the error code specified in the respective step.</w:t>
      </w:r>
    </w:p>
    <w:p w14:paraId="5FB522BA" w14:textId="77777777" w:rsidR="00290D61" w:rsidRPr="0032374D" w:rsidRDefault="00290D61" w:rsidP="00290D61">
      <w:r w:rsidRPr="0032374D">
        <w:t>If the MME/SGSN cannot fulfil the received request for reasons not stated above, it shall stop processing the request and set Result-Code to DIAMETER_UNABLE_TO_COMPLY.</w:t>
      </w:r>
    </w:p>
    <w:p w14:paraId="430230DB" w14:textId="582B23D1" w:rsidR="00290D61" w:rsidRPr="0032374D" w:rsidRDefault="00290D61" w:rsidP="00290D61">
      <w:r w:rsidRPr="0032374D">
        <w:t xml:space="preserve">If CIR message includes multiple </w:t>
      </w:r>
      <w:ins w:id="34" w:author="Jesus de Gregorio" w:date="2020-10-21T12:06:00Z">
        <w:r w:rsidR="00C341A6">
          <w:t xml:space="preserve">SCEF Reference IDs (either in </w:t>
        </w:r>
      </w:ins>
      <w:r w:rsidRPr="0032374D">
        <w:t xml:space="preserve">SCEF-Reference-ID </w:t>
      </w:r>
      <w:ins w:id="35" w:author="Jesus de Gregorio" w:date="2020-10-21T12:06:00Z">
        <w:r w:rsidR="00C341A6">
          <w:t xml:space="preserve">or in SCEF-Reference-ID-Ext AVPs) </w:t>
        </w:r>
      </w:ins>
      <w:r w:rsidRPr="0032374D">
        <w:t>and for a SCEF</w:t>
      </w:r>
      <w:del w:id="36" w:author="Jesus de Gregorio" w:date="2020-10-21T12:06:00Z">
        <w:r w:rsidRPr="0032374D" w:rsidDel="00C341A6">
          <w:delText>-</w:delText>
        </w:r>
      </w:del>
      <w:ins w:id="37" w:author="Jesus de Gregorio" w:date="2020-10-21T12:06:00Z">
        <w:r w:rsidR="00C341A6">
          <w:t xml:space="preserve"> </w:t>
        </w:r>
      </w:ins>
      <w:r w:rsidRPr="0032374D">
        <w:t>Reference</w:t>
      </w:r>
      <w:del w:id="38" w:author="Jesus de Gregorio" w:date="2020-10-21T12:06:00Z">
        <w:r w:rsidRPr="0032374D" w:rsidDel="00C341A6">
          <w:delText>-</w:delText>
        </w:r>
      </w:del>
      <w:ins w:id="39" w:author="Jesus de Gregorio" w:date="2020-10-21T12:06:00Z">
        <w:r w:rsidR="00C341A6">
          <w:t xml:space="preserve"> </w:t>
        </w:r>
      </w:ins>
      <w:r w:rsidRPr="0032374D">
        <w:t>ID the monitoring events cannot be handled, the MME/SGSN shall report the failed SCEF</w:t>
      </w:r>
      <w:del w:id="40" w:author="Jesus de Gregorio" w:date="2020-10-21T12:07:00Z">
        <w:r w:rsidRPr="0032374D" w:rsidDel="00C341A6">
          <w:delText>-</w:delText>
        </w:r>
      </w:del>
      <w:ins w:id="41" w:author="Jesus de Gregorio" w:date="2020-10-21T12:07:00Z">
        <w:r w:rsidR="00C341A6">
          <w:t xml:space="preserve"> </w:t>
        </w:r>
      </w:ins>
      <w:r w:rsidRPr="0032374D">
        <w:t>Reference</w:t>
      </w:r>
      <w:del w:id="42" w:author="Jesus de Gregorio" w:date="2020-10-21T12:07:00Z">
        <w:r w:rsidRPr="0032374D" w:rsidDel="00C341A6">
          <w:delText>-</w:delText>
        </w:r>
      </w:del>
      <w:ins w:id="43" w:author="Jesus de Gregorio" w:date="2020-10-21T12:07:00Z">
        <w:r w:rsidR="00C341A6">
          <w:t xml:space="preserve"> </w:t>
        </w:r>
      </w:ins>
      <w:r w:rsidRPr="0032374D">
        <w:t>ID to the SCEF with an appropriate status in the Monitoring-Event-Config-Status AVP.</w:t>
      </w:r>
    </w:p>
    <w:p w14:paraId="461921FE" w14:textId="53FD8BAD" w:rsidR="00290D61" w:rsidRPr="0032374D" w:rsidRDefault="00290D61" w:rsidP="00290D61">
      <w:r w:rsidRPr="0032374D">
        <w:t>For the number of UEs in a geographic location monitoring event, for each SCEF-Reference-ID</w:t>
      </w:r>
      <w:ins w:id="44" w:author="Jesus de Gregorio" w:date="2020-10-21T12:07:00Z">
        <w:r w:rsidR="00C341A6">
          <w:t>/SCEF-Reference-ID-Ext</w:t>
        </w:r>
      </w:ins>
      <w:r w:rsidRPr="0032374D">
        <w:t xml:space="preserve"> that the MME/SGSN is able to successfully process, the MME/SGSN shall</w:t>
      </w:r>
    </w:p>
    <w:p w14:paraId="4D39DE58" w14:textId="77777777" w:rsidR="00290D61" w:rsidRPr="0032374D" w:rsidRDefault="00290D61" w:rsidP="00290D61">
      <w:pPr>
        <w:pStyle w:val="B1"/>
      </w:pPr>
      <w:r w:rsidRPr="0032374D">
        <w:t>-</w:t>
      </w:r>
      <w:r w:rsidRPr="0032374D">
        <w:tab/>
        <w:t>if filtering is not requested</w:t>
      </w:r>
      <w:r w:rsidRPr="0032374D">
        <w:rPr>
          <w:lang w:val="de-DE"/>
        </w:rPr>
        <w:t xml:space="preserve"> (i.e. IMSI-Group-Id was not present in the request) or not supported</w:t>
      </w:r>
      <w:r w:rsidRPr="0032374D">
        <w:t>:</w:t>
      </w:r>
    </w:p>
    <w:p w14:paraId="4013C457" w14:textId="77777777" w:rsidR="00290D61" w:rsidRPr="0032374D" w:rsidRDefault="00290D61" w:rsidP="00290D61">
      <w:pPr>
        <w:pStyle w:val="B2"/>
      </w:pPr>
      <w:r w:rsidRPr="0032374D">
        <w:t>include in the Configuration-Information-Answer, the exact count of the number of UEs that are known to be at the requested location.</w:t>
      </w:r>
    </w:p>
    <w:p w14:paraId="5160066F" w14:textId="77777777" w:rsidR="00290D61" w:rsidRPr="0032374D" w:rsidRDefault="00290D61" w:rsidP="00290D61">
      <w:pPr>
        <w:pStyle w:val="B1"/>
        <w:ind w:left="284" w:firstLine="0"/>
      </w:pPr>
      <w:r w:rsidRPr="0032374D">
        <w:t>-</w:t>
      </w:r>
      <w:r w:rsidRPr="0032374D">
        <w:tab/>
        <w:t>if filtering is requested</w:t>
      </w:r>
      <w:r w:rsidRPr="0032374D">
        <w:rPr>
          <w:lang w:val="de-DE"/>
        </w:rPr>
        <w:t xml:space="preserve"> and</w:t>
      </w:r>
      <w:r w:rsidRPr="0032374D">
        <w:t xml:space="preserve"> (i.e. IMSI-Group-Id was present in the request)</w:t>
      </w:r>
      <w:r w:rsidRPr="0032374D">
        <w:rPr>
          <w:lang w:val="de-DE"/>
        </w:rPr>
        <w:t xml:space="preserve"> and supported</w:t>
      </w:r>
      <w:r w:rsidRPr="0032374D">
        <w:t>:</w:t>
      </w:r>
    </w:p>
    <w:p w14:paraId="6BE3BF71" w14:textId="77777777" w:rsidR="00290D61" w:rsidRPr="0032374D" w:rsidRDefault="00290D61" w:rsidP="00290D61">
      <w:pPr>
        <w:pStyle w:val="B2"/>
      </w:pPr>
      <w:r w:rsidRPr="0032374D">
        <w:lastRenderedPageBreak/>
        <w:t>include in the Configuration-Information-Answer, the exact count of the number of UEs belonging to the provided IMSI Group that are known to be at the requested location.</w:t>
      </w:r>
    </w:p>
    <w:p w14:paraId="1B343A34" w14:textId="77777777" w:rsidR="00290D61" w:rsidRPr="0032374D" w:rsidRDefault="00290D61" w:rsidP="00290D61">
      <w:r w:rsidRPr="0032374D">
        <w:t>If the requested location type is current location, then the MME/SGSN may activate the paging and RAN location reporting procedures (if required) before providing the response in the Configuration-Information-Answer.</w:t>
      </w:r>
    </w:p>
    <w:p w14:paraId="3DA9A2F3" w14:textId="77777777" w:rsidR="00290D61" w:rsidRPr="0032374D" w:rsidRDefault="00290D61" w:rsidP="00290D61">
      <w:r w:rsidRPr="0032374D">
        <w:t>If the monitoring event configuration is for a continuous monitoring (i.e. Monitoring-Duration and/or Maximum-Number-Of-Reports are set) and the deletion criteria are met (i.e. Monitoring-Duration time expired and/or Maximum-Number-Of-Reports are sent) the MME/SGSN shall locally delete the Monitoring event.</w:t>
      </w:r>
    </w:p>
    <w:p w14:paraId="5CA67637" w14:textId="77777777" w:rsidR="00290D61" w:rsidRPr="00C139B4" w:rsidRDefault="00290D61" w:rsidP="00BE05E0"/>
    <w:p w14:paraId="0C391FF8" w14:textId="30958C0C" w:rsidR="00BE2AE1" w:rsidRDefault="00BE2AE1">
      <w:pPr>
        <w:rPr>
          <w:noProof/>
        </w:rPr>
      </w:pPr>
    </w:p>
    <w:p w14:paraId="7AE9A129" w14:textId="77777777" w:rsidR="00290D61" w:rsidRDefault="00290D61" w:rsidP="00290D61">
      <w:pPr>
        <w:pBdr>
          <w:top w:val="single" w:sz="4" w:space="1" w:color="auto"/>
          <w:left w:val="single" w:sz="4" w:space="4" w:color="auto"/>
          <w:bottom w:val="single" w:sz="4" w:space="1" w:color="auto"/>
          <w:right w:val="single" w:sz="4" w:space="4" w:color="auto"/>
        </w:pBdr>
        <w:jc w:val="center"/>
        <w:rPr>
          <w:noProof/>
        </w:rPr>
      </w:pPr>
      <w:bookmarkStart w:id="45" w:name="_Toc19712367"/>
      <w:bookmarkStart w:id="46" w:name="_Toc36019965"/>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1D19B87A" w14:textId="77777777" w:rsidR="00290D61" w:rsidRPr="0032374D" w:rsidRDefault="00290D61" w:rsidP="00290D61">
      <w:pPr>
        <w:pStyle w:val="Heading3"/>
      </w:pPr>
      <w:r w:rsidRPr="0032374D">
        <w:rPr>
          <w:lang w:val="sv-SE"/>
        </w:rPr>
        <w:t>5.3</w:t>
      </w:r>
      <w:r w:rsidRPr="0032374D">
        <w:t>.3</w:t>
      </w:r>
      <w:r w:rsidRPr="0032374D">
        <w:tab/>
        <w:t>Detailed Behaviour of the IWK-SCEF</w:t>
      </w:r>
      <w:bookmarkEnd w:id="45"/>
      <w:bookmarkEnd w:id="46"/>
    </w:p>
    <w:p w14:paraId="7EC6F510" w14:textId="77777777" w:rsidR="00290D61" w:rsidRPr="0032374D" w:rsidRDefault="00290D61" w:rsidP="00290D61">
      <w:r w:rsidRPr="0032374D">
        <w:t>Monitoring Events configuration and deletion directly at the MME/SGSN for roaming scenarios is not supported. Consequently the IWK-SCEF is not impacted for Monitoring Events configuration and deletion directly at the MME/SGSN from the SCEF.</w:t>
      </w:r>
      <w:r w:rsidRPr="0032374D">
        <w:rPr>
          <w:lang w:val="sv-SE"/>
        </w:rPr>
        <w:t>5.3</w:t>
      </w:r>
      <w:r w:rsidRPr="0032374D">
        <w:t>.4</w:t>
      </w:r>
      <w:r w:rsidRPr="0032374D">
        <w:tab/>
        <w:t>Detailed Behaviour of the SCEF</w:t>
      </w:r>
    </w:p>
    <w:p w14:paraId="31B4515D" w14:textId="77777777" w:rsidR="00290D61" w:rsidRPr="0032374D" w:rsidRDefault="00290D61" w:rsidP="00290D61">
      <w:pPr>
        <w:rPr>
          <w:lang w:val="en-US"/>
        </w:rPr>
      </w:pPr>
      <w:r w:rsidRPr="0032374D">
        <w:rPr>
          <w:lang w:val="en-US"/>
        </w:rPr>
        <w:t>When the SCEF receives Monitoring Event Report AVP from the MME/SGSN or the IWK-SCEF in the CIA command, it shall handle it according to the procedures defined in 3GPP TS 23.682 [2].</w:t>
      </w:r>
    </w:p>
    <w:p w14:paraId="6DA21BA6" w14:textId="174EC18F" w:rsidR="00290D61" w:rsidRPr="0032374D" w:rsidRDefault="00290D61" w:rsidP="00290D61">
      <w:pPr>
        <w:rPr>
          <w:lang w:val="en-US"/>
        </w:rPr>
      </w:pPr>
      <w:r w:rsidRPr="0032374D">
        <w:rPr>
          <w:lang w:val="en-US"/>
        </w:rPr>
        <w:t>When the SCEF receives a Monitoring Event Report AVP from the MME/SGSN with a SCEF-Reference-ID</w:t>
      </w:r>
      <w:ins w:id="47" w:author="Jesus de Gregorio" w:date="2020-10-21T12:07:00Z">
        <w:r w:rsidR="00C341A6">
          <w:rPr>
            <w:lang w:val="en-US"/>
          </w:rPr>
          <w:t>/SCEF-Reference-ID-Ext</w:t>
        </w:r>
      </w:ins>
      <w:r w:rsidRPr="0032374D">
        <w:rPr>
          <w:lang w:val="en-US"/>
        </w:rPr>
        <w:t xml:space="preserve"> not known by the SCEF, it should discard the Monitoring Event Report received in CIA command.</w:t>
      </w:r>
    </w:p>
    <w:p w14:paraId="742A7D66" w14:textId="6BF609F0" w:rsidR="00290D61" w:rsidRDefault="00290D61">
      <w:pPr>
        <w:rPr>
          <w:noProof/>
          <w:lang w:val="en-US"/>
        </w:rPr>
      </w:pPr>
    </w:p>
    <w:p w14:paraId="533DFEFC" w14:textId="77777777" w:rsidR="00290D61" w:rsidRDefault="00290D61" w:rsidP="00290D61">
      <w:pPr>
        <w:pBdr>
          <w:top w:val="single" w:sz="4" w:space="1" w:color="auto"/>
          <w:left w:val="single" w:sz="4" w:space="4" w:color="auto"/>
          <w:bottom w:val="single" w:sz="4" w:space="1" w:color="auto"/>
          <w:right w:val="single" w:sz="4" w:space="4" w:color="auto"/>
        </w:pBdr>
        <w:jc w:val="center"/>
        <w:rPr>
          <w:noProof/>
        </w:rPr>
      </w:pPr>
      <w:bookmarkStart w:id="48" w:name="_Toc19712369"/>
      <w:bookmarkStart w:id="49" w:name="_Toc36019967"/>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5D17600A" w14:textId="77777777" w:rsidR="00290D61" w:rsidRPr="0032374D" w:rsidRDefault="00290D61" w:rsidP="00290D61">
      <w:pPr>
        <w:pStyle w:val="Heading3"/>
      </w:pPr>
      <w:r w:rsidRPr="0032374D">
        <w:rPr>
          <w:lang w:val="sv-SE"/>
        </w:rPr>
        <w:t>5.4</w:t>
      </w:r>
      <w:r w:rsidRPr="0032374D">
        <w:t>.1</w:t>
      </w:r>
      <w:r w:rsidRPr="0032374D">
        <w:tab/>
        <w:t>General</w:t>
      </w:r>
      <w:bookmarkEnd w:id="48"/>
      <w:bookmarkEnd w:id="49"/>
    </w:p>
    <w:p w14:paraId="64CC592A" w14:textId="77777777" w:rsidR="00290D61" w:rsidRPr="0032374D" w:rsidRDefault="00290D61" w:rsidP="00290D61">
      <w:pPr>
        <w:rPr>
          <w:lang w:val="en-US"/>
        </w:rPr>
      </w:pPr>
      <w:r w:rsidRPr="0032374D">
        <w:rPr>
          <w:lang w:val="en-US"/>
        </w:rPr>
        <w:t>The MME/SGSN shall send the monitoring event configuration information to the IWK-SCEF in roaming scenarios, when the MME/SGSN receives the monitoring event configuration from the HSS. The monitoring event configuration information shall be locally consumed at the IWK-SCEF and the IWK-SCEF shall not route such requests beyond it.</w:t>
      </w:r>
    </w:p>
    <w:p w14:paraId="0E8591ED" w14:textId="77777777" w:rsidR="00290D61" w:rsidRPr="0032374D" w:rsidRDefault="00290D61" w:rsidP="00290D61">
      <w:pPr>
        <w:rPr>
          <w:lang w:val="en-US"/>
        </w:rPr>
      </w:pPr>
      <w:r w:rsidRPr="0032374D">
        <w:t>This procedure is mapped to the commands Configuration-Information-Request/Answer in the Diameter application specified in clause 6</w:t>
      </w:r>
      <w:r w:rsidRPr="0032374D">
        <w:rPr>
          <w:lang w:val="en-US"/>
        </w:rPr>
        <w:t>. The tables 5.4.1-1 and 5.4.1-2 detail the involved information elements.</w:t>
      </w:r>
    </w:p>
    <w:p w14:paraId="353BF9A1" w14:textId="77777777" w:rsidR="00290D61" w:rsidRPr="0032374D" w:rsidRDefault="00290D61" w:rsidP="00290D61">
      <w:pPr>
        <w:pStyle w:val="TH"/>
      </w:pPr>
      <w:r w:rsidRPr="0032374D">
        <w:t xml:space="preserve">Table </w:t>
      </w:r>
      <w:r w:rsidRPr="0032374D">
        <w:rPr>
          <w:lang w:val="sv-SE"/>
        </w:rPr>
        <w:t>5.4</w:t>
      </w:r>
      <w:r w:rsidRPr="0032374D">
        <w:t>.</w:t>
      </w:r>
      <w:r w:rsidRPr="0032374D">
        <w:rPr>
          <w:noProof/>
        </w:rPr>
        <w:t>1</w:t>
      </w:r>
      <w:r w:rsidRPr="0032374D">
        <w:rPr>
          <w:noProof/>
          <w:lang w:val="fr-FR"/>
        </w:rPr>
        <w:t>-</w:t>
      </w:r>
      <w:r w:rsidRPr="0032374D">
        <w:rPr>
          <w:noProof/>
        </w:rPr>
        <w:t>1</w:t>
      </w:r>
      <w:r w:rsidRPr="0032374D">
        <w:t>: Configuration-Information-Request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04"/>
        <w:gridCol w:w="1671"/>
        <w:gridCol w:w="592"/>
        <w:gridCol w:w="5642"/>
      </w:tblGrid>
      <w:tr w:rsidR="00290D61" w:rsidRPr="0032374D" w14:paraId="48D3F5CE" w14:textId="77777777" w:rsidTr="00290D61">
        <w:trPr>
          <w:jc w:val="center"/>
        </w:trPr>
        <w:tc>
          <w:tcPr>
            <w:tcW w:w="0" w:type="auto"/>
            <w:shd w:val="clear" w:color="auto" w:fill="D9D9D9"/>
          </w:tcPr>
          <w:p w14:paraId="58E468BB" w14:textId="77777777" w:rsidR="00290D61" w:rsidRPr="0032374D" w:rsidRDefault="00290D61" w:rsidP="00290D61">
            <w:pPr>
              <w:pStyle w:val="TH"/>
            </w:pPr>
            <w:r w:rsidRPr="0032374D">
              <w:t>Information Element Name</w:t>
            </w:r>
          </w:p>
        </w:tc>
        <w:tc>
          <w:tcPr>
            <w:tcW w:w="0" w:type="auto"/>
            <w:shd w:val="clear" w:color="auto" w:fill="D9D9D9"/>
          </w:tcPr>
          <w:p w14:paraId="4D92C691" w14:textId="77777777" w:rsidR="00290D61" w:rsidRPr="0032374D" w:rsidRDefault="00290D61" w:rsidP="00290D61">
            <w:pPr>
              <w:pStyle w:val="TH"/>
            </w:pPr>
            <w:r w:rsidRPr="0032374D">
              <w:t>Mapping to Diameter AVP</w:t>
            </w:r>
          </w:p>
        </w:tc>
        <w:tc>
          <w:tcPr>
            <w:tcW w:w="0" w:type="auto"/>
            <w:shd w:val="clear" w:color="auto" w:fill="D9D9D9"/>
          </w:tcPr>
          <w:p w14:paraId="12D89374" w14:textId="77777777" w:rsidR="00290D61" w:rsidRPr="0032374D" w:rsidRDefault="00290D61" w:rsidP="00290D61">
            <w:pPr>
              <w:pStyle w:val="TH"/>
            </w:pPr>
            <w:r w:rsidRPr="0032374D">
              <w:t>Cat.</w:t>
            </w:r>
          </w:p>
        </w:tc>
        <w:tc>
          <w:tcPr>
            <w:tcW w:w="0" w:type="auto"/>
            <w:shd w:val="clear" w:color="auto" w:fill="D9D9D9"/>
          </w:tcPr>
          <w:p w14:paraId="199D7666" w14:textId="77777777" w:rsidR="00290D61" w:rsidRPr="0032374D" w:rsidRDefault="00290D61" w:rsidP="00290D61">
            <w:pPr>
              <w:pStyle w:val="TH"/>
            </w:pPr>
            <w:r w:rsidRPr="0032374D">
              <w:t>Description</w:t>
            </w:r>
          </w:p>
        </w:tc>
      </w:tr>
      <w:tr w:rsidR="00290D61" w:rsidRPr="0032374D" w14:paraId="543DF79E" w14:textId="77777777" w:rsidTr="00290D61">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0689B602" w14:textId="77777777" w:rsidR="00290D61" w:rsidRPr="0032374D" w:rsidRDefault="00290D61" w:rsidP="00290D61">
            <w:pPr>
              <w:pStyle w:val="TAC"/>
            </w:pPr>
            <w:r w:rsidRPr="0032374D">
              <w:t>Monitoring Event Configuration</w:t>
            </w:r>
          </w:p>
          <w:p w14:paraId="6C1819DB" w14:textId="77777777" w:rsidR="00290D61" w:rsidRPr="0032374D" w:rsidRDefault="00290D61" w:rsidP="00290D61">
            <w:pPr>
              <w:pStyle w:val="TAC"/>
            </w:pPr>
            <w:r w:rsidRPr="0032374D">
              <w:t>(see 8.4.2)</w:t>
            </w:r>
          </w:p>
        </w:tc>
        <w:tc>
          <w:tcPr>
            <w:tcW w:w="0" w:type="auto"/>
            <w:tcBorders>
              <w:top w:val="single" w:sz="4" w:space="0" w:color="auto"/>
              <w:left w:val="single" w:sz="6" w:space="0" w:color="auto"/>
              <w:bottom w:val="single" w:sz="4" w:space="0" w:color="auto"/>
              <w:right w:val="single" w:sz="6" w:space="0" w:color="auto"/>
            </w:tcBorders>
          </w:tcPr>
          <w:p w14:paraId="73A4CA0F" w14:textId="77777777" w:rsidR="00290D61" w:rsidRPr="0032374D" w:rsidRDefault="00290D61" w:rsidP="00290D61">
            <w:pPr>
              <w:pStyle w:val="TAC"/>
            </w:pPr>
            <w:r w:rsidRPr="0032374D">
              <w:t>Monitoring-Event-Configuration</w:t>
            </w:r>
          </w:p>
        </w:tc>
        <w:tc>
          <w:tcPr>
            <w:tcW w:w="0" w:type="auto"/>
            <w:tcBorders>
              <w:top w:val="single" w:sz="4" w:space="0" w:color="auto"/>
              <w:left w:val="single" w:sz="6" w:space="0" w:color="auto"/>
              <w:bottom w:val="single" w:sz="4" w:space="0" w:color="auto"/>
              <w:right w:val="single" w:sz="6" w:space="0" w:color="auto"/>
            </w:tcBorders>
          </w:tcPr>
          <w:p w14:paraId="13E8AA0C" w14:textId="77777777" w:rsidR="00290D61" w:rsidRPr="0032374D" w:rsidRDefault="00290D61" w:rsidP="00290D61">
            <w:pPr>
              <w:pStyle w:val="TAC"/>
            </w:pPr>
            <w:r w:rsidRPr="0032374D">
              <w:t>C</w:t>
            </w:r>
          </w:p>
        </w:tc>
        <w:tc>
          <w:tcPr>
            <w:tcW w:w="0" w:type="auto"/>
            <w:tcBorders>
              <w:top w:val="single" w:sz="4" w:space="0" w:color="auto"/>
              <w:left w:val="single" w:sz="6" w:space="0" w:color="auto"/>
              <w:bottom w:val="single" w:sz="4" w:space="0" w:color="auto"/>
              <w:right w:val="single" w:sz="12" w:space="0" w:color="auto"/>
            </w:tcBorders>
          </w:tcPr>
          <w:p w14:paraId="5FD046EE" w14:textId="77777777" w:rsidR="00290D61" w:rsidRPr="0032374D" w:rsidRDefault="00290D61" w:rsidP="00290D61">
            <w:pPr>
              <w:pStyle w:val="TAL"/>
            </w:pPr>
            <w:r w:rsidRPr="0032374D">
              <w:t xml:space="preserve">If present, this Information Element shall contain the details of Monitoring event(s). </w:t>
            </w:r>
          </w:p>
        </w:tc>
      </w:tr>
      <w:tr w:rsidR="00290D61" w:rsidRPr="0032374D" w14:paraId="1B808CBC" w14:textId="77777777" w:rsidTr="00290D61">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68515C76" w14:textId="77777777" w:rsidR="00290D61" w:rsidRPr="0032374D" w:rsidRDefault="00290D61" w:rsidP="00290D61">
            <w:pPr>
              <w:pStyle w:val="TAC"/>
              <w:rPr>
                <w:lang w:eastAsia="zh-CN"/>
              </w:rPr>
            </w:pPr>
            <w:r w:rsidRPr="0032374D">
              <w:rPr>
                <w:lang w:eastAsia="zh-CN"/>
              </w:rPr>
              <w:t>Monitoring Event Report</w:t>
            </w:r>
          </w:p>
          <w:p w14:paraId="14550292" w14:textId="77777777" w:rsidR="00290D61" w:rsidRPr="0032374D" w:rsidRDefault="00290D61" w:rsidP="00290D61">
            <w:pPr>
              <w:pStyle w:val="TAC"/>
            </w:pPr>
            <w:r w:rsidRPr="0032374D">
              <w:rPr>
                <w:lang w:eastAsia="zh-CN"/>
              </w:rPr>
              <w:t>(see 8.4.3)</w:t>
            </w:r>
          </w:p>
        </w:tc>
        <w:tc>
          <w:tcPr>
            <w:tcW w:w="0" w:type="auto"/>
            <w:tcBorders>
              <w:top w:val="single" w:sz="4" w:space="0" w:color="auto"/>
              <w:left w:val="single" w:sz="6" w:space="0" w:color="auto"/>
              <w:bottom w:val="single" w:sz="4" w:space="0" w:color="auto"/>
              <w:right w:val="single" w:sz="6" w:space="0" w:color="auto"/>
            </w:tcBorders>
          </w:tcPr>
          <w:p w14:paraId="1C505D81" w14:textId="77777777" w:rsidR="00290D61" w:rsidRPr="0032374D" w:rsidRDefault="00290D61" w:rsidP="00290D61">
            <w:pPr>
              <w:pStyle w:val="TAC"/>
            </w:pPr>
            <w:r w:rsidRPr="0032374D">
              <w:rPr>
                <w:lang w:eastAsia="zh-CN"/>
              </w:rPr>
              <w:t>Monitoring-Event-Report</w:t>
            </w:r>
          </w:p>
        </w:tc>
        <w:tc>
          <w:tcPr>
            <w:tcW w:w="0" w:type="auto"/>
            <w:tcBorders>
              <w:top w:val="single" w:sz="4" w:space="0" w:color="auto"/>
              <w:left w:val="single" w:sz="6" w:space="0" w:color="auto"/>
              <w:bottom w:val="single" w:sz="4" w:space="0" w:color="auto"/>
              <w:right w:val="single" w:sz="6" w:space="0" w:color="auto"/>
            </w:tcBorders>
          </w:tcPr>
          <w:p w14:paraId="521FD5C2" w14:textId="77777777" w:rsidR="00290D61" w:rsidRPr="0032374D" w:rsidRDefault="00290D61" w:rsidP="00290D61">
            <w:pPr>
              <w:pStyle w:val="TAC"/>
            </w:pPr>
            <w:r w:rsidRPr="0032374D">
              <w:rPr>
                <w:lang w:eastAsia="zh-CN"/>
              </w:rPr>
              <w:t>C</w:t>
            </w:r>
          </w:p>
        </w:tc>
        <w:tc>
          <w:tcPr>
            <w:tcW w:w="0" w:type="auto"/>
            <w:tcBorders>
              <w:top w:val="single" w:sz="4" w:space="0" w:color="auto"/>
              <w:left w:val="single" w:sz="6" w:space="0" w:color="auto"/>
              <w:bottom w:val="single" w:sz="4" w:space="0" w:color="auto"/>
              <w:right w:val="single" w:sz="12" w:space="0" w:color="auto"/>
            </w:tcBorders>
          </w:tcPr>
          <w:p w14:paraId="2A5860A6" w14:textId="77777777" w:rsidR="00290D61" w:rsidRPr="0032374D" w:rsidRDefault="00290D61" w:rsidP="00290D61">
            <w:pPr>
              <w:pStyle w:val="TAL"/>
            </w:pPr>
            <w:r w:rsidRPr="0032374D">
              <w:rPr>
                <w:lang w:eastAsia="zh-CN"/>
              </w:rPr>
              <w:t>If an immediate report is available this information element shall contain the event reported by the MME/SGSN. The IWK-SCEF may normalize the event report and return it in the Configuration-Information-Answer.</w:t>
            </w:r>
          </w:p>
        </w:tc>
      </w:tr>
      <w:tr w:rsidR="00290D61" w:rsidRPr="0032374D" w14:paraId="489D341A" w14:textId="77777777" w:rsidTr="00290D61">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2DA3C644" w14:textId="77777777" w:rsidR="00290D61" w:rsidRPr="0032374D" w:rsidRDefault="00290D61" w:rsidP="00290D61">
            <w:pPr>
              <w:pStyle w:val="TAC"/>
            </w:pPr>
            <w:r w:rsidRPr="0032374D">
              <w:t>Supported Features</w:t>
            </w:r>
          </w:p>
          <w:p w14:paraId="7EF9DA7E" w14:textId="77777777" w:rsidR="00290D61" w:rsidRPr="0032374D" w:rsidRDefault="00290D61" w:rsidP="00290D61">
            <w:pPr>
              <w:pStyle w:val="TAC"/>
            </w:pPr>
            <w:r w:rsidRPr="0032374D">
              <w:t>(See 3GPP TS 29.229 [7])</w:t>
            </w:r>
          </w:p>
        </w:tc>
        <w:tc>
          <w:tcPr>
            <w:tcW w:w="0" w:type="auto"/>
            <w:tcBorders>
              <w:top w:val="single" w:sz="4" w:space="0" w:color="auto"/>
              <w:left w:val="single" w:sz="6" w:space="0" w:color="auto"/>
              <w:bottom w:val="single" w:sz="4" w:space="0" w:color="auto"/>
              <w:right w:val="single" w:sz="6" w:space="0" w:color="auto"/>
            </w:tcBorders>
          </w:tcPr>
          <w:p w14:paraId="52401207" w14:textId="77777777" w:rsidR="00290D61" w:rsidRPr="0032374D" w:rsidRDefault="00290D61" w:rsidP="00290D61">
            <w:pPr>
              <w:pStyle w:val="TAC"/>
            </w:pPr>
            <w:r w:rsidRPr="0032374D">
              <w:t>Supported-Features</w:t>
            </w:r>
          </w:p>
        </w:tc>
        <w:tc>
          <w:tcPr>
            <w:tcW w:w="0" w:type="auto"/>
            <w:tcBorders>
              <w:top w:val="single" w:sz="4" w:space="0" w:color="auto"/>
              <w:left w:val="single" w:sz="6" w:space="0" w:color="auto"/>
              <w:bottom w:val="single" w:sz="4" w:space="0" w:color="auto"/>
              <w:right w:val="single" w:sz="6" w:space="0" w:color="auto"/>
            </w:tcBorders>
          </w:tcPr>
          <w:p w14:paraId="7F0072ED" w14:textId="77777777" w:rsidR="00290D61" w:rsidRPr="0032374D" w:rsidRDefault="00290D61" w:rsidP="00290D61">
            <w:pPr>
              <w:pStyle w:val="TAC"/>
            </w:pPr>
            <w:r w:rsidRPr="0032374D">
              <w:t>O</w:t>
            </w:r>
          </w:p>
        </w:tc>
        <w:tc>
          <w:tcPr>
            <w:tcW w:w="0" w:type="auto"/>
            <w:tcBorders>
              <w:top w:val="single" w:sz="4" w:space="0" w:color="auto"/>
              <w:left w:val="single" w:sz="6" w:space="0" w:color="auto"/>
              <w:bottom w:val="single" w:sz="4" w:space="0" w:color="auto"/>
              <w:right w:val="single" w:sz="12" w:space="0" w:color="auto"/>
            </w:tcBorders>
          </w:tcPr>
          <w:p w14:paraId="4F45ECE0" w14:textId="77777777" w:rsidR="00290D61" w:rsidRPr="0032374D" w:rsidRDefault="00290D61" w:rsidP="00290D61">
            <w:pPr>
              <w:pStyle w:val="TAL"/>
            </w:pPr>
            <w:r w:rsidRPr="0032374D">
              <w:t>If present, this Information Element shall contain the list of features supported by the origin host.</w:t>
            </w:r>
          </w:p>
        </w:tc>
      </w:tr>
    </w:tbl>
    <w:p w14:paraId="51E4A468" w14:textId="77777777" w:rsidR="00290D61" w:rsidRPr="0032374D" w:rsidRDefault="00290D61" w:rsidP="00290D61"/>
    <w:p w14:paraId="4B841740" w14:textId="77777777" w:rsidR="00290D61" w:rsidRPr="0032374D" w:rsidRDefault="00290D61" w:rsidP="00290D61">
      <w:pPr>
        <w:pStyle w:val="TH"/>
        <w:rPr>
          <w:lang w:val="fr-FR"/>
        </w:rPr>
      </w:pPr>
      <w:r w:rsidRPr="0032374D">
        <w:rPr>
          <w:lang w:val="fr-FR"/>
        </w:rPr>
        <w:lastRenderedPageBreak/>
        <w:t>Table 5.4.</w:t>
      </w:r>
      <w:r w:rsidRPr="0032374D">
        <w:rPr>
          <w:noProof/>
          <w:lang w:val="fr-FR"/>
        </w:rPr>
        <w:t>1-2</w:t>
      </w:r>
      <w:r w:rsidRPr="0032374D">
        <w:rPr>
          <w:lang w:val="fr-FR"/>
        </w:rPr>
        <w:t>: Configuration-Information-</w:t>
      </w:r>
      <w:proofErr w:type="spellStart"/>
      <w:r w:rsidRPr="0032374D">
        <w:rPr>
          <w:lang w:val="fr-FR"/>
        </w:rPr>
        <w:t>Answer</w:t>
      </w:r>
      <w:proofErr w:type="spellEnd"/>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898"/>
        <w:gridCol w:w="1788"/>
        <w:gridCol w:w="537"/>
        <w:gridCol w:w="5386"/>
      </w:tblGrid>
      <w:tr w:rsidR="00290D61" w:rsidRPr="0032374D" w14:paraId="26F68CB1" w14:textId="77777777" w:rsidTr="00290D61">
        <w:tc>
          <w:tcPr>
            <w:tcW w:w="0" w:type="auto"/>
            <w:shd w:val="clear" w:color="auto" w:fill="D9D9D9"/>
          </w:tcPr>
          <w:p w14:paraId="257CDA8D" w14:textId="77777777" w:rsidR="00290D61" w:rsidRPr="0032374D" w:rsidRDefault="00290D61" w:rsidP="00290D61">
            <w:pPr>
              <w:pStyle w:val="TH"/>
            </w:pPr>
            <w:r w:rsidRPr="0032374D">
              <w:t>Information Element Name</w:t>
            </w:r>
          </w:p>
        </w:tc>
        <w:tc>
          <w:tcPr>
            <w:tcW w:w="0" w:type="auto"/>
            <w:shd w:val="clear" w:color="auto" w:fill="D9D9D9"/>
          </w:tcPr>
          <w:p w14:paraId="41D92711" w14:textId="77777777" w:rsidR="00290D61" w:rsidRPr="0032374D" w:rsidRDefault="00290D61" w:rsidP="00290D61">
            <w:pPr>
              <w:pStyle w:val="TH"/>
            </w:pPr>
            <w:r w:rsidRPr="0032374D">
              <w:t>Mapping to Diameter AVP</w:t>
            </w:r>
          </w:p>
        </w:tc>
        <w:tc>
          <w:tcPr>
            <w:tcW w:w="0" w:type="auto"/>
            <w:shd w:val="clear" w:color="auto" w:fill="D9D9D9"/>
          </w:tcPr>
          <w:p w14:paraId="42BC9AD5" w14:textId="77777777" w:rsidR="00290D61" w:rsidRPr="0032374D" w:rsidRDefault="00290D61" w:rsidP="00290D61">
            <w:pPr>
              <w:pStyle w:val="TH"/>
            </w:pPr>
            <w:r w:rsidRPr="0032374D">
              <w:t>Cat</w:t>
            </w:r>
          </w:p>
        </w:tc>
        <w:tc>
          <w:tcPr>
            <w:tcW w:w="0" w:type="auto"/>
            <w:shd w:val="clear" w:color="auto" w:fill="D9D9D9"/>
          </w:tcPr>
          <w:p w14:paraId="588CA72F" w14:textId="77777777" w:rsidR="00290D61" w:rsidRPr="0032374D" w:rsidRDefault="00290D61" w:rsidP="00290D61">
            <w:pPr>
              <w:pStyle w:val="TH"/>
            </w:pPr>
            <w:r w:rsidRPr="0032374D">
              <w:t>Description</w:t>
            </w:r>
          </w:p>
        </w:tc>
      </w:tr>
      <w:tr w:rsidR="00290D61" w:rsidRPr="0032374D" w14:paraId="3F481D48" w14:textId="77777777" w:rsidTr="00290D61">
        <w:trPr>
          <w:cantSplit/>
          <w:trHeight w:val="401"/>
        </w:trPr>
        <w:tc>
          <w:tcPr>
            <w:tcW w:w="0" w:type="auto"/>
          </w:tcPr>
          <w:p w14:paraId="5B803B3D" w14:textId="77777777" w:rsidR="00290D61" w:rsidRPr="0032374D" w:rsidRDefault="00290D61" w:rsidP="00290D61">
            <w:pPr>
              <w:pStyle w:val="TAC"/>
            </w:pPr>
            <w:r w:rsidRPr="0032374D">
              <w:t>Result</w:t>
            </w:r>
          </w:p>
          <w:p w14:paraId="616D844D" w14:textId="77777777" w:rsidR="00290D61" w:rsidRPr="0032374D" w:rsidRDefault="00290D61" w:rsidP="00290D61">
            <w:pPr>
              <w:pStyle w:val="TAC"/>
            </w:pPr>
            <w:r w:rsidRPr="0032374D">
              <w:t>(See 6.3)</w:t>
            </w:r>
          </w:p>
        </w:tc>
        <w:tc>
          <w:tcPr>
            <w:tcW w:w="0" w:type="auto"/>
          </w:tcPr>
          <w:p w14:paraId="41796274" w14:textId="77777777" w:rsidR="00290D61" w:rsidRPr="0032374D" w:rsidRDefault="00290D61" w:rsidP="00290D61">
            <w:pPr>
              <w:pStyle w:val="TAC"/>
            </w:pPr>
            <w:r w:rsidRPr="0032374D">
              <w:t>Result-Code / Experimental-Result</w:t>
            </w:r>
          </w:p>
        </w:tc>
        <w:tc>
          <w:tcPr>
            <w:tcW w:w="0" w:type="auto"/>
          </w:tcPr>
          <w:p w14:paraId="68C2C5DE" w14:textId="77777777" w:rsidR="00290D61" w:rsidRPr="0032374D" w:rsidRDefault="00290D61" w:rsidP="00290D61">
            <w:pPr>
              <w:pStyle w:val="TAC"/>
            </w:pPr>
            <w:r w:rsidRPr="0032374D">
              <w:t>M</w:t>
            </w:r>
          </w:p>
        </w:tc>
        <w:tc>
          <w:tcPr>
            <w:tcW w:w="0" w:type="auto"/>
          </w:tcPr>
          <w:p w14:paraId="132DCBAA" w14:textId="77777777" w:rsidR="00290D61" w:rsidRPr="0032374D" w:rsidRDefault="00290D61" w:rsidP="00290D61">
            <w:pPr>
              <w:pStyle w:val="TAL"/>
            </w:pPr>
            <w:r w:rsidRPr="0032374D">
              <w:t>Result of the request.</w:t>
            </w:r>
          </w:p>
          <w:p w14:paraId="5EEAEF74" w14:textId="77777777" w:rsidR="00290D61" w:rsidRPr="0032374D" w:rsidRDefault="00290D61" w:rsidP="00290D61">
            <w:pPr>
              <w:pStyle w:val="TAL"/>
            </w:pPr>
            <w:r w:rsidRPr="0032374D">
              <w:t>Result-Code AVP shall be used for errors defined in the Diameter Base Protocol.</w:t>
            </w:r>
          </w:p>
          <w:p w14:paraId="75F125E8" w14:textId="77777777" w:rsidR="00290D61" w:rsidRPr="0032374D" w:rsidRDefault="00290D61" w:rsidP="00290D61">
            <w:pPr>
              <w:pStyle w:val="TAL"/>
            </w:pPr>
            <w:r w:rsidRPr="0032374D">
              <w:t>Experimental-Result AVP shall be used for T6a/b errors. This is a grouped AVP which contains the 3GPP Vendor ID in the Vendor-Id AVP, and the error code in the Experimental-Result-Code AVP.</w:t>
            </w:r>
          </w:p>
        </w:tc>
      </w:tr>
      <w:tr w:rsidR="00290D61" w:rsidRPr="0032374D" w14:paraId="53928F77" w14:textId="77777777" w:rsidTr="00290D61">
        <w:trPr>
          <w:cantSplit/>
          <w:trHeight w:val="401"/>
        </w:trPr>
        <w:tc>
          <w:tcPr>
            <w:tcW w:w="0" w:type="auto"/>
            <w:tcBorders>
              <w:top w:val="single" w:sz="6" w:space="0" w:color="auto"/>
              <w:left w:val="single" w:sz="12" w:space="0" w:color="auto"/>
              <w:bottom w:val="single" w:sz="6" w:space="0" w:color="auto"/>
              <w:right w:val="single" w:sz="6" w:space="0" w:color="auto"/>
            </w:tcBorders>
          </w:tcPr>
          <w:p w14:paraId="4C98317E" w14:textId="77777777" w:rsidR="00290D61" w:rsidRPr="0032374D" w:rsidRDefault="00290D61" w:rsidP="00290D61">
            <w:pPr>
              <w:pStyle w:val="TAC"/>
            </w:pPr>
            <w:r w:rsidRPr="0032374D">
              <w:t>Supported Features</w:t>
            </w:r>
          </w:p>
          <w:p w14:paraId="05AF7C8E" w14:textId="77777777" w:rsidR="00290D61" w:rsidRPr="0032374D" w:rsidRDefault="00290D61" w:rsidP="00290D61">
            <w:pPr>
              <w:pStyle w:val="TAC"/>
            </w:pPr>
            <w:r w:rsidRPr="0032374D">
              <w:t>(See 3GPP TS 29.229 [7])</w:t>
            </w:r>
          </w:p>
        </w:tc>
        <w:tc>
          <w:tcPr>
            <w:tcW w:w="0" w:type="auto"/>
            <w:tcBorders>
              <w:top w:val="single" w:sz="6" w:space="0" w:color="auto"/>
              <w:left w:val="single" w:sz="6" w:space="0" w:color="auto"/>
              <w:bottom w:val="single" w:sz="6" w:space="0" w:color="auto"/>
              <w:right w:val="single" w:sz="6" w:space="0" w:color="auto"/>
            </w:tcBorders>
          </w:tcPr>
          <w:p w14:paraId="3849F587" w14:textId="77777777" w:rsidR="00290D61" w:rsidRPr="0032374D" w:rsidRDefault="00290D61" w:rsidP="00290D61">
            <w:pPr>
              <w:pStyle w:val="TAC"/>
            </w:pPr>
            <w:r w:rsidRPr="0032374D">
              <w:t>Supported-Features</w:t>
            </w:r>
          </w:p>
        </w:tc>
        <w:tc>
          <w:tcPr>
            <w:tcW w:w="0" w:type="auto"/>
            <w:tcBorders>
              <w:top w:val="single" w:sz="6" w:space="0" w:color="auto"/>
              <w:left w:val="single" w:sz="6" w:space="0" w:color="auto"/>
              <w:bottom w:val="single" w:sz="6" w:space="0" w:color="auto"/>
              <w:right w:val="single" w:sz="6" w:space="0" w:color="auto"/>
            </w:tcBorders>
          </w:tcPr>
          <w:p w14:paraId="085D20C0" w14:textId="77777777" w:rsidR="00290D61" w:rsidRPr="0032374D" w:rsidRDefault="00290D61" w:rsidP="00290D61">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14:paraId="77BE1E05" w14:textId="77777777" w:rsidR="00290D61" w:rsidRPr="0032374D" w:rsidRDefault="00290D61" w:rsidP="00290D61">
            <w:pPr>
              <w:pStyle w:val="TAL"/>
            </w:pPr>
            <w:r w:rsidRPr="0032374D">
              <w:t>If present, this information element shall contain the list of features supported by the origin host.</w:t>
            </w:r>
          </w:p>
        </w:tc>
      </w:tr>
      <w:tr w:rsidR="00290D61" w:rsidRPr="0032374D" w:rsidDel="004211C9" w14:paraId="1208E60F" w14:textId="77777777" w:rsidTr="00290D61">
        <w:trPr>
          <w:cantSplit/>
          <w:trHeight w:val="401"/>
        </w:trPr>
        <w:tc>
          <w:tcPr>
            <w:tcW w:w="0" w:type="auto"/>
            <w:tcBorders>
              <w:top w:val="single" w:sz="6" w:space="0" w:color="auto"/>
              <w:left w:val="single" w:sz="12" w:space="0" w:color="auto"/>
              <w:bottom w:val="single" w:sz="6" w:space="0" w:color="auto"/>
              <w:right w:val="single" w:sz="6" w:space="0" w:color="auto"/>
            </w:tcBorders>
          </w:tcPr>
          <w:p w14:paraId="3896A691" w14:textId="77777777" w:rsidR="00290D61" w:rsidRPr="0032374D" w:rsidRDefault="00290D61" w:rsidP="00290D61">
            <w:pPr>
              <w:pStyle w:val="TAC"/>
              <w:rPr>
                <w:lang w:eastAsia="zh-CN"/>
              </w:rPr>
            </w:pPr>
            <w:r w:rsidRPr="0032374D">
              <w:rPr>
                <w:lang w:eastAsia="zh-CN"/>
              </w:rPr>
              <w:t>Monitoring Event-Configuration Status</w:t>
            </w:r>
          </w:p>
          <w:p w14:paraId="0680D675" w14:textId="77777777" w:rsidR="00290D61" w:rsidRPr="0032374D" w:rsidDel="004211C9" w:rsidRDefault="00290D61" w:rsidP="00290D61">
            <w:pPr>
              <w:pStyle w:val="TAC"/>
              <w:rPr>
                <w:lang w:eastAsia="zh-CN"/>
              </w:rPr>
            </w:pPr>
            <w:r w:rsidRPr="0032374D">
              <w:rPr>
                <w:lang w:eastAsia="zh-CN"/>
              </w:rPr>
              <w:t xml:space="preserve">(see </w:t>
            </w:r>
            <w:r w:rsidRPr="0032374D">
              <w:rPr>
                <w:lang w:val="en-US"/>
              </w:rPr>
              <w:t xml:space="preserve">3GPP TS 29.336 [5] </w:t>
            </w:r>
            <w:r>
              <w:rPr>
                <w:lang w:val="en-US"/>
              </w:rPr>
              <w:t>clause</w:t>
            </w:r>
            <w:r w:rsidRPr="0032374D">
              <w:rPr>
                <w:lang w:val="en-US"/>
              </w:rPr>
              <w:t xml:space="preserve"> </w:t>
            </w:r>
            <w:r w:rsidRPr="0032374D">
              <w:rPr>
                <w:lang w:eastAsia="zh-CN"/>
              </w:rPr>
              <w:t>8.4.24)</w:t>
            </w:r>
          </w:p>
        </w:tc>
        <w:tc>
          <w:tcPr>
            <w:tcW w:w="0" w:type="auto"/>
            <w:tcBorders>
              <w:top w:val="single" w:sz="6" w:space="0" w:color="auto"/>
              <w:left w:val="single" w:sz="6" w:space="0" w:color="auto"/>
              <w:bottom w:val="single" w:sz="6" w:space="0" w:color="auto"/>
              <w:right w:val="single" w:sz="6" w:space="0" w:color="auto"/>
            </w:tcBorders>
          </w:tcPr>
          <w:p w14:paraId="17AFE873" w14:textId="77777777" w:rsidR="00290D61" w:rsidRPr="0032374D" w:rsidDel="004211C9" w:rsidRDefault="00290D61" w:rsidP="00290D61">
            <w:pPr>
              <w:pStyle w:val="TAC"/>
              <w:rPr>
                <w:lang w:eastAsia="zh-CN"/>
              </w:rPr>
            </w:pPr>
            <w:r w:rsidRPr="0032374D">
              <w:rPr>
                <w:lang w:eastAsia="zh-CN"/>
              </w:rPr>
              <w:t>Monitoring-Event-Config-Status</w:t>
            </w:r>
          </w:p>
        </w:tc>
        <w:tc>
          <w:tcPr>
            <w:tcW w:w="0" w:type="auto"/>
            <w:tcBorders>
              <w:top w:val="single" w:sz="6" w:space="0" w:color="auto"/>
              <w:left w:val="single" w:sz="6" w:space="0" w:color="auto"/>
              <w:bottom w:val="single" w:sz="6" w:space="0" w:color="auto"/>
              <w:right w:val="single" w:sz="6" w:space="0" w:color="auto"/>
            </w:tcBorders>
          </w:tcPr>
          <w:p w14:paraId="5275421E" w14:textId="77777777" w:rsidR="00290D61" w:rsidRPr="0032374D" w:rsidDel="004211C9" w:rsidRDefault="00290D61" w:rsidP="00290D61">
            <w:pPr>
              <w:pStyle w:val="TAC"/>
              <w:rPr>
                <w:lang w:eastAsia="zh-CN"/>
              </w:rPr>
            </w:pPr>
            <w:r w:rsidRPr="0032374D">
              <w:rPr>
                <w:lang w:eastAsia="zh-CN"/>
              </w:rPr>
              <w:t>O</w:t>
            </w:r>
          </w:p>
        </w:tc>
        <w:tc>
          <w:tcPr>
            <w:tcW w:w="0" w:type="auto"/>
            <w:tcBorders>
              <w:top w:val="single" w:sz="6" w:space="0" w:color="auto"/>
              <w:left w:val="single" w:sz="6" w:space="0" w:color="auto"/>
              <w:bottom w:val="single" w:sz="6" w:space="0" w:color="auto"/>
              <w:right w:val="single" w:sz="12" w:space="0" w:color="auto"/>
            </w:tcBorders>
          </w:tcPr>
          <w:p w14:paraId="77765788" w14:textId="3732FE19" w:rsidR="00290D61" w:rsidRPr="0032374D" w:rsidDel="004211C9" w:rsidRDefault="00290D61" w:rsidP="00290D61">
            <w:pPr>
              <w:pStyle w:val="TH"/>
              <w:jc w:val="left"/>
              <w:rPr>
                <w:b w:val="0"/>
                <w:sz w:val="18"/>
                <w:lang w:eastAsia="zh-CN"/>
              </w:rPr>
            </w:pPr>
            <w:r w:rsidRPr="0032374D">
              <w:rPr>
                <w:b w:val="0"/>
                <w:sz w:val="18"/>
                <w:lang w:eastAsia="zh-CN"/>
              </w:rPr>
              <w:t>If present</w:t>
            </w:r>
            <w:r w:rsidRPr="0032374D">
              <w:rPr>
                <w:b w:val="0"/>
                <w:sz w:val="18"/>
                <w:lang w:val="en-US" w:eastAsia="zh-CN"/>
              </w:rPr>
              <w:t xml:space="preserve"> it shall contain the status of each monitoring event configuration identified by an SCEF-Reference-ID</w:t>
            </w:r>
            <w:ins w:id="50" w:author="Jesus de Gregorio" w:date="2020-10-21T12:08:00Z">
              <w:r w:rsidR="00C341A6">
                <w:rPr>
                  <w:b w:val="0"/>
                  <w:sz w:val="18"/>
                  <w:lang w:val="en-US" w:eastAsia="zh-CN"/>
                </w:rPr>
                <w:t>/SCEF-Reference-ID-Ext</w:t>
              </w:r>
            </w:ins>
          </w:p>
        </w:tc>
      </w:tr>
    </w:tbl>
    <w:p w14:paraId="7A6E856B" w14:textId="77777777" w:rsidR="00290D61" w:rsidRPr="0032374D" w:rsidRDefault="00290D61" w:rsidP="00290D61">
      <w:pPr>
        <w:rPr>
          <w:lang w:val="sv-SE"/>
        </w:rPr>
      </w:pPr>
    </w:p>
    <w:p w14:paraId="58E8266F" w14:textId="3D20D126" w:rsidR="00290D61" w:rsidRDefault="00290D61">
      <w:pPr>
        <w:rPr>
          <w:noProof/>
          <w:lang w:val="sv-SE"/>
        </w:rPr>
      </w:pPr>
    </w:p>
    <w:p w14:paraId="0C6BF6A5" w14:textId="77777777" w:rsidR="00290D61" w:rsidRDefault="00290D61" w:rsidP="00290D61">
      <w:pPr>
        <w:pBdr>
          <w:top w:val="single" w:sz="4" w:space="1" w:color="auto"/>
          <w:left w:val="single" w:sz="4" w:space="4" w:color="auto"/>
          <w:bottom w:val="single" w:sz="4" w:space="1" w:color="auto"/>
          <w:right w:val="single" w:sz="4" w:space="4" w:color="auto"/>
        </w:pBdr>
        <w:jc w:val="center"/>
        <w:rPr>
          <w:noProof/>
        </w:rPr>
      </w:pPr>
      <w:bookmarkStart w:id="51" w:name="_Toc19712370"/>
      <w:bookmarkStart w:id="52" w:name="_Toc36019968"/>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5A66FA2C" w14:textId="77777777" w:rsidR="00290D61" w:rsidRPr="0032374D" w:rsidRDefault="00290D61" w:rsidP="00290D61">
      <w:pPr>
        <w:pStyle w:val="Heading3"/>
      </w:pPr>
      <w:r w:rsidRPr="0032374D">
        <w:rPr>
          <w:lang w:val="sv-SE"/>
        </w:rPr>
        <w:t>5.4</w:t>
      </w:r>
      <w:r w:rsidRPr="0032374D">
        <w:t>.2</w:t>
      </w:r>
      <w:r w:rsidRPr="0032374D">
        <w:tab/>
        <w:t>Detailed Behaviour of the IWK-SCEF</w:t>
      </w:r>
      <w:bookmarkEnd w:id="51"/>
      <w:bookmarkEnd w:id="52"/>
    </w:p>
    <w:p w14:paraId="3B984972" w14:textId="77777777" w:rsidR="00290D61" w:rsidRPr="0032374D" w:rsidRDefault="00290D61" w:rsidP="00290D61">
      <w:r w:rsidRPr="0032374D">
        <w:t>When the Configuration-Information-Request</w:t>
      </w:r>
      <w:r w:rsidRPr="0032374D" w:rsidDel="00F4290D">
        <w:t xml:space="preserve"> </w:t>
      </w:r>
      <w:r w:rsidRPr="0032374D">
        <w:t>is received from the MME/SGSN, the IWK-SCEF shall, in the following order:</w:t>
      </w:r>
    </w:p>
    <w:p w14:paraId="5C465DA0" w14:textId="77777777" w:rsidR="00290D61" w:rsidRPr="0032374D" w:rsidRDefault="00290D61" w:rsidP="00290D61">
      <w:pPr>
        <w:pStyle w:val="B1"/>
      </w:pPr>
      <w:r w:rsidRPr="0032374D">
        <w:t>1.</w:t>
      </w:r>
      <w:r w:rsidRPr="0032374D">
        <w:tab/>
        <w:t>Check whether the requesting SCEF, identified by the SCEF-ID is authorized to request the specified service</w:t>
      </w:r>
      <w:r w:rsidRPr="0032374D">
        <w:rPr>
          <w:lang w:val="de-DE"/>
        </w:rPr>
        <w:t xml:space="preserve"> at the VPLMN</w:t>
      </w:r>
      <w:r w:rsidRPr="0032374D">
        <w:t xml:space="preserve">. If not, Experimental-Result shall be set to DIAMETER_ERROR_UNAUTHORIZED_REQUESTING_ENTITY (5510) in the </w:t>
      </w:r>
      <w:r w:rsidRPr="0032374D">
        <w:rPr>
          <w:lang w:val="fr-FR"/>
        </w:rPr>
        <w:t>Configuration-Information-</w:t>
      </w:r>
      <w:proofErr w:type="spellStart"/>
      <w:r w:rsidRPr="0032374D">
        <w:rPr>
          <w:lang w:val="fr-FR"/>
        </w:rPr>
        <w:t>Answer</w:t>
      </w:r>
      <w:proofErr w:type="spellEnd"/>
      <w:r w:rsidRPr="0032374D">
        <w:t>.</w:t>
      </w:r>
    </w:p>
    <w:p w14:paraId="12829A58" w14:textId="77777777" w:rsidR="00290D61" w:rsidRPr="0032374D" w:rsidRDefault="00290D61" w:rsidP="00290D61">
      <w:pPr>
        <w:pStyle w:val="B1"/>
      </w:pPr>
      <w:r w:rsidRPr="0032374D">
        <w:t>2.</w:t>
      </w:r>
      <w:r w:rsidRPr="0032374D">
        <w:tab/>
        <w:t xml:space="preserve">Check whether the chargeable party for the monitoring event is authorized to be charged at the VPLMN. If not, Experimental-Result shall be set to DIAMETER_ERROR_UNAUTHORIZED_REQUESTING_ENTITY (5510) in the </w:t>
      </w:r>
      <w:r w:rsidRPr="0032374D">
        <w:rPr>
          <w:lang w:val="fr-FR"/>
        </w:rPr>
        <w:t>Configuration-Information-</w:t>
      </w:r>
      <w:proofErr w:type="spellStart"/>
      <w:r w:rsidRPr="0032374D">
        <w:rPr>
          <w:lang w:val="fr-FR"/>
        </w:rPr>
        <w:t>Answer</w:t>
      </w:r>
      <w:proofErr w:type="spellEnd"/>
      <w:r w:rsidRPr="0032374D">
        <w:t>.</w:t>
      </w:r>
    </w:p>
    <w:p w14:paraId="3767E5EE" w14:textId="77777777" w:rsidR="00290D61" w:rsidRPr="0032374D" w:rsidRDefault="00290D61" w:rsidP="00290D61">
      <w:r w:rsidRPr="0032374D">
        <w:t>If the monitoring event configuration also carries the monitoring event report, the IWK-SCEF checks if the immediate events reported by the MME/SGSN needs to be normalized. If yes, the IWK-SCEF shall normalize the event report as per local policies. The IWK-SCEF shall then send the normalized monitoring event report towards the SCEF as a separate Reporting-Information-Request message.</w:t>
      </w:r>
    </w:p>
    <w:p w14:paraId="27ECABA3" w14:textId="77777777" w:rsidR="00290D61" w:rsidRPr="0032374D" w:rsidRDefault="00290D61" w:rsidP="00290D61">
      <w:r w:rsidRPr="0032374D">
        <w:t>If the monitoring event configuration is for a continuous monitoring (i.e. Monitoring-Duration and/or Maximum-Number-Of-Reports are set), then the IWK-SCEF shall temporarily store the monitoring event configuration until the deletion criteria for the monitoring event configuration is met. If the deletion criteria are met, the IWK-SCEF shall delete the Monitoring event locally. The stored monitoring event configuration information shall be used during subsequent monitoring event report procedure, to generate the charging records towards the right chargeable party.</w:t>
      </w:r>
    </w:p>
    <w:p w14:paraId="3D814D54" w14:textId="11AEF45E" w:rsidR="00290D61" w:rsidRPr="0032374D" w:rsidRDefault="00290D61" w:rsidP="00290D61">
      <w:r w:rsidRPr="0032374D">
        <w:t>If the received SCEF Reference ID for Deletion</w:t>
      </w:r>
      <w:ins w:id="53" w:author="Jesus de Gregorio" w:date="2020-10-21T12:08:00Z">
        <w:r w:rsidR="00C341A6">
          <w:t xml:space="preserve"> (either in SCEF-Reference-ID</w:t>
        </w:r>
      </w:ins>
      <w:ins w:id="54" w:author="Jesus de Gregorio" w:date="2020-10-21T12:09:00Z">
        <w:r w:rsidR="00C341A6">
          <w:t>-for-Deletion</w:t>
        </w:r>
      </w:ins>
      <w:ins w:id="55" w:author="Jesus de Gregorio" w:date="2020-10-21T12:08:00Z">
        <w:r w:rsidR="00C341A6">
          <w:t xml:space="preserve"> or in SCEF-Reference-ID-</w:t>
        </w:r>
      </w:ins>
      <w:ins w:id="56" w:author="Jesus de Gregorio" w:date="2020-10-21T12:09:00Z">
        <w:r w:rsidR="00C341A6">
          <w:t>for-Deletion-</w:t>
        </w:r>
      </w:ins>
      <w:ins w:id="57" w:author="Jesus de Gregorio" w:date="2020-10-21T12:08:00Z">
        <w:r w:rsidR="00C341A6">
          <w:t>Ext AVPs)</w:t>
        </w:r>
      </w:ins>
      <w:r w:rsidRPr="0032374D">
        <w:t xml:space="preserve"> does not exist, the IWK-SCEF shall set the Experimental-Result-Code to DIAMETER_ERROR_CONFIGURATION_EVENT_NON_EXISTANT (5514).</w:t>
      </w:r>
    </w:p>
    <w:p w14:paraId="24806370" w14:textId="46505796" w:rsidR="00290D61" w:rsidRPr="0032374D" w:rsidRDefault="00290D61" w:rsidP="00290D61">
      <w:r w:rsidRPr="0032374D">
        <w:t>If the SCEF</w:t>
      </w:r>
      <w:del w:id="58" w:author="Jesus de Gregorio" w:date="2020-10-21T12:09:00Z">
        <w:r w:rsidRPr="0032374D" w:rsidDel="00C341A6">
          <w:delText>-</w:delText>
        </w:r>
      </w:del>
      <w:ins w:id="59" w:author="Jesus de Gregorio" w:date="2020-10-21T12:09:00Z">
        <w:r w:rsidR="00C341A6">
          <w:t xml:space="preserve"> </w:t>
        </w:r>
      </w:ins>
      <w:r w:rsidRPr="0032374D">
        <w:t>Reference</w:t>
      </w:r>
      <w:del w:id="60" w:author="Jesus de Gregorio" w:date="2020-10-21T12:09:00Z">
        <w:r w:rsidRPr="0032374D" w:rsidDel="00C341A6">
          <w:delText>-</w:delText>
        </w:r>
      </w:del>
      <w:ins w:id="61" w:author="Jesus de Gregorio" w:date="2020-10-21T12:09:00Z">
        <w:r w:rsidR="00C341A6">
          <w:t xml:space="preserve"> </w:t>
        </w:r>
      </w:ins>
      <w:r w:rsidRPr="0032374D">
        <w:t>ID</w:t>
      </w:r>
      <w:ins w:id="62" w:author="Jesus de Gregorio" w:date="2020-10-21T12:09:00Z">
        <w:r w:rsidR="00C341A6">
          <w:t xml:space="preserve"> (either in SCEF-Reference-ID or in SCEF-Reference-ID-Ext)</w:t>
        </w:r>
      </w:ins>
      <w:r w:rsidRPr="0032374D">
        <w:t xml:space="preserve"> exists and the old configuration data could not be replaced by new Configuration event data, the HSS shall set the Experimental-Result-Code to DIAMETER_ERROR_CONFIGURATION_EVENT_STORAGE_NOT_SUCCESSFUL (5513).</w:t>
      </w:r>
    </w:p>
    <w:p w14:paraId="6C7383F2" w14:textId="77777777" w:rsidR="00290D61" w:rsidRPr="0032374D" w:rsidRDefault="00290D61" w:rsidP="00290D61">
      <w:r w:rsidRPr="0032374D">
        <w:t>If the IWK-SCEF cannot fulfil the received request for reasons not stated in the above, it shall stop processing the request and set Result-Code to DIAMETER_UNABLE_TO_COMPLY.</w:t>
      </w:r>
    </w:p>
    <w:p w14:paraId="2699C6F6" w14:textId="77777777" w:rsidR="00290D61" w:rsidRPr="0032374D" w:rsidRDefault="00290D61" w:rsidP="00290D61">
      <w:r w:rsidRPr="0032374D">
        <w:t>The details how to handle expiring of Monitoring events is described in 3GPP TS 23.682 [2]</w:t>
      </w:r>
    </w:p>
    <w:p w14:paraId="2F047E1D" w14:textId="0B89C2AB" w:rsidR="00290D61" w:rsidRDefault="00290D61">
      <w:pPr>
        <w:rPr>
          <w:noProof/>
        </w:rPr>
      </w:pPr>
    </w:p>
    <w:p w14:paraId="24E1DD67" w14:textId="77777777" w:rsidR="00290D61" w:rsidRDefault="00290D61" w:rsidP="00290D61">
      <w:pPr>
        <w:pBdr>
          <w:top w:val="single" w:sz="4" w:space="1" w:color="auto"/>
          <w:left w:val="single" w:sz="4" w:space="4" w:color="auto"/>
          <w:bottom w:val="single" w:sz="4" w:space="1" w:color="auto"/>
          <w:right w:val="single" w:sz="4" w:space="4" w:color="auto"/>
        </w:pBdr>
        <w:jc w:val="center"/>
        <w:rPr>
          <w:noProof/>
        </w:rPr>
      </w:pPr>
      <w:bookmarkStart w:id="63" w:name="_Toc19712436"/>
      <w:bookmarkStart w:id="64" w:name="_Toc36020034"/>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27B1702E" w14:textId="77777777" w:rsidR="00290D61" w:rsidRPr="0032374D" w:rsidRDefault="00290D61" w:rsidP="00290D61">
      <w:pPr>
        <w:pStyle w:val="Heading3"/>
        <w:rPr>
          <w:lang w:val="en-US"/>
        </w:rPr>
      </w:pPr>
      <w:r w:rsidRPr="0032374D">
        <w:rPr>
          <w:lang w:val="en-US"/>
        </w:rPr>
        <w:t>6.4.1</w:t>
      </w:r>
      <w:r w:rsidRPr="0032374D">
        <w:rPr>
          <w:lang w:val="en-US"/>
        </w:rPr>
        <w:tab/>
        <w:t>General</w:t>
      </w:r>
      <w:bookmarkEnd w:id="63"/>
      <w:bookmarkEnd w:id="64"/>
    </w:p>
    <w:p w14:paraId="5D29693B" w14:textId="77777777" w:rsidR="00290D61" w:rsidRPr="0032374D" w:rsidRDefault="00290D61" w:rsidP="00290D61">
      <w:pPr>
        <w:rPr>
          <w:lang w:val="en-US"/>
        </w:rPr>
      </w:pPr>
      <w:r w:rsidRPr="0032374D">
        <w:rPr>
          <w:lang w:val="en-US"/>
        </w:rPr>
        <w:t>The following table specifies the Diameter AVPs defined for the T6a/T6b interface protocol, their AVP Code values, types, possible flag values and whether or not the AVP may be encrypted. The Vendor-ID header of all AVPs defined in this specification shall be set to 3GPP (10415).</w:t>
      </w:r>
    </w:p>
    <w:p w14:paraId="18B6D214" w14:textId="77777777" w:rsidR="00290D61" w:rsidRPr="0032374D" w:rsidRDefault="00290D61" w:rsidP="00290D61">
      <w:pPr>
        <w:rPr>
          <w:lang w:val="en-US"/>
        </w:rPr>
      </w:pPr>
      <w:r w:rsidRPr="0032374D">
        <w:t>For all AVPs which contain bit masks and are of the type Unsigned32, bit 0 shall be the least significant bit. For example, to get the value of bit 0, a bit mask of 0x00000001 should be used.</w:t>
      </w:r>
    </w:p>
    <w:p w14:paraId="38A61458" w14:textId="77777777" w:rsidR="00290D61" w:rsidRPr="0032374D" w:rsidRDefault="00290D61" w:rsidP="00290D61">
      <w:pPr>
        <w:pStyle w:val="TH"/>
        <w:rPr>
          <w:lang w:val="en-US"/>
        </w:rPr>
      </w:pPr>
      <w:r w:rsidRPr="0032374D">
        <w:rPr>
          <w:lang w:val="en-US"/>
        </w:rPr>
        <w:t>Table 6.4.1-1: T6a/T6b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46"/>
        <w:gridCol w:w="853"/>
        <w:gridCol w:w="1203"/>
        <w:gridCol w:w="1282"/>
        <w:gridCol w:w="641"/>
        <w:gridCol w:w="547"/>
        <w:gridCol w:w="1035"/>
        <w:gridCol w:w="776"/>
        <w:gridCol w:w="846"/>
      </w:tblGrid>
      <w:tr w:rsidR="00290D61" w:rsidRPr="0032374D" w14:paraId="1731190D" w14:textId="77777777" w:rsidTr="00290D61">
        <w:trPr>
          <w:cantSplit/>
          <w:tblHeader/>
          <w:jc w:val="center"/>
        </w:trPr>
        <w:tc>
          <w:tcPr>
            <w:tcW w:w="0" w:type="auto"/>
            <w:gridSpan w:val="4"/>
            <w:tcBorders>
              <w:top w:val="single" w:sz="4" w:space="0" w:color="auto"/>
              <w:left w:val="single" w:sz="4" w:space="0" w:color="auto"/>
            </w:tcBorders>
            <w:shd w:val="clear" w:color="auto" w:fill="E0E0E0"/>
          </w:tcPr>
          <w:p w14:paraId="56674DF5" w14:textId="77777777" w:rsidR="00290D61" w:rsidRPr="0032374D" w:rsidRDefault="00290D61" w:rsidP="00290D61">
            <w:pPr>
              <w:pStyle w:val="TH"/>
              <w:rPr>
                <w:lang w:val="en-US"/>
              </w:rPr>
            </w:pPr>
          </w:p>
        </w:tc>
        <w:tc>
          <w:tcPr>
            <w:tcW w:w="0" w:type="auto"/>
            <w:gridSpan w:val="4"/>
            <w:tcBorders>
              <w:top w:val="single" w:sz="4" w:space="0" w:color="auto"/>
            </w:tcBorders>
            <w:shd w:val="clear" w:color="auto" w:fill="E0E0E0"/>
          </w:tcPr>
          <w:p w14:paraId="54268F9D" w14:textId="77777777" w:rsidR="00290D61" w:rsidRPr="0032374D" w:rsidRDefault="00290D61" w:rsidP="00290D61">
            <w:pPr>
              <w:pStyle w:val="TH"/>
              <w:rPr>
                <w:lang w:val="en-US"/>
              </w:rPr>
            </w:pPr>
            <w:r w:rsidRPr="0032374D">
              <w:rPr>
                <w:lang w:val="en-US"/>
              </w:rPr>
              <w:t>AVP Flag rules</w:t>
            </w:r>
          </w:p>
        </w:tc>
        <w:tc>
          <w:tcPr>
            <w:tcW w:w="0" w:type="auto"/>
            <w:tcBorders>
              <w:top w:val="single" w:sz="4" w:space="0" w:color="auto"/>
              <w:right w:val="single" w:sz="4" w:space="0" w:color="auto"/>
            </w:tcBorders>
            <w:shd w:val="clear" w:color="auto" w:fill="E0E0E0"/>
          </w:tcPr>
          <w:p w14:paraId="66604B2E" w14:textId="77777777" w:rsidR="00290D61" w:rsidRPr="0032374D" w:rsidRDefault="00290D61" w:rsidP="00290D61">
            <w:pPr>
              <w:pStyle w:val="TH"/>
              <w:rPr>
                <w:lang w:val="en-US"/>
              </w:rPr>
            </w:pPr>
          </w:p>
        </w:tc>
      </w:tr>
      <w:tr w:rsidR="00290D61" w:rsidRPr="0032374D" w14:paraId="705D9170" w14:textId="77777777" w:rsidTr="00290D61">
        <w:trPr>
          <w:cantSplit/>
          <w:tblHeader/>
          <w:jc w:val="center"/>
        </w:trPr>
        <w:tc>
          <w:tcPr>
            <w:tcW w:w="0" w:type="auto"/>
            <w:shd w:val="clear" w:color="auto" w:fill="E0E0E0"/>
          </w:tcPr>
          <w:p w14:paraId="519ACC6E" w14:textId="77777777" w:rsidR="00290D61" w:rsidRPr="0032374D" w:rsidRDefault="00290D61" w:rsidP="00290D61">
            <w:pPr>
              <w:pStyle w:val="TH"/>
              <w:rPr>
                <w:lang w:val="en-US"/>
              </w:rPr>
            </w:pPr>
            <w:r w:rsidRPr="0032374D">
              <w:rPr>
                <w:lang w:val="en-US"/>
              </w:rPr>
              <w:t>Attribute Name</w:t>
            </w:r>
          </w:p>
        </w:tc>
        <w:tc>
          <w:tcPr>
            <w:tcW w:w="0" w:type="auto"/>
            <w:shd w:val="clear" w:color="auto" w:fill="E0E0E0"/>
          </w:tcPr>
          <w:p w14:paraId="3AA18774" w14:textId="77777777" w:rsidR="00290D61" w:rsidRPr="0032374D" w:rsidRDefault="00290D61" w:rsidP="00290D61">
            <w:pPr>
              <w:pStyle w:val="TH"/>
              <w:rPr>
                <w:lang w:val="en-US"/>
              </w:rPr>
            </w:pPr>
            <w:r w:rsidRPr="0032374D">
              <w:rPr>
                <w:lang w:val="en-US"/>
              </w:rPr>
              <w:t>AVP Code</w:t>
            </w:r>
          </w:p>
        </w:tc>
        <w:tc>
          <w:tcPr>
            <w:tcW w:w="0" w:type="auto"/>
            <w:shd w:val="clear" w:color="auto" w:fill="E0E0E0"/>
          </w:tcPr>
          <w:p w14:paraId="61D651C5" w14:textId="77777777" w:rsidR="00290D61" w:rsidRPr="0032374D" w:rsidRDefault="00290D61" w:rsidP="00290D61">
            <w:pPr>
              <w:pStyle w:val="TH"/>
              <w:rPr>
                <w:lang w:val="en-US"/>
              </w:rPr>
            </w:pPr>
            <w:r>
              <w:rPr>
                <w:lang w:val="en-US"/>
              </w:rPr>
              <w:t>Clause</w:t>
            </w:r>
            <w:r w:rsidRPr="0032374D">
              <w:rPr>
                <w:lang w:val="en-US"/>
              </w:rPr>
              <w:t xml:space="preserve"> defined</w:t>
            </w:r>
          </w:p>
        </w:tc>
        <w:tc>
          <w:tcPr>
            <w:tcW w:w="0" w:type="auto"/>
            <w:shd w:val="clear" w:color="auto" w:fill="E0E0E0"/>
          </w:tcPr>
          <w:p w14:paraId="760BCA3B" w14:textId="77777777" w:rsidR="00290D61" w:rsidRPr="0032374D" w:rsidRDefault="00290D61" w:rsidP="00290D61">
            <w:pPr>
              <w:pStyle w:val="TH"/>
              <w:rPr>
                <w:lang w:val="en-US"/>
              </w:rPr>
            </w:pPr>
            <w:r w:rsidRPr="0032374D">
              <w:rPr>
                <w:lang w:val="en-US"/>
              </w:rPr>
              <w:t>Value Type</w:t>
            </w:r>
          </w:p>
        </w:tc>
        <w:tc>
          <w:tcPr>
            <w:tcW w:w="0" w:type="auto"/>
            <w:shd w:val="clear" w:color="auto" w:fill="E0E0E0"/>
          </w:tcPr>
          <w:p w14:paraId="3D5A2734" w14:textId="77777777" w:rsidR="00290D61" w:rsidRPr="0032374D" w:rsidRDefault="00290D61" w:rsidP="00290D61">
            <w:pPr>
              <w:pStyle w:val="TH"/>
              <w:rPr>
                <w:lang w:val="en-US"/>
              </w:rPr>
            </w:pPr>
            <w:r w:rsidRPr="0032374D">
              <w:rPr>
                <w:lang w:val="en-US"/>
              </w:rPr>
              <w:t>Must</w:t>
            </w:r>
          </w:p>
        </w:tc>
        <w:tc>
          <w:tcPr>
            <w:tcW w:w="0" w:type="auto"/>
            <w:shd w:val="clear" w:color="auto" w:fill="E0E0E0"/>
          </w:tcPr>
          <w:p w14:paraId="469ED3C7" w14:textId="77777777" w:rsidR="00290D61" w:rsidRPr="0032374D" w:rsidRDefault="00290D61" w:rsidP="00290D61">
            <w:pPr>
              <w:pStyle w:val="TH"/>
              <w:rPr>
                <w:lang w:val="en-US"/>
              </w:rPr>
            </w:pPr>
            <w:r w:rsidRPr="0032374D">
              <w:rPr>
                <w:lang w:val="en-US"/>
              </w:rPr>
              <w:t>May</w:t>
            </w:r>
          </w:p>
        </w:tc>
        <w:tc>
          <w:tcPr>
            <w:tcW w:w="0" w:type="auto"/>
            <w:shd w:val="clear" w:color="auto" w:fill="E0E0E0"/>
          </w:tcPr>
          <w:p w14:paraId="562F439F" w14:textId="77777777" w:rsidR="00290D61" w:rsidRPr="0032374D" w:rsidRDefault="00290D61" w:rsidP="00290D61">
            <w:pPr>
              <w:pStyle w:val="TH"/>
              <w:rPr>
                <w:lang w:val="en-US"/>
              </w:rPr>
            </w:pPr>
            <w:r w:rsidRPr="0032374D">
              <w:rPr>
                <w:lang w:val="en-US"/>
              </w:rPr>
              <w:t>Should not</w:t>
            </w:r>
          </w:p>
        </w:tc>
        <w:tc>
          <w:tcPr>
            <w:tcW w:w="0" w:type="auto"/>
            <w:shd w:val="clear" w:color="auto" w:fill="E0E0E0"/>
          </w:tcPr>
          <w:p w14:paraId="6E420BCB" w14:textId="77777777" w:rsidR="00290D61" w:rsidRPr="0032374D" w:rsidRDefault="00290D61" w:rsidP="00290D61">
            <w:pPr>
              <w:pStyle w:val="TH"/>
              <w:rPr>
                <w:lang w:val="en-US"/>
              </w:rPr>
            </w:pPr>
            <w:r w:rsidRPr="0032374D">
              <w:rPr>
                <w:lang w:val="en-US"/>
              </w:rPr>
              <w:t>Must not</w:t>
            </w:r>
          </w:p>
        </w:tc>
        <w:tc>
          <w:tcPr>
            <w:tcW w:w="0" w:type="auto"/>
            <w:shd w:val="clear" w:color="auto" w:fill="E0E0E0"/>
          </w:tcPr>
          <w:p w14:paraId="76CB4D33" w14:textId="77777777" w:rsidR="00290D61" w:rsidRPr="0032374D" w:rsidRDefault="00290D61" w:rsidP="00290D61">
            <w:pPr>
              <w:pStyle w:val="TH"/>
              <w:rPr>
                <w:lang w:val="en-US"/>
              </w:rPr>
            </w:pPr>
            <w:r w:rsidRPr="0032374D">
              <w:rPr>
                <w:lang w:val="en-US"/>
              </w:rPr>
              <w:t xml:space="preserve">May </w:t>
            </w:r>
            <w:proofErr w:type="spellStart"/>
            <w:r w:rsidRPr="0032374D">
              <w:rPr>
                <w:lang w:val="en-US"/>
              </w:rPr>
              <w:t>Encr</w:t>
            </w:r>
            <w:proofErr w:type="spellEnd"/>
            <w:r w:rsidRPr="0032374D">
              <w:rPr>
                <w:lang w:val="en-US"/>
              </w:rPr>
              <w:t>.</w:t>
            </w:r>
          </w:p>
        </w:tc>
      </w:tr>
      <w:tr w:rsidR="00290D61" w:rsidRPr="0032374D" w14:paraId="466F3ABF" w14:textId="77777777" w:rsidTr="00290D61">
        <w:trPr>
          <w:cantSplit/>
          <w:tblHeader/>
          <w:jc w:val="center"/>
        </w:trPr>
        <w:tc>
          <w:tcPr>
            <w:tcW w:w="0" w:type="auto"/>
          </w:tcPr>
          <w:p w14:paraId="50A175E4" w14:textId="77777777" w:rsidR="00290D61" w:rsidRPr="0032374D" w:rsidRDefault="00290D61" w:rsidP="00290D61">
            <w:pPr>
              <w:pStyle w:val="TAL"/>
              <w:rPr>
                <w:lang w:val="en-US"/>
              </w:rPr>
            </w:pPr>
            <w:r w:rsidRPr="0032374D">
              <w:rPr>
                <w:lang w:val="en-US"/>
              </w:rPr>
              <w:t>Communication-Failure-Information</w:t>
            </w:r>
          </w:p>
        </w:tc>
        <w:tc>
          <w:tcPr>
            <w:tcW w:w="0" w:type="auto"/>
          </w:tcPr>
          <w:p w14:paraId="5D347D93" w14:textId="77777777" w:rsidR="00290D61" w:rsidRPr="0032374D" w:rsidRDefault="00290D61" w:rsidP="00290D61">
            <w:pPr>
              <w:pStyle w:val="TAL"/>
              <w:rPr>
                <w:lang w:val="en-US"/>
              </w:rPr>
            </w:pPr>
            <w:r w:rsidRPr="0032374D">
              <w:rPr>
                <w:lang w:val="en-US"/>
              </w:rPr>
              <w:t>4300</w:t>
            </w:r>
          </w:p>
        </w:tc>
        <w:tc>
          <w:tcPr>
            <w:tcW w:w="0" w:type="auto"/>
          </w:tcPr>
          <w:p w14:paraId="41C250C3" w14:textId="77777777" w:rsidR="00290D61" w:rsidRPr="0032374D" w:rsidRDefault="00290D61" w:rsidP="00290D61">
            <w:pPr>
              <w:pStyle w:val="TAL"/>
              <w:rPr>
                <w:lang w:val="en-US"/>
              </w:rPr>
            </w:pPr>
            <w:r w:rsidRPr="0032374D">
              <w:rPr>
                <w:lang w:val="en-US"/>
              </w:rPr>
              <w:t>6.4.4</w:t>
            </w:r>
          </w:p>
        </w:tc>
        <w:tc>
          <w:tcPr>
            <w:tcW w:w="0" w:type="auto"/>
          </w:tcPr>
          <w:p w14:paraId="56A112F1" w14:textId="77777777" w:rsidR="00290D61" w:rsidRPr="0032374D" w:rsidRDefault="00290D61" w:rsidP="00290D61">
            <w:pPr>
              <w:pStyle w:val="TAL"/>
              <w:rPr>
                <w:lang w:val="en-US"/>
              </w:rPr>
            </w:pPr>
            <w:r w:rsidRPr="0032374D">
              <w:rPr>
                <w:lang w:val="en-US"/>
              </w:rPr>
              <w:t>Grouped</w:t>
            </w:r>
          </w:p>
        </w:tc>
        <w:tc>
          <w:tcPr>
            <w:tcW w:w="0" w:type="auto"/>
          </w:tcPr>
          <w:p w14:paraId="7C609A0A" w14:textId="77777777" w:rsidR="00290D61" w:rsidRPr="0032374D" w:rsidRDefault="00290D61" w:rsidP="00290D61">
            <w:pPr>
              <w:pStyle w:val="TAL"/>
              <w:rPr>
                <w:lang w:val="en-US"/>
              </w:rPr>
            </w:pPr>
            <w:r w:rsidRPr="0032374D">
              <w:rPr>
                <w:lang w:val="en-US"/>
              </w:rPr>
              <w:t>M,V</w:t>
            </w:r>
          </w:p>
        </w:tc>
        <w:tc>
          <w:tcPr>
            <w:tcW w:w="0" w:type="auto"/>
          </w:tcPr>
          <w:p w14:paraId="21026074" w14:textId="77777777" w:rsidR="00290D61" w:rsidRPr="0032374D" w:rsidRDefault="00290D61" w:rsidP="00290D61">
            <w:pPr>
              <w:pStyle w:val="TAL"/>
              <w:rPr>
                <w:lang w:val="en-US"/>
              </w:rPr>
            </w:pPr>
          </w:p>
        </w:tc>
        <w:tc>
          <w:tcPr>
            <w:tcW w:w="0" w:type="auto"/>
          </w:tcPr>
          <w:p w14:paraId="733B0E7D" w14:textId="77777777" w:rsidR="00290D61" w:rsidRPr="0032374D" w:rsidRDefault="00290D61" w:rsidP="00290D61">
            <w:pPr>
              <w:pStyle w:val="TAL"/>
              <w:rPr>
                <w:lang w:val="en-US"/>
              </w:rPr>
            </w:pPr>
          </w:p>
        </w:tc>
        <w:tc>
          <w:tcPr>
            <w:tcW w:w="0" w:type="auto"/>
          </w:tcPr>
          <w:p w14:paraId="3BA7D522" w14:textId="77777777" w:rsidR="00290D61" w:rsidRPr="0032374D" w:rsidRDefault="00290D61" w:rsidP="00290D61">
            <w:pPr>
              <w:pStyle w:val="TAL"/>
              <w:rPr>
                <w:lang w:val="en-US"/>
              </w:rPr>
            </w:pPr>
          </w:p>
        </w:tc>
        <w:tc>
          <w:tcPr>
            <w:tcW w:w="0" w:type="auto"/>
          </w:tcPr>
          <w:p w14:paraId="30A85FC8" w14:textId="77777777" w:rsidR="00290D61" w:rsidRPr="0032374D" w:rsidRDefault="00290D61" w:rsidP="00290D61">
            <w:pPr>
              <w:pStyle w:val="TAL"/>
              <w:rPr>
                <w:lang w:val="en-US"/>
              </w:rPr>
            </w:pPr>
            <w:r w:rsidRPr="0032374D">
              <w:rPr>
                <w:lang w:val="en-US"/>
              </w:rPr>
              <w:t>No</w:t>
            </w:r>
          </w:p>
        </w:tc>
      </w:tr>
      <w:tr w:rsidR="00290D61" w:rsidRPr="0032374D" w14:paraId="3E8833A0" w14:textId="77777777" w:rsidTr="00290D61">
        <w:trPr>
          <w:cantSplit/>
          <w:tblHeader/>
          <w:jc w:val="center"/>
        </w:trPr>
        <w:tc>
          <w:tcPr>
            <w:tcW w:w="0" w:type="auto"/>
          </w:tcPr>
          <w:p w14:paraId="342D88FB" w14:textId="77777777" w:rsidR="00290D61" w:rsidRPr="0032374D" w:rsidRDefault="00290D61" w:rsidP="00290D61">
            <w:pPr>
              <w:pStyle w:val="TAL"/>
              <w:rPr>
                <w:color w:val="000000"/>
                <w:lang w:eastAsia="ja-JP"/>
              </w:rPr>
            </w:pPr>
            <w:r w:rsidRPr="0032374D">
              <w:rPr>
                <w:color w:val="000000"/>
                <w:lang w:eastAsia="ja-JP"/>
              </w:rPr>
              <w:t>Cause-Type</w:t>
            </w:r>
          </w:p>
        </w:tc>
        <w:tc>
          <w:tcPr>
            <w:tcW w:w="0" w:type="auto"/>
          </w:tcPr>
          <w:p w14:paraId="51ECC59F" w14:textId="77777777" w:rsidR="00290D61" w:rsidRPr="0032374D" w:rsidRDefault="00290D61" w:rsidP="00290D61">
            <w:pPr>
              <w:pStyle w:val="TAL"/>
              <w:rPr>
                <w:lang w:val="en-US"/>
              </w:rPr>
            </w:pPr>
            <w:r w:rsidRPr="0032374D">
              <w:rPr>
                <w:lang w:val="en-US"/>
              </w:rPr>
              <w:t>4301</w:t>
            </w:r>
          </w:p>
        </w:tc>
        <w:tc>
          <w:tcPr>
            <w:tcW w:w="0" w:type="auto"/>
          </w:tcPr>
          <w:p w14:paraId="036646B2" w14:textId="77777777" w:rsidR="00290D61" w:rsidRPr="0032374D" w:rsidRDefault="00290D61" w:rsidP="00290D61">
            <w:pPr>
              <w:pStyle w:val="TAL"/>
              <w:rPr>
                <w:lang w:val="en-US"/>
              </w:rPr>
            </w:pPr>
            <w:r w:rsidRPr="0032374D">
              <w:rPr>
                <w:lang w:val="en-US"/>
              </w:rPr>
              <w:t>6.4.5</w:t>
            </w:r>
          </w:p>
        </w:tc>
        <w:tc>
          <w:tcPr>
            <w:tcW w:w="0" w:type="auto"/>
          </w:tcPr>
          <w:p w14:paraId="05B2DDA7" w14:textId="77777777" w:rsidR="00290D61" w:rsidRPr="0032374D" w:rsidRDefault="00290D61" w:rsidP="00290D61">
            <w:pPr>
              <w:pStyle w:val="TAL"/>
              <w:rPr>
                <w:lang w:val="en-US"/>
              </w:rPr>
            </w:pPr>
            <w:r w:rsidRPr="0032374D">
              <w:rPr>
                <w:lang w:val="en-US"/>
              </w:rPr>
              <w:t>Unsigned32</w:t>
            </w:r>
          </w:p>
        </w:tc>
        <w:tc>
          <w:tcPr>
            <w:tcW w:w="0" w:type="auto"/>
          </w:tcPr>
          <w:p w14:paraId="39EE11FB" w14:textId="77777777" w:rsidR="00290D61" w:rsidRPr="0032374D" w:rsidRDefault="00290D61" w:rsidP="00290D61">
            <w:pPr>
              <w:pStyle w:val="TAL"/>
              <w:rPr>
                <w:lang w:val="en-US"/>
              </w:rPr>
            </w:pPr>
            <w:r w:rsidRPr="0032374D">
              <w:rPr>
                <w:lang w:val="en-US"/>
              </w:rPr>
              <w:t>M,V</w:t>
            </w:r>
          </w:p>
        </w:tc>
        <w:tc>
          <w:tcPr>
            <w:tcW w:w="0" w:type="auto"/>
          </w:tcPr>
          <w:p w14:paraId="7D349A81" w14:textId="77777777" w:rsidR="00290D61" w:rsidRPr="0032374D" w:rsidRDefault="00290D61" w:rsidP="00290D61">
            <w:pPr>
              <w:pStyle w:val="TAL"/>
              <w:rPr>
                <w:lang w:val="en-US"/>
              </w:rPr>
            </w:pPr>
          </w:p>
        </w:tc>
        <w:tc>
          <w:tcPr>
            <w:tcW w:w="0" w:type="auto"/>
          </w:tcPr>
          <w:p w14:paraId="66183C46" w14:textId="77777777" w:rsidR="00290D61" w:rsidRPr="0032374D" w:rsidRDefault="00290D61" w:rsidP="00290D61">
            <w:pPr>
              <w:pStyle w:val="TAL"/>
              <w:rPr>
                <w:lang w:val="en-US"/>
              </w:rPr>
            </w:pPr>
          </w:p>
        </w:tc>
        <w:tc>
          <w:tcPr>
            <w:tcW w:w="0" w:type="auto"/>
          </w:tcPr>
          <w:p w14:paraId="4ACD3B8C" w14:textId="77777777" w:rsidR="00290D61" w:rsidRPr="0032374D" w:rsidRDefault="00290D61" w:rsidP="00290D61">
            <w:pPr>
              <w:pStyle w:val="TAL"/>
              <w:rPr>
                <w:lang w:val="en-US"/>
              </w:rPr>
            </w:pPr>
          </w:p>
        </w:tc>
        <w:tc>
          <w:tcPr>
            <w:tcW w:w="0" w:type="auto"/>
          </w:tcPr>
          <w:p w14:paraId="3E7235D6" w14:textId="77777777" w:rsidR="00290D61" w:rsidRPr="0032374D" w:rsidRDefault="00290D61" w:rsidP="00290D61">
            <w:pPr>
              <w:pStyle w:val="TAL"/>
              <w:rPr>
                <w:lang w:val="en-US"/>
              </w:rPr>
            </w:pPr>
            <w:r w:rsidRPr="0032374D">
              <w:rPr>
                <w:lang w:val="en-US"/>
              </w:rPr>
              <w:t>No</w:t>
            </w:r>
          </w:p>
        </w:tc>
      </w:tr>
      <w:tr w:rsidR="00290D61" w:rsidRPr="0032374D" w14:paraId="2BE07A07" w14:textId="77777777" w:rsidTr="00290D61">
        <w:trPr>
          <w:cantSplit/>
          <w:tblHeader/>
          <w:jc w:val="center"/>
        </w:trPr>
        <w:tc>
          <w:tcPr>
            <w:tcW w:w="0" w:type="auto"/>
          </w:tcPr>
          <w:p w14:paraId="0A3155A6" w14:textId="77777777" w:rsidR="00290D61" w:rsidRPr="0032374D" w:rsidRDefault="00290D61" w:rsidP="00290D61">
            <w:pPr>
              <w:pStyle w:val="TAL"/>
              <w:rPr>
                <w:color w:val="000000"/>
                <w:lang w:eastAsia="ja-JP"/>
              </w:rPr>
            </w:pPr>
            <w:r w:rsidRPr="0032374D">
              <w:rPr>
                <w:color w:val="000000"/>
                <w:lang w:eastAsia="ja-JP"/>
              </w:rPr>
              <w:t>S1AP-Cause</w:t>
            </w:r>
          </w:p>
        </w:tc>
        <w:tc>
          <w:tcPr>
            <w:tcW w:w="0" w:type="auto"/>
          </w:tcPr>
          <w:p w14:paraId="21AF7096" w14:textId="77777777" w:rsidR="00290D61" w:rsidRPr="0032374D" w:rsidRDefault="00290D61" w:rsidP="00290D61">
            <w:pPr>
              <w:pStyle w:val="TAL"/>
              <w:rPr>
                <w:lang w:val="en-US"/>
              </w:rPr>
            </w:pPr>
            <w:r w:rsidRPr="0032374D">
              <w:rPr>
                <w:lang w:val="en-US"/>
              </w:rPr>
              <w:t>4302</w:t>
            </w:r>
          </w:p>
        </w:tc>
        <w:tc>
          <w:tcPr>
            <w:tcW w:w="0" w:type="auto"/>
          </w:tcPr>
          <w:p w14:paraId="627EF592" w14:textId="77777777" w:rsidR="00290D61" w:rsidRPr="0032374D" w:rsidRDefault="00290D61" w:rsidP="00290D61">
            <w:pPr>
              <w:pStyle w:val="TAL"/>
              <w:rPr>
                <w:lang w:val="en-US"/>
              </w:rPr>
            </w:pPr>
            <w:r w:rsidRPr="0032374D">
              <w:rPr>
                <w:lang w:val="en-US"/>
              </w:rPr>
              <w:t>6.4.6</w:t>
            </w:r>
          </w:p>
        </w:tc>
        <w:tc>
          <w:tcPr>
            <w:tcW w:w="0" w:type="auto"/>
          </w:tcPr>
          <w:p w14:paraId="3B9FBC07" w14:textId="77777777" w:rsidR="00290D61" w:rsidRPr="0032374D" w:rsidRDefault="00290D61" w:rsidP="00290D61">
            <w:pPr>
              <w:pStyle w:val="TAL"/>
              <w:rPr>
                <w:lang w:val="en-US"/>
              </w:rPr>
            </w:pPr>
            <w:r w:rsidRPr="0032374D">
              <w:rPr>
                <w:lang w:val="en-US"/>
              </w:rPr>
              <w:t>Unsigned32</w:t>
            </w:r>
          </w:p>
        </w:tc>
        <w:tc>
          <w:tcPr>
            <w:tcW w:w="0" w:type="auto"/>
          </w:tcPr>
          <w:p w14:paraId="79FD3826" w14:textId="77777777" w:rsidR="00290D61" w:rsidRPr="0032374D" w:rsidRDefault="00290D61" w:rsidP="00290D61">
            <w:pPr>
              <w:pStyle w:val="TAL"/>
              <w:rPr>
                <w:lang w:val="en-US"/>
              </w:rPr>
            </w:pPr>
            <w:r w:rsidRPr="0032374D">
              <w:rPr>
                <w:lang w:val="en-US"/>
              </w:rPr>
              <w:t>M,V</w:t>
            </w:r>
          </w:p>
        </w:tc>
        <w:tc>
          <w:tcPr>
            <w:tcW w:w="0" w:type="auto"/>
          </w:tcPr>
          <w:p w14:paraId="02600152" w14:textId="77777777" w:rsidR="00290D61" w:rsidRPr="0032374D" w:rsidRDefault="00290D61" w:rsidP="00290D61">
            <w:pPr>
              <w:pStyle w:val="TAL"/>
              <w:rPr>
                <w:lang w:val="en-US"/>
              </w:rPr>
            </w:pPr>
          </w:p>
        </w:tc>
        <w:tc>
          <w:tcPr>
            <w:tcW w:w="0" w:type="auto"/>
          </w:tcPr>
          <w:p w14:paraId="381F4F7A" w14:textId="77777777" w:rsidR="00290D61" w:rsidRPr="0032374D" w:rsidRDefault="00290D61" w:rsidP="00290D61">
            <w:pPr>
              <w:pStyle w:val="TAL"/>
              <w:rPr>
                <w:lang w:val="en-US"/>
              </w:rPr>
            </w:pPr>
          </w:p>
        </w:tc>
        <w:tc>
          <w:tcPr>
            <w:tcW w:w="0" w:type="auto"/>
          </w:tcPr>
          <w:p w14:paraId="2438C701" w14:textId="77777777" w:rsidR="00290D61" w:rsidRPr="0032374D" w:rsidRDefault="00290D61" w:rsidP="00290D61">
            <w:pPr>
              <w:pStyle w:val="TAL"/>
              <w:rPr>
                <w:lang w:val="en-US"/>
              </w:rPr>
            </w:pPr>
          </w:p>
        </w:tc>
        <w:tc>
          <w:tcPr>
            <w:tcW w:w="0" w:type="auto"/>
          </w:tcPr>
          <w:p w14:paraId="31372703" w14:textId="77777777" w:rsidR="00290D61" w:rsidRPr="0032374D" w:rsidRDefault="00290D61" w:rsidP="00290D61">
            <w:pPr>
              <w:pStyle w:val="TAL"/>
              <w:rPr>
                <w:lang w:val="en-US"/>
              </w:rPr>
            </w:pPr>
            <w:r w:rsidRPr="0032374D">
              <w:rPr>
                <w:lang w:val="en-US"/>
              </w:rPr>
              <w:t>No</w:t>
            </w:r>
          </w:p>
        </w:tc>
      </w:tr>
      <w:tr w:rsidR="00290D61" w:rsidRPr="0032374D" w14:paraId="56DF6488" w14:textId="77777777" w:rsidTr="00290D61">
        <w:trPr>
          <w:cantSplit/>
          <w:tblHeader/>
          <w:jc w:val="center"/>
        </w:trPr>
        <w:tc>
          <w:tcPr>
            <w:tcW w:w="0" w:type="auto"/>
          </w:tcPr>
          <w:p w14:paraId="5DB63383" w14:textId="77777777" w:rsidR="00290D61" w:rsidRPr="0032374D" w:rsidRDefault="00290D61" w:rsidP="00290D61">
            <w:pPr>
              <w:pStyle w:val="TAL"/>
              <w:rPr>
                <w:color w:val="000000"/>
                <w:lang w:eastAsia="ja-JP"/>
              </w:rPr>
            </w:pPr>
            <w:r w:rsidRPr="0032374D">
              <w:rPr>
                <w:color w:val="000000"/>
                <w:lang w:eastAsia="ja-JP"/>
              </w:rPr>
              <w:t>RANAP-Cause</w:t>
            </w:r>
          </w:p>
        </w:tc>
        <w:tc>
          <w:tcPr>
            <w:tcW w:w="0" w:type="auto"/>
          </w:tcPr>
          <w:p w14:paraId="31E301AE" w14:textId="77777777" w:rsidR="00290D61" w:rsidRPr="0032374D" w:rsidRDefault="00290D61" w:rsidP="00290D61">
            <w:pPr>
              <w:pStyle w:val="TAL"/>
              <w:rPr>
                <w:lang w:val="en-US"/>
              </w:rPr>
            </w:pPr>
            <w:r w:rsidRPr="0032374D">
              <w:rPr>
                <w:lang w:val="en-US"/>
              </w:rPr>
              <w:t>4303</w:t>
            </w:r>
          </w:p>
        </w:tc>
        <w:tc>
          <w:tcPr>
            <w:tcW w:w="0" w:type="auto"/>
          </w:tcPr>
          <w:p w14:paraId="6CC448EC" w14:textId="77777777" w:rsidR="00290D61" w:rsidRPr="0032374D" w:rsidRDefault="00290D61" w:rsidP="00290D61">
            <w:pPr>
              <w:pStyle w:val="TAL"/>
              <w:rPr>
                <w:lang w:val="en-US"/>
              </w:rPr>
            </w:pPr>
            <w:r w:rsidRPr="0032374D">
              <w:rPr>
                <w:lang w:val="en-US"/>
              </w:rPr>
              <w:t>6.4.7</w:t>
            </w:r>
          </w:p>
        </w:tc>
        <w:tc>
          <w:tcPr>
            <w:tcW w:w="0" w:type="auto"/>
          </w:tcPr>
          <w:p w14:paraId="412E8856" w14:textId="77777777" w:rsidR="00290D61" w:rsidRPr="0032374D" w:rsidRDefault="00290D61" w:rsidP="00290D61">
            <w:pPr>
              <w:pStyle w:val="TAL"/>
              <w:rPr>
                <w:lang w:val="en-US"/>
              </w:rPr>
            </w:pPr>
            <w:r w:rsidRPr="0032374D">
              <w:rPr>
                <w:lang w:val="en-US"/>
              </w:rPr>
              <w:t>Unsigned32</w:t>
            </w:r>
          </w:p>
        </w:tc>
        <w:tc>
          <w:tcPr>
            <w:tcW w:w="0" w:type="auto"/>
          </w:tcPr>
          <w:p w14:paraId="313115CC" w14:textId="77777777" w:rsidR="00290D61" w:rsidRPr="0032374D" w:rsidRDefault="00290D61" w:rsidP="00290D61">
            <w:pPr>
              <w:pStyle w:val="TAL"/>
              <w:rPr>
                <w:lang w:val="en-US"/>
              </w:rPr>
            </w:pPr>
            <w:r w:rsidRPr="0032374D">
              <w:rPr>
                <w:lang w:val="en-US"/>
              </w:rPr>
              <w:t>M,V</w:t>
            </w:r>
          </w:p>
        </w:tc>
        <w:tc>
          <w:tcPr>
            <w:tcW w:w="0" w:type="auto"/>
          </w:tcPr>
          <w:p w14:paraId="431E02AF" w14:textId="77777777" w:rsidR="00290D61" w:rsidRPr="0032374D" w:rsidRDefault="00290D61" w:rsidP="00290D61">
            <w:pPr>
              <w:pStyle w:val="TAL"/>
              <w:rPr>
                <w:lang w:val="en-US"/>
              </w:rPr>
            </w:pPr>
          </w:p>
        </w:tc>
        <w:tc>
          <w:tcPr>
            <w:tcW w:w="0" w:type="auto"/>
          </w:tcPr>
          <w:p w14:paraId="7159C9AA" w14:textId="77777777" w:rsidR="00290D61" w:rsidRPr="0032374D" w:rsidRDefault="00290D61" w:rsidP="00290D61">
            <w:pPr>
              <w:pStyle w:val="TAL"/>
              <w:rPr>
                <w:lang w:val="en-US"/>
              </w:rPr>
            </w:pPr>
          </w:p>
        </w:tc>
        <w:tc>
          <w:tcPr>
            <w:tcW w:w="0" w:type="auto"/>
          </w:tcPr>
          <w:p w14:paraId="1C9A73A6" w14:textId="77777777" w:rsidR="00290D61" w:rsidRPr="0032374D" w:rsidRDefault="00290D61" w:rsidP="00290D61">
            <w:pPr>
              <w:pStyle w:val="TAL"/>
              <w:rPr>
                <w:lang w:val="en-US"/>
              </w:rPr>
            </w:pPr>
          </w:p>
        </w:tc>
        <w:tc>
          <w:tcPr>
            <w:tcW w:w="0" w:type="auto"/>
          </w:tcPr>
          <w:p w14:paraId="6C536891" w14:textId="77777777" w:rsidR="00290D61" w:rsidRPr="0032374D" w:rsidRDefault="00290D61" w:rsidP="00290D61">
            <w:pPr>
              <w:pStyle w:val="TAL"/>
              <w:rPr>
                <w:lang w:val="en-US"/>
              </w:rPr>
            </w:pPr>
            <w:r w:rsidRPr="0032374D">
              <w:rPr>
                <w:lang w:val="en-US"/>
              </w:rPr>
              <w:t>No</w:t>
            </w:r>
          </w:p>
        </w:tc>
      </w:tr>
      <w:tr w:rsidR="00290D61" w:rsidRPr="0032374D" w14:paraId="779F55A8" w14:textId="77777777" w:rsidTr="00290D61">
        <w:trPr>
          <w:cantSplit/>
          <w:tblHeader/>
          <w:jc w:val="center"/>
        </w:trPr>
        <w:tc>
          <w:tcPr>
            <w:tcW w:w="0" w:type="auto"/>
          </w:tcPr>
          <w:p w14:paraId="532097F0" w14:textId="77777777" w:rsidR="00290D61" w:rsidRPr="0032374D" w:rsidRDefault="00290D61" w:rsidP="00290D61">
            <w:pPr>
              <w:pStyle w:val="TAL"/>
              <w:rPr>
                <w:color w:val="000000"/>
                <w:lang w:eastAsia="ja-JP"/>
              </w:rPr>
            </w:pPr>
            <w:r w:rsidRPr="0032374D">
              <w:rPr>
                <w:color w:val="000000"/>
                <w:lang w:eastAsia="ja-JP"/>
              </w:rPr>
              <w:t>BSSGP-Cause</w:t>
            </w:r>
          </w:p>
        </w:tc>
        <w:tc>
          <w:tcPr>
            <w:tcW w:w="0" w:type="auto"/>
          </w:tcPr>
          <w:p w14:paraId="2471A68F" w14:textId="77777777" w:rsidR="00290D61" w:rsidRPr="0032374D" w:rsidRDefault="00290D61" w:rsidP="00290D61">
            <w:pPr>
              <w:pStyle w:val="TAL"/>
              <w:rPr>
                <w:lang w:val="en-US"/>
              </w:rPr>
            </w:pPr>
            <w:r w:rsidRPr="0032374D">
              <w:rPr>
                <w:lang w:val="en-US"/>
              </w:rPr>
              <w:t>4309</w:t>
            </w:r>
          </w:p>
        </w:tc>
        <w:tc>
          <w:tcPr>
            <w:tcW w:w="0" w:type="auto"/>
          </w:tcPr>
          <w:p w14:paraId="370F83A8" w14:textId="77777777" w:rsidR="00290D61" w:rsidRPr="0032374D" w:rsidRDefault="00290D61" w:rsidP="00290D61">
            <w:pPr>
              <w:pStyle w:val="TAL"/>
              <w:rPr>
                <w:lang w:val="en-US"/>
              </w:rPr>
            </w:pPr>
            <w:r w:rsidRPr="0032374D">
              <w:rPr>
                <w:lang w:val="en-US"/>
              </w:rPr>
              <w:t>6.4.8</w:t>
            </w:r>
          </w:p>
        </w:tc>
        <w:tc>
          <w:tcPr>
            <w:tcW w:w="0" w:type="auto"/>
          </w:tcPr>
          <w:p w14:paraId="693A9759" w14:textId="77777777" w:rsidR="00290D61" w:rsidRPr="0032374D" w:rsidRDefault="00290D61" w:rsidP="00290D61">
            <w:pPr>
              <w:pStyle w:val="TAL"/>
              <w:rPr>
                <w:lang w:val="en-US"/>
              </w:rPr>
            </w:pPr>
            <w:r w:rsidRPr="0032374D">
              <w:rPr>
                <w:lang w:val="en-US"/>
              </w:rPr>
              <w:t>Unsigned32</w:t>
            </w:r>
          </w:p>
        </w:tc>
        <w:tc>
          <w:tcPr>
            <w:tcW w:w="0" w:type="auto"/>
          </w:tcPr>
          <w:p w14:paraId="07CD30F0" w14:textId="77777777" w:rsidR="00290D61" w:rsidRPr="0032374D" w:rsidRDefault="00290D61" w:rsidP="00290D61">
            <w:pPr>
              <w:pStyle w:val="TAL"/>
              <w:rPr>
                <w:lang w:val="en-US"/>
              </w:rPr>
            </w:pPr>
            <w:r w:rsidRPr="0032374D">
              <w:rPr>
                <w:lang w:val="en-US"/>
              </w:rPr>
              <w:t>M,V</w:t>
            </w:r>
          </w:p>
        </w:tc>
        <w:tc>
          <w:tcPr>
            <w:tcW w:w="0" w:type="auto"/>
          </w:tcPr>
          <w:p w14:paraId="65DB2779" w14:textId="77777777" w:rsidR="00290D61" w:rsidRPr="0032374D" w:rsidRDefault="00290D61" w:rsidP="00290D61">
            <w:pPr>
              <w:pStyle w:val="TAL"/>
              <w:rPr>
                <w:lang w:val="en-US"/>
              </w:rPr>
            </w:pPr>
          </w:p>
        </w:tc>
        <w:tc>
          <w:tcPr>
            <w:tcW w:w="0" w:type="auto"/>
          </w:tcPr>
          <w:p w14:paraId="23864751" w14:textId="77777777" w:rsidR="00290D61" w:rsidRPr="0032374D" w:rsidRDefault="00290D61" w:rsidP="00290D61">
            <w:pPr>
              <w:pStyle w:val="TAL"/>
              <w:rPr>
                <w:lang w:val="en-US"/>
              </w:rPr>
            </w:pPr>
          </w:p>
        </w:tc>
        <w:tc>
          <w:tcPr>
            <w:tcW w:w="0" w:type="auto"/>
          </w:tcPr>
          <w:p w14:paraId="716AB9A7" w14:textId="77777777" w:rsidR="00290D61" w:rsidRPr="0032374D" w:rsidRDefault="00290D61" w:rsidP="00290D61">
            <w:pPr>
              <w:pStyle w:val="TAL"/>
              <w:rPr>
                <w:lang w:val="en-US"/>
              </w:rPr>
            </w:pPr>
          </w:p>
        </w:tc>
        <w:tc>
          <w:tcPr>
            <w:tcW w:w="0" w:type="auto"/>
          </w:tcPr>
          <w:p w14:paraId="26612398" w14:textId="77777777" w:rsidR="00290D61" w:rsidRPr="0032374D" w:rsidRDefault="00290D61" w:rsidP="00290D61">
            <w:pPr>
              <w:pStyle w:val="TAL"/>
              <w:rPr>
                <w:lang w:val="en-US"/>
              </w:rPr>
            </w:pPr>
            <w:r w:rsidRPr="0032374D">
              <w:rPr>
                <w:lang w:val="en-US"/>
              </w:rPr>
              <w:t>No</w:t>
            </w:r>
          </w:p>
        </w:tc>
      </w:tr>
      <w:tr w:rsidR="00290D61" w:rsidRPr="0032374D" w14:paraId="79CE3155" w14:textId="77777777" w:rsidTr="00290D61">
        <w:trPr>
          <w:cantSplit/>
          <w:tblHeader/>
          <w:jc w:val="center"/>
        </w:trPr>
        <w:tc>
          <w:tcPr>
            <w:tcW w:w="0" w:type="auto"/>
          </w:tcPr>
          <w:p w14:paraId="36A60D43" w14:textId="77777777" w:rsidR="00290D61" w:rsidRPr="0032374D" w:rsidRDefault="00290D61" w:rsidP="00290D61">
            <w:pPr>
              <w:pStyle w:val="TAL"/>
              <w:rPr>
                <w:color w:val="000000"/>
                <w:lang w:eastAsia="ja-JP"/>
              </w:rPr>
            </w:pPr>
            <w:r w:rsidRPr="0032374D">
              <w:rPr>
                <w:color w:val="000000"/>
                <w:lang w:eastAsia="ja-JP"/>
              </w:rPr>
              <w:t>GMM-Cause</w:t>
            </w:r>
          </w:p>
        </w:tc>
        <w:tc>
          <w:tcPr>
            <w:tcW w:w="0" w:type="auto"/>
          </w:tcPr>
          <w:p w14:paraId="1B57874D" w14:textId="77777777" w:rsidR="00290D61" w:rsidRPr="0032374D" w:rsidRDefault="00290D61" w:rsidP="00290D61">
            <w:pPr>
              <w:pStyle w:val="TAL"/>
              <w:rPr>
                <w:lang w:val="en-US"/>
              </w:rPr>
            </w:pPr>
            <w:r w:rsidRPr="0032374D">
              <w:rPr>
                <w:lang w:val="en-US"/>
              </w:rPr>
              <w:t>4304</w:t>
            </w:r>
          </w:p>
        </w:tc>
        <w:tc>
          <w:tcPr>
            <w:tcW w:w="0" w:type="auto"/>
          </w:tcPr>
          <w:p w14:paraId="07EE6526" w14:textId="77777777" w:rsidR="00290D61" w:rsidRPr="0032374D" w:rsidRDefault="00290D61" w:rsidP="00290D61">
            <w:pPr>
              <w:pStyle w:val="TAL"/>
              <w:rPr>
                <w:lang w:val="en-US"/>
              </w:rPr>
            </w:pPr>
            <w:r w:rsidRPr="0032374D">
              <w:rPr>
                <w:lang w:val="en-US"/>
              </w:rPr>
              <w:t>6.4.9</w:t>
            </w:r>
          </w:p>
        </w:tc>
        <w:tc>
          <w:tcPr>
            <w:tcW w:w="0" w:type="auto"/>
          </w:tcPr>
          <w:p w14:paraId="5FAB23EA" w14:textId="77777777" w:rsidR="00290D61" w:rsidRPr="0032374D" w:rsidRDefault="00290D61" w:rsidP="00290D61">
            <w:pPr>
              <w:pStyle w:val="TAL"/>
              <w:rPr>
                <w:lang w:val="en-US"/>
              </w:rPr>
            </w:pPr>
            <w:r w:rsidRPr="0032374D">
              <w:rPr>
                <w:lang w:val="en-US"/>
              </w:rPr>
              <w:t>Unsigned32</w:t>
            </w:r>
          </w:p>
        </w:tc>
        <w:tc>
          <w:tcPr>
            <w:tcW w:w="0" w:type="auto"/>
          </w:tcPr>
          <w:p w14:paraId="438DC24A" w14:textId="77777777" w:rsidR="00290D61" w:rsidRPr="0032374D" w:rsidRDefault="00290D61" w:rsidP="00290D61">
            <w:pPr>
              <w:pStyle w:val="TAL"/>
              <w:rPr>
                <w:lang w:val="en-US"/>
              </w:rPr>
            </w:pPr>
            <w:r w:rsidRPr="0032374D">
              <w:rPr>
                <w:lang w:val="en-US"/>
              </w:rPr>
              <w:t>M,V</w:t>
            </w:r>
          </w:p>
        </w:tc>
        <w:tc>
          <w:tcPr>
            <w:tcW w:w="0" w:type="auto"/>
          </w:tcPr>
          <w:p w14:paraId="30637B82" w14:textId="77777777" w:rsidR="00290D61" w:rsidRPr="0032374D" w:rsidRDefault="00290D61" w:rsidP="00290D61">
            <w:pPr>
              <w:pStyle w:val="TAL"/>
              <w:rPr>
                <w:lang w:val="en-US"/>
              </w:rPr>
            </w:pPr>
          </w:p>
        </w:tc>
        <w:tc>
          <w:tcPr>
            <w:tcW w:w="0" w:type="auto"/>
          </w:tcPr>
          <w:p w14:paraId="7385EFE8" w14:textId="77777777" w:rsidR="00290D61" w:rsidRPr="0032374D" w:rsidRDefault="00290D61" w:rsidP="00290D61">
            <w:pPr>
              <w:pStyle w:val="TAL"/>
              <w:rPr>
                <w:lang w:val="en-US"/>
              </w:rPr>
            </w:pPr>
          </w:p>
        </w:tc>
        <w:tc>
          <w:tcPr>
            <w:tcW w:w="0" w:type="auto"/>
          </w:tcPr>
          <w:p w14:paraId="745194A2" w14:textId="77777777" w:rsidR="00290D61" w:rsidRPr="0032374D" w:rsidRDefault="00290D61" w:rsidP="00290D61">
            <w:pPr>
              <w:pStyle w:val="TAL"/>
              <w:rPr>
                <w:lang w:val="en-US"/>
              </w:rPr>
            </w:pPr>
          </w:p>
        </w:tc>
        <w:tc>
          <w:tcPr>
            <w:tcW w:w="0" w:type="auto"/>
          </w:tcPr>
          <w:p w14:paraId="78C006B4" w14:textId="77777777" w:rsidR="00290D61" w:rsidRPr="0032374D" w:rsidRDefault="00290D61" w:rsidP="00290D61">
            <w:pPr>
              <w:pStyle w:val="TAL"/>
              <w:rPr>
                <w:lang w:val="en-US"/>
              </w:rPr>
            </w:pPr>
            <w:r w:rsidRPr="0032374D">
              <w:rPr>
                <w:lang w:val="en-US"/>
              </w:rPr>
              <w:t>No</w:t>
            </w:r>
          </w:p>
        </w:tc>
      </w:tr>
      <w:tr w:rsidR="00290D61" w:rsidRPr="0032374D" w14:paraId="1B62792E" w14:textId="77777777" w:rsidTr="00290D61">
        <w:trPr>
          <w:cantSplit/>
          <w:tblHeader/>
          <w:jc w:val="center"/>
        </w:trPr>
        <w:tc>
          <w:tcPr>
            <w:tcW w:w="0" w:type="auto"/>
          </w:tcPr>
          <w:p w14:paraId="76477326" w14:textId="77777777" w:rsidR="00290D61" w:rsidRPr="0032374D" w:rsidRDefault="00290D61" w:rsidP="00290D61">
            <w:pPr>
              <w:pStyle w:val="TAL"/>
              <w:rPr>
                <w:color w:val="000000"/>
                <w:lang w:eastAsia="ja-JP"/>
              </w:rPr>
            </w:pPr>
            <w:r w:rsidRPr="0032374D">
              <w:rPr>
                <w:color w:val="000000"/>
                <w:lang w:eastAsia="ja-JP"/>
              </w:rPr>
              <w:t>SM-Cause</w:t>
            </w:r>
          </w:p>
        </w:tc>
        <w:tc>
          <w:tcPr>
            <w:tcW w:w="0" w:type="auto"/>
          </w:tcPr>
          <w:p w14:paraId="2E1980F3" w14:textId="77777777" w:rsidR="00290D61" w:rsidRPr="0032374D" w:rsidRDefault="00290D61" w:rsidP="00290D61">
            <w:pPr>
              <w:pStyle w:val="TAL"/>
              <w:rPr>
                <w:lang w:val="en-US"/>
              </w:rPr>
            </w:pPr>
            <w:r w:rsidRPr="0032374D">
              <w:rPr>
                <w:lang w:val="en-US"/>
              </w:rPr>
              <w:t>4305</w:t>
            </w:r>
          </w:p>
        </w:tc>
        <w:tc>
          <w:tcPr>
            <w:tcW w:w="0" w:type="auto"/>
          </w:tcPr>
          <w:p w14:paraId="2374C5C4" w14:textId="77777777" w:rsidR="00290D61" w:rsidRPr="0032374D" w:rsidRDefault="00290D61" w:rsidP="00290D61">
            <w:pPr>
              <w:pStyle w:val="TAL"/>
              <w:rPr>
                <w:lang w:val="en-US"/>
              </w:rPr>
            </w:pPr>
            <w:r w:rsidRPr="0032374D">
              <w:rPr>
                <w:lang w:val="en-US"/>
              </w:rPr>
              <w:t>6.4.10</w:t>
            </w:r>
          </w:p>
        </w:tc>
        <w:tc>
          <w:tcPr>
            <w:tcW w:w="0" w:type="auto"/>
          </w:tcPr>
          <w:p w14:paraId="51D3C1B9" w14:textId="77777777" w:rsidR="00290D61" w:rsidRPr="0032374D" w:rsidRDefault="00290D61" w:rsidP="00290D61">
            <w:pPr>
              <w:pStyle w:val="TAL"/>
              <w:rPr>
                <w:lang w:val="en-US"/>
              </w:rPr>
            </w:pPr>
            <w:r w:rsidRPr="0032374D">
              <w:rPr>
                <w:lang w:val="en-US"/>
              </w:rPr>
              <w:t>Unsigned32</w:t>
            </w:r>
          </w:p>
        </w:tc>
        <w:tc>
          <w:tcPr>
            <w:tcW w:w="0" w:type="auto"/>
          </w:tcPr>
          <w:p w14:paraId="43BBC806" w14:textId="77777777" w:rsidR="00290D61" w:rsidRPr="0032374D" w:rsidRDefault="00290D61" w:rsidP="00290D61">
            <w:pPr>
              <w:pStyle w:val="TAL"/>
              <w:rPr>
                <w:lang w:val="en-US"/>
              </w:rPr>
            </w:pPr>
            <w:r w:rsidRPr="0032374D">
              <w:rPr>
                <w:lang w:val="en-US"/>
              </w:rPr>
              <w:t>M,V</w:t>
            </w:r>
          </w:p>
        </w:tc>
        <w:tc>
          <w:tcPr>
            <w:tcW w:w="0" w:type="auto"/>
          </w:tcPr>
          <w:p w14:paraId="15F564A6" w14:textId="77777777" w:rsidR="00290D61" w:rsidRPr="0032374D" w:rsidRDefault="00290D61" w:rsidP="00290D61">
            <w:pPr>
              <w:pStyle w:val="TAL"/>
              <w:rPr>
                <w:lang w:val="en-US"/>
              </w:rPr>
            </w:pPr>
          </w:p>
        </w:tc>
        <w:tc>
          <w:tcPr>
            <w:tcW w:w="0" w:type="auto"/>
          </w:tcPr>
          <w:p w14:paraId="0222FF50" w14:textId="77777777" w:rsidR="00290D61" w:rsidRPr="0032374D" w:rsidRDefault="00290D61" w:rsidP="00290D61">
            <w:pPr>
              <w:pStyle w:val="TAL"/>
              <w:rPr>
                <w:lang w:val="en-US"/>
              </w:rPr>
            </w:pPr>
          </w:p>
        </w:tc>
        <w:tc>
          <w:tcPr>
            <w:tcW w:w="0" w:type="auto"/>
          </w:tcPr>
          <w:p w14:paraId="13A94CB9" w14:textId="77777777" w:rsidR="00290D61" w:rsidRPr="0032374D" w:rsidRDefault="00290D61" w:rsidP="00290D61">
            <w:pPr>
              <w:pStyle w:val="TAL"/>
              <w:rPr>
                <w:lang w:val="en-US"/>
              </w:rPr>
            </w:pPr>
          </w:p>
        </w:tc>
        <w:tc>
          <w:tcPr>
            <w:tcW w:w="0" w:type="auto"/>
          </w:tcPr>
          <w:p w14:paraId="60F11293" w14:textId="77777777" w:rsidR="00290D61" w:rsidRPr="0032374D" w:rsidRDefault="00290D61" w:rsidP="00290D61">
            <w:pPr>
              <w:pStyle w:val="TAL"/>
              <w:rPr>
                <w:lang w:val="en-US"/>
              </w:rPr>
            </w:pPr>
            <w:r w:rsidRPr="0032374D">
              <w:rPr>
                <w:lang w:val="en-US"/>
              </w:rPr>
              <w:t>No</w:t>
            </w:r>
          </w:p>
        </w:tc>
      </w:tr>
      <w:tr w:rsidR="00290D61" w:rsidRPr="0032374D" w14:paraId="4657CF0E" w14:textId="77777777" w:rsidTr="00290D61">
        <w:trPr>
          <w:cantSplit/>
          <w:tblHeader/>
          <w:jc w:val="center"/>
        </w:trPr>
        <w:tc>
          <w:tcPr>
            <w:tcW w:w="0" w:type="auto"/>
          </w:tcPr>
          <w:p w14:paraId="2BCFA324" w14:textId="77777777" w:rsidR="00290D61" w:rsidRPr="0032374D" w:rsidRDefault="00290D61" w:rsidP="00290D61">
            <w:pPr>
              <w:pStyle w:val="TAL"/>
              <w:rPr>
                <w:color w:val="000000"/>
                <w:lang w:eastAsia="ja-JP"/>
              </w:rPr>
            </w:pPr>
            <w:r w:rsidRPr="0032374D">
              <w:rPr>
                <w:color w:val="000000"/>
                <w:lang w:eastAsia="ja-JP"/>
              </w:rPr>
              <w:t>Number-Of-UE-Per-Location-Configuration</w:t>
            </w:r>
          </w:p>
        </w:tc>
        <w:tc>
          <w:tcPr>
            <w:tcW w:w="0" w:type="auto"/>
          </w:tcPr>
          <w:p w14:paraId="57B27637" w14:textId="77777777" w:rsidR="00290D61" w:rsidRPr="0032374D" w:rsidRDefault="00290D61" w:rsidP="00290D61">
            <w:pPr>
              <w:pStyle w:val="TAL"/>
              <w:rPr>
                <w:lang w:val="en-US"/>
              </w:rPr>
            </w:pPr>
            <w:r w:rsidRPr="0032374D">
              <w:rPr>
                <w:lang w:val="en-US"/>
              </w:rPr>
              <w:t>4306</w:t>
            </w:r>
          </w:p>
        </w:tc>
        <w:tc>
          <w:tcPr>
            <w:tcW w:w="0" w:type="auto"/>
          </w:tcPr>
          <w:p w14:paraId="746E0986" w14:textId="77777777" w:rsidR="00290D61" w:rsidRPr="0032374D" w:rsidRDefault="00290D61" w:rsidP="00290D61">
            <w:pPr>
              <w:pStyle w:val="TAL"/>
              <w:rPr>
                <w:lang w:val="en-US"/>
              </w:rPr>
            </w:pPr>
            <w:r w:rsidRPr="0032374D">
              <w:rPr>
                <w:lang w:val="en-US"/>
              </w:rPr>
              <w:t>6.4.11</w:t>
            </w:r>
          </w:p>
        </w:tc>
        <w:tc>
          <w:tcPr>
            <w:tcW w:w="0" w:type="auto"/>
          </w:tcPr>
          <w:p w14:paraId="3C7048F3" w14:textId="77777777" w:rsidR="00290D61" w:rsidRPr="0032374D" w:rsidRDefault="00290D61" w:rsidP="00290D61">
            <w:pPr>
              <w:pStyle w:val="TAL"/>
              <w:rPr>
                <w:lang w:val="en-US"/>
              </w:rPr>
            </w:pPr>
            <w:r w:rsidRPr="0032374D">
              <w:rPr>
                <w:lang w:val="en-US"/>
              </w:rPr>
              <w:t>Grouped</w:t>
            </w:r>
          </w:p>
        </w:tc>
        <w:tc>
          <w:tcPr>
            <w:tcW w:w="0" w:type="auto"/>
          </w:tcPr>
          <w:p w14:paraId="3AAB6214" w14:textId="77777777" w:rsidR="00290D61" w:rsidRPr="0032374D" w:rsidRDefault="00290D61" w:rsidP="00290D61">
            <w:pPr>
              <w:pStyle w:val="TAL"/>
              <w:rPr>
                <w:lang w:val="en-US"/>
              </w:rPr>
            </w:pPr>
            <w:r w:rsidRPr="0032374D">
              <w:rPr>
                <w:lang w:val="en-US"/>
              </w:rPr>
              <w:t>M,V</w:t>
            </w:r>
          </w:p>
        </w:tc>
        <w:tc>
          <w:tcPr>
            <w:tcW w:w="0" w:type="auto"/>
          </w:tcPr>
          <w:p w14:paraId="5BDE5DE6" w14:textId="77777777" w:rsidR="00290D61" w:rsidRPr="0032374D" w:rsidRDefault="00290D61" w:rsidP="00290D61">
            <w:pPr>
              <w:pStyle w:val="TAL"/>
              <w:rPr>
                <w:lang w:val="en-US"/>
              </w:rPr>
            </w:pPr>
          </w:p>
        </w:tc>
        <w:tc>
          <w:tcPr>
            <w:tcW w:w="0" w:type="auto"/>
          </w:tcPr>
          <w:p w14:paraId="7CC52914" w14:textId="77777777" w:rsidR="00290D61" w:rsidRPr="0032374D" w:rsidRDefault="00290D61" w:rsidP="00290D61">
            <w:pPr>
              <w:pStyle w:val="TAL"/>
              <w:rPr>
                <w:lang w:val="en-US"/>
              </w:rPr>
            </w:pPr>
          </w:p>
        </w:tc>
        <w:tc>
          <w:tcPr>
            <w:tcW w:w="0" w:type="auto"/>
          </w:tcPr>
          <w:p w14:paraId="32C5CD04" w14:textId="77777777" w:rsidR="00290D61" w:rsidRPr="0032374D" w:rsidRDefault="00290D61" w:rsidP="00290D61">
            <w:pPr>
              <w:pStyle w:val="TAL"/>
              <w:rPr>
                <w:lang w:val="en-US"/>
              </w:rPr>
            </w:pPr>
          </w:p>
        </w:tc>
        <w:tc>
          <w:tcPr>
            <w:tcW w:w="0" w:type="auto"/>
          </w:tcPr>
          <w:p w14:paraId="6956E9E4" w14:textId="77777777" w:rsidR="00290D61" w:rsidRPr="0032374D" w:rsidRDefault="00290D61" w:rsidP="00290D61">
            <w:pPr>
              <w:pStyle w:val="TAL"/>
              <w:rPr>
                <w:lang w:val="en-US"/>
              </w:rPr>
            </w:pPr>
            <w:r w:rsidRPr="0032374D">
              <w:rPr>
                <w:lang w:val="en-US"/>
              </w:rPr>
              <w:t>No</w:t>
            </w:r>
          </w:p>
        </w:tc>
      </w:tr>
      <w:tr w:rsidR="00290D61" w:rsidRPr="0032374D" w14:paraId="611036D9" w14:textId="77777777" w:rsidTr="00290D61">
        <w:trPr>
          <w:cantSplit/>
          <w:tblHeader/>
          <w:jc w:val="center"/>
        </w:trPr>
        <w:tc>
          <w:tcPr>
            <w:tcW w:w="0" w:type="auto"/>
          </w:tcPr>
          <w:p w14:paraId="31AF3643" w14:textId="77777777" w:rsidR="00290D61" w:rsidRPr="0032374D" w:rsidRDefault="00290D61" w:rsidP="00290D61">
            <w:pPr>
              <w:pStyle w:val="TAL"/>
              <w:rPr>
                <w:color w:val="000000"/>
                <w:lang w:eastAsia="ja-JP"/>
              </w:rPr>
            </w:pPr>
            <w:r w:rsidRPr="0032374D">
              <w:rPr>
                <w:color w:val="000000"/>
                <w:lang w:eastAsia="ja-JP"/>
              </w:rPr>
              <w:t>Number-Of-UE-Per-Location-Report</w:t>
            </w:r>
          </w:p>
        </w:tc>
        <w:tc>
          <w:tcPr>
            <w:tcW w:w="0" w:type="auto"/>
          </w:tcPr>
          <w:p w14:paraId="29C16A94" w14:textId="77777777" w:rsidR="00290D61" w:rsidRPr="0032374D" w:rsidRDefault="00290D61" w:rsidP="00290D61">
            <w:pPr>
              <w:pStyle w:val="TAL"/>
              <w:rPr>
                <w:lang w:val="en-US"/>
              </w:rPr>
            </w:pPr>
            <w:r w:rsidRPr="0032374D">
              <w:rPr>
                <w:lang w:val="en-US"/>
              </w:rPr>
              <w:t>4307</w:t>
            </w:r>
          </w:p>
        </w:tc>
        <w:tc>
          <w:tcPr>
            <w:tcW w:w="0" w:type="auto"/>
          </w:tcPr>
          <w:p w14:paraId="7C22791E" w14:textId="77777777" w:rsidR="00290D61" w:rsidRPr="0032374D" w:rsidRDefault="00290D61" w:rsidP="00290D61">
            <w:pPr>
              <w:pStyle w:val="TAL"/>
              <w:rPr>
                <w:lang w:val="en-US"/>
              </w:rPr>
            </w:pPr>
            <w:r w:rsidRPr="0032374D">
              <w:rPr>
                <w:lang w:val="en-US"/>
              </w:rPr>
              <w:t>6.4.12</w:t>
            </w:r>
          </w:p>
        </w:tc>
        <w:tc>
          <w:tcPr>
            <w:tcW w:w="0" w:type="auto"/>
          </w:tcPr>
          <w:p w14:paraId="518D6D6E" w14:textId="77777777" w:rsidR="00290D61" w:rsidRPr="0032374D" w:rsidRDefault="00290D61" w:rsidP="00290D61">
            <w:pPr>
              <w:pStyle w:val="TAL"/>
              <w:rPr>
                <w:lang w:val="en-US"/>
              </w:rPr>
            </w:pPr>
            <w:r w:rsidRPr="0032374D">
              <w:rPr>
                <w:lang w:val="en-US"/>
              </w:rPr>
              <w:t>Grouped</w:t>
            </w:r>
          </w:p>
        </w:tc>
        <w:tc>
          <w:tcPr>
            <w:tcW w:w="0" w:type="auto"/>
          </w:tcPr>
          <w:p w14:paraId="39AC06C7" w14:textId="77777777" w:rsidR="00290D61" w:rsidRPr="0032374D" w:rsidRDefault="00290D61" w:rsidP="00290D61">
            <w:pPr>
              <w:pStyle w:val="TAL"/>
              <w:rPr>
                <w:lang w:val="en-US"/>
              </w:rPr>
            </w:pPr>
            <w:r w:rsidRPr="0032374D">
              <w:rPr>
                <w:lang w:val="en-US"/>
              </w:rPr>
              <w:t>M,V</w:t>
            </w:r>
          </w:p>
        </w:tc>
        <w:tc>
          <w:tcPr>
            <w:tcW w:w="0" w:type="auto"/>
          </w:tcPr>
          <w:p w14:paraId="178CD6C3" w14:textId="77777777" w:rsidR="00290D61" w:rsidRPr="0032374D" w:rsidRDefault="00290D61" w:rsidP="00290D61">
            <w:pPr>
              <w:pStyle w:val="TAL"/>
              <w:rPr>
                <w:lang w:val="en-US"/>
              </w:rPr>
            </w:pPr>
          </w:p>
        </w:tc>
        <w:tc>
          <w:tcPr>
            <w:tcW w:w="0" w:type="auto"/>
          </w:tcPr>
          <w:p w14:paraId="1117C1D9" w14:textId="77777777" w:rsidR="00290D61" w:rsidRPr="0032374D" w:rsidRDefault="00290D61" w:rsidP="00290D61">
            <w:pPr>
              <w:pStyle w:val="TAL"/>
              <w:rPr>
                <w:lang w:val="en-US"/>
              </w:rPr>
            </w:pPr>
          </w:p>
        </w:tc>
        <w:tc>
          <w:tcPr>
            <w:tcW w:w="0" w:type="auto"/>
          </w:tcPr>
          <w:p w14:paraId="57744E7D" w14:textId="77777777" w:rsidR="00290D61" w:rsidRPr="0032374D" w:rsidRDefault="00290D61" w:rsidP="00290D61">
            <w:pPr>
              <w:pStyle w:val="TAL"/>
              <w:rPr>
                <w:lang w:val="en-US"/>
              </w:rPr>
            </w:pPr>
          </w:p>
        </w:tc>
        <w:tc>
          <w:tcPr>
            <w:tcW w:w="0" w:type="auto"/>
          </w:tcPr>
          <w:p w14:paraId="23F3F524" w14:textId="77777777" w:rsidR="00290D61" w:rsidRPr="0032374D" w:rsidRDefault="00290D61" w:rsidP="00290D61">
            <w:pPr>
              <w:pStyle w:val="TAL"/>
              <w:rPr>
                <w:lang w:val="en-US"/>
              </w:rPr>
            </w:pPr>
            <w:r w:rsidRPr="0032374D">
              <w:rPr>
                <w:lang w:val="en-US"/>
              </w:rPr>
              <w:t>No</w:t>
            </w:r>
          </w:p>
        </w:tc>
      </w:tr>
      <w:tr w:rsidR="00290D61" w:rsidRPr="0032374D" w14:paraId="0242413A" w14:textId="77777777" w:rsidTr="00290D61">
        <w:trPr>
          <w:cantSplit/>
          <w:tblHeader/>
          <w:jc w:val="center"/>
        </w:trPr>
        <w:tc>
          <w:tcPr>
            <w:tcW w:w="0" w:type="auto"/>
          </w:tcPr>
          <w:p w14:paraId="46151BB1" w14:textId="77777777" w:rsidR="00290D61" w:rsidRPr="0032374D" w:rsidRDefault="00290D61" w:rsidP="00290D61">
            <w:pPr>
              <w:pStyle w:val="TAL"/>
              <w:rPr>
                <w:color w:val="000000"/>
                <w:lang w:eastAsia="ja-JP"/>
              </w:rPr>
            </w:pPr>
            <w:r w:rsidRPr="0032374D">
              <w:rPr>
                <w:color w:val="000000"/>
                <w:lang w:eastAsia="ja-JP"/>
              </w:rPr>
              <w:t>UE-Count</w:t>
            </w:r>
          </w:p>
        </w:tc>
        <w:tc>
          <w:tcPr>
            <w:tcW w:w="0" w:type="auto"/>
          </w:tcPr>
          <w:p w14:paraId="32D42E9E" w14:textId="77777777" w:rsidR="00290D61" w:rsidRPr="0032374D" w:rsidRDefault="00290D61" w:rsidP="00290D61">
            <w:pPr>
              <w:pStyle w:val="TAL"/>
              <w:rPr>
                <w:lang w:val="en-US"/>
              </w:rPr>
            </w:pPr>
            <w:r w:rsidRPr="0032374D">
              <w:rPr>
                <w:lang w:val="en-US"/>
              </w:rPr>
              <w:t>4308</w:t>
            </w:r>
          </w:p>
        </w:tc>
        <w:tc>
          <w:tcPr>
            <w:tcW w:w="0" w:type="auto"/>
          </w:tcPr>
          <w:p w14:paraId="110D2AA9" w14:textId="77777777" w:rsidR="00290D61" w:rsidRPr="0032374D" w:rsidRDefault="00290D61" w:rsidP="00290D61">
            <w:pPr>
              <w:pStyle w:val="TAL"/>
              <w:rPr>
                <w:lang w:val="en-US"/>
              </w:rPr>
            </w:pPr>
            <w:r w:rsidRPr="0032374D">
              <w:rPr>
                <w:lang w:val="en-US"/>
              </w:rPr>
              <w:t>6.4.13</w:t>
            </w:r>
          </w:p>
        </w:tc>
        <w:tc>
          <w:tcPr>
            <w:tcW w:w="0" w:type="auto"/>
          </w:tcPr>
          <w:p w14:paraId="412A3EE8" w14:textId="77777777" w:rsidR="00290D61" w:rsidRPr="0032374D" w:rsidRDefault="00290D61" w:rsidP="00290D61">
            <w:pPr>
              <w:pStyle w:val="TAL"/>
              <w:rPr>
                <w:lang w:val="en-US"/>
              </w:rPr>
            </w:pPr>
            <w:r w:rsidRPr="0032374D">
              <w:rPr>
                <w:lang w:val="en-US"/>
              </w:rPr>
              <w:t>Unsigned32</w:t>
            </w:r>
          </w:p>
        </w:tc>
        <w:tc>
          <w:tcPr>
            <w:tcW w:w="0" w:type="auto"/>
          </w:tcPr>
          <w:p w14:paraId="0CBC15E3" w14:textId="77777777" w:rsidR="00290D61" w:rsidRPr="0032374D" w:rsidRDefault="00290D61" w:rsidP="00290D61">
            <w:pPr>
              <w:pStyle w:val="TAL"/>
              <w:rPr>
                <w:lang w:val="en-US"/>
              </w:rPr>
            </w:pPr>
            <w:r w:rsidRPr="0032374D">
              <w:rPr>
                <w:lang w:val="en-US"/>
              </w:rPr>
              <w:t>M,V</w:t>
            </w:r>
          </w:p>
        </w:tc>
        <w:tc>
          <w:tcPr>
            <w:tcW w:w="0" w:type="auto"/>
          </w:tcPr>
          <w:p w14:paraId="26A06382" w14:textId="77777777" w:rsidR="00290D61" w:rsidRPr="0032374D" w:rsidRDefault="00290D61" w:rsidP="00290D61">
            <w:pPr>
              <w:pStyle w:val="TAL"/>
              <w:rPr>
                <w:lang w:val="en-US"/>
              </w:rPr>
            </w:pPr>
          </w:p>
        </w:tc>
        <w:tc>
          <w:tcPr>
            <w:tcW w:w="0" w:type="auto"/>
          </w:tcPr>
          <w:p w14:paraId="721634FC" w14:textId="77777777" w:rsidR="00290D61" w:rsidRPr="0032374D" w:rsidRDefault="00290D61" w:rsidP="00290D61">
            <w:pPr>
              <w:pStyle w:val="TAL"/>
              <w:rPr>
                <w:lang w:val="en-US"/>
              </w:rPr>
            </w:pPr>
          </w:p>
        </w:tc>
        <w:tc>
          <w:tcPr>
            <w:tcW w:w="0" w:type="auto"/>
          </w:tcPr>
          <w:p w14:paraId="58FBA1AE" w14:textId="77777777" w:rsidR="00290D61" w:rsidRPr="0032374D" w:rsidRDefault="00290D61" w:rsidP="00290D61">
            <w:pPr>
              <w:pStyle w:val="TAL"/>
              <w:rPr>
                <w:lang w:val="en-US"/>
              </w:rPr>
            </w:pPr>
          </w:p>
        </w:tc>
        <w:tc>
          <w:tcPr>
            <w:tcW w:w="0" w:type="auto"/>
          </w:tcPr>
          <w:p w14:paraId="48766D0C" w14:textId="77777777" w:rsidR="00290D61" w:rsidRPr="0032374D" w:rsidRDefault="00290D61" w:rsidP="00290D61">
            <w:pPr>
              <w:pStyle w:val="TAL"/>
              <w:rPr>
                <w:lang w:val="en-US"/>
              </w:rPr>
            </w:pPr>
            <w:r w:rsidRPr="0032374D">
              <w:rPr>
                <w:lang w:val="en-US"/>
              </w:rPr>
              <w:t>No</w:t>
            </w:r>
          </w:p>
        </w:tc>
      </w:tr>
      <w:tr w:rsidR="00290D61" w:rsidRPr="0032374D" w14:paraId="15B1A539" w14:textId="77777777" w:rsidTr="00290D61">
        <w:trPr>
          <w:cantSplit/>
          <w:tblHeader/>
          <w:jc w:val="center"/>
        </w:trPr>
        <w:tc>
          <w:tcPr>
            <w:tcW w:w="0" w:type="auto"/>
          </w:tcPr>
          <w:p w14:paraId="42CCF5B5" w14:textId="77777777" w:rsidR="00290D61" w:rsidRPr="0032374D" w:rsidRDefault="00290D61" w:rsidP="00290D61">
            <w:pPr>
              <w:pStyle w:val="TAL"/>
              <w:rPr>
                <w:color w:val="000000"/>
                <w:lang w:eastAsia="ja-JP"/>
              </w:rPr>
            </w:pPr>
            <w:r w:rsidRPr="0032374D">
              <w:rPr>
                <w:lang w:eastAsia="zh-CN"/>
              </w:rPr>
              <w:t>Connection-Action</w:t>
            </w:r>
          </w:p>
        </w:tc>
        <w:tc>
          <w:tcPr>
            <w:tcW w:w="0" w:type="auto"/>
          </w:tcPr>
          <w:p w14:paraId="4BFAFDF7" w14:textId="77777777" w:rsidR="00290D61" w:rsidRPr="0032374D" w:rsidRDefault="00290D61" w:rsidP="00290D61">
            <w:pPr>
              <w:pStyle w:val="TAL"/>
              <w:rPr>
                <w:lang w:val="en-US"/>
              </w:rPr>
            </w:pPr>
            <w:r w:rsidRPr="0032374D">
              <w:t>4314</w:t>
            </w:r>
          </w:p>
        </w:tc>
        <w:tc>
          <w:tcPr>
            <w:tcW w:w="0" w:type="auto"/>
          </w:tcPr>
          <w:p w14:paraId="76EDDC12" w14:textId="77777777" w:rsidR="00290D61" w:rsidRPr="0032374D" w:rsidRDefault="00290D61" w:rsidP="00290D61">
            <w:pPr>
              <w:pStyle w:val="TAL"/>
              <w:rPr>
                <w:lang w:val="en-US"/>
              </w:rPr>
            </w:pPr>
            <w:r w:rsidRPr="0032374D">
              <w:t>6.4.1</w:t>
            </w:r>
            <w:r w:rsidRPr="0032374D">
              <w:rPr>
                <w:lang w:val="sv-SE"/>
              </w:rPr>
              <w:t>8</w:t>
            </w:r>
          </w:p>
        </w:tc>
        <w:tc>
          <w:tcPr>
            <w:tcW w:w="0" w:type="auto"/>
          </w:tcPr>
          <w:p w14:paraId="1E209B99" w14:textId="77777777" w:rsidR="00290D61" w:rsidRPr="0032374D" w:rsidRDefault="00290D61" w:rsidP="00290D61">
            <w:pPr>
              <w:pStyle w:val="TAL"/>
              <w:rPr>
                <w:lang w:val="en-US"/>
              </w:rPr>
            </w:pPr>
            <w:r w:rsidRPr="0032374D">
              <w:t>Unsigned32</w:t>
            </w:r>
          </w:p>
        </w:tc>
        <w:tc>
          <w:tcPr>
            <w:tcW w:w="0" w:type="auto"/>
          </w:tcPr>
          <w:p w14:paraId="63FDF633" w14:textId="77777777" w:rsidR="00290D61" w:rsidRPr="0032374D" w:rsidRDefault="00290D61" w:rsidP="00290D61">
            <w:pPr>
              <w:pStyle w:val="TAL"/>
              <w:rPr>
                <w:lang w:val="en-US"/>
              </w:rPr>
            </w:pPr>
            <w:r w:rsidRPr="0032374D">
              <w:t>M,V</w:t>
            </w:r>
          </w:p>
        </w:tc>
        <w:tc>
          <w:tcPr>
            <w:tcW w:w="0" w:type="auto"/>
          </w:tcPr>
          <w:p w14:paraId="20DAF685" w14:textId="77777777" w:rsidR="00290D61" w:rsidRPr="0032374D" w:rsidRDefault="00290D61" w:rsidP="00290D61">
            <w:pPr>
              <w:pStyle w:val="TAL"/>
              <w:rPr>
                <w:lang w:val="en-US"/>
              </w:rPr>
            </w:pPr>
          </w:p>
        </w:tc>
        <w:tc>
          <w:tcPr>
            <w:tcW w:w="0" w:type="auto"/>
          </w:tcPr>
          <w:p w14:paraId="0B3006B0" w14:textId="77777777" w:rsidR="00290D61" w:rsidRPr="0032374D" w:rsidRDefault="00290D61" w:rsidP="00290D61">
            <w:pPr>
              <w:pStyle w:val="TAL"/>
              <w:rPr>
                <w:lang w:val="en-US"/>
              </w:rPr>
            </w:pPr>
          </w:p>
        </w:tc>
        <w:tc>
          <w:tcPr>
            <w:tcW w:w="0" w:type="auto"/>
          </w:tcPr>
          <w:p w14:paraId="4C7D5485" w14:textId="77777777" w:rsidR="00290D61" w:rsidRPr="0032374D" w:rsidRDefault="00290D61" w:rsidP="00290D61">
            <w:pPr>
              <w:pStyle w:val="TAL"/>
              <w:rPr>
                <w:lang w:val="en-US"/>
              </w:rPr>
            </w:pPr>
          </w:p>
        </w:tc>
        <w:tc>
          <w:tcPr>
            <w:tcW w:w="0" w:type="auto"/>
          </w:tcPr>
          <w:p w14:paraId="7F205033" w14:textId="77777777" w:rsidR="00290D61" w:rsidRPr="0032374D" w:rsidRDefault="00290D61" w:rsidP="00290D61">
            <w:pPr>
              <w:pStyle w:val="TAL"/>
              <w:rPr>
                <w:lang w:val="en-US"/>
              </w:rPr>
            </w:pPr>
            <w:r w:rsidRPr="0032374D">
              <w:t>No</w:t>
            </w:r>
          </w:p>
        </w:tc>
      </w:tr>
      <w:tr w:rsidR="00290D61" w:rsidRPr="0032374D" w14:paraId="4137CBA2" w14:textId="77777777" w:rsidTr="00290D61">
        <w:trPr>
          <w:cantSplit/>
          <w:tblHeader/>
          <w:jc w:val="center"/>
        </w:trPr>
        <w:tc>
          <w:tcPr>
            <w:tcW w:w="0" w:type="auto"/>
          </w:tcPr>
          <w:p w14:paraId="5B1C3660" w14:textId="77777777" w:rsidR="00290D61" w:rsidRPr="0032374D" w:rsidRDefault="00290D61" w:rsidP="00290D61">
            <w:pPr>
              <w:pStyle w:val="TAL"/>
              <w:rPr>
                <w:color w:val="000000"/>
                <w:lang w:eastAsia="ja-JP"/>
              </w:rPr>
            </w:pPr>
            <w:r w:rsidRPr="0032374D">
              <w:rPr>
                <w:lang w:eastAsia="zh-CN"/>
              </w:rPr>
              <w:t>Non-IP-Data</w:t>
            </w:r>
          </w:p>
        </w:tc>
        <w:tc>
          <w:tcPr>
            <w:tcW w:w="0" w:type="auto"/>
          </w:tcPr>
          <w:p w14:paraId="645EE354" w14:textId="77777777" w:rsidR="00290D61" w:rsidRPr="0032374D" w:rsidRDefault="00290D61" w:rsidP="00290D61">
            <w:pPr>
              <w:pStyle w:val="TAL"/>
              <w:rPr>
                <w:lang w:val="en-US"/>
              </w:rPr>
            </w:pPr>
            <w:r w:rsidRPr="0032374D">
              <w:t>4315</w:t>
            </w:r>
          </w:p>
        </w:tc>
        <w:tc>
          <w:tcPr>
            <w:tcW w:w="0" w:type="auto"/>
          </w:tcPr>
          <w:p w14:paraId="27440148" w14:textId="77777777" w:rsidR="00290D61" w:rsidRPr="0032374D" w:rsidRDefault="00290D61" w:rsidP="00290D61">
            <w:pPr>
              <w:pStyle w:val="TAL"/>
              <w:rPr>
                <w:lang w:val="en-US"/>
              </w:rPr>
            </w:pPr>
            <w:r w:rsidRPr="0032374D">
              <w:t>6.4.1</w:t>
            </w:r>
            <w:r w:rsidRPr="0032374D">
              <w:rPr>
                <w:lang w:val="sv-SE"/>
              </w:rPr>
              <w:t>9</w:t>
            </w:r>
          </w:p>
        </w:tc>
        <w:tc>
          <w:tcPr>
            <w:tcW w:w="0" w:type="auto"/>
          </w:tcPr>
          <w:p w14:paraId="76F1F2FB" w14:textId="77777777" w:rsidR="00290D61" w:rsidRPr="0032374D" w:rsidRDefault="00290D61" w:rsidP="00290D61">
            <w:pPr>
              <w:pStyle w:val="TAL"/>
              <w:rPr>
                <w:lang w:val="en-US"/>
              </w:rPr>
            </w:pPr>
            <w:proofErr w:type="spellStart"/>
            <w:r w:rsidRPr="0032374D">
              <w:t>Octetstring</w:t>
            </w:r>
            <w:proofErr w:type="spellEnd"/>
          </w:p>
        </w:tc>
        <w:tc>
          <w:tcPr>
            <w:tcW w:w="0" w:type="auto"/>
          </w:tcPr>
          <w:p w14:paraId="3B03807E" w14:textId="77777777" w:rsidR="00290D61" w:rsidRPr="0032374D" w:rsidRDefault="00290D61" w:rsidP="00290D61">
            <w:pPr>
              <w:pStyle w:val="TAL"/>
              <w:rPr>
                <w:lang w:val="en-US"/>
              </w:rPr>
            </w:pPr>
            <w:r w:rsidRPr="0032374D">
              <w:t>M,V</w:t>
            </w:r>
          </w:p>
        </w:tc>
        <w:tc>
          <w:tcPr>
            <w:tcW w:w="0" w:type="auto"/>
          </w:tcPr>
          <w:p w14:paraId="10653E9D" w14:textId="77777777" w:rsidR="00290D61" w:rsidRPr="0032374D" w:rsidRDefault="00290D61" w:rsidP="00290D61">
            <w:pPr>
              <w:pStyle w:val="TAL"/>
              <w:rPr>
                <w:lang w:val="en-US"/>
              </w:rPr>
            </w:pPr>
          </w:p>
        </w:tc>
        <w:tc>
          <w:tcPr>
            <w:tcW w:w="0" w:type="auto"/>
          </w:tcPr>
          <w:p w14:paraId="171FC289" w14:textId="77777777" w:rsidR="00290D61" w:rsidRPr="0032374D" w:rsidRDefault="00290D61" w:rsidP="00290D61">
            <w:pPr>
              <w:pStyle w:val="TAL"/>
              <w:rPr>
                <w:lang w:val="en-US"/>
              </w:rPr>
            </w:pPr>
          </w:p>
        </w:tc>
        <w:tc>
          <w:tcPr>
            <w:tcW w:w="0" w:type="auto"/>
          </w:tcPr>
          <w:p w14:paraId="3876CFC5" w14:textId="77777777" w:rsidR="00290D61" w:rsidRPr="0032374D" w:rsidRDefault="00290D61" w:rsidP="00290D61">
            <w:pPr>
              <w:pStyle w:val="TAL"/>
              <w:rPr>
                <w:lang w:val="en-US"/>
              </w:rPr>
            </w:pPr>
          </w:p>
        </w:tc>
        <w:tc>
          <w:tcPr>
            <w:tcW w:w="0" w:type="auto"/>
          </w:tcPr>
          <w:p w14:paraId="410D95C7" w14:textId="77777777" w:rsidR="00290D61" w:rsidRPr="0032374D" w:rsidRDefault="00290D61" w:rsidP="00290D61">
            <w:pPr>
              <w:pStyle w:val="TAL"/>
              <w:rPr>
                <w:lang w:val="en-US"/>
              </w:rPr>
            </w:pPr>
            <w:r w:rsidRPr="0032374D">
              <w:t>No</w:t>
            </w:r>
          </w:p>
        </w:tc>
      </w:tr>
      <w:tr w:rsidR="00290D61" w:rsidRPr="0032374D" w14:paraId="1E6ABFA9" w14:textId="77777777" w:rsidTr="00290D61">
        <w:trPr>
          <w:cantSplit/>
          <w:tblHeader/>
          <w:jc w:val="center"/>
        </w:trPr>
        <w:tc>
          <w:tcPr>
            <w:tcW w:w="0" w:type="auto"/>
          </w:tcPr>
          <w:p w14:paraId="148BE59D" w14:textId="77777777" w:rsidR="00290D61" w:rsidRPr="0032374D" w:rsidRDefault="00290D61" w:rsidP="00290D61">
            <w:pPr>
              <w:pStyle w:val="TAL"/>
              <w:rPr>
                <w:lang w:eastAsia="zh-CN"/>
              </w:rPr>
            </w:pPr>
            <w:r w:rsidRPr="0032374D">
              <w:rPr>
                <w:lang w:val="de-DE" w:eastAsia="zh-CN"/>
              </w:rPr>
              <w:t>Serving-PLMN-Rate-Control</w:t>
            </w:r>
          </w:p>
        </w:tc>
        <w:tc>
          <w:tcPr>
            <w:tcW w:w="0" w:type="auto"/>
          </w:tcPr>
          <w:p w14:paraId="55F470C1" w14:textId="77777777" w:rsidR="00290D61" w:rsidRPr="0032374D" w:rsidRDefault="00290D61" w:rsidP="00290D61">
            <w:pPr>
              <w:pStyle w:val="TAL"/>
            </w:pPr>
            <w:r w:rsidRPr="0032374D">
              <w:rPr>
                <w:lang w:val="de-DE"/>
              </w:rPr>
              <w:t>4310</w:t>
            </w:r>
          </w:p>
        </w:tc>
        <w:tc>
          <w:tcPr>
            <w:tcW w:w="0" w:type="auto"/>
          </w:tcPr>
          <w:p w14:paraId="1D968936" w14:textId="77777777" w:rsidR="00290D61" w:rsidRPr="0032374D" w:rsidRDefault="00290D61" w:rsidP="00290D61">
            <w:pPr>
              <w:pStyle w:val="TAL"/>
            </w:pPr>
            <w:r w:rsidRPr="0032374D">
              <w:t>6.4.</w:t>
            </w:r>
            <w:r w:rsidRPr="0032374D">
              <w:rPr>
                <w:lang w:val="de-DE"/>
              </w:rPr>
              <w:t>21</w:t>
            </w:r>
          </w:p>
        </w:tc>
        <w:tc>
          <w:tcPr>
            <w:tcW w:w="0" w:type="auto"/>
          </w:tcPr>
          <w:p w14:paraId="331AA214" w14:textId="77777777" w:rsidR="00290D61" w:rsidRPr="0032374D" w:rsidRDefault="00290D61" w:rsidP="00290D61">
            <w:pPr>
              <w:pStyle w:val="TAL"/>
            </w:pPr>
            <w:r w:rsidRPr="0032374D">
              <w:rPr>
                <w:lang w:val="en-US"/>
              </w:rPr>
              <w:t>Grouped</w:t>
            </w:r>
          </w:p>
        </w:tc>
        <w:tc>
          <w:tcPr>
            <w:tcW w:w="0" w:type="auto"/>
          </w:tcPr>
          <w:p w14:paraId="1FC89B5B" w14:textId="77777777" w:rsidR="00290D61" w:rsidRPr="0032374D" w:rsidRDefault="00290D61" w:rsidP="00290D61">
            <w:pPr>
              <w:pStyle w:val="TAL"/>
            </w:pPr>
            <w:r w:rsidRPr="0032374D">
              <w:rPr>
                <w:lang w:val="en-US"/>
              </w:rPr>
              <w:t>M,V</w:t>
            </w:r>
          </w:p>
        </w:tc>
        <w:tc>
          <w:tcPr>
            <w:tcW w:w="0" w:type="auto"/>
          </w:tcPr>
          <w:p w14:paraId="6DFCAD79" w14:textId="77777777" w:rsidR="00290D61" w:rsidRPr="0032374D" w:rsidRDefault="00290D61" w:rsidP="00290D61">
            <w:pPr>
              <w:pStyle w:val="TAL"/>
              <w:rPr>
                <w:lang w:val="en-US"/>
              </w:rPr>
            </w:pPr>
          </w:p>
        </w:tc>
        <w:tc>
          <w:tcPr>
            <w:tcW w:w="0" w:type="auto"/>
          </w:tcPr>
          <w:p w14:paraId="1197FCBC" w14:textId="77777777" w:rsidR="00290D61" w:rsidRPr="0032374D" w:rsidRDefault="00290D61" w:rsidP="00290D61">
            <w:pPr>
              <w:pStyle w:val="TAL"/>
              <w:rPr>
                <w:lang w:val="en-US"/>
              </w:rPr>
            </w:pPr>
          </w:p>
        </w:tc>
        <w:tc>
          <w:tcPr>
            <w:tcW w:w="0" w:type="auto"/>
          </w:tcPr>
          <w:p w14:paraId="0EC782DB" w14:textId="77777777" w:rsidR="00290D61" w:rsidRPr="0032374D" w:rsidRDefault="00290D61" w:rsidP="00290D61">
            <w:pPr>
              <w:pStyle w:val="TAL"/>
              <w:rPr>
                <w:lang w:val="en-US"/>
              </w:rPr>
            </w:pPr>
          </w:p>
        </w:tc>
        <w:tc>
          <w:tcPr>
            <w:tcW w:w="0" w:type="auto"/>
          </w:tcPr>
          <w:p w14:paraId="16F3B4C6" w14:textId="77777777" w:rsidR="00290D61" w:rsidRPr="0032374D" w:rsidRDefault="00290D61" w:rsidP="00290D61">
            <w:pPr>
              <w:pStyle w:val="TAL"/>
            </w:pPr>
            <w:r w:rsidRPr="0032374D">
              <w:t>No</w:t>
            </w:r>
          </w:p>
        </w:tc>
      </w:tr>
      <w:tr w:rsidR="00290D61" w:rsidRPr="0032374D" w14:paraId="0FC1977F" w14:textId="77777777" w:rsidTr="00290D61">
        <w:trPr>
          <w:cantSplit/>
          <w:tblHeader/>
          <w:jc w:val="center"/>
        </w:trPr>
        <w:tc>
          <w:tcPr>
            <w:tcW w:w="0" w:type="auto"/>
          </w:tcPr>
          <w:p w14:paraId="004784EC" w14:textId="77777777" w:rsidR="00290D61" w:rsidRPr="0032374D" w:rsidRDefault="00290D61" w:rsidP="00290D61">
            <w:pPr>
              <w:pStyle w:val="TAL"/>
              <w:rPr>
                <w:lang w:eastAsia="zh-CN"/>
              </w:rPr>
            </w:pPr>
            <w:r w:rsidRPr="0032374D">
              <w:rPr>
                <w:lang w:val="de-DE" w:eastAsia="zh-CN"/>
              </w:rPr>
              <w:t>Uplink-Rate-Limit</w:t>
            </w:r>
          </w:p>
        </w:tc>
        <w:tc>
          <w:tcPr>
            <w:tcW w:w="0" w:type="auto"/>
          </w:tcPr>
          <w:p w14:paraId="52C312FF" w14:textId="77777777" w:rsidR="00290D61" w:rsidRPr="0032374D" w:rsidRDefault="00290D61" w:rsidP="00290D61">
            <w:pPr>
              <w:pStyle w:val="TAL"/>
            </w:pPr>
            <w:r w:rsidRPr="0032374D">
              <w:rPr>
                <w:lang w:val="de-DE"/>
              </w:rPr>
              <w:t>4311</w:t>
            </w:r>
          </w:p>
        </w:tc>
        <w:tc>
          <w:tcPr>
            <w:tcW w:w="0" w:type="auto"/>
          </w:tcPr>
          <w:p w14:paraId="20BCA27F" w14:textId="77777777" w:rsidR="00290D61" w:rsidRPr="0032374D" w:rsidRDefault="00290D61" w:rsidP="00290D61">
            <w:pPr>
              <w:pStyle w:val="TAL"/>
            </w:pPr>
            <w:r w:rsidRPr="0032374D">
              <w:t>6.4.</w:t>
            </w:r>
            <w:r w:rsidRPr="0032374D">
              <w:rPr>
                <w:lang w:val="de-DE"/>
              </w:rPr>
              <w:t>23</w:t>
            </w:r>
          </w:p>
        </w:tc>
        <w:tc>
          <w:tcPr>
            <w:tcW w:w="0" w:type="auto"/>
          </w:tcPr>
          <w:p w14:paraId="7FB2AC89" w14:textId="77777777" w:rsidR="00290D61" w:rsidRPr="0032374D" w:rsidRDefault="00290D61" w:rsidP="00290D61">
            <w:pPr>
              <w:pStyle w:val="TAL"/>
            </w:pPr>
            <w:r w:rsidRPr="0032374D">
              <w:rPr>
                <w:lang w:val="en-US"/>
              </w:rPr>
              <w:t>Unsigned32</w:t>
            </w:r>
          </w:p>
        </w:tc>
        <w:tc>
          <w:tcPr>
            <w:tcW w:w="0" w:type="auto"/>
          </w:tcPr>
          <w:p w14:paraId="04921223" w14:textId="77777777" w:rsidR="00290D61" w:rsidRPr="0032374D" w:rsidRDefault="00290D61" w:rsidP="00290D61">
            <w:pPr>
              <w:pStyle w:val="TAL"/>
            </w:pPr>
            <w:r w:rsidRPr="0032374D">
              <w:t>M,V</w:t>
            </w:r>
          </w:p>
        </w:tc>
        <w:tc>
          <w:tcPr>
            <w:tcW w:w="0" w:type="auto"/>
          </w:tcPr>
          <w:p w14:paraId="72CE80AF" w14:textId="77777777" w:rsidR="00290D61" w:rsidRPr="0032374D" w:rsidRDefault="00290D61" w:rsidP="00290D61">
            <w:pPr>
              <w:pStyle w:val="TAL"/>
              <w:rPr>
                <w:lang w:val="en-US"/>
              </w:rPr>
            </w:pPr>
          </w:p>
        </w:tc>
        <w:tc>
          <w:tcPr>
            <w:tcW w:w="0" w:type="auto"/>
          </w:tcPr>
          <w:p w14:paraId="772BADB6" w14:textId="77777777" w:rsidR="00290D61" w:rsidRPr="0032374D" w:rsidRDefault="00290D61" w:rsidP="00290D61">
            <w:pPr>
              <w:pStyle w:val="TAL"/>
              <w:rPr>
                <w:lang w:val="en-US"/>
              </w:rPr>
            </w:pPr>
          </w:p>
        </w:tc>
        <w:tc>
          <w:tcPr>
            <w:tcW w:w="0" w:type="auto"/>
          </w:tcPr>
          <w:p w14:paraId="61B40DEF" w14:textId="77777777" w:rsidR="00290D61" w:rsidRPr="0032374D" w:rsidRDefault="00290D61" w:rsidP="00290D61">
            <w:pPr>
              <w:pStyle w:val="TAL"/>
              <w:rPr>
                <w:lang w:val="en-US"/>
              </w:rPr>
            </w:pPr>
          </w:p>
        </w:tc>
        <w:tc>
          <w:tcPr>
            <w:tcW w:w="0" w:type="auto"/>
          </w:tcPr>
          <w:p w14:paraId="53877C8A" w14:textId="77777777" w:rsidR="00290D61" w:rsidRPr="0032374D" w:rsidRDefault="00290D61" w:rsidP="00290D61">
            <w:pPr>
              <w:pStyle w:val="TAL"/>
            </w:pPr>
            <w:r w:rsidRPr="0032374D">
              <w:t>No</w:t>
            </w:r>
          </w:p>
        </w:tc>
      </w:tr>
      <w:tr w:rsidR="00290D61" w:rsidRPr="0032374D" w14:paraId="266485A0" w14:textId="77777777" w:rsidTr="00290D61">
        <w:trPr>
          <w:cantSplit/>
          <w:tblHeader/>
          <w:jc w:val="center"/>
        </w:trPr>
        <w:tc>
          <w:tcPr>
            <w:tcW w:w="0" w:type="auto"/>
          </w:tcPr>
          <w:p w14:paraId="10DDA30E" w14:textId="77777777" w:rsidR="00290D61" w:rsidRPr="0032374D" w:rsidRDefault="00290D61" w:rsidP="00290D61">
            <w:pPr>
              <w:pStyle w:val="TAL"/>
              <w:rPr>
                <w:lang w:eastAsia="zh-CN"/>
              </w:rPr>
            </w:pPr>
            <w:r w:rsidRPr="0032374D">
              <w:rPr>
                <w:lang w:val="de-DE" w:eastAsia="zh-CN"/>
              </w:rPr>
              <w:t>Downlink-Rate-Limit</w:t>
            </w:r>
          </w:p>
        </w:tc>
        <w:tc>
          <w:tcPr>
            <w:tcW w:w="0" w:type="auto"/>
          </w:tcPr>
          <w:p w14:paraId="21C5013E" w14:textId="77777777" w:rsidR="00290D61" w:rsidRPr="0032374D" w:rsidRDefault="00290D61" w:rsidP="00290D61">
            <w:pPr>
              <w:pStyle w:val="TAL"/>
            </w:pPr>
            <w:r w:rsidRPr="0032374D">
              <w:rPr>
                <w:lang w:val="de-DE"/>
              </w:rPr>
              <w:t>4312</w:t>
            </w:r>
          </w:p>
        </w:tc>
        <w:tc>
          <w:tcPr>
            <w:tcW w:w="0" w:type="auto"/>
          </w:tcPr>
          <w:p w14:paraId="1DCD60FF" w14:textId="77777777" w:rsidR="00290D61" w:rsidRPr="0032374D" w:rsidRDefault="00290D61" w:rsidP="00290D61">
            <w:pPr>
              <w:pStyle w:val="TAL"/>
            </w:pPr>
            <w:r w:rsidRPr="0032374D">
              <w:t>6.4.</w:t>
            </w:r>
            <w:r w:rsidRPr="0032374D">
              <w:rPr>
                <w:lang w:val="de-DE"/>
              </w:rPr>
              <w:t>22</w:t>
            </w:r>
          </w:p>
        </w:tc>
        <w:tc>
          <w:tcPr>
            <w:tcW w:w="0" w:type="auto"/>
          </w:tcPr>
          <w:p w14:paraId="6B0ED653" w14:textId="77777777" w:rsidR="00290D61" w:rsidRPr="0032374D" w:rsidRDefault="00290D61" w:rsidP="00290D61">
            <w:pPr>
              <w:pStyle w:val="TAL"/>
            </w:pPr>
            <w:r w:rsidRPr="0032374D">
              <w:t>Unsigned32</w:t>
            </w:r>
          </w:p>
        </w:tc>
        <w:tc>
          <w:tcPr>
            <w:tcW w:w="0" w:type="auto"/>
          </w:tcPr>
          <w:p w14:paraId="33411721" w14:textId="77777777" w:rsidR="00290D61" w:rsidRPr="0032374D" w:rsidRDefault="00290D61" w:rsidP="00290D61">
            <w:pPr>
              <w:pStyle w:val="TAL"/>
            </w:pPr>
            <w:r w:rsidRPr="0032374D">
              <w:t>M,V</w:t>
            </w:r>
          </w:p>
        </w:tc>
        <w:tc>
          <w:tcPr>
            <w:tcW w:w="0" w:type="auto"/>
          </w:tcPr>
          <w:p w14:paraId="632112E5" w14:textId="77777777" w:rsidR="00290D61" w:rsidRPr="0032374D" w:rsidRDefault="00290D61" w:rsidP="00290D61">
            <w:pPr>
              <w:pStyle w:val="TAL"/>
              <w:rPr>
                <w:lang w:val="en-US"/>
              </w:rPr>
            </w:pPr>
          </w:p>
        </w:tc>
        <w:tc>
          <w:tcPr>
            <w:tcW w:w="0" w:type="auto"/>
          </w:tcPr>
          <w:p w14:paraId="06DEC718" w14:textId="77777777" w:rsidR="00290D61" w:rsidRPr="0032374D" w:rsidRDefault="00290D61" w:rsidP="00290D61">
            <w:pPr>
              <w:pStyle w:val="TAL"/>
              <w:rPr>
                <w:lang w:val="en-US"/>
              </w:rPr>
            </w:pPr>
          </w:p>
        </w:tc>
        <w:tc>
          <w:tcPr>
            <w:tcW w:w="0" w:type="auto"/>
          </w:tcPr>
          <w:p w14:paraId="2B88866A" w14:textId="77777777" w:rsidR="00290D61" w:rsidRPr="0032374D" w:rsidRDefault="00290D61" w:rsidP="00290D61">
            <w:pPr>
              <w:pStyle w:val="TAL"/>
              <w:rPr>
                <w:lang w:val="en-US"/>
              </w:rPr>
            </w:pPr>
          </w:p>
        </w:tc>
        <w:tc>
          <w:tcPr>
            <w:tcW w:w="0" w:type="auto"/>
          </w:tcPr>
          <w:p w14:paraId="2F9947CE" w14:textId="77777777" w:rsidR="00290D61" w:rsidRPr="0032374D" w:rsidRDefault="00290D61" w:rsidP="00290D61">
            <w:pPr>
              <w:pStyle w:val="TAL"/>
            </w:pPr>
            <w:r w:rsidRPr="0032374D">
              <w:t>No</w:t>
            </w:r>
          </w:p>
        </w:tc>
      </w:tr>
      <w:tr w:rsidR="00290D61" w:rsidRPr="0032374D" w14:paraId="7ACD8718" w14:textId="77777777" w:rsidTr="00290D61">
        <w:trPr>
          <w:cantSplit/>
          <w:tblHeader/>
          <w:jc w:val="center"/>
        </w:trPr>
        <w:tc>
          <w:tcPr>
            <w:tcW w:w="0" w:type="auto"/>
          </w:tcPr>
          <w:p w14:paraId="79671227" w14:textId="77777777" w:rsidR="00290D61" w:rsidRPr="0032374D" w:rsidRDefault="00290D61" w:rsidP="00290D61">
            <w:pPr>
              <w:pStyle w:val="TAL"/>
              <w:rPr>
                <w:lang w:val="de-DE" w:eastAsia="zh-CN"/>
              </w:rPr>
            </w:pPr>
            <w:r w:rsidRPr="0032374D">
              <w:rPr>
                <w:lang w:eastAsia="zh-CN"/>
              </w:rPr>
              <w:t>Extended-</w:t>
            </w:r>
            <w:r w:rsidRPr="0032374D">
              <w:rPr>
                <w:rFonts w:hint="eastAsia"/>
                <w:lang w:eastAsia="zh-CN"/>
              </w:rPr>
              <w:t>PCO</w:t>
            </w:r>
          </w:p>
        </w:tc>
        <w:tc>
          <w:tcPr>
            <w:tcW w:w="0" w:type="auto"/>
          </w:tcPr>
          <w:p w14:paraId="023069DE" w14:textId="77777777" w:rsidR="00290D61" w:rsidRPr="0032374D" w:rsidRDefault="00290D61" w:rsidP="00290D61">
            <w:pPr>
              <w:pStyle w:val="TAL"/>
              <w:rPr>
                <w:lang w:val="de-DE"/>
              </w:rPr>
            </w:pPr>
            <w:r w:rsidRPr="0032374D">
              <w:rPr>
                <w:rFonts w:hint="eastAsia"/>
                <w:lang w:eastAsia="zh-CN"/>
              </w:rPr>
              <w:t>4313</w:t>
            </w:r>
          </w:p>
        </w:tc>
        <w:tc>
          <w:tcPr>
            <w:tcW w:w="0" w:type="auto"/>
          </w:tcPr>
          <w:p w14:paraId="165A1B54" w14:textId="77777777" w:rsidR="00290D61" w:rsidRPr="0032374D" w:rsidRDefault="00290D61" w:rsidP="00290D61">
            <w:pPr>
              <w:pStyle w:val="TAL"/>
            </w:pPr>
            <w:r w:rsidRPr="0032374D">
              <w:rPr>
                <w:rFonts w:hint="eastAsia"/>
                <w:lang w:eastAsia="zh-CN"/>
              </w:rPr>
              <w:t>6.4.26</w:t>
            </w:r>
          </w:p>
        </w:tc>
        <w:tc>
          <w:tcPr>
            <w:tcW w:w="0" w:type="auto"/>
          </w:tcPr>
          <w:p w14:paraId="19D72968" w14:textId="77777777" w:rsidR="00290D61" w:rsidRPr="0032374D" w:rsidRDefault="00290D61" w:rsidP="00290D61">
            <w:pPr>
              <w:pStyle w:val="TAL"/>
            </w:pPr>
            <w:proofErr w:type="spellStart"/>
            <w:r w:rsidRPr="0032374D">
              <w:rPr>
                <w:rFonts w:hint="eastAsia"/>
                <w:lang w:eastAsia="zh-CN"/>
              </w:rPr>
              <w:t>OctetString</w:t>
            </w:r>
            <w:proofErr w:type="spellEnd"/>
          </w:p>
        </w:tc>
        <w:tc>
          <w:tcPr>
            <w:tcW w:w="0" w:type="auto"/>
          </w:tcPr>
          <w:p w14:paraId="6E5C34A0" w14:textId="77777777" w:rsidR="00290D61" w:rsidRPr="0032374D" w:rsidRDefault="00290D61" w:rsidP="00290D61">
            <w:pPr>
              <w:pStyle w:val="TAL"/>
            </w:pPr>
            <w:r w:rsidRPr="0032374D">
              <w:rPr>
                <w:rFonts w:hint="eastAsia"/>
                <w:lang w:eastAsia="zh-CN"/>
              </w:rPr>
              <w:t>M,V</w:t>
            </w:r>
          </w:p>
        </w:tc>
        <w:tc>
          <w:tcPr>
            <w:tcW w:w="0" w:type="auto"/>
          </w:tcPr>
          <w:p w14:paraId="625BC0A7" w14:textId="77777777" w:rsidR="00290D61" w:rsidRPr="0032374D" w:rsidRDefault="00290D61" w:rsidP="00290D61">
            <w:pPr>
              <w:pStyle w:val="TAL"/>
              <w:rPr>
                <w:lang w:val="en-US"/>
              </w:rPr>
            </w:pPr>
          </w:p>
        </w:tc>
        <w:tc>
          <w:tcPr>
            <w:tcW w:w="0" w:type="auto"/>
          </w:tcPr>
          <w:p w14:paraId="74FAC179" w14:textId="77777777" w:rsidR="00290D61" w:rsidRPr="0032374D" w:rsidRDefault="00290D61" w:rsidP="00290D61">
            <w:pPr>
              <w:pStyle w:val="TAL"/>
              <w:rPr>
                <w:lang w:val="en-US"/>
              </w:rPr>
            </w:pPr>
          </w:p>
        </w:tc>
        <w:tc>
          <w:tcPr>
            <w:tcW w:w="0" w:type="auto"/>
          </w:tcPr>
          <w:p w14:paraId="52DD33FF" w14:textId="77777777" w:rsidR="00290D61" w:rsidRPr="0032374D" w:rsidRDefault="00290D61" w:rsidP="00290D61">
            <w:pPr>
              <w:pStyle w:val="TAL"/>
              <w:rPr>
                <w:lang w:val="en-US"/>
              </w:rPr>
            </w:pPr>
          </w:p>
        </w:tc>
        <w:tc>
          <w:tcPr>
            <w:tcW w:w="0" w:type="auto"/>
          </w:tcPr>
          <w:p w14:paraId="0B208CFD" w14:textId="77777777" w:rsidR="00290D61" w:rsidRPr="0032374D" w:rsidRDefault="00290D61" w:rsidP="00290D61">
            <w:pPr>
              <w:pStyle w:val="TAL"/>
            </w:pPr>
            <w:r w:rsidRPr="0032374D">
              <w:rPr>
                <w:rFonts w:hint="eastAsia"/>
                <w:lang w:eastAsia="zh-CN"/>
              </w:rPr>
              <w:t>No</w:t>
            </w:r>
          </w:p>
        </w:tc>
      </w:tr>
      <w:tr w:rsidR="00290D61" w:rsidRPr="0032374D" w14:paraId="3AFC935D" w14:textId="77777777" w:rsidTr="00290D61">
        <w:trPr>
          <w:cantSplit/>
          <w:tblHeader/>
          <w:jc w:val="center"/>
        </w:trPr>
        <w:tc>
          <w:tcPr>
            <w:tcW w:w="0" w:type="auto"/>
          </w:tcPr>
          <w:p w14:paraId="39C4A4F9" w14:textId="77777777" w:rsidR="00290D61" w:rsidRPr="0032374D" w:rsidRDefault="00290D61" w:rsidP="00290D61">
            <w:pPr>
              <w:pStyle w:val="TAL"/>
              <w:rPr>
                <w:lang w:val="de-DE" w:eastAsia="zh-CN"/>
              </w:rPr>
            </w:pPr>
            <w:r w:rsidRPr="0032374D">
              <w:rPr>
                <w:color w:val="000000"/>
                <w:lang w:eastAsia="ja-JP"/>
              </w:rPr>
              <w:t>SCEF-Wait-Time</w:t>
            </w:r>
          </w:p>
        </w:tc>
        <w:tc>
          <w:tcPr>
            <w:tcW w:w="0" w:type="auto"/>
          </w:tcPr>
          <w:p w14:paraId="47F9A4AC" w14:textId="77777777" w:rsidR="00290D61" w:rsidRPr="0032374D" w:rsidRDefault="00290D61" w:rsidP="00290D61">
            <w:pPr>
              <w:pStyle w:val="TAL"/>
              <w:rPr>
                <w:lang w:val="de-DE"/>
              </w:rPr>
            </w:pPr>
            <w:r w:rsidRPr="0032374D">
              <w:rPr>
                <w:lang w:val="en-US"/>
              </w:rPr>
              <w:t>4316</w:t>
            </w:r>
          </w:p>
        </w:tc>
        <w:tc>
          <w:tcPr>
            <w:tcW w:w="0" w:type="auto"/>
          </w:tcPr>
          <w:p w14:paraId="4F2F2783" w14:textId="77777777" w:rsidR="00290D61" w:rsidRPr="0032374D" w:rsidRDefault="00290D61" w:rsidP="00290D61">
            <w:pPr>
              <w:pStyle w:val="TAL"/>
            </w:pPr>
            <w:r w:rsidRPr="0032374D">
              <w:rPr>
                <w:lang w:val="en-US"/>
              </w:rPr>
              <w:t>6.4.24</w:t>
            </w:r>
          </w:p>
        </w:tc>
        <w:tc>
          <w:tcPr>
            <w:tcW w:w="0" w:type="auto"/>
          </w:tcPr>
          <w:p w14:paraId="5F0B9BF0" w14:textId="77777777" w:rsidR="00290D61" w:rsidRPr="0032374D" w:rsidRDefault="00290D61" w:rsidP="00290D61">
            <w:pPr>
              <w:pStyle w:val="TAL"/>
            </w:pPr>
            <w:r w:rsidRPr="0032374D">
              <w:rPr>
                <w:lang w:val="en-US"/>
              </w:rPr>
              <w:t>Time</w:t>
            </w:r>
          </w:p>
        </w:tc>
        <w:tc>
          <w:tcPr>
            <w:tcW w:w="0" w:type="auto"/>
          </w:tcPr>
          <w:p w14:paraId="5B6A2DBD" w14:textId="77777777" w:rsidR="00290D61" w:rsidRPr="0032374D" w:rsidRDefault="00290D61" w:rsidP="00290D61">
            <w:pPr>
              <w:pStyle w:val="TAL"/>
            </w:pPr>
            <w:r w:rsidRPr="0032374D">
              <w:rPr>
                <w:lang w:val="en-US"/>
              </w:rPr>
              <w:t>M,V</w:t>
            </w:r>
          </w:p>
        </w:tc>
        <w:tc>
          <w:tcPr>
            <w:tcW w:w="0" w:type="auto"/>
          </w:tcPr>
          <w:p w14:paraId="1369868D" w14:textId="77777777" w:rsidR="00290D61" w:rsidRPr="0032374D" w:rsidRDefault="00290D61" w:rsidP="00290D61">
            <w:pPr>
              <w:pStyle w:val="TAL"/>
              <w:rPr>
                <w:lang w:val="en-US"/>
              </w:rPr>
            </w:pPr>
          </w:p>
        </w:tc>
        <w:tc>
          <w:tcPr>
            <w:tcW w:w="0" w:type="auto"/>
          </w:tcPr>
          <w:p w14:paraId="525B8F5C" w14:textId="77777777" w:rsidR="00290D61" w:rsidRPr="0032374D" w:rsidRDefault="00290D61" w:rsidP="00290D61">
            <w:pPr>
              <w:pStyle w:val="TAL"/>
              <w:rPr>
                <w:lang w:val="en-US"/>
              </w:rPr>
            </w:pPr>
          </w:p>
        </w:tc>
        <w:tc>
          <w:tcPr>
            <w:tcW w:w="0" w:type="auto"/>
          </w:tcPr>
          <w:p w14:paraId="1D97A8D8" w14:textId="77777777" w:rsidR="00290D61" w:rsidRPr="0032374D" w:rsidRDefault="00290D61" w:rsidP="00290D61">
            <w:pPr>
              <w:pStyle w:val="TAL"/>
              <w:rPr>
                <w:lang w:val="en-US"/>
              </w:rPr>
            </w:pPr>
          </w:p>
        </w:tc>
        <w:tc>
          <w:tcPr>
            <w:tcW w:w="0" w:type="auto"/>
          </w:tcPr>
          <w:p w14:paraId="5E3539F0" w14:textId="77777777" w:rsidR="00290D61" w:rsidRPr="0032374D" w:rsidRDefault="00290D61" w:rsidP="00290D61">
            <w:pPr>
              <w:pStyle w:val="TAL"/>
            </w:pPr>
            <w:r w:rsidRPr="0032374D">
              <w:rPr>
                <w:lang w:val="en-US"/>
              </w:rPr>
              <w:t>No</w:t>
            </w:r>
          </w:p>
        </w:tc>
      </w:tr>
      <w:tr w:rsidR="00290D61" w:rsidRPr="0032374D" w14:paraId="184DABC0" w14:textId="77777777" w:rsidTr="00290D61">
        <w:trPr>
          <w:cantSplit/>
          <w:tblHeader/>
          <w:jc w:val="center"/>
        </w:trPr>
        <w:tc>
          <w:tcPr>
            <w:tcW w:w="0" w:type="auto"/>
          </w:tcPr>
          <w:p w14:paraId="06AE3533" w14:textId="77777777" w:rsidR="00290D61" w:rsidRPr="0032374D" w:rsidRDefault="00290D61" w:rsidP="00290D61">
            <w:pPr>
              <w:pStyle w:val="TAL"/>
              <w:rPr>
                <w:lang w:val="de-DE" w:eastAsia="zh-CN"/>
              </w:rPr>
            </w:pPr>
            <w:r w:rsidRPr="0032374D">
              <w:rPr>
                <w:color w:val="000000"/>
                <w:lang w:eastAsia="ja-JP"/>
              </w:rPr>
              <w:t>CMR-Flags</w:t>
            </w:r>
          </w:p>
        </w:tc>
        <w:tc>
          <w:tcPr>
            <w:tcW w:w="0" w:type="auto"/>
          </w:tcPr>
          <w:p w14:paraId="643B93E8" w14:textId="77777777" w:rsidR="00290D61" w:rsidRPr="0032374D" w:rsidRDefault="00290D61" w:rsidP="00290D61">
            <w:pPr>
              <w:pStyle w:val="TAL"/>
              <w:rPr>
                <w:lang w:val="de-DE"/>
              </w:rPr>
            </w:pPr>
            <w:r w:rsidRPr="0032374D">
              <w:rPr>
                <w:lang w:val="en-US"/>
              </w:rPr>
              <w:t>4317</w:t>
            </w:r>
          </w:p>
        </w:tc>
        <w:tc>
          <w:tcPr>
            <w:tcW w:w="0" w:type="auto"/>
          </w:tcPr>
          <w:p w14:paraId="5CA615D4" w14:textId="77777777" w:rsidR="00290D61" w:rsidRPr="0032374D" w:rsidRDefault="00290D61" w:rsidP="00290D61">
            <w:pPr>
              <w:pStyle w:val="TAL"/>
            </w:pPr>
            <w:r w:rsidRPr="0032374D">
              <w:rPr>
                <w:lang w:val="en-US"/>
              </w:rPr>
              <w:t>6.4.25</w:t>
            </w:r>
          </w:p>
        </w:tc>
        <w:tc>
          <w:tcPr>
            <w:tcW w:w="0" w:type="auto"/>
          </w:tcPr>
          <w:p w14:paraId="6AA04B17" w14:textId="77777777" w:rsidR="00290D61" w:rsidRPr="0032374D" w:rsidRDefault="00290D61" w:rsidP="00290D61">
            <w:pPr>
              <w:pStyle w:val="TAL"/>
            </w:pPr>
            <w:r w:rsidRPr="0032374D">
              <w:t>Unsigned32</w:t>
            </w:r>
          </w:p>
        </w:tc>
        <w:tc>
          <w:tcPr>
            <w:tcW w:w="0" w:type="auto"/>
          </w:tcPr>
          <w:p w14:paraId="226DB2D5" w14:textId="77777777" w:rsidR="00290D61" w:rsidRPr="0032374D" w:rsidRDefault="00290D61" w:rsidP="00290D61">
            <w:pPr>
              <w:pStyle w:val="TAL"/>
            </w:pPr>
            <w:r w:rsidRPr="0032374D">
              <w:rPr>
                <w:lang w:val="en-US"/>
              </w:rPr>
              <w:t>M,V</w:t>
            </w:r>
          </w:p>
        </w:tc>
        <w:tc>
          <w:tcPr>
            <w:tcW w:w="0" w:type="auto"/>
          </w:tcPr>
          <w:p w14:paraId="65726A6C" w14:textId="77777777" w:rsidR="00290D61" w:rsidRPr="0032374D" w:rsidRDefault="00290D61" w:rsidP="00290D61">
            <w:pPr>
              <w:pStyle w:val="TAL"/>
              <w:rPr>
                <w:lang w:val="en-US"/>
              </w:rPr>
            </w:pPr>
          </w:p>
        </w:tc>
        <w:tc>
          <w:tcPr>
            <w:tcW w:w="0" w:type="auto"/>
          </w:tcPr>
          <w:p w14:paraId="7169914A" w14:textId="77777777" w:rsidR="00290D61" w:rsidRPr="0032374D" w:rsidRDefault="00290D61" w:rsidP="00290D61">
            <w:pPr>
              <w:pStyle w:val="TAL"/>
              <w:rPr>
                <w:lang w:val="en-US"/>
              </w:rPr>
            </w:pPr>
          </w:p>
        </w:tc>
        <w:tc>
          <w:tcPr>
            <w:tcW w:w="0" w:type="auto"/>
          </w:tcPr>
          <w:p w14:paraId="79F7BED6" w14:textId="77777777" w:rsidR="00290D61" w:rsidRPr="0032374D" w:rsidRDefault="00290D61" w:rsidP="00290D61">
            <w:pPr>
              <w:pStyle w:val="TAL"/>
              <w:rPr>
                <w:lang w:val="en-US"/>
              </w:rPr>
            </w:pPr>
          </w:p>
        </w:tc>
        <w:tc>
          <w:tcPr>
            <w:tcW w:w="0" w:type="auto"/>
          </w:tcPr>
          <w:p w14:paraId="30611ACB" w14:textId="77777777" w:rsidR="00290D61" w:rsidRPr="0032374D" w:rsidRDefault="00290D61" w:rsidP="00290D61">
            <w:pPr>
              <w:pStyle w:val="TAL"/>
            </w:pPr>
            <w:r w:rsidRPr="0032374D">
              <w:rPr>
                <w:lang w:val="en-US"/>
              </w:rPr>
              <w:t>No</w:t>
            </w:r>
          </w:p>
        </w:tc>
      </w:tr>
      <w:tr w:rsidR="00290D61" w:rsidRPr="0032374D" w14:paraId="74D68ED4" w14:textId="77777777" w:rsidTr="00290D61">
        <w:trPr>
          <w:cantSplit/>
          <w:tblHeader/>
          <w:jc w:val="center"/>
        </w:trPr>
        <w:tc>
          <w:tcPr>
            <w:tcW w:w="0" w:type="auto"/>
          </w:tcPr>
          <w:p w14:paraId="76C29B98" w14:textId="77777777" w:rsidR="00290D61" w:rsidRPr="0032374D" w:rsidRDefault="00290D61" w:rsidP="00290D61">
            <w:pPr>
              <w:pStyle w:val="TAL"/>
              <w:rPr>
                <w:color w:val="000000"/>
                <w:lang w:eastAsia="ja-JP"/>
              </w:rPr>
            </w:pPr>
            <w:r w:rsidRPr="0032374D">
              <w:rPr>
                <w:lang w:eastAsia="zh-CN"/>
              </w:rPr>
              <w:t>RRC-Cause-</w:t>
            </w:r>
            <w:r w:rsidRPr="0032374D">
              <w:rPr>
                <w:lang w:val="de-DE" w:eastAsia="zh-CN"/>
              </w:rPr>
              <w:t>Counter</w:t>
            </w:r>
          </w:p>
        </w:tc>
        <w:tc>
          <w:tcPr>
            <w:tcW w:w="0" w:type="auto"/>
          </w:tcPr>
          <w:p w14:paraId="22D814ED" w14:textId="77777777" w:rsidR="00290D61" w:rsidRPr="0032374D" w:rsidRDefault="00290D61" w:rsidP="00290D61">
            <w:pPr>
              <w:pStyle w:val="TAL"/>
              <w:rPr>
                <w:lang w:val="en-US"/>
              </w:rPr>
            </w:pPr>
            <w:r w:rsidRPr="0032374D">
              <w:rPr>
                <w:lang w:val="en-US"/>
              </w:rPr>
              <w:t>4318</w:t>
            </w:r>
          </w:p>
        </w:tc>
        <w:tc>
          <w:tcPr>
            <w:tcW w:w="0" w:type="auto"/>
          </w:tcPr>
          <w:p w14:paraId="56A78191" w14:textId="77777777" w:rsidR="00290D61" w:rsidRPr="0032374D" w:rsidRDefault="00290D61" w:rsidP="00290D61">
            <w:pPr>
              <w:pStyle w:val="TAL"/>
              <w:rPr>
                <w:lang w:val="en-US"/>
              </w:rPr>
            </w:pPr>
            <w:r w:rsidRPr="0032374D">
              <w:rPr>
                <w:lang w:val="en-US"/>
              </w:rPr>
              <w:t>6.4.27</w:t>
            </w:r>
          </w:p>
        </w:tc>
        <w:tc>
          <w:tcPr>
            <w:tcW w:w="0" w:type="auto"/>
          </w:tcPr>
          <w:p w14:paraId="73227DBA" w14:textId="77777777" w:rsidR="00290D61" w:rsidRPr="0032374D" w:rsidRDefault="00290D61" w:rsidP="00290D61">
            <w:pPr>
              <w:pStyle w:val="TAL"/>
              <w:rPr>
                <w:b/>
              </w:rPr>
            </w:pPr>
            <w:r w:rsidRPr="0032374D">
              <w:rPr>
                <w:lang w:val="en-US"/>
              </w:rPr>
              <w:t>Grouped</w:t>
            </w:r>
          </w:p>
        </w:tc>
        <w:tc>
          <w:tcPr>
            <w:tcW w:w="0" w:type="auto"/>
          </w:tcPr>
          <w:p w14:paraId="0D3E318C" w14:textId="77777777" w:rsidR="00290D61" w:rsidRPr="0032374D" w:rsidRDefault="00290D61" w:rsidP="00290D61">
            <w:pPr>
              <w:pStyle w:val="TAL"/>
              <w:rPr>
                <w:lang w:val="en-US"/>
              </w:rPr>
            </w:pPr>
            <w:r w:rsidRPr="0032374D">
              <w:rPr>
                <w:lang w:val="en-US"/>
              </w:rPr>
              <w:t>M,V</w:t>
            </w:r>
          </w:p>
        </w:tc>
        <w:tc>
          <w:tcPr>
            <w:tcW w:w="0" w:type="auto"/>
          </w:tcPr>
          <w:p w14:paraId="25FF8DC5" w14:textId="77777777" w:rsidR="00290D61" w:rsidRPr="0032374D" w:rsidRDefault="00290D61" w:rsidP="00290D61">
            <w:pPr>
              <w:pStyle w:val="TAL"/>
              <w:rPr>
                <w:lang w:val="en-US"/>
              </w:rPr>
            </w:pPr>
          </w:p>
        </w:tc>
        <w:tc>
          <w:tcPr>
            <w:tcW w:w="0" w:type="auto"/>
          </w:tcPr>
          <w:p w14:paraId="57EE8419" w14:textId="77777777" w:rsidR="00290D61" w:rsidRPr="0032374D" w:rsidRDefault="00290D61" w:rsidP="00290D61">
            <w:pPr>
              <w:pStyle w:val="TAL"/>
              <w:rPr>
                <w:lang w:val="en-US"/>
              </w:rPr>
            </w:pPr>
          </w:p>
        </w:tc>
        <w:tc>
          <w:tcPr>
            <w:tcW w:w="0" w:type="auto"/>
          </w:tcPr>
          <w:p w14:paraId="744EA27F" w14:textId="77777777" w:rsidR="00290D61" w:rsidRPr="0032374D" w:rsidRDefault="00290D61" w:rsidP="00290D61">
            <w:pPr>
              <w:pStyle w:val="TAL"/>
              <w:rPr>
                <w:lang w:val="en-US"/>
              </w:rPr>
            </w:pPr>
          </w:p>
        </w:tc>
        <w:tc>
          <w:tcPr>
            <w:tcW w:w="0" w:type="auto"/>
          </w:tcPr>
          <w:p w14:paraId="07BCE62A" w14:textId="77777777" w:rsidR="00290D61" w:rsidRPr="0032374D" w:rsidRDefault="00290D61" w:rsidP="00290D61">
            <w:pPr>
              <w:pStyle w:val="TAL"/>
              <w:rPr>
                <w:lang w:val="en-US"/>
              </w:rPr>
            </w:pPr>
            <w:r w:rsidRPr="0032374D">
              <w:rPr>
                <w:lang w:val="en-US"/>
              </w:rPr>
              <w:t>No</w:t>
            </w:r>
          </w:p>
        </w:tc>
      </w:tr>
      <w:tr w:rsidR="00290D61" w:rsidRPr="0032374D" w14:paraId="52B52DF6" w14:textId="77777777" w:rsidTr="00290D61">
        <w:trPr>
          <w:cantSplit/>
          <w:tblHeader/>
          <w:jc w:val="center"/>
        </w:trPr>
        <w:tc>
          <w:tcPr>
            <w:tcW w:w="0" w:type="auto"/>
          </w:tcPr>
          <w:p w14:paraId="66325658" w14:textId="77777777" w:rsidR="00290D61" w:rsidRPr="0032374D" w:rsidRDefault="00290D61" w:rsidP="00290D61">
            <w:pPr>
              <w:pStyle w:val="TAL"/>
              <w:rPr>
                <w:lang w:eastAsia="zh-CN"/>
              </w:rPr>
            </w:pPr>
            <w:r w:rsidRPr="0032374D">
              <w:rPr>
                <w:lang w:val="de-DE" w:eastAsia="zh-CN"/>
              </w:rPr>
              <w:t>Counter-Value</w:t>
            </w:r>
          </w:p>
        </w:tc>
        <w:tc>
          <w:tcPr>
            <w:tcW w:w="0" w:type="auto"/>
          </w:tcPr>
          <w:p w14:paraId="34276D93" w14:textId="77777777" w:rsidR="00290D61" w:rsidRPr="0032374D" w:rsidRDefault="00290D61" w:rsidP="00290D61">
            <w:pPr>
              <w:pStyle w:val="TAL"/>
              <w:rPr>
                <w:lang w:val="en-US"/>
              </w:rPr>
            </w:pPr>
            <w:r w:rsidRPr="0032374D">
              <w:rPr>
                <w:lang w:val="en-US"/>
              </w:rPr>
              <w:t>4319</w:t>
            </w:r>
          </w:p>
        </w:tc>
        <w:tc>
          <w:tcPr>
            <w:tcW w:w="0" w:type="auto"/>
          </w:tcPr>
          <w:p w14:paraId="67A360B0" w14:textId="77777777" w:rsidR="00290D61" w:rsidRPr="0032374D" w:rsidRDefault="00290D61" w:rsidP="00290D61">
            <w:pPr>
              <w:pStyle w:val="TAL"/>
              <w:rPr>
                <w:lang w:val="en-US"/>
              </w:rPr>
            </w:pPr>
            <w:r w:rsidRPr="0032374D">
              <w:rPr>
                <w:lang w:val="en-US"/>
              </w:rPr>
              <w:t>6.4.28</w:t>
            </w:r>
          </w:p>
        </w:tc>
        <w:tc>
          <w:tcPr>
            <w:tcW w:w="0" w:type="auto"/>
          </w:tcPr>
          <w:p w14:paraId="01C13A4D" w14:textId="77777777" w:rsidR="00290D61" w:rsidRPr="0032374D" w:rsidRDefault="00290D61" w:rsidP="00290D61">
            <w:pPr>
              <w:pStyle w:val="TAL"/>
            </w:pPr>
            <w:r w:rsidRPr="0032374D">
              <w:t>Unsigned32</w:t>
            </w:r>
          </w:p>
        </w:tc>
        <w:tc>
          <w:tcPr>
            <w:tcW w:w="0" w:type="auto"/>
          </w:tcPr>
          <w:p w14:paraId="6CE640D6" w14:textId="77777777" w:rsidR="00290D61" w:rsidRPr="0032374D" w:rsidRDefault="00290D61" w:rsidP="00290D61">
            <w:pPr>
              <w:pStyle w:val="TAL"/>
              <w:rPr>
                <w:lang w:val="en-US"/>
              </w:rPr>
            </w:pPr>
            <w:r w:rsidRPr="0032374D">
              <w:rPr>
                <w:lang w:val="en-US"/>
              </w:rPr>
              <w:t>M,V</w:t>
            </w:r>
          </w:p>
        </w:tc>
        <w:tc>
          <w:tcPr>
            <w:tcW w:w="0" w:type="auto"/>
          </w:tcPr>
          <w:p w14:paraId="585239AB" w14:textId="77777777" w:rsidR="00290D61" w:rsidRPr="0032374D" w:rsidRDefault="00290D61" w:rsidP="00290D61">
            <w:pPr>
              <w:pStyle w:val="TAL"/>
              <w:rPr>
                <w:lang w:val="en-US"/>
              </w:rPr>
            </w:pPr>
          </w:p>
        </w:tc>
        <w:tc>
          <w:tcPr>
            <w:tcW w:w="0" w:type="auto"/>
          </w:tcPr>
          <w:p w14:paraId="657B437D" w14:textId="77777777" w:rsidR="00290D61" w:rsidRPr="0032374D" w:rsidRDefault="00290D61" w:rsidP="00290D61">
            <w:pPr>
              <w:pStyle w:val="TAL"/>
              <w:rPr>
                <w:lang w:val="en-US"/>
              </w:rPr>
            </w:pPr>
          </w:p>
        </w:tc>
        <w:tc>
          <w:tcPr>
            <w:tcW w:w="0" w:type="auto"/>
          </w:tcPr>
          <w:p w14:paraId="44D9019B" w14:textId="77777777" w:rsidR="00290D61" w:rsidRPr="0032374D" w:rsidRDefault="00290D61" w:rsidP="00290D61">
            <w:pPr>
              <w:pStyle w:val="TAL"/>
              <w:rPr>
                <w:lang w:val="en-US"/>
              </w:rPr>
            </w:pPr>
          </w:p>
        </w:tc>
        <w:tc>
          <w:tcPr>
            <w:tcW w:w="0" w:type="auto"/>
          </w:tcPr>
          <w:p w14:paraId="541F6010" w14:textId="77777777" w:rsidR="00290D61" w:rsidRPr="0032374D" w:rsidRDefault="00290D61" w:rsidP="00290D61">
            <w:pPr>
              <w:pStyle w:val="TAL"/>
              <w:rPr>
                <w:lang w:val="en-US"/>
              </w:rPr>
            </w:pPr>
            <w:r w:rsidRPr="0032374D">
              <w:rPr>
                <w:lang w:val="en-US"/>
              </w:rPr>
              <w:t>No</w:t>
            </w:r>
          </w:p>
        </w:tc>
      </w:tr>
      <w:tr w:rsidR="00290D61" w:rsidRPr="0032374D" w14:paraId="21703382" w14:textId="77777777" w:rsidTr="00290D61">
        <w:trPr>
          <w:cantSplit/>
          <w:tblHeader/>
          <w:jc w:val="center"/>
        </w:trPr>
        <w:tc>
          <w:tcPr>
            <w:tcW w:w="0" w:type="auto"/>
          </w:tcPr>
          <w:p w14:paraId="0BB122A4" w14:textId="77777777" w:rsidR="00290D61" w:rsidRPr="0032374D" w:rsidRDefault="00290D61" w:rsidP="00290D61">
            <w:pPr>
              <w:pStyle w:val="TAL"/>
              <w:rPr>
                <w:lang w:val="de-DE" w:eastAsia="zh-CN"/>
              </w:rPr>
            </w:pPr>
            <w:r w:rsidRPr="0032374D">
              <w:t>RRC-Counter-</w:t>
            </w:r>
            <w:r w:rsidRPr="0032374D">
              <w:rPr>
                <w:lang w:val="de-DE" w:eastAsia="zh-CN"/>
              </w:rPr>
              <w:t>Timestamp</w:t>
            </w:r>
          </w:p>
        </w:tc>
        <w:tc>
          <w:tcPr>
            <w:tcW w:w="0" w:type="auto"/>
          </w:tcPr>
          <w:p w14:paraId="258AB31D" w14:textId="77777777" w:rsidR="00290D61" w:rsidRPr="0032374D" w:rsidRDefault="00290D61" w:rsidP="00290D61">
            <w:pPr>
              <w:pStyle w:val="TAL"/>
              <w:rPr>
                <w:lang w:val="en-US"/>
              </w:rPr>
            </w:pPr>
            <w:r w:rsidRPr="0032374D">
              <w:rPr>
                <w:lang w:val="en-US"/>
              </w:rPr>
              <w:t>4320</w:t>
            </w:r>
          </w:p>
        </w:tc>
        <w:tc>
          <w:tcPr>
            <w:tcW w:w="0" w:type="auto"/>
          </w:tcPr>
          <w:p w14:paraId="55062897" w14:textId="77777777" w:rsidR="00290D61" w:rsidRPr="0032374D" w:rsidRDefault="00290D61" w:rsidP="00290D61">
            <w:pPr>
              <w:pStyle w:val="TAL"/>
              <w:rPr>
                <w:lang w:val="en-US"/>
              </w:rPr>
            </w:pPr>
            <w:r w:rsidRPr="0032374D">
              <w:rPr>
                <w:lang w:val="en-US"/>
              </w:rPr>
              <w:t>6.4.29</w:t>
            </w:r>
          </w:p>
        </w:tc>
        <w:tc>
          <w:tcPr>
            <w:tcW w:w="0" w:type="auto"/>
          </w:tcPr>
          <w:p w14:paraId="68500684" w14:textId="77777777" w:rsidR="00290D61" w:rsidRPr="0032374D" w:rsidRDefault="00290D61" w:rsidP="00290D61">
            <w:pPr>
              <w:pStyle w:val="TAL"/>
            </w:pPr>
            <w:r w:rsidRPr="0032374D">
              <w:t>Time</w:t>
            </w:r>
          </w:p>
        </w:tc>
        <w:tc>
          <w:tcPr>
            <w:tcW w:w="0" w:type="auto"/>
          </w:tcPr>
          <w:p w14:paraId="6116D1BD" w14:textId="77777777" w:rsidR="00290D61" w:rsidRPr="0032374D" w:rsidRDefault="00290D61" w:rsidP="00290D61">
            <w:pPr>
              <w:pStyle w:val="TAL"/>
              <w:rPr>
                <w:lang w:val="en-US"/>
              </w:rPr>
            </w:pPr>
            <w:r w:rsidRPr="0032374D">
              <w:rPr>
                <w:lang w:val="en-US"/>
              </w:rPr>
              <w:t>M,V</w:t>
            </w:r>
          </w:p>
        </w:tc>
        <w:tc>
          <w:tcPr>
            <w:tcW w:w="0" w:type="auto"/>
          </w:tcPr>
          <w:p w14:paraId="43792D0E" w14:textId="77777777" w:rsidR="00290D61" w:rsidRPr="0032374D" w:rsidRDefault="00290D61" w:rsidP="00290D61">
            <w:pPr>
              <w:pStyle w:val="TAL"/>
              <w:rPr>
                <w:lang w:val="en-US"/>
              </w:rPr>
            </w:pPr>
          </w:p>
        </w:tc>
        <w:tc>
          <w:tcPr>
            <w:tcW w:w="0" w:type="auto"/>
          </w:tcPr>
          <w:p w14:paraId="1AC2536C" w14:textId="77777777" w:rsidR="00290D61" w:rsidRPr="0032374D" w:rsidRDefault="00290D61" w:rsidP="00290D61">
            <w:pPr>
              <w:pStyle w:val="TAL"/>
              <w:rPr>
                <w:lang w:val="en-US"/>
              </w:rPr>
            </w:pPr>
          </w:p>
        </w:tc>
        <w:tc>
          <w:tcPr>
            <w:tcW w:w="0" w:type="auto"/>
          </w:tcPr>
          <w:p w14:paraId="2C0707D7" w14:textId="77777777" w:rsidR="00290D61" w:rsidRPr="0032374D" w:rsidRDefault="00290D61" w:rsidP="00290D61">
            <w:pPr>
              <w:pStyle w:val="TAL"/>
              <w:rPr>
                <w:lang w:val="en-US"/>
              </w:rPr>
            </w:pPr>
          </w:p>
        </w:tc>
        <w:tc>
          <w:tcPr>
            <w:tcW w:w="0" w:type="auto"/>
          </w:tcPr>
          <w:p w14:paraId="24C48006" w14:textId="77777777" w:rsidR="00290D61" w:rsidRPr="0032374D" w:rsidRDefault="00290D61" w:rsidP="00290D61">
            <w:pPr>
              <w:pStyle w:val="TAL"/>
              <w:rPr>
                <w:lang w:val="en-US"/>
              </w:rPr>
            </w:pPr>
            <w:r w:rsidRPr="0032374D">
              <w:rPr>
                <w:lang w:val="en-US"/>
              </w:rPr>
              <w:t>No</w:t>
            </w:r>
          </w:p>
        </w:tc>
      </w:tr>
      <w:tr w:rsidR="00290D61" w:rsidRPr="0032374D" w14:paraId="23EB3BDD" w14:textId="77777777" w:rsidTr="00290D61">
        <w:trPr>
          <w:cantSplit/>
          <w:tblHeader/>
          <w:jc w:val="center"/>
        </w:trPr>
        <w:tc>
          <w:tcPr>
            <w:tcW w:w="0" w:type="auto"/>
          </w:tcPr>
          <w:p w14:paraId="6874C715" w14:textId="77777777" w:rsidR="00290D61" w:rsidRPr="0032374D" w:rsidRDefault="00290D61" w:rsidP="00290D61">
            <w:pPr>
              <w:pStyle w:val="TAL"/>
            </w:pPr>
            <w:r w:rsidRPr="0032374D">
              <w:t>TDA-Flags</w:t>
            </w:r>
          </w:p>
        </w:tc>
        <w:tc>
          <w:tcPr>
            <w:tcW w:w="0" w:type="auto"/>
          </w:tcPr>
          <w:p w14:paraId="63066E0F" w14:textId="77777777" w:rsidR="00290D61" w:rsidRPr="0032374D" w:rsidRDefault="00290D61" w:rsidP="00290D61">
            <w:pPr>
              <w:pStyle w:val="TAL"/>
              <w:rPr>
                <w:lang w:val="en-US"/>
              </w:rPr>
            </w:pPr>
            <w:r w:rsidRPr="0032374D">
              <w:rPr>
                <w:lang w:val="en-US"/>
              </w:rPr>
              <w:t>4321</w:t>
            </w:r>
          </w:p>
        </w:tc>
        <w:tc>
          <w:tcPr>
            <w:tcW w:w="0" w:type="auto"/>
          </w:tcPr>
          <w:p w14:paraId="08B911D7" w14:textId="77777777" w:rsidR="00290D61" w:rsidRPr="0032374D" w:rsidRDefault="00290D61" w:rsidP="00290D61">
            <w:pPr>
              <w:pStyle w:val="TAL"/>
              <w:rPr>
                <w:lang w:val="en-US"/>
              </w:rPr>
            </w:pPr>
            <w:r w:rsidRPr="0032374D">
              <w:rPr>
                <w:lang w:val="en-US"/>
              </w:rPr>
              <w:t>6.4.31</w:t>
            </w:r>
          </w:p>
        </w:tc>
        <w:tc>
          <w:tcPr>
            <w:tcW w:w="0" w:type="auto"/>
          </w:tcPr>
          <w:p w14:paraId="3EEE1728" w14:textId="77777777" w:rsidR="00290D61" w:rsidRPr="0032374D" w:rsidRDefault="00290D61" w:rsidP="00290D61">
            <w:pPr>
              <w:pStyle w:val="TAL"/>
            </w:pPr>
            <w:r w:rsidRPr="0032374D">
              <w:t>Unsigned32</w:t>
            </w:r>
          </w:p>
        </w:tc>
        <w:tc>
          <w:tcPr>
            <w:tcW w:w="0" w:type="auto"/>
          </w:tcPr>
          <w:p w14:paraId="4EFB4042" w14:textId="77777777" w:rsidR="00290D61" w:rsidRPr="0032374D" w:rsidRDefault="00290D61" w:rsidP="00290D61">
            <w:pPr>
              <w:pStyle w:val="TAL"/>
              <w:rPr>
                <w:lang w:val="en-US"/>
              </w:rPr>
            </w:pPr>
            <w:r w:rsidRPr="0032374D">
              <w:rPr>
                <w:lang w:val="en-US"/>
              </w:rPr>
              <w:t>V</w:t>
            </w:r>
          </w:p>
        </w:tc>
        <w:tc>
          <w:tcPr>
            <w:tcW w:w="0" w:type="auto"/>
          </w:tcPr>
          <w:p w14:paraId="17DCFEF1" w14:textId="77777777" w:rsidR="00290D61" w:rsidRPr="0032374D" w:rsidRDefault="00290D61" w:rsidP="00290D61">
            <w:pPr>
              <w:pStyle w:val="TAL"/>
              <w:rPr>
                <w:lang w:val="en-US"/>
              </w:rPr>
            </w:pPr>
          </w:p>
        </w:tc>
        <w:tc>
          <w:tcPr>
            <w:tcW w:w="0" w:type="auto"/>
          </w:tcPr>
          <w:p w14:paraId="142D2AA9" w14:textId="77777777" w:rsidR="00290D61" w:rsidRPr="0032374D" w:rsidRDefault="00290D61" w:rsidP="00290D61">
            <w:pPr>
              <w:pStyle w:val="TAL"/>
              <w:rPr>
                <w:lang w:val="en-US"/>
              </w:rPr>
            </w:pPr>
          </w:p>
        </w:tc>
        <w:tc>
          <w:tcPr>
            <w:tcW w:w="0" w:type="auto"/>
          </w:tcPr>
          <w:p w14:paraId="23CA5755" w14:textId="77777777" w:rsidR="00290D61" w:rsidRPr="0032374D" w:rsidRDefault="00290D61" w:rsidP="00290D61">
            <w:pPr>
              <w:pStyle w:val="TAL"/>
              <w:rPr>
                <w:lang w:val="en-US"/>
              </w:rPr>
            </w:pPr>
            <w:r w:rsidRPr="0032374D">
              <w:rPr>
                <w:lang w:val="en-US"/>
              </w:rPr>
              <w:t>M</w:t>
            </w:r>
          </w:p>
        </w:tc>
        <w:tc>
          <w:tcPr>
            <w:tcW w:w="0" w:type="auto"/>
          </w:tcPr>
          <w:p w14:paraId="24852BBA" w14:textId="77777777" w:rsidR="00290D61" w:rsidRPr="0032374D" w:rsidRDefault="00290D61" w:rsidP="00290D61">
            <w:pPr>
              <w:pStyle w:val="TAL"/>
              <w:rPr>
                <w:lang w:val="en-US"/>
              </w:rPr>
            </w:pPr>
            <w:r w:rsidRPr="0032374D">
              <w:rPr>
                <w:lang w:val="en-US"/>
              </w:rPr>
              <w:t>No</w:t>
            </w:r>
          </w:p>
        </w:tc>
      </w:tr>
      <w:tr w:rsidR="00290D61" w:rsidRPr="0032374D" w14:paraId="3302C190" w14:textId="77777777" w:rsidTr="00290D61">
        <w:trPr>
          <w:cantSplit/>
          <w:tblHeader/>
          <w:jc w:val="center"/>
        </w:trPr>
        <w:tc>
          <w:tcPr>
            <w:tcW w:w="0" w:type="auto"/>
          </w:tcPr>
          <w:p w14:paraId="12645718" w14:textId="77777777" w:rsidR="00290D61" w:rsidRPr="0032374D" w:rsidRDefault="00290D61" w:rsidP="00290D61">
            <w:pPr>
              <w:pStyle w:val="TAL"/>
            </w:pPr>
            <w:r w:rsidRPr="0032374D">
              <w:rPr>
                <w:lang w:val="en-US"/>
              </w:rPr>
              <w:t>Idle-Status-Indication</w:t>
            </w:r>
          </w:p>
        </w:tc>
        <w:tc>
          <w:tcPr>
            <w:tcW w:w="0" w:type="auto"/>
          </w:tcPr>
          <w:p w14:paraId="2E6DE3F9" w14:textId="77777777" w:rsidR="00290D61" w:rsidRPr="0032374D" w:rsidRDefault="00290D61" w:rsidP="00290D61">
            <w:pPr>
              <w:pStyle w:val="TAL"/>
              <w:rPr>
                <w:lang w:val="en-US"/>
              </w:rPr>
            </w:pPr>
            <w:r w:rsidRPr="0032374D">
              <w:rPr>
                <w:lang w:val="en-US"/>
              </w:rPr>
              <w:t>4322</w:t>
            </w:r>
          </w:p>
        </w:tc>
        <w:tc>
          <w:tcPr>
            <w:tcW w:w="0" w:type="auto"/>
          </w:tcPr>
          <w:p w14:paraId="48CFA066" w14:textId="77777777" w:rsidR="00290D61" w:rsidRPr="0032374D" w:rsidRDefault="00290D61" w:rsidP="00290D61">
            <w:pPr>
              <w:pStyle w:val="TAL"/>
              <w:rPr>
                <w:lang w:val="en-US"/>
              </w:rPr>
            </w:pPr>
            <w:r w:rsidRPr="0032374D">
              <w:rPr>
                <w:lang w:val="en-US"/>
              </w:rPr>
              <w:t>6.4.32</w:t>
            </w:r>
          </w:p>
        </w:tc>
        <w:tc>
          <w:tcPr>
            <w:tcW w:w="0" w:type="auto"/>
          </w:tcPr>
          <w:p w14:paraId="604933D5" w14:textId="77777777" w:rsidR="00290D61" w:rsidRPr="0032374D" w:rsidRDefault="00290D61" w:rsidP="00290D61">
            <w:pPr>
              <w:pStyle w:val="TAL"/>
            </w:pPr>
            <w:r w:rsidRPr="0032374D">
              <w:rPr>
                <w:lang w:val="en-US"/>
              </w:rPr>
              <w:t>Grouped</w:t>
            </w:r>
          </w:p>
        </w:tc>
        <w:tc>
          <w:tcPr>
            <w:tcW w:w="0" w:type="auto"/>
          </w:tcPr>
          <w:p w14:paraId="735656DB" w14:textId="77777777" w:rsidR="00290D61" w:rsidRPr="0032374D" w:rsidRDefault="00290D61" w:rsidP="00290D61">
            <w:pPr>
              <w:pStyle w:val="TAL"/>
              <w:rPr>
                <w:lang w:val="en-US"/>
              </w:rPr>
            </w:pPr>
            <w:r w:rsidRPr="0032374D">
              <w:rPr>
                <w:lang w:val="en-US"/>
              </w:rPr>
              <w:t>V</w:t>
            </w:r>
          </w:p>
        </w:tc>
        <w:tc>
          <w:tcPr>
            <w:tcW w:w="0" w:type="auto"/>
          </w:tcPr>
          <w:p w14:paraId="524EFFA7" w14:textId="77777777" w:rsidR="00290D61" w:rsidRPr="0032374D" w:rsidRDefault="00290D61" w:rsidP="00290D61">
            <w:pPr>
              <w:pStyle w:val="TAL"/>
              <w:rPr>
                <w:lang w:val="en-US"/>
              </w:rPr>
            </w:pPr>
          </w:p>
        </w:tc>
        <w:tc>
          <w:tcPr>
            <w:tcW w:w="0" w:type="auto"/>
          </w:tcPr>
          <w:p w14:paraId="3BB27951" w14:textId="77777777" w:rsidR="00290D61" w:rsidRPr="0032374D" w:rsidRDefault="00290D61" w:rsidP="00290D61">
            <w:pPr>
              <w:pStyle w:val="TAL"/>
              <w:rPr>
                <w:lang w:val="en-US"/>
              </w:rPr>
            </w:pPr>
          </w:p>
        </w:tc>
        <w:tc>
          <w:tcPr>
            <w:tcW w:w="0" w:type="auto"/>
          </w:tcPr>
          <w:p w14:paraId="48E4F57D" w14:textId="77777777" w:rsidR="00290D61" w:rsidRPr="0032374D" w:rsidRDefault="00290D61" w:rsidP="00290D61">
            <w:pPr>
              <w:pStyle w:val="TAL"/>
              <w:rPr>
                <w:lang w:val="en-US"/>
              </w:rPr>
            </w:pPr>
            <w:r w:rsidRPr="0032374D">
              <w:rPr>
                <w:lang w:val="en-US"/>
              </w:rPr>
              <w:t>M</w:t>
            </w:r>
          </w:p>
        </w:tc>
        <w:tc>
          <w:tcPr>
            <w:tcW w:w="0" w:type="auto"/>
          </w:tcPr>
          <w:p w14:paraId="12AA86D1" w14:textId="77777777" w:rsidR="00290D61" w:rsidRPr="0032374D" w:rsidRDefault="00290D61" w:rsidP="00290D61">
            <w:pPr>
              <w:pStyle w:val="TAL"/>
              <w:rPr>
                <w:lang w:val="en-US"/>
              </w:rPr>
            </w:pPr>
            <w:r w:rsidRPr="0032374D">
              <w:rPr>
                <w:lang w:val="en-US"/>
              </w:rPr>
              <w:t>No</w:t>
            </w:r>
          </w:p>
        </w:tc>
      </w:tr>
      <w:tr w:rsidR="00290D61" w:rsidRPr="0032374D" w14:paraId="5E63A501" w14:textId="77777777" w:rsidTr="00290D61">
        <w:trPr>
          <w:cantSplit/>
          <w:tblHeader/>
          <w:jc w:val="center"/>
        </w:trPr>
        <w:tc>
          <w:tcPr>
            <w:tcW w:w="0" w:type="auto"/>
          </w:tcPr>
          <w:p w14:paraId="0BC88FA7" w14:textId="77777777" w:rsidR="00290D61" w:rsidRPr="0032374D" w:rsidRDefault="00290D61" w:rsidP="00290D61">
            <w:pPr>
              <w:pStyle w:val="TAL"/>
              <w:rPr>
                <w:lang w:val="en-US"/>
              </w:rPr>
            </w:pPr>
            <w:r w:rsidRPr="0032374D">
              <w:rPr>
                <w:lang w:val="en-US"/>
              </w:rPr>
              <w:t>Idle-Status</w:t>
            </w:r>
            <w:r w:rsidRPr="0032374D">
              <w:rPr>
                <w:color w:val="000000"/>
                <w:lang w:val="en-US" w:eastAsia="ja-JP"/>
              </w:rPr>
              <w:t>-Timestamp</w:t>
            </w:r>
          </w:p>
        </w:tc>
        <w:tc>
          <w:tcPr>
            <w:tcW w:w="0" w:type="auto"/>
          </w:tcPr>
          <w:p w14:paraId="283BA115" w14:textId="77777777" w:rsidR="00290D61" w:rsidRPr="0032374D" w:rsidRDefault="00290D61" w:rsidP="00290D61">
            <w:pPr>
              <w:pStyle w:val="TAL"/>
              <w:rPr>
                <w:lang w:val="en-US"/>
              </w:rPr>
            </w:pPr>
            <w:r w:rsidRPr="0032374D">
              <w:rPr>
                <w:lang w:val="en-US"/>
              </w:rPr>
              <w:t>4323</w:t>
            </w:r>
          </w:p>
        </w:tc>
        <w:tc>
          <w:tcPr>
            <w:tcW w:w="0" w:type="auto"/>
          </w:tcPr>
          <w:p w14:paraId="129F6AF0" w14:textId="77777777" w:rsidR="00290D61" w:rsidRPr="0032374D" w:rsidRDefault="00290D61" w:rsidP="00290D61">
            <w:pPr>
              <w:pStyle w:val="TAL"/>
              <w:rPr>
                <w:lang w:val="en-US"/>
              </w:rPr>
            </w:pPr>
            <w:r w:rsidRPr="0032374D">
              <w:rPr>
                <w:lang w:val="en-US"/>
              </w:rPr>
              <w:t>6.4.33</w:t>
            </w:r>
          </w:p>
        </w:tc>
        <w:tc>
          <w:tcPr>
            <w:tcW w:w="0" w:type="auto"/>
          </w:tcPr>
          <w:p w14:paraId="08D63788" w14:textId="77777777" w:rsidR="00290D61" w:rsidRPr="0032374D" w:rsidRDefault="00290D61" w:rsidP="00290D61">
            <w:pPr>
              <w:pStyle w:val="TAL"/>
            </w:pPr>
            <w:r w:rsidRPr="0032374D">
              <w:t>Time</w:t>
            </w:r>
          </w:p>
        </w:tc>
        <w:tc>
          <w:tcPr>
            <w:tcW w:w="0" w:type="auto"/>
          </w:tcPr>
          <w:p w14:paraId="1D1D14AE" w14:textId="77777777" w:rsidR="00290D61" w:rsidRPr="0032374D" w:rsidRDefault="00290D61" w:rsidP="00290D61">
            <w:pPr>
              <w:pStyle w:val="TAL"/>
              <w:rPr>
                <w:lang w:val="en-US"/>
              </w:rPr>
            </w:pPr>
            <w:r w:rsidRPr="0032374D">
              <w:rPr>
                <w:lang w:val="en-US"/>
              </w:rPr>
              <w:t>V</w:t>
            </w:r>
          </w:p>
        </w:tc>
        <w:tc>
          <w:tcPr>
            <w:tcW w:w="0" w:type="auto"/>
          </w:tcPr>
          <w:p w14:paraId="7FAF1A7E" w14:textId="77777777" w:rsidR="00290D61" w:rsidRPr="0032374D" w:rsidRDefault="00290D61" w:rsidP="00290D61">
            <w:pPr>
              <w:pStyle w:val="TAL"/>
              <w:rPr>
                <w:lang w:val="en-US"/>
              </w:rPr>
            </w:pPr>
          </w:p>
        </w:tc>
        <w:tc>
          <w:tcPr>
            <w:tcW w:w="0" w:type="auto"/>
          </w:tcPr>
          <w:p w14:paraId="7B985851" w14:textId="77777777" w:rsidR="00290D61" w:rsidRPr="0032374D" w:rsidRDefault="00290D61" w:rsidP="00290D61">
            <w:pPr>
              <w:pStyle w:val="TAL"/>
              <w:rPr>
                <w:lang w:val="en-US"/>
              </w:rPr>
            </w:pPr>
          </w:p>
        </w:tc>
        <w:tc>
          <w:tcPr>
            <w:tcW w:w="0" w:type="auto"/>
          </w:tcPr>
          <w:p w14:paraId="1E812812" w14:textId="77777777" w:rsidR="00290D61" w:rsidRPr="0032374D" w:rsidRDefault="00290D61" w:rsidP="00290D61">
            <w:pPr>
              <w:pStyle w:val="TAL"/>
              <w:rPr>
                <w:lang w:val="en-US"/>
              </w:rPr>
            </w:pPr>
            <w:r w:rsidRPr="0032374D">
              <w:rPr>
                <w:lang w:val="en-US"/>
              </w:rPr>
              <w:t>M</w:t>
            </w:r>
          </w:p>
        </w:tc>
        <w:tc>
          <w:tcPr>
            <w:tcW w:w="0" w:type="auto"/>
          </w:tcPr>
          <w:p w14:paraId="5BEAEBC4" w14:textId="77777777" w:rsidR="00290D61" w:rsidRPr="0032374D" w:rsidRDefault="00290D61" w:rsidP="00290D61">
            <w:pPr>
              <w:pStyle w:val="TAL"/>
              <w:rPr>
                <w:lang w:val="en-US"/>
              </w:rPr>
            </w:pPr>
            <w:r w:rsidRPr="0032374D">
              <w:rPr>
                <w:lang w:val="en-US"/>
              </w:rPr>
              <w:t>No</w:t>
            </w:r>
          </w:p>
        </w:tc>
      </w:tr>
      <w:tr w:rsidR="00290D61" w:rsidRPr="0032374D" w14:paraId="44A2DEE4" w14:textId="77777777" w:rsidTr="00290D61">
        <w:trPr>
          <w:cantSplit/>
          <w:tblHeader/>
          <w:jc w:val="center"/>
        </w:trPr>
        <w:tc>
          <w:tcPr>
            <w:tcW w:w="0" w:type="auto"/>
          </w:tcPr>
          <w:p w14:paraId="2FBDF94C" w14:textId="77777777" w:rsidR="00290D61" w:rsidRPr="0032374D" w:rsidRDefault="00290D61" w:rsidP="00290D61">
            <w:pPr>
              <w:pStyle w:val="TAL"/>
              <w:rPr>
                <w:lang w:val="en-US"/>
              </w:rPr>
            </w:pPr>
            <w:r w:rsidRPr="0032374D">
              <w:rPr>
                <w:lang w:val="en-US"/>
              </w:rPr>
              <w:t>Active-Time</w:t>
            </w:r>
          </w:p>
        </w:tc>
        <w:tc>
          <w:tcPr>
            <w:tcW w:w="0" w:type="auto"/>
          </w:tcPr>
          <w:p w14:paraId="26119B99" w14:textId="77777777" w:rsidR="00290D61" w:rsidRPr="0032374D" w:rsidRDefault="00290D61" w:rsidP="00290D61">
            <w:pPr>
              <w:pStyle w:val="TAL"/>
              <w:rPr>
                <w:lang w:val="en-US"/>
              </w:rPr>
            </w:pPr>
            <w:r w:rsidRPr="0032374D">
              <w:rPr>
                <w:lang w:val="en-US"/>
              </w:rPr>
              <w:t>4324</w:t>
            </w:r>
          </w:p>
        </w:tc>
        <w:tc>
          <w:tcPr>
            <w:tcW w:w="0" w:type="auto"/>
          </w:tcPr>
          <w:p w14:paraId="0C8AFEE6" w14:textId="77777777" w:rsidR="00290D61" w:rsidRPr="0032374D" w:rsidRDefault="00290D61" w:rsidP="00290D61">
            <w:pPr>
              <w:pStyle w:val="TAL"/>
              <w:rPr>
                <w:lang w:val="en-US"/>
              </w:rPr>
            </w:pPr>
            <w:r w:rsidRPr="0032374D">
              <w:rPr>
                <w:lang w:val="en-US"/>
              </w:rPr>
              <w:t>6.4.34</w:t>
            </w:r>
          </w:p>
        </w:tc>
        <w:tc>
          <w:tcPr>
            <w:tcW w:w="0" w:type="auto"/>
          </w:tcPr>
          <w:p w14:paraId="4B616784" w14:textId="77777777" w:rsidR="00290D61" w:rsidRPr="0032374D" w:rsidRDefault="00290D61" w:rsidP="00290D61">
            <w:pPr>
              <w:pStyle w:val="TAL"/>
            </w:pPr>
            <w:r w:rsidRPr="0032374D">
              <w:t>Unsigned32</w:t>
            </w:r>
          </w:p>
        </w:tc>
        <w:tc>
          <w:tcPr>
            <w:tcW w:w="0" w:type="auto"/>
          </w:tcPr>
          <w:p w14:paraId="72CD0200" w14:textId="77777777" w:rsidR="00290D61" w:rsidRPr="0032374D" w:rsidRDefault="00290D61" w:rsidP="00290D61">
            <w:pPr>
              <w:pStyle w:val="TAL"/>
              <w:rPr>
                <w:lang w:val="en-US"/>
              </w:rPr>
            </w:pPr>
            <w:r w:rsidRPr="0032374D">
              <w:rPr>
                <w:lang w:val="en-US"/>
              </w:rPr>
              <w:t>V</w:t>
            </w:r>
          </w:p>
        </w:tc>
        <w:tc>
          <w:tcPr>
            <w:tcW w:w="0" w:type="auto"/>
          </w:tcPr>
          <w:p w14:paraId="3DD2AC0B" w14:textId="77777777" w:rsidR="00290D61" w:rsidRPr="0032374D" w:rsidRDefault="00290D61" w:rsidP="00290D61">
            <w:pPr>
              <w:pStyle w:val="TAL"/>
              <w:rPr>
                <w:lang w:val="en-US"/>
              </w:rPr>
            </w:pPr>
          </w:p>
        </w:tc>
        <w:tc>
          <w:tcPr>
            <w:tcW w:w="0" w:type="auto"/>
          </w:tcPr>
          <w:p w14:paraId="561EE727" w14:textId="77777777" w:rsidR="00290D61" w:rsidRPr="0032374D" w:rsidRDefault="00290D61" w:rsidP="00290D61">
            <w:pPr>
              <w:pStyle w:val="TAL"/>
              <w:rPr>
                <w:lang w:val="en-US"/>
              </w:rPr>
            </w:pPr>
          </w:p>
        </w:tc>
        <w:tc>
          <w:tcPr>
            <w:tcW w:w="0" w:type="auto"/>
          </w:tcPr>
          <w:p w14:paraId="7A96B61B" w14:textId="77777777" w:rsidR="00290D61" w:rsidRPr="0032374D" w:rsidRDefault="00290D61" w:rsidP="00290D61">
            <w:pPr>
              <w:pStyle w:val="TAL"/>
              <w:rPr>
                <w:lang w:val="en-US"/>
              </w:rPr>
            </w:pPr>
            <w:r w:rsidRPr="0032374D">
              <w:rPr>
                <w:lang w:val="en-US"/>
              </w:rPr>
              <w:t>M</w:t>
            </w:r>
          </w:p>
        </w:tc>
        <w:tc>
          <w:tcPr>
            <w:tcW w:w="0" w:type="auto"/>
          </w:tcPr>
          <w:p w14:paraId="02D51C14" w14:textId="77777777" w:rsidR="00290D61" w:rsidRPr="0032374D" w:rsidRDefault="00290D61" w:rsidP="00290D61">
            <w:pPr>
              <w:pStyle w:val="TAL"/>
              <w:rPr>
                <w:lang w:val="en-US"/>
              </w:rPr>
            </w:pPr>
            <w:r w:rsidRPr="0032374D">
              <w:rPr>
                <w:lang w:val="en-US"/>
              </w:rPr>
              <w:t>No</w:t>
            </w:r>
          </w:p>
        </w:tc>
      </w:tr>
      <w:tr w:rsidR="00290D61" w:rsidRPr="0032374D" w14:paraId="357D46B6" w14:textId="77777777" w:rsidTr="00290D61">
        <w:trPr>
          <w:cantSplit/>
          <w:tblHeader/>
          <w:jc w:val="center"/>
        </w:trPr>
        <w:tc>
          <w:tcPr>
            <w:tcW w:w="0" w:type="auto"/>
          </w:tcPr>
          <w:p w14:paraId="374DB071" w14:textId="77777777" w:rsidR="00290D61" w:rsidRPr="0032374D" w:rsidRDefault="00290D61" w:rsidP="00290D61">
            <w:pPr>
              <w:pStyle w:val="TAL"/>
              <w:rPr>
                <w:lang w:val="en-US"/>
              </w:rPr>
            </w:pPr>
            <w:r>
              <w:rPr>
                <w:lang w:val="en-US"/>
              </w:rPr>
              <w:t>Reachability-Cause</w:t>
            </w:r>
          </w:p>
        </w:tc>
        <w:tc>
          <w:tcPr>
            <w:tcW w:w="0" w:type="auto"/>
          </w:tcPr>
          <w:p w14:paraId="3A76A0D7" w14:textId="77777777" w:rsidR="00290D61" w:rsidRPr="0032374D" w:rsidRDefault="00290D61" w:rsidP="00290D61">
            <w:pPr>
              <w:pStyle w:val="TAL"/>
              <w:rPr>
                <w:lang w:val="en-US"/>
              </w:rPr>
            </w:pPr>
            <w:r>
              <w:rPr>
                <w:lang w:val="en-US"/>
              </w:rPr>
              <w:t>4325</w:t>
            </w:r>
          </w:p>
        </w:tc>
        <w:tc>
          <w:tcPr>
            <w:tcW w:w="0" w:type="auto"/>
          </w:tcPr>
          <w:p w14:paraId="74051E03" w14:textId="77777777" w:rsidR="00290D61" w:rsidRPr="0032374D" w:rsidRDefault="00290D61" w:rsidP="00290D61">
            <w:pPr>
              <w:pStyle w:val="TAL"/>
              <w:rPr>
                <w:lang w:val="en-US"/>
              </w:rPr>
            </w:pPr>
            <w:r>
              <w:rPr>
                <w:lang w:val="en-US"/>
              </w:rPr>
              <w:t>6.4.35</w:t>
            </w:r>
          </w:p>
        </w:tc>
        <w:tc>
          <w:tcPr>
            <w:tcW w:w="0" w:type="auto"/>
          </w:tcPr>
          <w:p w14:paraId="035D44FE" w14:textId="77777777" w:rsidR="00290D61" w:rsidRPr="0032374D" w:rsidRDefault="00290D61" w:rsidP="00290D61">
            <w:pPr>
              <w:pStyle w:val="TAL"/>
            </w:pPr>
            <w:r>
              <w:t>Unsigned32</w:t>
            </w:r>
          </w:p>
        </w:tc>
        <w:tc>
          <w:tcPr>
            <w:tcW w:w="0" w:type="auto"/>
          </w:tcPr>
          <w:p w14:paraId="2C2C66F7" w14:textId="77777777" w:rsidR="00290D61" w:rsidRPr="0032374D" w:rsidRDefault="00290D61" w:rsidP="00290D61">
            <w:pPr>
              <w:pStyle w:val="TAL"/>
              <w:rPr>
                <w:lang w:val="en-US"/>
              </w:rPr>
            </w:pPr>
            <w:r>
              <w:rPr>
                <w:lang w:val="en-US"/>
              </w:rPr>
              <w:t>V</w:t>
            </w:r>
          </w:p>
        </w:tc>
        <w:tc>
          <w:tcPr>
            <w:tcW w:w="0" w:type="auto"/>
          </w:tcPr>
          <w:p w14:paraId="3E76EF64" w14:textId="77777777" w:rsidR="00290D61" w:rsidRPr="0032374D" w:rsidRDefault="00290D61" w:rsidP="00290D61">
            <w:pPr>
              <w:pStyle w:val="TAL"/>
              <w:rPr>
                <w:lang w:val="en-US"/>
              </w:rPr>
            </w:pPr>
          </w:p>
        </w:tc>
        <w:tc>
          <w:tcPr>
            <w:tcW w:w="0" w:type="auto"/>
          </w:tcPr>
          <w:p w14:paraId="73CAAB1D" w14:textId="77777777" w:rsidR="00290D61" w:rsidRPr="0032374D" w:rsidRDefault="00290D61" w:rsidP="00290D61">
            <w:pPr>
              <w:pStyle w:val="TAL"/>
              <w:rPr>
                <w:lang w:val="en-US"/>
              </w:rPr>
            </w:pPr>
          </w:p>
        </w:tc>
        <w:tc>
          <w:tcPr>
            <w:tcW w:w="0" w:type="auto"/>
          </w:tcPr>
          <w:p w14:paraId="411364EE" w14:textId="77777777" w:rsidR="00290D61" w:rsidRPr="0032374D" w:rsidRDefault="00290D61" w:rsidP="00290D61">
            <w:pPr>
              <w:pStyle w:val="TAL"/>
              <w:rPr>
                <w:lang w:val="en-US"/>
              </w:rPr>
            </w:pPr>
            <w:r>
              <w:rPr>
                <w:lang w:val="en-US"/>
              </w:rPr>
              <w:t>M</w:t>
            </w:r>
          </w:p>
        </w:tc>
        <w:tc>
          <w:tcPr>
            <w:tcW w:w="0" w:type="auto"/>
          </w:tcPr>
          <w:p w14:paraId="2013DFCC" w14:textId="77777777" w:rsidR="00290D61" w:rsidRPr="0032374D" w:rsidRDefault="00290D61" w:rsidP="00290D61">
            <w:pPr>
              <w:pStyle w:val="TAL"/>
              <w:rPr>
                <w:lang w:val="en-US"/>
              </w:rPr>
            </w:pPr>
            <w:r>
              <w:rPr>
                <w:lang w:val="en-US"/>
              </w:rPr>
              <w:t>No</w:t>
            </w:r>
          </w:p>
        </w:tc>
      </w:tr>
      <w:tr w:rsidR="00290D61" w:rsidRPr="0032374D" w14:paraId="4B830176" w14:textId="77777777" w:rsidTr="00290D61">
        <w:trPr>
          <w:cantSplit/>
          <w:tblHeader/>
          <w:jc w:val="center"/>
        </w:trPr>
        <w:tc>
          <w:tcPr>
            <w:tcW w:w="0" w:type="auto"/>
            <w:gridSpan w:val="9"/>
          </w:tcPr>
          <w:p w14:paraId="220E9766" w14:textId="77777777" w:rsidR="00290D61" w:rsidRPr="0032374D" w:rsidRDefault="00290D61" w:rsidP="00290D61">
            <w:pPr>
              <w:pStyle w:val="TAN"/>
              <w:rPr>
                <w:lang w:val="en-US"/>
              </w:rPr>
            </w:pPr>
            <w:r w:rsidRPr="0032374D">
              <w:rPr>
                <w:lang w:val="en-US"/>
              </w:rPr>
              <w:t>NOTE 1:</w:t>
            </w:r>
            <w:r w:rsidRPr="0032374D">
              <w:rPr>
                <w:lang w:val="en-US"/>
              </w:rPr>
              <w:tab/>
              <w:t>The AVP header bit denoted as "M" indicates whether support of the AVP is required. The AVP header bit denoted as "V" indicates whether the optional Vendor-ID field is present in the AVP header. For further details, see IETF RFC 6733 [32].</w:t>
            </w:r>
          </w:p>
          <w:p w14:paraId="24D2F162" w14:textId="77777777" w:rsidR="00290D61" w:rsidRPr="0032374D" w:rsidRDefault="00290D61" w:rsidP="00290D61">
            <w:pPr>
              <w:pStyle w:val="TAN"/>
              <w:rPr>
                <w:lang w:val="en-US"/>
              </w:rPr>
            </w:pPr>
            <w:r w:rsidRPr="0032374D">
              <w:rPr>
                <w:lang w:val="en-US"/>
              </w:rPr>
              <w:t>NOTE 2:</w:t>
            </w:r>
            <w:r w:rsidRPr="0032374D">
              <w:rPr>
                <w:lang w:val="en-US"/>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7BDBE2EE" w14:textId="77777777" w:rsidR="00290D61" w:rsidRPr="0032374D" w:rsidRDefault="00290D61" w:rsidP="00290D61">
      <w:pPr>
        <w:rPr>
          <w:lang w:val="en-US"/>
        </w:rPr>
      </w:pPr>
    </w:p>
    <w:p w14:paraId="3D9DC736" w14:textId="77777777" w:rsidR="00290D61" w:rsidRPr="0032374D" w:rsidRDefault="00290D61" w:rsidP="00290D61">
      <w:pPr>
        <w:rPr>
          <w:lang w:val="en-US"/>
        </w:rPr>
      </w:pPr>
      <w:r w:rsidRPr="0032374D">
        <w:rPr>
          <w:lang w:val="en-US"/>
        </w:rPr>
        <w:t>The following table specifies the Diameter AVPs re-used by the T6a/T6b interface protocol from existing Diameter Applications, including a reference to their respective specifications and when needed, a short description of their use within T6a/T6b.</w:t>
      </w:r>
    </w:p>
    <w:p w14:paraId="68F03B1B" w14:textId="77777777" w:rsidR="00290D61" w:rsidRPr="0032374D" w:rsidRDefault="00290D61" w:rsidP="00290D61">
      <w:pPr>
        <w:rPr>
          <w:lang w:val="en-US"/>
        </w:rPr>
      </w:pPr>
      <w:r w:rsidRPr="0032374D">
        <w:rPr>
          <w:lang w:val="en-US"/>
        </w:rPr>
        <w:t xml:space="preserve">Any other AVPs from existing Diameter Applications, except for the AVPs from Diameter Base Protocol, do not need to be supported. The AVPs from Diameter Base Protocol are not included in table 6.4.1-2, but they </w:t>
      </w:r>
      <w:r w:rsidRPr="0032374D">
        <w:rPr>
          <w:lang w:val="en-US" w:eastAsia="zh-CN"/>
        </w:rPr>
        <w:t xml:space="preserve">may be </w:t>
      </w:r>
      <w:r w:rsidRPr="0032374D">
        <w:rPr>
          <w:lang w:val="en-US"/>
        </w:rPr>
        <w:t xml:space="preserve">re-used for the T6a/T6b </w:t>
      </w:r>
      <w:r w:rsidRPr="0032374D">
        <w:rPr>
          <w:lang w:val="en-US" w:eastAsia="zh-CN"/>
        </w:rPr>
        <w:t>protocol</w:t>
      </w:r>
      <w:r w:rsidRPr="0032374D">
        <w:rPr>
          <w:lang w:val="en-US"/>
        </w:rPr>
        <w:t>.</w:t>
      </w:r>
    </w:p>
    <w:p w14:paraId="63186880" w14:textId="77777777" w:rsidR="00290D61" w:rsidRPr="0032374D" w:rsidRDefault="00290D61" w:rsidP="00290D61">
      <w:pPr>
        <w:pStyle w:val="TH"/>
        <w:rPr>
          <w:lang w:val="en-US"/>
        </w:rPr>
      </w:pPr>
      <w:r w:rsidRPr="0032374D">
        <w:rPr>
          <w:lang w:val="en-US"/>
        </w:rPr>
        <w:lastRenderedPageBreak/>
        <w:t>Table 6.4.1-2: T6a/T6b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76"/>
        <w:gridCol w:w="2038"/>
        <w:gridCol w:w="2628"/>
      </w:tblGrid>
      <w:tr w:rsidR="00290D61" w:rsidRPr="0032374D" w14:paraId="257F2502" w14:textId="77777777" w:rsidTr="00290D61">
        <w:trPr>
          <w:cantSplit/>
          <w:tblHeader/>
          <w:jc w:val="center"/>
        </w:trPr>
        <w:tc>
          <w:tcPr>
            <w:tcW w:w="2476" w:type="dxa"/>
            <w:vAlign w:val="center"/>
          </w:tcPr>
          <w:p w14:paraId="3A6DF3B5" w14:textId="77777777" w:rsidR="00290D61" w:rsidRPr="0032374D" w:rsidRDefault="00290D61" w:rsidP="00290D61">
            <w:pPr>
              <w:pStyle w:val="TH"/>
              <w:rPr>
                <w:lang w:val="en-US"/>
              </w:rPr>
            </w:pPr>
            <w:r w:rsidRPr="0032374D">
              <w:rPr>
                <w:lang w:val="en-US"/>
              </w:rPr>
              <w:lastRenderedPageBreak/>
              <w:t>Attribute Name</w:t>
            </w:r>
          </w:p>
        </w:tc>
        <w:tc>
          <w:tcPr>
            <w:tcW w:w="2038" w:type="dxa"/>
            <w:vAlign w:val="center"/>
          </w:tcPr>
          <w:p w14:paraId="272B2E3D" w14:textId="77777777" w:rsidR="00290D61" w:rsidRPr="0032374D" w:rsidRDefault="00290D61" w:rsidP="00290D61">
            <w:pPr>
              <w:pStyle w:val="TH"/>
              <w:rPr>
                <w:lang w:val="en-US"/>
              </w:rPr>
            </w:pPr>
            <w:r w:rsidRPr="0032374D">
              <w:rPr>
                <w:lang w:val="en-US"/>
              </w:rPr>
              <w:t>Reference</w:t>
            </w:r>
          </w:p>
        </w:tc>
        <w:tc>
          <w:tcPr>
            <w:tcW w:w="2628" w:type="dxa"/>
            <w:vAlign w:val="center"/>
          </w:tcPr>
          <w:p w14:paraId="3E999893" w14:textId="77777777" w:rsidR="00290D61" w:rsidRPr="0032374D" w:rsidRDefault="00290D61" w:rsidP="00290D61">
            <w:pPr>
              <w:pStyle w:val="TH"/>
              <w:rPr>
                <w:lang w:val="en-US"/>
              </w:rPr>
            </w:pPr>
            <w:r w:rsidRPr="0032374D">
              <w:rPr>
                <w:lang w:val="en-US"/>
              </w:rPr>
              <w:t>Comments</w:t>
            </w:r>
          </w:p>
        </w:tc>
      </w:tr>
      <w:tr w:rsidR="00290D61" w:rsidRPr="0032374D" w14:paraId="07A3F140" w14:textId="77777777" w:rsidTr="00290D61">
        <w:trPr>
          <w:cantSplit/>
          <w:jc w:val="center"/>
        </w:trPr>
        <w:tc>
          <w:tcPr>
            <w:tcW w:w="2476" w:type="dxa"/>
            <w:vAlign w:val="center"/>
          </w:tcPr>
          <w:p w14:paraId="19BB7CE5" w14:textId="77777777" w:rsidR="00290D61" w:rsidRPr="0032374D" w:rsidRDefault="00290D61" w:rsidP="00290D61">
            <w:pPr>
              <w:pStyle w:val="TAL"/>
              <w:rPr>
                <w:lang w:val="en-US"/>
              </w:rPr>
            </w:pPr>
            <w:r w:rsidRPr="0032374D">
              <w:rPr>
                <w:lang w:val="en-US"/>
              </w:rPr>
              <w:t>Monitoring-Event-Configuration</w:t>
            </w:r>
          </w:p>
        </w:tc>
        <w:tc>
          <w:tcPr>
            <w:tcW w:w="2038" w:type="dxa"/>
            <w:vAlign w:val="center"/>
          </w:tcPr>
          <w:p w14:paraId="48B31563" w14:textId="77777777" w:rsidR="00290D61" w:rsidRPr="0032374D" w:rsidRDefault="00290D61" w:rsidP="00290D61">
            <w:pPr>
              <w:pStyle w:val="TAL"/>
              <w:rPr>
                <w:lang w:val="en-US"/>
              </w:rPr>
            </w:pPr>
            <w:r w:rsidRPr="0032374D">
              <w:rPr>
                <w:lang w:val="en-US"/>
              </w:rPr>
              <w:t>3GPP TS 29.336 [5]</w:t>
            </w:r>
          </w:p>
        </w:tc>
        <w:tc>
          <w:tcPr>
            <w:tcW w:w="2628" w:type="dxa"/>
            <w:vAlign w:val="center"/>
          </w:tcPr>
          <w:p w14:paraId="194859A6" w14:textId="77777777" w:rsidR="00290D61" w:rsidRPr="0032374D" w:rsidRDefault="00290D61" w:rsidP="00290D61">
            <w:pPr>
              <w:pStyle w:val="TAL"/>
              <w:rPr>
                <w:lang w:val="en-US"/>
              </w:rPr>
            </w:pPr>
            <w:r w:rsidRPr="0032374D">
              <w:rPr>
                <w:lang w:val="en-US"/>
              </w:rPr>
              <w:t>This AVP shall contain the monitoring event to be configured at the MME/SGSN or the IWK-SCEF. See 6.4.2.</w:t>
            </w:r>
          </w:p>
        </w:tc>
      </w:tr>
      <w:tr w:rsidR="00290D61" w:rsidRPr="0032374D" w14:paraId="79CCE2AC" w14:textId="77777777" w:rsidTr="00290D61">
        <w:trPr>
          <w:cantSplit/>
          <w:jc w:val="center"/>
        </w:trPr>
        <w:tc>
          <w:tcPr>
            <w:tcW w:w="2476" w:type="dxa"/>
            <w:vAlign w:val="center"/>
          </w:tcPr>
          <w:p w14:paraId="376AE3B7" w14:textId="77777777" w:rsidR="00290D61" w:rsidRPr="0032374D" w:rsidRDefault="00290D61" w:rsidP="00290D61">
            <w:pPr>
              <w:pStyle w:val="TAL"/>
            </w:pPr>
            <w:r w:rsidRPr="0032374D">
              <w:rPr>
                <w:lang w:val="en-US"/>
              </w:rPr>
              <w:t>Monitoring-Event-Report</w:t>
            </w:r>
          </w:p>
        </w:tc>
        <w:tc>
          <w:tcPr>
            <w:tcW w:w="2038" w:type="dxa"/>
            <w:vAlign w:val="center"/>
          </w:tcPr>
          <w:p w14:paraId="1AAEB78D" w14:textId="77777777" w:rsidR="00290D61" w:rsidRPr="0032374D" w:rsidRDefault="00290D61" w:rsidP="00290D61">
            <w:pPr>
              <w:pStyle w:val="TAL"/>
            </w:pPr>
            <w:r w:rsidRPr="0032374D">
              <w:rPr>
                <w:lang w:val="en-US"/>
              </w:rPr>
              <w:t>3GPP TS 29.336 [5]</w:t>
            </w:r>
          </w:p>
        </w:tc>
        <w:tc>
          <w:tcPr>
            <w:tcW w:w="2628" w:type="dxa"/>
            <w:vAlign w:val="center"/>
          </w:tcPr>
          <w:p w14:paraId="3BC46E6B" w14:textId="77777777" w:rsidR="00290D61" w:rsidRPr="0032374D" w:rsidRDefault="00290D61" w:rsidP="00290D61">
            <w:pPr>
              <w:pStyle w:val="TAL"/>
            </w:pPr>
            <w:r w:rsidRPr="0032374D">
              <w:rPr>
                <w:lang w:val="en-US"/>
              </w:rPr>
              <w:t>This AVP shall contain the monitoring event reported by the MME/SGSN or the IWK-SCEF. See 6.4.3.</w:t>
            </w:r>
          </w:p>
        </w:tc>
      </w:tr>
      <w:tr w:rsidR="00290D61" w:rsidRPr="0032374D" w14:paraId="5D58C340" w14:textId="77777777" w:rsidTr="00290D61">
        <w:trPr>
          <w:cantSplit/>
          <w:jc w:val="center"/>
        </w:trPr>
        <w:tc>
          <w:tcPr>
            <w:tcW w:w="2476" w:type="dxa"/>
            <w:vAlign w:val="center"/>
          </w:tcPr>
          <w:p w14:paraId="4420DE97" w14:textId="77777777" w:rsidR="00290D61" w:rsidRPr="0032374D" w:rsidRDefault="00290D61" w:rsidP="00290D61">
            <w:pPr>
              <w:pStyle w:val="TAL"/>
            </w:pPr>
            <w:r w:rsidRPr="0032374D">
              <w:rPr>
                <w:lang w:val="en-US"/>
              </w:rPr>
              <w:t>SCEF-Reference-ID</w:t>
            </w:r>
          </w:p>
        </w:tc>
        <w:tc>
          <w:tcPr>
            <w:tcW w:w="2038" w:type="dxa"/>
            <w:vAlign w:val="center"/>
          </w:tcPr>
          <w:p w14:paraId="3C08154E" w14:textId="77777777" w:rsidR="00290D61" w:rsidRPr="0032374D" w:rsidRDefault="00290D61" w:rsidP="00290D61">
            <w:pPr>
              <w:pStyle w:val="TAL"/>
            </w:pPr>
            <w:r w:rsidRPr="0032374D">
              <w:rPr>
                <w:lang w:val="en-US"/>
              </w:rPr>
              <w:t>3GPP TS 29.336 [5]</w:t>
            </w:r>
          </w:p>
        </w:tc>
        <w:tc>
          <w:tcPr>
            <w:tcW w:w="2628" w:type="dxa"/>
            <w:vAlign w:val="center"/>
          </w:tcPr>
          <w:p w14:paraId="1D2631FF" w14:textId="77777777" w:rsidR="00290D61" w:rsidRPr="0032374D" w:rsidRDefault="00290D61" w:rsidP="00290D61">
            <w:pPr>
              <w:pStyle w:val="TAL"/>
            </w:pPr>
          </w:p>
        </w:tc>
      </w:tr>
      <w:tr w:rsidR="00290D61" w:rsidRPr="0032374D" w14:paraId="6356C226" w14:textId="77777777" w:rsidTr="00290D61">
        <w:trPr>
          <w:cantSplit/>
          <w:jc w:val="center"/>
        </w:trPr>
        <w:tc>
          <w:tcPr>
            <w:tcW w:w="2476" w:type="dxa"/>
            <w:vAlign w:val="center"/>
          </w:tcPr>
          <w:p w14:paraId="31475042" w14:textId="77777777" w:rsidR="00290D61" w:rsidRPr="0032374D" w:rsidRDefault="00290D61" w:rsidP="00290D61">
            <w:pPr>
              <w:pStyle w:val="TAL"/>
            </w:pPr>
            <w:r w:rsidRPr="0032374D">
              <w:rPr>
                <w:lang w:val="de-DE"/>
              </w:rPr>
              <w:t>SCEF-ID</w:t>
            </w:r>
          </w:p>
        </w:tc>
        <w:tc>
          <w:tcPr>
            <w:tcW w:w="2038" w:type="dxa"/>
            <w:vAlign w:val="center"/>
          </w:tcPr>
          <w:p w14:paraId="17DEBDEF" w14:textId="77777777" w:rsidR="00290D61" w:rsidRPr="0032374D" w:rsidRDefault="00290D61" w:rsidP="00290D61">
            <w:pPr>
              <w:pStyle w:val="TAL"/>
            </w:pPr>
            <w:r w:rsidRPr="0032374D">
              <w:rPr>
                <w:lang w:val="en-US"/>
              </w:rPr>
              <w:t>3GPP TS 29.336 [5]</w:t>
            </w:r>
          </w:p>
        </w:tc>
        <w:tc>
          <w:tcPr>
            <w:tcW w:w="2628" w:type="dxa"/>
            <w:vAlign w:val="center"/>
          </w:tcPr>
          <w:p w14:paraId="57293803" w14:textId="77777777" w:rsidR="00290D61" w:rsidRPr="0032374D" w:rsidRDefault="00290D61" w:rsidP="00290D61">
            <w:pPr>
              <w:pStyle w:val="TAL"/>
            </w:pPr>
          </w:p>
        </w:tc>
      </w:tr>
      <w:tr w:rsidR="00290D61" w:rsidRPr="0032374D" w14:paraId="1434D110" w14:textId="77777777" w:rsidTr="00290D61">
        <w:trPr>
          <w:cantSplit/>
          <w:jc w:val="center"/>
        </w:trPr>
        <w:tc>
          <w:tcPr>
            <w:tcW w:w="2476" w:type="dxa"/>
            <w:vAlign w:val="center"/>
          </w:tcPr>
          <w:p w14:paraId="12631DB3" w14:textId="77777777" w:rsidR="00290D61" w:rsidRPr="0032374D" w:rsidRDefault="00290D61" w:rsidP="00290D61">
            <w:pPr>
              <w:pStyle w:val="TAL"/>
            </w:pPr>
            <w:r w:rsidRPr="0032374D">
              <w:rPr>
                <w:lang w:val="en-US"/>
              </w:rPr>
              <w:t>SCEF-Reference-ID-for-Deletion</w:t>
            </w:r>
          </w:p>
        </w:tc>
        <w:tc>
          <w:tcPr>
            <w:tcW w:w="2038" w:type="dxa"/>
            <w:vAlign w:val="center"/>
          </w:tcPr>
          <w:p w14:paraId="7F771319" w14:textId="77777777" w:rsidR="00290D61" w:rsidRPr="0032374D" w:rsidRDefault="00290D61" w:rsidP="00290D61">
            <w:pPr>
              <w:pStyle w:val="TAL"/>
            </w:pPr>
            <w:r w:rsidRPr="0032374D">
              <w:rPr>
                <w:lang w:val="en-US"/>
              </w:rPr>
              <w:t>3GPP TS 29.336 [5]</w:t>
            </w:r>
          </w:p>
        </w:tc>
        <w:tc>
          <w:tcPr>
            <w:tcW w:w="2628" w:type="dxa"/>
            <w:vAlign w:val="center"/>
          </w:tcPr>
          <w:p w14:paraId="16249355" w14:textId="77777777" w:rsidR="00290D61" w:rsidRPr="0032374D" w:rsidRDefault="00290D61" w:rsidP="00290D61">
            <w:pPr>
              <w:pStyle w:val="TAL"/>
            </w:pPr>
          </w:p>
        </w:tc>
      </w:tr>
      <w:tr w:rsidR="00290D61" w:rsidRPr="0032374D" w14:paraId="563711FE" w14:textId="77777777" w:rsidTr="00290D61">
        <w:trPr>
          <w:cantSplit/>
          <w:jc w:val="center"/>
        </w:trPr>
        <w:tc>
          <w:tcPr>
            <w:tcW w:w="2476" w:type="dxa"/>
            <w:vAlign w:val="center"/>
          </w:tcPr>
          <w:p w14:paraId="49451A98" w14:textId="77777777" w:rsidR="00290D61" w:rsidRPr="0032374D" w:rsidRDefault="00290D61" w:rsidP="00290D61">
            <w:pPr>
              <w:pStyle w:val="TAL"/>
            </w:pPr>
            <w:r w:rsidRPr="0032374D">
              <w:t>Supported-Features</w:t>
            </w:r>
          </w:p>
        </w:tc>
        <w:tc>
          <w:tcPr>
            <w:tcW w:w="2038" w:type="dxa"/>
            <w:vAlign w:val="center"/>
          </w:tcPr>
          <w:p w14:paraId="7B1A1381" w14:textId="77777777" w:rsidR="00290D61" w:rsidRPr="0032374D" w:rsidRDefault="00290D61" w:rsidP="00290D61">
            <w:pPr>
              <w:pStyle w:val="TAL"/>
            </w:pPr>
            <w:r w:rsidRPr="0032374D">
              <w:t>3GPP TS 29.229 [4]</w:t>
            </w:r>
          </w:p>
        </w:tc>
        <w:tc>
          <w:tcPr>
            <w:tcW w:w="2628" w:type="dxa"/>
            <w:vAlign w:val="center"/>
          </w:tcPr>
          <w:p w14:paraId="326B3759" w14:textId="77777777" w:rsidR="00290D61" w:rsidRPr="0032374D" w:rsidRDefault="00290D61" w:rsidP="00290D61">
            <w:pPr>
              <w:pStyle w:val="TAL"/>
            </w:pPr>
          </w:p>
        </w:tc>
      </w:tr>
      <w:tr w:rsidR="00290D61" w:rsidRPr="0032374D" w14:paraId="1E2295A4" w14:textId="77777777" w:rsidTr="00290D61">
        <w:trPr>
          <w:cantSplit/>
          <w:jc w:val="center"/>
        </w:trPr>
        <w:tc>
          <w:tcPr>
            <w:tcW w:w="2476" w:type="dxa"/>
            <w:vAlign w:val="center"/>
          </w:tcPr>
          <w:p w14:paraId="19BA341D" w14:textId="77777777" w:rsidR="00290D61" w:rsidRPr="0032374D" w:rsidRDefault="00290D61" w:rsidP="00290D61">
            <w:pPr>
              <w:pStyle w:val="TAL"/>
            </w:pPr>
            <w:r w:rsidRPr="0032374D">
              <w:t>Feature-List-ID</w:t>
            </w:r>
          </w:p>
        </w:tc>
        <w:tc>
          <w:tcPr>
            <w:tcW w:w="2038" w:type="dxa"/>
            <w:vAlign w:val="center"/>
          </w:tcPr>
          <w:p w14:paraId="176DF329" w14:textId="77777777" w:rsidR="00290D61" w:rsidRPr="0032374D" w:rsidRDefault="00290D61" w:rsidP="00290D61">
            <w:pPr>
              <w:pStyle w:val="TAL"/>
            </w:pPr>
            <w:r w:rsidRPr="0032374D">
              <w:t>3GPP TS 29.229 [4]</w:t>
            </w:r>
          </w:p>
        </w:tc>
        <w:tc>
          <w:tcPr>
            <w:tcW w:w="2628" w:type="dxa"/>
            <w:vAlign w:val="center"/>
          </w:tcPr>
          <w:p w14:paraId="70162F54" w14:textId="77777777" w:rsidR="00290D61" w:rsidRPr="0032374D" w:rsidRDefault="00290D61" w:rsidP="00290D61">
            <w:pPr>
              <w:pStyle w:val="TAL"/>
            </w:pPr>
          </w:p>
        </w:tc>
      </w:tr>
      <w:tr w:rsidR="00290D61" w:rsidRPr="0032374D" w14:paraId="12D4BF3B" w14:textId="77777777" w:rsidTr="00290D61">
        <w:trPr>
          <w:cantSplit/>
          <w:jc w:val="center"/>
        </w:trPr>
        <w:tc>
          <w:tcPr>
            <w:tcW w:w="2476" w:type="dxa"/>
            <w:vAlign w:val="center"/>
          </w:tcPr>
          <w:p w14:paraId="2FD36C40" w14:textId="77777777" w:rsidR="00290D61" w:rsidRPr="0032374D" w:rsidRDefault="00290D61" w:rsidP="00290D61">
            <w:pPr>
              <w:pStyle w:val="TAL"/>
            </w:pPr>
            <w:r w:rsidRPr="0032374D">
              <w:t>Feature-List</w:t>
            </w:r>
          </w:p>
        </w:tc>
        <w:tc>
          <w:tcPr>
            <w:tcW w:w="2038" w:type="dxa"/>
            <w:vAlign w:val="center"/>
          </w:tcPr>
          <w:p w14:paraId="5CECAB84" w14:textId="77777777" w:rsidR="00290D61" w:rsidRPr="0032374D" w:rsidRDefault="00290D61" w:rsidP="00290D61">
            <w:pPr>
              <w:pStyle w:val="TAL"/>
            </w:pPr>
            <w:r w:rsidRPr="0032374D">
              <w:t>3GPP TS 29.229 [4]</w:t>
            </w:r>
          </w:p>
        </w:tc>
        <w:tc>
          <w:tcPr>
            <w:tcW w:w="2628" w:type="dxa"/>
            <w:vAlign w:val="center"/>
          </w:tcPr>
          <w:p w14:paraId="7E7CBFBD" w14:textId="77777777" w:rsidR="00290D61" w:rsidRPr="0032374D" w:rsidRDefault="00290D61" w:rsidP="00290D61">
            <w:pPr>
              <w:pStyle w:val="TAL"/>
            </w:pPr>
            <w:r w:rsidRPr="0032374D">
              <w:t>See 6.4.14</w:t>
            </w:r>
          </w:p>
        </w:tc>
      </w:tr>
      <w:tr w:rsidR="00290D61" w:rsidRPr="0032374D" w14:paraId="33D1DC40" w14:textId="77777777" w:rsidTr="00290D61">
        <w:trPr>
          <w:cantSplit/>
          <w:jc w:val="center"/>
        </w:trPr>
        <w:tc>
          <w:tcPr>
            <w:tcW w:w="2476" w:type="dxa"/>
            <w:vAlign w:val="center"/>
          </w:tcPr>
          <w:p w14:paraId="06B900CC" w14:textId="77777777" w:rsidR="00290D61" w:rsidRPr="0032374D" w:rsidRDefault="00290D61" w:rsidP="00290D61">
            <w:pPr>
              <w:pStyle w:val="TAL"/>
            </w:pPr>
            <w:r w:rsidRPr="0032374D">
              <w:t>OC-Supported-Features</w:t>
            </w:r>
          </w:p>
        </w:tc>
        <w:tc>
          <w:tcPr>
            <w:tcW w:w="2038" w:type="dxa"/>
            <w:vAlign w:val="center"/>
          </w:tcPr>
          <w:p w14:paraId="026034BB" w14:textId="77777777" w:rsidR="00290D61" w:rsidRPr="0032374D" w:rsidRDefault="00290D61" w:rsidP="00290D61">
            <w:pPr>
              <w:pStyle w:val="TAL"/>
            </w:pPr>
            <w:r w:rsidRPr="0032374D">
              <w:t>IETF</w:t>
            </w:r>
            <w:r w:rsidRPr="0032374D">
              <w:rPr>
                <w:lang w:val="de-DE"/>
              </w:rPr>
              <w:t> </w:t>
            </w:r>
            <w:r w:rsidRPr="0032374D">
              <w:t>RFC</w:t>
            </w:r>
            <w:r w:rsidRPr="0032374D">
              <w:rPr>
                <w:lang w:val="de-DE"/>
              </w:rPr>
              <w:t> </w:t>
            </w:r>
            <w:r w:rsidRPr="0032374D">
              <w:t>7683</w:t>
            </w:r>
            <w:r w:rsidRPr="0032374D">
              <w:rPr>
                <w:lang w:val="de-DE"/>
              </w:rPr>
              <w:t> </w:t>
            </w:r>
            <w:r w:rsidRPr="0032374D">
              <w:t>[9]</w:t>
            </w:r>
            <w:r w:rsidRPr="0032374D" w:rsidDel="004E7A21">
              <w:t xml:space="preserve"> </w:t>
            </w:r>
          </w:p>
        </w:tc>
        <w:tc>
          <w:tcPr>
            <w:tcW w:w="2628" w:type="dxa"/>
            <w:vAlign w:val="center"/>
          </w:tcPr>
          <w:p w14:paraId="3FD39A43" w14:textId="77777777" w:rsidR="00290D61" w:rsidRPr="0032374D" w:rsidRDefault="00290D61" w:rsidP="00290D61">
            <w:pPr>
              <w:pStyle w:val="TAL"/>
            </w:pPr>
          </w:p>
        </w:tc>
      </w:tr>
      <w:tr w:rsidR="00290D61" w:rsidRPr="0032374D" w14:paraId="15F8FF65" w14:textId="77777777" w:rsidTr="00290D61">
        <w:trPr>
          <w:cantSplit/>
          <w:jc w:val="center"/>
        </w:trPr>
        <w:tc>
          <w:tcPr>
            <w:tcW w:w="2476" w:type="dxa"/>
            <w:vAlign w:val="center"/>
          </w:tcPr>
          <w:p w14:paraId="14FB60EA" w14:textId="77777777" w:rsidR="00290D61" w:rsidRPr="0032374D" w:rsidRDefault="00290D61" w:rsidP="00290D61">
            <w:pPr>
              <w:pStyle w:val="TAL"/>
            </w:pPr>
            <w:r w:rsidRPr="0032374D">
              <w:t>OC-OLR</w:t>
            </w:r>
          </w:p>
        </w:tc>
        <w:tc>
          <w:tcPr>
            <w:tcW w:w="2038" w:type="dxa"/>
            <w:vAlign w:val="center"/>
          </w:tcPr>
          <w:p w14:paraId="0AC1A66F" w14:textId="77777777" w:rsidR="00290D61" w:rsidRPr="0032374D" w:rsidRDefault="00290D61" w:rsidP="00290D61">
            <w:pPr>
              <w:pStyle w:val="TAL"/>
            </w:pPr>
            <w:r w:rsidRPr="0032374D">
              <w:t>IETF</w:t>
            </w:r>
            <w:r w:rsidRPr="0032374D">
              <w:rPr>
                <w:lang w:val="de-DE"/>
              </w:rPr>
              <w:t> </w:t>
            </w:r>
            <w:r w:rsidRPr="0032374D">
              <w:t>RFC</w:t>
            </w:r>
            <w:r w:rsidRPr="0032374D">
              <w:rPr>
                <w:lang w:val="de-DE"/>
              </w:rPr>
              <w:t> </w:t>
            </w:r>
            <w:r w:rsidRPr="0032374D">
              <w:t>7683</w:t>
            </w:r>
            <w:r w:rsidRPr="0032374D">
              <w:rPr>
                <w:lang w:val="de-DE"/>
              </w:rPr>
              <w:t> </w:t>
            </w:r>
            <w:r w:rsidRPr="0032374D">
              <w:t>[9]</w:t>
            </w:r>
          </w:p>
        </w:tc>
        <w:tc>
          <w:tcPr>
            <w:tcW w:w="2628" w:type="dxa"/>
            <w:vAlign w:val="center"/>
          </w:tcPr>
          <w:p w14:paraId="421AB75B" w14:textId="77777777" w:rsidR="00290D61" w:rsidRPr="0032374D" w:rsidRDefault="00290D61" w:rsidP="00290D61">
            <w:pPr>
              <w:pStyle w:val="TAL"/>
            </w:pPr>
          </w:p>
        </w:tc>
      </w:tr>
      <w:tr w:rsidR="00290D61" w:rsidRPr="0032374D" w14:paraId="52E85C5F" w14:textId="77777777" w:rsidTr="00290D61">
        <w:trPr>
          <w:cantSplit/>
          <w:jc w:val="center"/>
        </w:trPr>
        <w:tc>
          <w:tcPr>
            <w:tcW w:w="2476" w:type="dxa"/>
            <w:vAlign w:val="center"/>
          </w:tcPr>
          <w:p w14:paraId="0C6A774C" w14:textId="77777777" w:rsidR="00290D61" w:rsidRPr="0032374D" w:rsidRDefault="00290D61" w:rsidP="00290D61">
            <w:pPr>
              <w:pStyle w:val="TAL"/>
            </w:pPr>
            <w:r w:rsidRPr="0032374D">
              <w:t>Monitoring-Event-Config-Status</w:t>
            </w:r>
          </w:p>
        </w:tc>
        <w:tc>
          <w:tcPr>
            <w:tcW w:w="2038" w:type="dxa"/>
            <w:vAlign w:val="center"/>
          </w:tcPr>
          <w:p w14:paraId="6B6F5B86" w14:textId="77777777" w:rsidR="00290D61" w:rsidRPr="0032374D" w:rsidRDefault="00290D61" w:rsidP="00290D61">
            <w:pPr>
              <w:pStyle w:val="TAL"/>
            </w:pPr>
            <w:r w:rsidRPr="0032374D">
              <w:rPr>
                <w:lang w:val="en-US"/>
              </w:rPr>
              <w:t>3GPP TS 29.336 [5]</w:t>
            </w:r>
          </w:p>
        </w:tc>
        <w:tc>
          <w:tcPr>
            <w:tcW w:w="2628" w:type="dxa"/>
            <w:vAlign w:val="center"/>
          </w:tcPr>
          <w:p w14:paraId="2A17175F" w14:textId="77777777" w:rsidR="00290D61" w:rsidRPr="0032374D" w:rsidRDefault="00290D61" w:rsidP="00290D61">
            <w:pPr>
              <w:pStyle w:val="TAL"/>
            </w:pPr>
            <w:r w:rsidRPr="0032374D">
              <w:t>This AVP shall contain the status of configuration of each monitoring event identified by an SCEF-ID and SCEF-Reference-ID.</w:t>
            </w:r>
          </w:p>
        </w:tc>
      </w:tr>
      <w:tr w:rsidR="00290D61" w:rsidRPr="0032374D" w14:paraId="5E087FDB" w14:textId="77777777" w:rsidTr="00290D61">
        <w:trPr>
          <w:cantSplit/>
          <w:jc w:val="center"/>
        </w:trPr>
        <w:tc>
          <w:tcPr>
            <w:tcW w:w="2476" w:type="dxa"/>
            <w:vAlign w:val="center"/>
          </w:tcPr>
          <w:p w14:paraId="372C7F94" w14:textId="77777777" w:rsidR="00290D61" w:rsidRPr="0032374D" w:rsidRDefault="00290D61" w:rsidP="00290D61">
            <w:pPr>
              <w:pStyle w:val="TAL"/>
            </w:pPr>
            <w:r w:rsidRPr="0032374D">
              <w:t>DRMP</w:t>
            </w:r>
          </w:p>
        </w:tc>
        <w:tc>
          <w:tcPr>
            <w:tcW w:w="2038" w:type="dxa"/>
            <w:vAlign w:val="center"/>
          </w:tcPr>
          <w:p w14:paraId="41272D27" w14:textId="77777777" w:rsidR="00290D61" w:rsidRPr="0032374D" w:rsidRDefault="00290D61" w:rsidP="00290D61">
            <w:pPr>
              <w:pStyle w:val="TAL"/>
              <w:rPr>
                <w:lang w:val="en-US"/>
              </w:rPr>
            </w:pPr>
            <w:r w:rsidRPr="0032374D">
              <w:rPr>
                <w:lang w:eastAsia="zh-CN"/>
              </w:rPr>
              <w:t xml:space="preserve">IETF </w:t>
            </w:r>
            <w:r w:rsidRPr="0032374D">
              <w:t>RFC 7944</w:t>
            </w:r>
            <w:r w:rsidRPr="0032374D">
              <w:rPr>
                <w:lang w:eastAsia="zh-CN"/>
              </w:rPr>
              <w:t xml:space="preserve"> [15]</w:t>
            </w:r>
          </w:p>
        </w:tc>
        <w:tc>
          <w:tcPr>
            <w:tcW w:w="2628" w:type="dxa"/>
            <w:vAlign w:val="center"/>
          </w:tcPr>
          <w:p w14:paraId="16FC0996" w14:textId="77777777" w:rsidR="00290D61" w:rsidRPr="0032374D" w:rsidRDefault="00290D61" w:rsidP="00290D61">
            <w:pPr>
              <w:pStyle w:val="TAL"/>
              <w:rPr>
                <w:lang w:val="de-DE"/>
              </w:rPr>
            </w:pPr>
            <w:r w:rsidRPr="0032374D">
              <w:t xml:space="preserve">see </w:t>
            </w:r>
            <w:r w:rsidRPr="0032374D">
              <w:rPr>
                <w:lang w:val="de-DE"/>
              </w:rPr>
              <w:t>6.4.15</w:t>
            </w:r>
          </w:p>
        </w:tc>
      </w:tr>
      <w:tr w:rsidR="00290D61" w:rsidRPr="0032374D" w14:paraId="5A8CA6A2" w14:textId="77777777" w:rsidTr="00290D61">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071DCF86" w14:textId="77777777" w:rsidR="00290D61" w:rsidRPr="0032374D" w:rsidRDefault="00290D61" w:rsidP="00290D61">
            <w:pPr>
              <w:pStyle w:val="TAL"/>
            </w:pPr>
            <w:r w:rsidRPr="0032374D">
              <w:t>User-Identifier</w:t>
            </w:r>
          </w:p>
        </w:tc>
        <w:tc>
          <w:tcPr>
            <w:tcW w:w="2038" w:type="dxa"/>
            <w:tcBorders>
              <w:top w:val="single" w:sz="4" w:space="0" w:color="auto"/>
              <w:left w:val="single" w:sz="4" w:space="0" w:color="auto"/>
              <w:bottom w:val="single" w:sz="4" w:space="0" w:color="auto"/>
              <w:right w:val="single" w:sz="4" w:space="0" w:color="auto"/>
            </w:tcBorders>
            <w:vAlign w:val="center"/>
          </w:tcPr>
          <w:p w14:paraId="1DAF0ECA" w14:textId="77777777" w:rsidR="00290D61" w:rsidRPr="0032374D" w:rsidRDefault="00290D61" w:rsidP="00290D61">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5FD71D51" w14:textId="77777777" w:rsidR="00290D61" w:rsidRPr="0032374D" w:rsidRDefault="00290D61" w:rsidP="00290D61">
            <w:pPr>
              <w:pStyle w:val="TAL"/>
              <w:rPr>
                <w:lang w:val="de-DE"/>
              </w:rPr>
            </w:pPr>
            <w:r w:rsidRPr="0032374D">
              <w:t>See 6.4.1</w:t>
            </w:r>
            <w:r w:rsidRPr="0032374D">
              <w:rPr>
                <w:lang w:val="de-DE"/>
              </w:rPr>
              <w:t>6</w:t>
            </w:r>
          </w:p>
        </w:tc>
      </w:tr>
      <w:tr w:rsidR="00290D61" w:rsidRPr="0032374D" w14:paraId="10FEB79F" w14:textId="77777777" w:rsidTr="00290D61">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60E17881" w14:textId="77777777" w:rsidR="00290D61" w:rsidRPr="0032374D" w:rsidRDefault="00290D61" w:rsidP="00290D61">
            <w:pPr>
              <w:pStyle w:val="TAL"/>
            </w:pPr>
            <w:r w:rsidRPr="0032374D">
              <w:t>Bearer-Identity</w:t>
            </w:r>
          </w:p>
        </w:tc>
        <w:tc>
          <w:tcPr>
            <w:tcW w:w="2038" w:type="dxa"/>
            <w:tcBorders>
              <w:top w:val="single" w:sz="4" w:space="0" w:color="auto"/>
              <w:left w:val="single" w:sz="4" w:space="0" w:color="auto"/>
              <w:bottom w:val="single" w:sz="4" w:space="0" w:color="auto"/>
              <w:right w:val="single" w:sz="4" w:space="0" w:color="auto"/>
            </w:tcBorders>
            <w:vAlign w:val="center"/>
          </w:tcPr>
          <w:p w14:paraId="44D8DD08" w14:textId="77777777" w:rsidR="00290D61" w:rsidRPr="0032374D" w:rsidRDefault="00290D61" w:rsidP="00290D61">
            <w:pPr>
              <w:pStyle w:val="TAL"/>
              <w:rPr>
                <w:lang w:eastAsia="zh-CN"/>
              </w:rPr>
            </w:pPr>
            <w:r w:rsidRPr="0032374D">
              <w:rPr>
                <w:lang w:eastAsia="zh-CN"/>
              </w:rPr>
              <w:t>3GPP TS 29.212 [1</w:t>
            </w:r>
            <w:r w:rsidRPr="0032374D">
              <w:rPr>
                <w:lang w:val="fi-FI" w:eastAsia="zh-CN"/>
              </w:rPr>
              <w:t>0</w:t>
            </w:r>
            <w:r w:rsidRPr="0032374D">
              <w:rPr>
                <w:lang w:eastAsia="zh-CN"/>
              </w:rPr>
              <w:t xml:space="preserve">] </w:t>
            </w:r>
          </w:p>
        </w:tc>
        <w:tc>
          <w:tcPr>
            <w:tcW w:w="2628" w:type="dxa"/>
            <w:tcBorders>
              <w:top w:val="single" w:sz="4" w:space="0" w:color="auto"/>
              <w:left w:val="single" w:sz="4" w:space="0" w:color="auto"/>
              <w:bottom w:val="single" w:sz="4" w:space="0" w:color="auto"/>
              <w:right w:val="single" w:sz="4" w:space="0" w:color="auto"/>
            </w:tcBorders>
            <w:vAlign w:val="center"/>
          </w:tcPr>
          <w:p w14:paraId="4EA45286" w14:textId="77777777" w:rsidR="00290D61" w:rsidRPr="0032374D" w:rsidRDefault="00290D61" w:rsidP="00290D61">
            <w:pPr>
              <w:pStyle w:val="TAL"/>
              <w:rPr>
                <w:lang w:val="de-DE"/>
              </w:rPr>
            </w:pPr>
            <w:r w:rsidRPr="0032374D">
              <w:t>See 6.4.1</w:t>
            </w:r>
            <w:r w:rsidRPr="0032374D">
              <w:rPr>
                <w:lang w:val="de-DE"/>
              </w:rPr>
              <w:t>7</w:t>
            </w:r>
          </w:p>
        </w:tc>
      </w:tr>
      <w:tr w:rsidR="00290D61" w:rsidRPr="0032374D" w14:paraId="781C5DD9" w14:textId="77777777" w:rsidTr="00290D61">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16D7198B" w14:textId="77777777" w:rsidR="00290D61" w:rsidRPr="0032374D" w:rsidRDefault="00290D61" w:rsidP="00290D61">
            <w:pPr>
              <w:pStyle w:val="TAL"/>
            </w:pPr>
            <w:r w:rsidRPr="0032374D">
              <w:t>Monitoring-Type</w:t>
            </w:r>
          </w:p>
        </w:tc>
        <w:tc>
          <w:tcPr>
            <w:tcW w:w="2038" w:type="dxa"/>
            <w:tcBorders>
              <w:top w:val="single" w:sz="4" w:space="0" w:color="auto"/>
              <w:left w:val="single" w:sz="4" w:space="0" w:color="auto"/>
              <w:bottom w:val="single" w:sz="4" w:space="0" w:color="auto"/>
              <w:right w:val="single" w:sz="4" w:space="0" w:color="auto"/>
            </w:tcBorders>
            <w:vAlign w:val="center"/>
          </w:tcPr>
          <w:p w14:paraId="54FBA79C" w14:textId="77777777" w:rsidR="00290D61" w:rsidRPr="0032374D" w:rsidRDefault="00290D61" w:rsidP="00290D61">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5559FBC3" w14:textId="77777777" w:rsidR="00290D61" w:rsidRPr="0032374D" w:rsidRDefault="00290D61" w:rsidP="00290D61">
            <w:pPr>
              <w:pStyle w:val="TAL"/>
            </w:pPr>
          </w:p>
        </w:tc>
      </w:tr>
      <w:tr w:rsidR="00290D61" w:rsidRPr="0032374D" w14:paraId="035EF627" w14:textId="77777777" w:rsidTr="00290D61">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73495141" w14:textId="77777777" w:rsidR="00290D61" w:rsidRPr="0032374D" w:rsidRDefault="00290D61" w:rsidP="00290D61">
            <w:pPr>
              <w:pStyle w:val="TAL"/>
            </w:pPr>
            <w:r w:rsidRPr="0032374D">
              <w:t>Loss-Of-Connectivity-Reason</w:t>
            </w:r>
          </w:p>
        </w:tc>
        <w:tc>
          <w:tcPr>
            <w:tcW w:w="2038" w:type="dxa"/>
            <w:tcBorders>
              <w:top w:val="single" w:sz="4" w:space="0" w:color="auto"/>
              <w:left w:val="single" w:sz="4" w:space="0" w:color="auto"/>
              <w:bottom w:val="single" w:sz="4" w:space="0" w:color="auto"/>
              <w:right w:val="single" w:sz="4" w:space="0" w:color="auto"/>
            </w:tcBorders>
            <w:vAlign w:val="center"/>
          </w:tcPr>
          <w:p w14:paraId="5EBF1B87" w14:textId="77777777" w:rsidR="00290D61" w:rsidRPr="0032374D" w:rsidRDefault="00290D61" w:rsidP="00290D61">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6490000E" w14:textId="77777777" w:rsidR="00290D61" w:rsidRPr="0032374D" w:rsidRDefault="00290D61" w:rsidP="00290D61">
            <w:pPr>
              <w:pStyle w:val="TAL"/>
            </w:pPr>
          </w:p>
        </w:tc>
      </w:tr>
      <w:tr w:rsidR="00290D61" w:rsidRPr="0032374D" w14:paraId="3DBA2A21" w14:textId="77777777" w:rsidTr="00290D61">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6D15DA35" w14:textId="77777777" w:rsidR="00290D61" w:rsidRPr="0032374D" w:rsidRDefault="00290D61" w:rsidP="00290D61">
            <w:pPr>
              <w:pStyle w:val="TAL"/>
            </w:pPr>
            <w:r w:rsidRPr="0032374D">
              <w:t>Maximum-Number-of-Reports</w:t>
            </w:r>
          </w:p>
        </w:tc>
        <w:tc>
          <w:tcPr>
            <w:tcW w:w="2038" w:type="dxa"/>
            <w:tcBorders>
              <w:top w:val="single" w:sz="4" w:space="0" w:color="auto"/>
              <w:left w:val="single" w:sz="4" w:space="0" w:color="auto"/>
              <w:bottom w:val="single" w:sz="4" w:space="0" w:color="auto"/>
              <w:right w:val="single" w:sz="4" w:space="0" w:color="auto"/>
            </w:tcBorders>
            <w:vAlign w:val="center"/>
          </w:tcPr>
          <w:p w14:paraId="7A610B40" w14:textId="77777777" w:rsidR="00290D61" w:rsidRPr="0032374D" w:rsidRDefault="00290D61" w:rsidP="00290D61">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77F99AF2" w14:textId="77777777" w:rsidR="00290D61" w:rsidRPr="0032374D" w:rsidRDefault="00290D61" w:rsidP="00290D61">
            <w:pPr>
              <w:pStyle w:val="TAL"/>
            </w:pPr>
          </w:p>
        </w:tc>
      </w:tr>
      <w:tr w:rsidR="00290D61" w:rsidRPr="0032374D" w14:paraId="72A6445A" w14:textId="77777777" w:rsidTr="00290D61">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29EF0357" w14:textId="77777777" w:rsidR="00290D61" w:rsidRPr="0032374D" w:rsidRDefault="00290D61" w:rsidP="00290D61">
            <w:pPr>
              <w:pStyle w:val="TAL"/>
            </w:pPr>
            <w:r w:rsidRPr="0032374D">
              <w:t>Monitoring-Duration</w:t>
            </w:r>
          </w:p>
        </w:tc>
        <w:tc>
          <w:tcPr>
            <w:tcW w:w="2038" w:type="dxa"/>
            <w:tcBorders>
              <w:top w:val="single" w:sz="4" w:space="0" w:color="auto"/>
              <w:left w:val="single" w:sz="4" w:space="0" w:color="auto"/>
              <w:bottom w:val="single" w:sz="4" w:space="0" w:color="auto"/>
              <w:right w:val="single" w:sz="4" w:space="0" w:color="auto"/>
            </w:tcBorders>
            <w:vAlign w:val="center"/>
          </w:tcPr>
          <w:p w14:paraId="515FE1CB" w14:textId="77777777" w:rsidR="00290D61" w:rsidRPr="0032374D" w:rsidRDefault="00290D61" w:rsidP="00290D61">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666603A2" w14:textId="77777777" w:rsidR="00290D61" w:rsidRPr="0032374D" w:rsidRDefault="00290D61" w:rsidP="00290D61">
            <w:pPr>
              <w:pStyle w:val="TAL"/>
            </w:pPr>
          </w:p>
        </w:tc>
      </w:tr>
      <w:tr w:rsidR="00290D61" w:rsidRPr="0032374D" w14:paraId="4F877453" w14:textId="77777777" w:rsidTr="00290D61">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6F991D1D" w14:textId="77777777" w:rsidR="00290D61" w:rsidRPr="0032374D" w:rsidRDefault="00290D61" w:rsidP="00290D61">
            <w:pPr>
              <w:pStyle w:val="TAL"/>
            </w:pPr>
            <w:r w:rsidRPr="0032374D">
              <w:rPr>
                <w:noProof/>
              </w:rPr>
              <w:t>Charged-Party</w:t>
            </w:r>
          </w:p>
        </w:tc>
        <w:tc>
          <w:tcPr>
            <w:tcW w:w="2038" w:type="dxa"/>
            <w:tcBorders>
              <w:top w:val="single" w:sz="4" w:space="0" w:color="auto"/>
              <w:left w:val="single" w:sz="4" w:space="0" w:color="auto"/>
              <w:bottom w:val="single" w:sz="4" w:space="0" w:color="auto"/>
              <w:right w:val="single" w:sz="4" w:space="0" w:color="auto"/>
            </w:tcBorders>
            <w:vAlign w:val="center"/>
          </w:tcPr>
          <w:p w14:paraId="5FFEDB71" w14:textId="77777777" w:rsidR="00290D61" w:rsidRPr="0032374D" w:rsidRDefault="00290D61" w:rsidP="00290D61">
            <w:pPr>
              <w:pStyle w:val="TAL"/>
              <w:rPr>
                <w:lang w:eastAsia="zh-CN"/>
              </w:rPr>
            </w:pPr>
            <w:r w:rsidRPr="0032374D">
              <w:rPr>
                <w:noProof/>
              </w:rPr>
              <w:t>3GPP TS 32.299 [20]</w:t>
            </w:r>
          </w:p>
        </w:tc>
        <w:tc>
          <w:tcPr>
            <w:tcW w:w="2628" w:type="dxa"/>
            <w:tcBorders>
              <w:top w:val="single" w:sz="4" w:space="0" w:color="auto"/>
              <w:left w:val="single" w:sz="4" w:space="0" w:color="auto"/>
              <w:bottom w:val="single" w:sz="4" w:space="0" w:color="auto"/>
              <w:right w:val="single" w:sz="4" w:space="0" w:color="auto"/>
            </w:tcBorders>
            <w:vAlign w:val="center"/>
          </w:tcPr>
          <w:p w14:paraId="4F356C45" w14:textId="77777777" w:rsidR="00290D61" w:rsidRPr="0032374D" w:rsidRDefault="00290D61" w:rsidP="00290D61">
            <w:pPr>
              <w:pStyle w:val="TAL"/>
            </w:pPr>
          </w:p>
        </w:tc>
      </w:tr>
      <w:tr w:rsidR="00290D61" w:rsidRPr="0032374D" w14:paraId="6BE8D9A2" w14:textId="77777777" w:rsidTr="00290D61">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1A866527" w14:textId="77777777" w:rsidR="00290D61" w:rsidRPr="0032374D" w:rsidRDefault="00290D61" w:rsidP="00290D61">
            <w:pPr>
              <w:pStyle w:val="TAL"/>
            </w:pPr>
            <w:r w:rsidRPr="0032374D">
              <w:t>UE-Reachability-Configuration</w:t>
            </w:r>
          </w:p>
        </w:tc>
        <w:tc>
          <w:tcPr>
            <w:tcW w:w="2038" w:type="dxa"/>
            <w:tcBorders>
              <w:top w:val="single" w:sz="4" w:space="0" w:color="auto"/>
              <w:left w:val="single" w:sz="4" w:space="0" w:color="auto"/>
              <w:bottom w:val="single" w:sz="4" w:space="0" w:color="auto"/>
              <w:right w:val="single" w:sz="4" w:space="0" w:color="auto"/>
            </w:tcBorders>
            <w:vAlign w:val="center"/>
          </w:tcPr>
          <w:p w14:paraId="30E34A35" w14:textId="77777777" w:rsidR="00290D61" w:rsidRPr="0032374D" w:rsidRDefault="00290D61" w:rsidP="00290D61">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1AA2A035" w14:textId="77777777" w:rsidR="00290D61" w:rsidRPr="0032374D" w:rsidRDefault="00290D61" w:rsidP="00290D61">
            <w:pPr>
              <w:pStyle w:val="TAL"/>
            </w:pPr>
          </w:p>
        </w:tc>
      </w:tr>
      <w:tr w:rsidR="00290D61" w:rsidRPr="0032374D" w14:paraId="04F54A36" w14:textId="77777777" w:rsidTr="00290D61">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5EF20786" w14:textId="77777777" w:rsidR="00290D61" w:rsidRPr="0032374D" w:rsidRDefault="00290D61" w:rsidP="00290D61">
            <w:pPr>
              <w:pStyle w:val="TAL"/>
            </w:pPr>
            <w:r w:rsidRPr="0032374D">
              <w:t>Location-Information-Configuration</w:t>
            </w:r>
          </w:p>
        </w:tc>
        <w:tc>
          <w:tcPr>
            <w:tcW w:w="2038" w:type="dxa"/>
            <w:tcBorders>
              <w:top w:val="single" w:sz="4" w:space="0" w:color="auto"/>
              <w:left w:val="single" w:sz="4" w:space="0" w:color="auto"/>
              <w:bottom w:val="single" w:sz="4" w:space="0" w:color="auto"/>
              <w:right w:val="single" w:sz="4" w:space="0" w:color="auto"/>
            </w:tcBorders>
            <w:vAlign w:val="center"/>
          </w:tcPr>
          <w:p w14:paraId="06177A46" w14:textId="77777777" w:rsidR="00290D61" w:rsidRPr="0032374D" w:rsidRDefault="00290D61" w:rsidP="00290D61">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4DBA73B2" w14:textId="77777777" w:rsidR="00290D61" w:rsidRPr="0032374D" w:rsidRDefault="00290D61" w:rsidP="00290D61">
            <w:pPr>
              <w:pStyle w:val="TAL"/>
            </w:pPr>
          </w:p>
        </w:tc>
      </w:tr>
      <w:tr w:rsidR="00290D61" w:rsidRPr="0032374D" w14:paraId="43C277C7" w14:textId="77777777" w:rsidTr="00290D61">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512CA53A" w14:textId="77777777" w:rsidR="00290D61" w:rsidRPr="0032374D" w:rsidRDefault="00290D61" w:rsidP="00290D61">
            <w:pPr>
              <w:pStyle w:val="TAL"/>
            </w:pPr>
            <w:r w:rsidRPr="0032374D">
              <w:t>Reachability-Information</w:t>
            </w:r>
          </w:p>
        </w:tc>
        <w:tc>
          <w:tcPr>
            <w:tcW w:w="2038" w:type="dxa"/>
            <w:tcBorders>
              <w:top w:val="single" w:sz="4" w:space="0" w:color="auto"/>
              <w:left w:val="single" w:sz="4" w:space="0" w:color="auto"/>
              <w:bottom w:val="single" w:sz="4" w:space="0" w:color="auto"/>
              <w:right w:val="single" w:sz="4" w:space="0" w:color="auto"/>
            </w:tcBorders>
            <w:vAlign w:val="center"/>
          </w:tcPr>
          <w:p w14:paraId="38CB70F8" w14:textId="77777777" w:rsidR="00290D61" w:rsidRPr="0032374D" w:rsidRDefault="00290D61" w:rsidP="00290D61">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6FB9BE32" w14:textId="77777777" w:rsidR="00290D61" w:rsidRPr="0032374D" w:rsidRDefault="00290D61" w:rsidP="00290D61">
            <w:pPr>
              <w:pStyle w:val="TAL"/>
            </w:pPr>
          </w:p>
        </w:tc>
      </w:tr>
      <w:tr w:rsidR="00290D61" w:rsidRPr="0032374D" w14:paraId="69E32BA6" w14:textId="77777777" w:rsidTr="00290D61">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1679F1A0" w14:textId="77777777" w:rsidR="00290D61" w:rsidRPr="0032374D" w:rsidRDefault="00290D61" w:rsidP="00290D61">
            <w:pPr>
              <w:pStyle w:val="TAL"/>
            </w:pPr>
            <w:r w:rsidRPr="0032374D">
              <w:rPr>
                <w:color w:val="000000"/>
                <w:lang w:eastAsia="ja-JP"/>
              </w:rPr>
              <w:t>EPS-Location-Information</w:t>
            </w:r>
          </w:p>
        </w:tc>
        <w:tc>
          <w:tcPr>
            <w:tcW w:w="2038" w:type="dxa"/>
            <w:tcBorders>
              <w:top w:val="single" w:sz="4" w:space="0" w:color="auto"/>
              <w:left w:val="single" w:sz="4" w:space="0" w:color="auto"/>
              <w:bottom w:val="single" w:sz="4" w:space="0" w:color="auto"/>
              <w:right w:val="single" w:sz="4" w:space="0" w:color="auto"/>
            </w:tcBorders>
            <w:vAlign w:val="center"/>
          </w:tcPr>
          <w:p w14:paraId="5F3742EB" w14:textId="77777777" w:rsidR="00290D61" w:rsidRPr="0032374D" w:rsidRDefault="00290D61" w:rsidP="00290D61">
            <w:pPr>
              <w:pStyle w:val="TAL"/>
              <w:rPr>
                <w:lang w:eastAsia="zh-CN"/>
              </w:rPr>
            </w:pPr>
            <w:r w:rsidRPr="0032374D">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14:paraId="660F0943" w14:textId="77777777" w:rsidR="00290D61" w:rsidRPr="0032374D" w:rsidRDefault="00290D61" w:rsidP="00290D61">
            <w:pPr>
              <w:pStyle w:val="TAL"/>
            </w:pPr>
          </w:p>
        </w:tc>
      </w:tr>
      <w:tr w:rsidR="00290D61" w:rsidRPr="0032374D" w14:paraId="5FD6326E" w14:textId="77777777" w:rsidTr="00290D61">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4B0E771D" w14:textId="77777777" w:rsidR="00290D61" w:rsidRPr="0032374D" w:rsidRDefault="00290D61" w:rsidP="00290D61">
            <w:pPr>
              <w:pStyle w:val="TAL"/>
            </w:pPr>
            <w:r w:rsidRPr="0032374D">
              <w:t>Service-Selection</w:t>
            </w:r>
          </w:p>
        </w:tc>
        <w:tc>
          <w:tcPr>
            <w:tcW w:w="2038" w:type="dxa"/>
            <w:tcBorders>
              <w:top w:val="single" w:sz="4" w:space="0" w:color="auto"/>
              <w:left w:val="single" w:sz="4" w:space="0" w:color="auto"/>
              <w:bottom w:val="single" w:sz="4" w:space="0" w:color="auto"/>
              <w:right w:val="single" w:sz="4" w:space="0" w:color="auto"/>
            </w:tcBorders>
            <w:vAlign w:val="center"/>
          </w:tcPr>
          <w:p w14:paraId="04FC7E63" w14:textId="77777777" w:rsidR="00290D61" w:rsidRPr="0032374D" w:rsidRDefault="00290D61" w:rsidP="00290D61">
            <w:pPr>
              <w:pStyle w:val="TAL"/>
              <w:rPr>
                <w:lang w:eastAsia="zh-CN"/>
              </w:rPr>
            </w:pPr>
            <w:r w:rsidRPr="0032374D">
              <w:rPr>
                <w:lang w:eastAsia="zh-CN"/>
              </w:rPr>
              <w:t>IETF RFC 5778 [21]</w:t>
            </w:r>
          </w:p>
        </w:tc>
        <w:tc>
          <w:tcPr>
            <w:tcW w:w="2628" w:type="dxa"/>
            <w:tcBorders>
              <w:top w:val="single" w:sz="4" w:space="0" w:color="auto"/>
              <w:left w:val="single" w:sz="4" w:space="0" w:color="auto"/>
              <w:bottom w:val="single" w:sz="4" w:space="0" w:color="auto"/>
              <w:right w:val="single" w:sz="4" w:space="0" w:color="auto"/>
            </w:tcBorders>
            <w:vAlign w:val="center"/>
          </w:tcPr>
          <w:p w14:paraId="65895030" w14:textId="77777777" w:rsidR="00290D61" w:rsidRPr="0032374D" w:rsidRDefault="00290D61" w:rsidP="00290D61">
            <w:pPr>
              <w:pStyle w:val="TAL"/>
              <w:rPr>
                <w:lang w:val="fi-FI"/>
              </w:rPr>
            </w:pPr>
            <w:r w:rsidRPr="0032374D">
              <w:t>See 6.4</w:t>
            </w:r>
            <w:r w:rsidRPr="0032374D">
              <w:rPr>
                <w:lang w:val="fi-FI"/>
              </w:rPr>
              <w:t>.20</w:t>
            </w:r>
          </w:p>
        </w:tc>
      </w:tr>
      <w:tr w:rsidR="00290D61" w:rsidRPr="0032374D" w14:paraId="379E19C2" w14:textId="77777777" w:rsidTr="00290D61">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37597C81" w14:textId="77777777" w:rsidR="00290D61" w:rsidRPr="0032374D" w:rsidRDefault="00290D61" w:rsidP="00290D61">
            <w:pPr>
              <w:pStyle w:val="TAL"/>
            </w:pPr>
            <w:r w:rsidRPr="0032374D">
              <w:rPr>
                <w:lang w:eastAsia="zh-CN"/>
              </w:rPr>
              <w:t>PDN-Connection-Charging-Id</w:t>
            </w:r>
          </w:p>
        </w:tc>
        <w:tc>
          <w:tcPr>
            <w:tcW w:w="2038" w:type="dxa"/>
            <w:tcBorders>
              <w:top w:val="single" w:sz="4" w:space="0" w:color="auto"/>
              <w:left w:val="single" w:sz="4" w:space="0" w:color="auto"/>
              <w:bottom w:val="single" w:sz="4" w:space="0" w:color="auto"/>
              <w:right w:val="single" w:sz="4" w:space="0" w:color="auto"/>
            </w:tcBorders>
            <w:vAlign w:val="center"/>
          </w:tcPr>
          <w:p w14:paraId="7F0A32D5" w14:textId="77777777" w:rsidR="00290D61" w:rsidRPr="0032374D" w:rsidRDefault="00290D61" w:rsidP="00290D61">
            <w:pPr>
              <w:pStyle w:val="TAL"/>
              <w:rPr>
                <w:lang w:eastAsia="zh-CN"/>
              </w:rPr>
            </w:pPr>
            <w:r w:rsidRPr="0032374D">
              <w:rPr>
                <w:lang w:eastAsia="zh-CN"/>
              </w:rPr>
              <w:t>3GPP TS 32.299 [22]</w:t>
            </w:r>
          </w:p>
        </w:tc>
        <w:tc>
          <w:tcPr>
            <w:tcW w:w="2628" w:type="dxa"/>
            <w:tcBorders>
              <w:top w:val="single" w:sz="4" w:space="0" w:color="auto"/>
              <w:left w:val="single" w:sz="4" w:space="0" w:color="auto"/>
              <w:bottom w:val="single" w:sz="4" w:space="0" w:color="auto"/>
              <w:right w:val="single" w:sz="4" w:space="0" w:color="auto"/>
            </w:tcBorders>
            <w:vAlign w:val="center"/>
          </w:tcPr>
          <w:p w14:paraId="454D0AA4" w14:textId="77777777" w:rsidR="00290D61" w:rsidRPr="0032374D" w:rsidRDefault="00290D61" w:rsidP="00290D61">
            <w:pPr>
              <w:pStyle w:val="TAL"/>
            </w:pPr>
          </w:p>
        </w:tc>
      </w:tr>
      <w:tr w:rsidR="00290D61" w:rsidRPr="0032374D" w14:paraId="5E270AF9" w14:textId="77777777" w:rsidTr="00290D61">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474EFBB2" w14:textId="77777777" w:rsidR="00290D61" w:rsidRPr="0032374D" w:rsidRDefault="00290D61" w:rsidP="00290D61">
            <w:pPr>
              <w:pStyle w:val="TAL"/>
              <w:rPr>
                <w:lang w:eastAsia="zh-CN"/>
              </w:rPr>
            </w:pPr>
            <w:r w:rsidRPr="0032374D">
              <w:t>Maximum-Retransmission-Time</w:t>
            </w:r>
          </w:p>
        </w:tc>
        <w:tc>
          <w:tcPr>
            <w:tcW w:w="2038" w:type="dxa"/>
            <w:tcBorders>
              <w:top w:val="single" w:sz="4" w:space="0" w:color="auto"/>
              <w:left w:val="single" w:sz="4" w:space="0" w:color="auto"/>
              <w:bottom w:val="single" w:sz="4" w:space="0" w:color="auto"/>
              <w:right w:val="single" w:sz="4" w:space="0" w:color="auto"/>
            </w:tcBorders>
            <w:vAlign w:val="center"/>
          </w:tcPr>
          <w:p w14:paraId="3C1ABBCC" w14:textId="77777777" w:rsidR="00290D61" w:rsidRPr="0032374D" w:rsidRDefault="00290D61" w:rsidP="00290D61">
            <w:pPr>
              <w:pStyle w:val="TAL"/>
              <w:rPr>
                <w:lang w:eastAsia="zh-CN"/>
              </w:rPr>
            </w:pPr>
            <w:r w:rsidRPr="0032374D">
              <w:rPr>
                <w:lang w:eastAsia="zh-CN"/>
              </w:rPr>
              <w:t>3GPP TS 29.338 [27]</w:t>
            </w:r>
          </w:p>
        </w:tc>
        <w:tc>
          <w:tcPr>
            <w:tcW w:w="2628" w:type="dxa"/>
            <w:tcBorders>
              <w:top w:val="single" w:sz="4" w:space="0" w:color="auto"/>
              <w:left w:val="single" w:sz="4" w:space="0" w:color="auto"/>
              <w:bottom w:val="single" w:sz="4" w:space="0" w:color="auto"/>
              <w:right w:val="single" w:sz="4" w:space="0" w:color="auto"/>
            </w:tcBorders>
            <w:vAlign w:val="center"/>
          </w:tcPr>
          <w:p w14:paraId="68A35CAB" w14:textId="77777777" w:rsidR="00290D61" w:rsidRPr="0032374D" w:rsidRDefault="00290D61" w:rsidP="00290D61">
            <w:pPr>
              <w:pStyle w:val="TAL"/>
            </w:pPr>
          </w:p>
        </w:tc>
      </w:tr>
      <w:tr w:rsidR="00290D61" w:rsidRPr="0032374D" w14:paraId="38BB9ED2" w14:textId="77777777" w:rsidTr="00290D61">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1ADCE028" w14:textId="77777777" w:rsidR="00290D61" w:rsidRPr="0032374D" w:rsidRDefault="00290D61" w:rsidP="00290D61">
            <w:pPr>
              <w:pStyle w:val="TAL"/>
              <w:rPr>
                <w:lang w:eastAsia="zh-CN"/>
              </w:rPr>
            </w:pPr>
            <w:r w:rsidRPr="0032374D">
              <w:t>Requested-Retransmission-Time</w:t>
            </w:r>
          </w:p>
        </w:tc>
        <w:tc>
          <w:tcPr>
            <w:tcW w:w="2038" w:type="dxa"/>
            <w:tcBorders>
              <w:top w:val="single" w:sz="4" w:space="0" w:color="auto"/>
              <w:left w:val="single" w:sz="4" w:space="0" w:color="auto"/>
              <w:bottom w:val="single" w:sz="4" w:space="0" w:color="auto"/>
              <w:right w:val="single" w:sz="4" w:space="0" w:color="auto"/>
            </w:tcBorders>
            <w:vAlign w:val="center"/>
          </w:tcPr>
          <w:p w14:paraId="26900F03" w14:textId="77777777" w:rsidR="00290D61" w:rsidRPr="0032374D" w:rsidRDefault="00290D61" w:rsidP="00290D61">
            <w:pPr>
              <w:pStyle w:val="TAL"/>
              <w:rPr>
                <w:lang w:eastAsia="zh-CN"/>
              </w:rPr>
            </w:pPr>
            <w:r w:rsidRPr="0032374D">
              <w:rPr>
                <w:lang w:eastAsia="zh-CN"/>
              </w:rPr>
              <w:t>3GPP TS 29.338 [27]</w:t>
            </w:r>
          </w:p>
        </w:tc>
        <w:tc>
          <w:tcPr>
            <w:tcW w:w="2628" w:type="dxa"/>
            <w:tcBorders>
              <w:top w:val="single" w:sz="4" w:space="0" w:color="auto"/>
              <w:left w:val="single" w:sz="4" w:space="0" w:color="auto"/>
              <w:bottom w:val="single" w:sz="4" w:space="0" w:color="auto"/>
              <w:right w:val="single" w:sz="4" w:space="0" w:color="auto"/>
            </w:tcBorders>
            <w:vAlign w:val="center"/>
          </w:tcPr>
          <w:p w14:paraId="7F9CAD91" w14:textId="77777777" w:rsidR="00290D61" w:rsidRPr="0032374D" w:rsidRDefault="00290D61" w:rsidP="00290D61">
            <w:pPr>
              <w:pStyle w:val="TAL"/>
            </w:pPr>
          </w:p>
        </w:tc>
      </w:tr>
      <w:tr w:rsidR="00290D61" w:rsidRPr="0032374D" w14:paraId="399EB48A" w14:textId="77777777" w:rsidTr="00290D61">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10C89D9B" w14:textId="77777777" w:rsidR="00290D61" w:rsidRPr="0032374D" w:rsidRDefault="00290D61" w:rsidP="00290D61">
            <w:pPr>
              <w:pStyle w:val="TAL"/>
              <w:rPr>
                <w:lang w:eastAsia="zh-CN"/>
              </w:rPr>
            </w:pPr>
            <w:r w:rsidRPr="0032374D">
              <w:t>Maximum-UE-Availability-Time</w:t>
            </w:r>
          </w:p>
        </w:tc>
        <w:tc>
          <w:tcPr>
            <w:tcW w:w="2038" w:type="dxa"/>
            <w:tcBorders>
              <w:top w:val="single" w:sz="4" w:space="0" w:color="auto"/>
              <w:left w:val="single" w:sz="4" w:space="0" w:color="auto"/>
              <w:bottom w:val="single" w:sz="4" w:space="0" w:color="auto"/>
              <w:right w:val="single" w:sz="4" w:space="0" w:color="auto"/>
            </w:tcBorders>
            <w:vAlign w:val="center"/>
          </w:tcPr>
          <w:p w14:paraId="7B530970" w14:textId="77777777" w:rsidR="00290D61" w:rsidRPr="0032374D" w:rsidRDefault="00290D61" w:rsidP="00290D61">
            <w:pPr>
              <w:pStyle w:val="TAL"/>
              <w:rPr>
                <w:lang w:eastAsia="zh-CN"/>
              </w:rPr>
            </w:pPr>
            <w:r w:rsidRPr="0032374D">
              <w:rPr>
                <w:lang w:eastAsia="zh-CN"/>
              </w:rPr>
              <w:t>3GPP TS 29.338 [27]</w:t>
            </w:r>
          </w:p>
        </w:tc>
        <w:tc>
          <w:tcPr>
            <w:tcW w:w="2628" w:type="dxa"/>
            <w:tcBorders>
              <w:top w:val="single" w:sz="4" w:space="0" w:color="auto"/>
              <w:left w:val="single" w:sz="4" w:space="0" w:color="auto"/>
              <w:bottom w:val="single" w:sz="4" w:space="0" w:color="auto"/>
              <w:right w:val="single" w:sz="4" w:space="0" w:color="auto"/>
            </w:tcBorders>
            <w:vAlign w:val="center"/>
          </w:tcPr>
          <w:p w14:paraId="3B9E0E7D" w14:textId="77777777" w:rsidR="00290D61" w:rsidRPr="0032374D" w:rsidRDefault="00290D61" w:rsidP="00290D61">
            <w:pPr>
              <w:pStyle w:val="TAL"/>
            </w:pPr>
          </w:p>
        </w:tc>
      </w:tr>
      <w:tr w:rsidR="00290D61" w:rsidRPr="0032374D" w14:paraId="3FAD2FB4" w14:textId="77777777" w:rsidTr="00290D61">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1880F7E3" w14:textId="77777777" w:rsidR="00290D61" w:rsidRPr="0032374D" w:rsidRDefault="00290D61" w:rsidP="00290D61">
            <w:pPr>
              <w:pStyle w:val="TAL"/>
            </w:pPr>
            <w:r w:rsidRPr="0032374D">
              <w:rPr>
                <w:lang w:val="de-DE"/>
              </w:rPr>
              <w:t>3GPP-Charging-Characteristics</w:t>
            </w:r>
          </w:p>
        </w:tc>
        <w:tc>
          <w:tcPr>
            <w:tcW w:w="2038" w:type="dxa"/>
            <w:tcBorders>
              <w:top w:val="single" w:sz="4" w:space="0" w:color="auto"/>
              <w:left w:val="single" w:sz="4" w:space="0" w:color="auto"/>
              <w:bottom w:val="single" w:sz="4" w:space="0" w:color="auto"/>
              <w:right w:val="single" w:sz="4" w:space="0" w:color="auto"/>
            </w:tcBorders>
            <w:vAlign w:val="center"/>
          </w:tcPr>
          <w:p w14:paraId="26B28C91" w14:textId="77777777" w:rsidR="00290D61" w:rsidRPr="0032374D" w:rsidRDefault="00290D61" w:rsidP="00290D61">
            <w:pPr>
              <w:pStyle w:val="TAL"/>
              <w:rPr>
                <w:lang w:eastAsia="zh-CN"/>
              </w:rPr>
            </w:pPr>
            <w:r w:rsidRPr="0032374D">
              <w:rPr>
                <w:lang w:eastAsia="zh-CN"/>
              </w:rPr>
              <w:t>3GPP TS 29.</w:t>
            </w:r>
            <w:r w:rsidRPr="0032374D">
              <w:rPr>
                <w:lang w:val="de-DE" w:eastAsia="zh-CN"/>
              </w:rPr>
              <w:t>061</w:t>
            </w:r>
            <w:r w:rsidRPr="0032374D">
              <w:rPr>
                <w:lang w:eastAsia="zh-CN"/>
              </w:rPr>
              <w:t xml:space="preserve"> [29]</w:t>
            </w:r>
          </w:p>
        </w:tc>
        <w:tc>
          <w:tcPr>
            <w:tcW w:w="2628" w:type="dxa"/>
            <w:tcBorders>
              <w:top w:val="single" w:sz="4" w:space="0" w:color="auto"/>
              <w:left w:val="single" w:sz="4" w:space="0" w:color="auto"/>
              <w:bottom w:val="single" w:sz="4" w:space="0" w:color="auto"/>
              <w:right w:val="single" w:sz="4" w:space="0" w:color="auto"/>
            </w:tcBorders>
            <w:vAlign w:val="center"/>
          </w:tcPr>
          <w:p w14:paraId="2AC76CFF" w14:textId="77777777" w:rsidR="00290D61" w:rsidRPr="0032374D" w:rsidRDefault="00290D61" w:rsidP="00290D61">
            <w:pPr>
              <w:pStyle w:val="TAL"/>
            </w:pPr>
          </w:p>
        </w:tc>
      </w:tr>
      <w:tr w:rsidR="00290D61" w:rsidRPr="0032374D" w14:paraId="2194A67A" w14:textId="77777777" w:rsidTr="00290D61">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720BE7A7" w14:textId="77777777" w:rsidR="00290D61" w:rsidRPr="0032374D" w:rsidRDefault="00290D61" w:rsidP="00290D61">
            <w:pPr>
              <w:pStyle w:val="TAL"/>
            </w:pPr>
            <w:r w:rsidRPr="0032374D">
              <w:rPr>
                <w:lang w:val="de-DE"/>
              </w:rPr>
              <w:t>RAT-Type</w:t>
            </w:r>
          </w:p>
        </w:tc>
        <w:tc>
          <w:tcPr>
            <w:tcW w:w="2038" w:type="dxa"/>
            <w:tcBorders>
              <w:top w:val="single" w:sz="4" w:space="0" w:color="auto"/>
              <w:left w:val="single" w:sz="4" w:space="0" w:color="auto"/>
              <w:bottom w:val="single" w:sz="4" w:space="0" w:color="auto"/>
              <w:right w:val="single" w:sz="4" w:space="0" w:color="auto"/>
            </w:tcBorders>
            <w:vAlign w:val="center"/>
          </w:tcPr>
          <w:p w14:paraId="4DC2D4A6" w14:textId="77777777" w:rsidR="00290D61" w:rsidRPr="0032374D" w:rsidRDefault="00290D61" w:rsidP="00290D61">
            <w:pPr>
              <w:pStyle w:val="TAL"/>
              <w:rPr>
                <w:lang w:eastAsia="zh-CN"/>
              </w:rPr>
            </w:pPr>
            <w:r w:rsidRPr="0032374D">
              <w:rPr>
                <w:lang w:val="de-DE" w:eastAsia="zh-CN"/>
              </w:rPr>
              <w:t>3GPP TS 29.212 [10]</w:t>
            </w:r>
          </w:p>
        </w:tc>
        <w:tc>
          <w:tcPr>
            <w:tcW w:w="2628" w:type="dxa"/>
            <w:tcBorders>
              <w:top w:val="single" w:sz="4" w:space="0" w:color="auto"/>
              <w:left w:val="single" w:sz="4" w:space="0" w:color="auto"/>
              <w:bottom w:val="single" w:sz="4" w:space="0" w:color="auto"/>
              <w:right w:val="single" w:sz="4" w:space="0" w:color="auto"/>
            </w:tcBorders>
            <w:vAlign w:val="center"/>
          </w:tcPr>
          <w:p w14:paraId="4664BC32" w14:textId="77777777" w:rsidR="00290D61" w:rsidRPr="0032374D" w:rsidRDefault="00290D61" w:rsidP="00290D61">
            <w:pPr>
              <w:pStyle w:val="TAL"/>
            </w:pPr>
          </w:p>
        </w:tc>
      </w:tr>
      <w:tr w:rsidR="00290D61" w:rsidRPr="0032374D" w14:paraId="4C065DB1" w14:textId="77777777" w:rsidTr="00290D61">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5EC367C4" w14:textId="77777777" w:rsidR="00290D61" w:rsidRPr="0032374D" w:rsidRDefault="00290D61" w:rsidP="00290D61">
            <w:pPr>
              <w:pStyle w:val="TAL"/>
              <w:rPr>
                <w:lang w:val="de-DE"/>
              </w:rPr>
            </w:pPr>
            <w:r w:rsidRPr="0032374D">
              <w:rPr>
                <w:lang w:val="de-DE"/>
              </w:rPr>
              <w:t>Terminal-Information</w:t>
            </w:r>
          </w:p>
        </w:tc>
        <w:tc>
          <w:tcPr>
            <w:tcW w:w="2038" w:type="dxa"/>
            <w:tcBorders>
              <w:top w:val="single" w:sz="4" w:space="0" w:color="auto"/>
              <w:left w:val="single" w:sz="4" w:space="0" w:color="auto"/>
              <w:bottom w:val="single" w:sz="4" w:space="0" w:color="auto"/>
              <w:right w:val="single" w:sz="4" w:space="0" w:color="auto"/>
            </w:tcBorders>
            <w:vAlign w:val="center"/>
          </w:tcPr>
          <w:p w14:paraId="0970B50E" w14:textId="77777777" w:rsidR="00290D61" w:rsidRPr="0032374D" w:rsidRDefault="00290D61" w:rsidP="00290D61">
            <w:pPr>
              <w:pStyle w:val="TAL"/>
              <w:rPr>
                <w:lang w:val="de-DE"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14:paraId="43DE8E50" w14:textId="77777777" w:rsidR="00290D61" w:rsidRPr="0032374D" w:rsidRDefault="00290D61" w:rsidP="00290D61">
            <w:pPr>
              <w:pStyle w:val="TAL"/>
              <w:rPr>
                <w:lang w:val="de-DE"/>
              </w:rPr>
            </w:pPr>
            <w:r w:rsidRPr="0032374D">
              <w:rPr>
                <w:lang w:val="de-DE"/>
              </w:rPr>
              <w:t>See 6.4.30</w:t>
            </w:r>
          </w:p>
        </w:tc>
      </w:tr>
      <w:tr w:rsidR="00290D61" w:rsidRPr="0032374D" w14:paraId="3E396062" w14:textId="77777777" w:rsidTr="00290D61">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2B4525D8" w14:textId="77777777" w:rsidR="00290D61" w:rsidRPr="0032374D" w:rsidRDefault="00290D61" w:rsidP="00290D61">
            <w:pPr>
              <w:pStyle w:val="TAL"/>
              <w:rPr>
                <w:lang w:val="de-DE"/>
              </w:rPr>
            </w:pPr>
            <w:r w:rsidRPr="0032374D">
              <w:rPr>
                <w:lang w:val="de-DE"/>
              </w:rPr>
              <w:t>Visited-PLMN-Id</w:t>
            </w:r>
          </w:p>
        </w:tc>
        <w:tc>
          <w:tcPr>
            <w:tcW w:w="2038" w:type="dxa"/>
            <w:tcBorders>
              <w:top w:val="single" w:sz="4" w:space="0" w:color="auto"/>
              <w:left w:val="single" w:sz="4" w:space="0" w:color="auto"/>
              <w:bottom w:val="single" w:sz="4" w:space="0" w:color="auto"/>
              <w:right w:val="single" w:sz="4" w:space="0" w:color="auto"/>
            </w:tcBorders>
            <w:vAlign w:val="center"/>
          </w:tcPr>
          <w:p w14:paraId="16C9A171" w14:textId="77777777" w:rsidR="00290D61" w:rsidRPr="0032374D" w:rsidRDefault="00290D61" w:rsidP="00290D61">
            <w:pPr>
              <w:pStyle w:val="TAL"/>
              <w:rPr>
                <w:lang w:val="de-DE"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14:paraId="50433AF3" w14:textId="77777777" w:rsidR="00290D61" w:rsidRPr="0032374D" w:rsidRDefault="00290D61" w:rsidP="00290D61">
            <w:pPr>
              <w:pStyle w:val="TAL"/>
            </w:pPr>
          </w:p>
        </w:tc>
      </w:tr>
      <w:tr w:rsidR="00290D61" w:rsidRPr="0032374D" w14:paraId="2D9CF0BE" w14:textId="77777777" w:rsidTr="00290D61">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3A335CDA" w14:textId="77777777" w:rsidR="00290D61" w:rsidRPr="0032374D" w:rsidRDefault="00290D61" w:rsidP="00290D61">
            <w:pPr>
              <w:pStyle w:val="TAL"/>
              <w:rPr>
                <w:lang w:val="de-DE"/>
              </w:rPr>
            </w:pPr>
            <w:r w:rsidRPr="0032374D">
              <w:rPr>
                <w:lang w:val="de-DE"/>
              </w:rPr>
              <w:t>Load</w:t>
            </w:r>
          </w:p>
        </w:tc>
        <w:tc>
          <w:tcPr>
            <w:tcW w:w="2038" w:type="dxa"/>
            <w:tcBorders>
              <w:top w:val="single" w:sz="4" w:space="0" w:color="auto"/>
              <w:left w:val="single" w:sz="4" w:space="0" w:color="auto"/>
              <w:bottom w:val="single" w:sz="4" w:space="0" w:color="auto"/>
              <w:right w:val="single" w:sz="4" w:space="0" w:color="auto"/>
            </w:tcBorders>
            <w:vAlign w:val="center"/>
          </w:tcPr>
          <w:p w14:paraId="5F7DFB73" w14:textId="77777777" w:rsidR="00290D61" w:rsidRPr="0032374D" w:rsidRDefault="00290D61" w:rsidP="00290D61">
            <w:pPr>
              <w:pStyle w:val="TAL"/>
              <w:rPr>
                <w:lang w:val="de-DE" w:eastAsia="zh-CN"/>
              </w:rPr>
            </w:pPr>
            <w:r>
              <w:rPr>
                <w:lang w:eastAsia="zh-CN"/>
              </w:rPr>
              <w:t>IETF RFC 8583</w:t>
            </w:r>
            <w:r w:rsidRPr="0032374D">
              <w:rPr>
                <w:lang w:eastAsia="zh-CN"/>
              </w:rPr>
              <w:t xml:space="preserve"> [31]</w:t>
            </w:r>
          </w:p>
        </w:tc>
        <w:tc>
          <w:tcPr>
            <w:tcW w:w="2628" w:type="dxa"/>
            <w:tcBorders>
              <w:top w:val="single" w:sz="4" w:space="0" w:color="auto"/>
              <w:left w:val="single" w:sz="4" w:space="0" w:color="auto"/>
              <w:bottom w:val="single" w:sz="4" w:space="0" w:color="auto"/>
              <w:right w:val="single" w:sz="4" w:space="0" w:color="auto"/>
            </w:tcBorders>
            <w:vAlign w:val="center"/>
          </w:tcPr>
          <w:p w14:paraId="7F2445F6" w14:textId="77777777" w:rsidR="00290D61" w:rsidRPr="0032374D" w:rsidRDefault="00290D61" w:rsidP="00290D61">
            <w:pPr>
              <w:pStyle w:val="TAL"/>
            </w:pPr>
          </w:p>
        </w:tc>
      </w:tr>
      <w:tr w:rsidR="00290D61" w:rsidRPr="0032374D" w14:paraId="0CEDF757" w14:textId="77777777" w:rsidTr="00290D61">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78CC84F5" w14:textId="77777777" w:rsidR="00290D61" w:rsidRPr="0032374D" w:rsidRDefault="00290D61" w:rsidP="00290D61">
            <w:pPr>
              <w:pStyle w:val="TAL"/>
            </w:pPr>
            <w:r w:rsidRPr="0032374D">
              <w:rPr>
                <w:noProof/>
              </w:rPr>
              <w:t>Subscribed-Periodic-RAU-TAU-Timer</w:t>
            </w:r>
          </w:p>
        </w:tc>
        <w:tc>
          <w:tcPr>
            <w:tcW w:w="2038" w:type="dxa"/>
            <w:tcBorders>
              <w:top w:val="single" w:sz="4" w:space="0" w:color="auto"/>
              <w:left w:val="single" w:sz="4" w:space="0" w:color="auto"/>
              <w:bottom w:val="single" w:sz="4" w:space="0" w:color="auto"/>
              <w:right w:val="single" w:sz="4" w:space="0" w:color="auto"/>
            </w:tcBorders>
            <w:vAlign w:val="center"/>
          </w:tcPr>
          <w:p w14:paraId="5915A656" w14:textId="77777777" w:rsidR="00290D61" w:rsidRPr="0032374D" w:rsidRDefault="00290D61" w:rsidP="00290D61">
            <w:pPr>
              <w:pStyle w:val="TAL"/>
              <w:rPr>
                <w:lang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14:paraId="2E9B0A7C" w14:textId="77777777" w:rsidR="00290D61" w:rsidRPr="0032374D" w:rsidRDefault="00290D61" w:rsidP="00290D61">
            <w:pPr>
              <w:pStyle w:val="TAL"/>
            </w:pPr>
          </w:p>
        </w:tc>
      </w:tr>
      <w:tr w:rsidR="00290D61" w:rsidRPr="0032374D" w14:paraId="791C8C31" w14:textId="77777777" w:rsidTr="00290D61">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2036723D" w14:textId="77777777" w:rsidR="00290D61" w:rsidRPr="0032374D" w:rsidRDefault="00290D61" w:rsidP="00290D61">
            <w:pPr>
              <w:pStyle w:val="TAL"/>
              <w:rPr>
                <w:noProof/>
              </w:rPr>
            </w:pPr>
            <w:r w:rsidRPr="0032374D">
              <w:rPr>
                <w:noProof/>
              </w:rPr>
              <w:t>Monitoring-Event-Report-Status</w:t>
            </w:r>
          </w:p>
        </w:tc>
        <w:tc>
          <w:tcPr>
            <w:tcW w:w="2038" w:type="dxa"/>
            <w:tcBorders>
              <w:top w:val="single" w:sz="4" w:space="0" w:color="auto"/>
              <w:left w:val="single" w:sz="4" w:space="0" w:color="auto"/>
              <w:bottom w:val="single" w:sz="4" w:space="0" w:color="auto"/>
              <w:right w:val="single" w:sz="4" w:space="0" w:color="auto"/>
            </w:tcBorders>
            <w:vAlign w:val="center"/>
          </w:tcPr>
          <w:p w14:paraId="63C95963" w14:textId="77777777" w:rsidR="00290D61" w:rsidRPr="0032374D" w:rsidRDefault="00290D61" w:rsidP="00290D61">
            <w:pPr>
              <w:pStyle w:val="TAL"/>
              <w:rPr>
                <w:lang w:val="de-DE" w:eastAsia="zh-CN"/>
              </w:rPr>
            </w:pPr>
            <w:r w:rsidRPr="0032374D">
              <w:rPr>
                <w:lang w:val="de-DE"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3E7712E4" w14:textId="77777777" w:rsidR="00290D61" w:rsidRPr="0032374D" w:rsidRDefault="00290D61" w:rsidP="00290D61">
            <w:pPr>
              <w:pStyle w:val="TAL"/>
            </w:pPr>
          </w:p>
        </w:tc>
      </w:tr>
      <w:tr w:rsidR="00290D61" w:rsidRPr="0032374D" w14:paraId="44763C04" w14:textId="77777777" w:rsidTr="00290D61">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573B2C0F" w14:textId="77777777" w:rsidR="00290D61" w:rsidRPr="0032374D" w:rsidRDefault="00290D61" w:rsidP="00290D61">
            <w:pPr>
              <w:pStyle w:val="TAL"/>
              <w:rPr>
                <w:noProof/>
                <w:lang w:val="de-DE"/>
              </w:rPr>
            </w:pPr>
            <w:r w:rsidRPr="0032374D">
              <w:rPr>
                <w:noProof/>
                <w:lang w:val="de-DE"/>
              </w:rPr>
              <w:t>IMSI-Group-Id</w:t>
            </w:r>
          </w:p>
        </w:tc>
        <w:tc>
          <w:tcPr>
            <w:tcW w:w="2038" w:type="dxa"/>
            <w:tcBorders>
              <w:top w:val="single" w:sz="4" w:space="0" w:color="auto"/>
              <w:left w:val="single" w:sz="4" w:space="0" w:color="auto"/>
              <w:bottom w:val="single" w:sz="4" w:space="0" w:color="auto"/>
              <w:right w:val="single" w:sz="4" w:space="0" w:color="auto"/>
            </w:tcBorders>
            <w:vAlign w:val="center"/>
          </w:tcPr>
          <w:p w14:paraId="141629D2" w14:textId="77777777" w:rsidR="00290D61" w:rsidRPr="0032374D" w:rsidRDefault="00290D61" w:rsidP="00290D61">
            <w:pPr>
              <w:pStyle w:val="TAL"/>
              <w:rPr>
                <w:lang w:val="de-DE"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14:paraId="314F261F" w14:textId="77777777" w:rsidR="00290D61" w:rsidRPr="0032374D" w:rsidRDefault="00290D61" w:rsidP="00290D61">
            <w:pPr>
              <w:pStyle w:val="TAL"/>
            </w:pPr>
          </w:p>
        </w:tc>
      </w:tr>
      <w:tr w:rsidR="00290D61" w:rsidRPr="0032374D" w14:paraId="56EEE6CB" w14:textId="77777777" w:rsidTr="00290D61">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06E94D9B" w14:textId="77777777" w:rsidR="00290D61" w:rsidRPr="0032374D" w:rsidRDefault="00290D61" w:rsidP="00290D61">
            <w:pPr>
              <w:pStyle w:val="TAL"/>
              <w:rPr>
                <w:lang w:val="en-US"/>
              </w:rPr>
            </w:pPr>
            <w:r w:rsidRPr="0032374D">
              <w:rPr>
                <w:lang w:val="en-US"/>
              </w:rPr>
              <w:t>Reporting-Time-Stamp</w:t>
            </w:r>
          </w:p>
        </w:tc>
        <w:tc>
          <w:tcPr>
            <w:tcW w:w="2038" w:type="dxa"/>
            <w:tcBorders>
              <w:top w:val="single" w:sz="4" w:space="0" w:color="auto"/>
              <w:left w:val="single" w:sz="4" w:space="0" w:color="auto"/>
              <w:bottom w:val="single" w:sz="4" w:space="0" w:color="auto"/>
              <w:right w:val="single" w:sz="4" w:space="0" w:color="auto"/>
            </w:tcBorders>
          </w:tcPr>
          <w:p w14:paraId="3F52F938" w14:textId="77777777" w:rsidR="00290D61" w:rsidRPr="0032374D" w:rsidRDefault="00290D61" w:rsidP="00290D61">
            <w:pPr>
              <w:pStyle w:val="TAL"/>
              <w:rPr>
                <w:lang w:val="de-DE" w:eastAsia="zh-CN"/>
              </w:rPr>
            </w:pPr>
            <w:r w:rsidRPr="0032374D">
              <w:rPr>
                <w:lang w:val="de-DE"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6D2F9EE0" w14:textId="77777777" w:rsidR="00290D61" w:rsidRPr="0032374D" w:rsidRDefault="00290D61" w:rsidP="00290D61">
            <w:pPr>
              <w:pStyle w:val="TAL"/>
            </w:pPr>
          </w:p>
        </w:tc>
      </w:tr>
      <w:tr w:rsidR="00290D61" w:rsidRPr="0032374D" w14:paraId="1218D814" w14:textId="77777777" w:rsidTr="00290D61">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2618D77C" w14:textId="77777777" w:rsidR="00290D61" w:rsidRPr="0032374D" w:rsidRDefault="00290D61" w:rsidP="00290D61">
            <w:pPr>
              <w:pStyle w:val="TAL"/>
              <w:rPr>
                <w:noProof/>
                <w:lang w:val="de-DE"/>
              </w:rPr>
            </w:pPr>
            <w:proofErr w:type="spellStart"/>
            <w:r w:rsidRPr="0032374D">
              <w:rPr>
                <w:color w:val="000000"/>
                <w:lang w:val="en-US" w:eastAsia="ja-JP"/>
              </w:rPr>
              <w:t>eDRX</w:t>
            </w:r>
            <w:proofErr w:type="spellEnd"/>
            <w:r w:rsidRPr="0032374D">
              <w:rPr>
                <w:color w:val="000000"/>
                <w:lang w:val="en-US" w:eastAsia="ja-JP"/>
              </w:rPr>
              <w:t>-Cycle-Length</w:t>
            </w:r>
          </w:p>
        </w:tc>
        <w:tc>
          <w:tcPr>
            <w:tcW w:w="2038" w:type="dxa"/>
            <w:tcBorders>
              <w:top w:val="single" w:sz="4" w:space="0" w:color="auto"/>
              <w:left w:val="single" w:sz="4" w:space="0" w:color="auto"/>
              <w:bottom w:val="single" w:sz="4" w:space="0" w:color="auto"/>
              <w:right w:val="single" w:sz="4" w:space="0" w:color="auto"/>
            </w:tcBorders>
            <w:vAlign w:val="center"/>
          </w:tcPr>
          <w:p w14:paraId="220F6C71" w14:textId="77777777" w:rsidR="00290D61" w:rsidRPr="0032374D" w:rsidRDefault="00290D61" w:rsidP="00290D61">
            <w:pPr>
              <w:pStyle w:val="TAL"/>
              <w:rPr>
                <w:lang w:val="de-DE"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14:paraId="44BFEDF6" w14:textId="77777777" w:rsidR="00290D61" w:rsidRPr="0032374D" w:rsidRDefault="00290D61" w:rsidP="00290D61">
            <w:pPr>
              <w:pStyle w:val="TAL"/>
            </w:pPr>
          </w:p>
        </w:tc>
      </w:tr>
      <w:tr w:rsidR="00290D61" w:rsidRPr="0032374D" w14:paraId="3373F2CA" w14:textId="77777777" w:rsidTr="00290D61">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5E262558" w14:textId="77777777" w:rsidR="00290D61" w:rsidRPr="0032374D" w:rsidRDefault="00290D61" w:rsidP="00290D61">
            <w:pPr>
              <w:pStyle w:val="TAL"/>
              <w:rPr>
                <w:noProof/>
                <w:lang w:val="de-DE"/>
              </w:rPr>
            </w:pPr>
            <w:r w:rsidRPr="0032374D">
              <w:rPr>
                <w:color w:val="000000"/>
                <w:lang w:val="en-US" w:eastAsia="ja-JP"/>
              </w:rPr>
              <w:t>DL-Buffering-Suggested-Packet-Count</w:t>
            </w:r>
          </w:p>
        </w:tc>
        <w:tc>
          <w:tcPr>
            <w:tcW w:w="2038" w:type="dxa"/>
            <w:tcBorders>
              <w:top w:val="single" w:sz="4" w:space="0" w:color="auto"/>
              <w:left w:val="single" w:sz="4" w:space="0" w:color="auto"/>
              <w:bottom w:val="single" w:sz="4" w:space="0" w:color="auto"/>
              <w:right w:val="single" w:sz="4" w:space="0" w:color="auto"/>
            </w:tcBorders>
            <w:vAlign w:val="center"/>
          </w:tcPr>
          <w:p w14:paraId="78739601" w14:textId="77777777" w:rsidR="00290D61" w:rsidRPr="0032374D" w:rsidRDefault="00290D61" w:rsidP="00290D61">
            <w:pPr>
              <w:pStyle w:val="TAL"/>
              <w:rPr>
                <w:lang w:val="de-DE"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14:paraId="054E99EE" w14:textId="77777777" w:rsidR="00290D61" w:rsidRPr="0032374D" w:rsidRDefault="00290D61" w:rsidP="00290D61">
            <w:pPr>
              <w:pStyle w:val="TAL"/>
            </w:pPr>
          </w:p>
        </w:tc>
      </w:tr>
      <w:tr w:rsidR="00290D61" w:rsidRPr="0032374D" w14:paraId="117A9CE7" w14:textId="77777777" w:rsidTr="00290D61">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0235F31F" w14:textId="77777777" w:rsidR="00290D61" w:rsidRPr="0032374D" w:rsidRDefault="00290D61" w:rsidP="00290D61">
            <w:pPr>
              <w:pStyle w:val="TAL"/>
              <w:rPr>
                <w:color w:val="000000"/>
                <w:lang w:val="en-US" w:eastAsia="ja-JP"/>
              </w:rPr>
            </w:pPr>
            <w:r>
              <w:rPr>
                <w:color w:val="000000"/>
                <w:lang w:val="en-US" w:eastAsia="ja-JP"/>
              </w:rPr>
              <w:t>PDN-Connectivity-Status-Report</w:t>
            </w:r>
          </w:p>
        </w:tc>
        <w:tc>
          <w:tcPr>
            <w:tcW w:w="2038" w:type="dxa"/>
            <w:tcBorders>
              <w:top w:val="single" w:sz="4" w:space="0" w:color="auto"/>
              <w:left w:val="single" w:sz="4" w:space="0" w:color="auto"/>
              <w:bottom w:val="single" w:sz="4" w:space="0" w:color="auto"/>
              <w:right w:val="single" w:sz="4" w:space="0" w:color="auto"/>
            </w:tcBorders>
            <w:vAlign w:val="center"/>
          </w:tcPr>
          <w:p w14:paraId="6ABCA787" w14:textId="77777777" w:rsidR="00290D61" w:rsidRPr="0032374D" w:rsidRDefault="00290D61" w:rsidP="00290D61">
            <w:pPr>
              <w:pStyle w:val="TAL"/>
              <w:rPr>
                <w:lang w:val="de-DE" w:eastAsia="zh-CN"/>
              </w:rPr>
            </w:pPr>
            <w:r w:rsidRPr="0032374D">
              <w:rPr>
                <w:lang w:val="de-DE"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6273D9E2" w14:textId="77777777" w:rsidR="00290D61" w:rsidRPr="0032374D" w:rsidRDefault="00290D61" w:rsidP="00290D61">
            <w:pPr>
              <w:pStyle w:val="TAL"/>
            </w:pPr>
          </w:p>
        </w:tc>
      </w:tr>
      <w:tr w:rsidR="004057F5" w:rsidRPr="0032374D" w14:paraId="319400A3" w14:textId="77777777" w:rsidTr="00290D61">
        <w:trPr>
          <w:cantSplit/>
          <w:jc w:val="center"/>
          <w:ins w:id="65" w:author="Jesus de Gregorio" w:date="2020-10-21T11:53:00Z"/>
        </w:trPr>
        <w:tc>
          <w:tcPr>
            <w:tcW w:w="2476" w:type="dxa"/>
            <w:tcBorders>
              <w:top w:val="single" w:sz="4" w:space="0" w:color="auto"/>
              <w:left w:val="single" w:sz="4" w:space="0" w:color="auto"/>
              <w:bottom w:val="single" w:sz="4" w:space="0" w:color="auto"/>
              <w:right w:val="single" w:sz="4" w:space="0" w:color="auto"/>
            </w:tcBorders>
            <w:vAlign w:val="center"/>
          </w:tcPr>
          <w:p w14:paraId="589842E0" w14:textId="1FD05D09" w:rsidR="004057F5" w:rsidRDefault="004057F5" w:rsidP="004057F5">
            <w:pPr>
              <w:pStyle w:val="TAL"/>
              <w:rPr>
                <w:ins w:id="66" w:author="Jesus de Gregorio" w:date="2020-10-21T11:53:00Z"/>
                <w:color w:val="000000"/>
                <w:lang w:val="en-US" w:eastAsia="ja-JP"/>
              </w:rPr>
            </w:pPr>
            <w:ins w:id="67" w:author="Jesus de Gregorio" w:date="2020-10-21T11:54:00Z">
              <w:r>
                <w:rPr>
                  <w:color w:val="000000"/>
                  <w:lang w:val="en-US" w:eastAsia="ja-JP"/>
                </w:rPr>
                <w:t>SCEF-Reference-ID-Ext</w:t>
              </w:r>
            </w:ins>
          </w:p>
        </w:tc>
        <w:tc>
          <w:tcPr>
            <w:tcW w:w="2038" w:type="dxa"/>
            <w:tcBorders>
              <w:top w:val="single" w:sz="4" w:space="0" w:color="auto"/>
              <w:left w:val="single" w:sz="4" w:space="0" w:color="auto"/>
              <w:bottom w:val="single" w:sz="4" w:space="0" w:color="auto"/>
              <w:right w:val="single" w:sz="4" w:space="0" w:color="auto"/>
            </w:tcBorders>
            <w:vAlign w:val="center"/>
          </w:tcPr>
          <w:p w14:paraId="644A6630" w14:textId="5A73C863" w:rsidR="004057F5" w:rsidRPr="0032374D" w:rsidRDefault="004057F5" w:rsidP="004057F5">
            <w:pPr>
              <w:pStyle w:val="TAL"/>
              <w:rPr>
                <w:ins w:id="68" w:author="Jesus de Gregorio" w:date="2020-10-21T11:53:00Z"/>
                <w:lang w:val="de-DE" w:eastAsia="zh-CN"/>
              </w:rPr>
            </w:pPr>
            <w:ins w:id="69" w:author="Jesus de Gregorio" w:date="2020-10-21T11:54:00Z">
              <w:r w:rsidRPr="0032374D">
                <w:rPr>
                  <w:lang w:val="de-DE" w:eastAsia="zh-CN"/>
                </w:rPr>
                <w:t>3GPP TS 29.336 [5]</w:t>
              </w:r>
            </w:ins>
          </w:p>
        </w:tc>
        <w:tc>
          <w:tcPr>
            <w:tcW w:w="2628" w:type="dxa"/>
            <w:tcBorders>
              <w:top w:val="single" w:sz="4" w:space="0" w:color="auto"/>
              <w:left w:val="single" w:sz="4" w:space="0" w:color="auto"/>
              <w:bottom w:val="single" w:sz="4" w:space="0" w:color="auto"/>
              <w:right w:val="single" w:sz="4" w:space="0" w:color="auto"/>
            </w:tcBorders>
            <w:vAlign w:val="center"/>
          </w:tcPr>
          <w:p w14:paraId="153F1EF9" w14:textId="77777777" w:rsidR="004057F5" w:rsidRPr="0032374D" w:rsidRDefault="004057F5" w:rsidP="004057F5">
            <w:pPr>
              <w:pStyle w:val="TAL"/>
              <w:rPr>
                <w:ins w:id="70" w:author="Jesus de Gregorio" w:date="2020-10-21T11:53:00Z"/>
              </w:rPr>
            </w:pPr>
          </w:p>
        </w:tc>
      </w:tr>
      <w:tr w:rsidR="004057F5" w:rsidRPr="0032374D" w14:paraId="2650CAB7" w14:textId="77777777" w:rsidTr="00290D61">
        <w:trPr>
          <w:cantSplit/>
          <w:jc w:val="center"/>
          <w:ins w:id="71" w:author="Jesus de Gregorio" w:date="2020-10-21T11:53:00Z"/>
        </w:trPr>
        <w:tc>
          <w:tcPr>
            <w:tcW w:w="2476" w:type="dxa"/>
            <w:tcBorders>
              <w:top w:val="single" w:sz="4" w:space="0" w:color="auto"/>
              <w:left w:val="single" w:sz="4" w:space="0" w:color="auto"/>
              <w:bottom w:val="single" w:sz="4" w:space="0" w:color="auto"/>
              <w:right w:val="single" w:sz="4" w:space="0" w:color="auto"/>
            </w:tcBorders>
            <w:vAlign w:val="center"/>
          </w:tcPr>
          <w:p w14:paraId="12F45CA1" w14:textId="56640C45" w:rsidR="004057F5" w:rsidRDefault="004057F5" w:rsidP="004057F5">
            <w:pPr>
              <w:pStyle w:val="TAL"/>
              <w:rPr>
                <w:ins w:id="72" w:author="Jesus de Gregorio" w:date="2020-10-21T11:53:00Z"/>
                <w:color w:val="000000"/>
                <w:lang w:val="en-US" w:eastAsia="ja-JP"/>
              </w:rPr>
            </w:pPr>
            <w:ins w:id="73" w:author="Jesus de Gregorio" w:date="2020-10-21T11:54:00Z">
              <w:r>
                <w:rPr>
                  <w:color w:val="000000"/>
                  <w:lang w:val="en-US" w:eastAsia="ja-JP"/>
                </w:rPr>
                <w:t>SCEF-Reference-ID-for-Deletion-Ext</w:t>
              </w:r>
            </w:ins>
          </w:p>
        </w:tc>
        <w:tc>
          <w:tcPr>
            <w:tcW w:w="2038" w:type="dxa"/>
            <w:tcBorders>
              <w:top w:val="single" w:sz="4" w:space="0" w:color="auto"/>
              <w:left w:val="single" w:sz="4" w:space="0" w:color="auto"/>
              <w:bottom w:val="single" w:sz="4" w:space="0" w:color="auto"/>
              <w:right w:val="single" w:sz="4" w:space="0" w:color="auto"/>
            </w:tcBorders>
            <w:vAlign w:val="center"/>
          </w:tcPr>
          <w:p w14:paraId="43923BEB" w14:textId="77B2566C" w:rsidR="004057F5" w:rsidRPr="0032374D" w:rsidRDefault="004057F5" w:rsidP="004057F5">
            <w:pPr>
              <w:pStyle w:val="TAL"/>
              <w:rPr>
                <w:ins w:id="74" w:author="Jesus de Gregorio" w:date="2020-10-21T11:53:00Z"/>
                <w:lang w:val="de-DE" w:eastAsia="zh-CN"/>
              </w:rPr>
            </w:pPr>
            <w:ins w:id="75" w:author="Jesus de Gregorio" w:date="2020-10-21T11:54:00Z">
              <w:r w:rsidRPr="0032374D">
                <w:rPr>
                  <w:lang w:val="de-DE" w:eastAsia="zh-CN"/>
                </w:rPr>
                <w:t>3GPP TS 29.336 [5]</w:t>
              </w:r>
            </w:ins>
          </w:p>
        </w:tc>
        <w:tc>
          <w:tcPr>
            <w:tcW w:w="2628" w:type="dxa"/>
            <w:tcBorders>
              <w:top w:val="single" w:sz="4" w:space="0" w:color="auto"/>
              <w:left w:val="single" w:sz="4" w:space="0" w:color="auto"/>
              <w:bottom w:val="single" w:sz="4" w:space="0" w:color="auto"/>
              <w:right w:val="single" w:sz="4" w:space="0" w:color="auto"/>
            </w:tcBorders>
            <w:vAlign w:val="center"/>
          </w:tcPr>
          <w:p w14:paraId="5C117F62" w14:textId="77777777" w:rsidR="004057F5" w:rsidRPr="0032374D" w:rsidRDefault="004057F5" w:rsidP="004057F5">
            <w:pPr>
              <w:pStyle w:val="TAL"/>
              <w:rPr>
                <w:ins w:id="76" w:author="Jesus de Gregorio" w:date="2020-10-21T11:53:00Z"/>
              </w:rPr>
            </w:pPr>
          </w:p>
        </w:tc>
      </w:tr>
    </w:tbl>
    <w:p w14:paraId="27E20FAE" w14:textId="77777777" w:rsidR="00290D61" w:rsidRPr="0032374D" w:rsidRDefault="00290D61" w:rsidP="00290D61">
      <w:pPr>
        <w:rPr>
          <w:noProof/>
          <w:lang w:val="en-US"/>
        </w:rPr>
      </w:pPr>
    </w:p>
    <w:p w14:paraId="07F77A82" w14:textId="77777777" w:rsidR="00290D61" w:rsidRDefault="00290D61" w:rsidP="00290D61">
      <w:pPr>
        <w:pBdr>
          <w:top w:val="single" w:sz="4" w:space="1" w:color="auto"/>
          <w:left w:val="single" w:sz="4" w:space="4" w:color="auto"/>
          <w:bottom w:val="single" w:sz="4" w:space="1" w:color="auto"/>
          <w:right w:val="single" w:sz="4" w:space="4" w:color="auto"/>
        </w:pBdr>
        <w:jc w:val="center"/>
        <w:rPr>
          <w:noProof/>
        </w:rPr>
      </w:pPr>
      <w:bookmarkStart w:id="77" w:name="_Toc19712437"/>
      <w:bookmarkStart w:id="78" w:name="_Toc36020035"/>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26803DCF" w14:textId="77777777" w:rsidR="00290D61" w:rsidRPr="0032374D" w:rsidRDefault="00290D61" w:rsidP="00290D61">
      <w:pPr>
        <w:pStyle w:val="Heading3"/>
      </w:pPr>
      <w:r w:rsidRPr="0032374D">
        <w:rPr>
          <w:lang w:eastAsia="zh-CN"/>
        </w:rPr>
        <w:t>6</w:t>
      </w:r>
      <w:r w:rsidRPr="0032374D">
        <w:t>.</w:t>
      </w:r>
      <w:r w:rsidRPr="0032374D">
        <w:rPr>
          <w:lang w:eastAsia="zh-CN"/>
        </w:rPr>
        <w:t>4</w:t>
      </w:r>
      <w:r w:rsidRPr="0032374D">
        <w:t>.</w:t>
      </w:r>
      <w:r w:rsidRPr="0032374D">
        <w:rPr>
          <w:lang w:val="de-DE" w:eastAsia="zh-CN"/>
        </w:rPr>
        <w:t>2</w:t>
      </w:r>
      <w:r w:rsidRPr="0032374D">
        <w:tab/>
      </w:r>
      <w:r w:rsidRPr="0032374D">
        <w:rPr>
          <w:rFonts w:hint="eastAsia"/>
          <w:lang w:eastAsia="zh-CN"/>
        </w:rPr>
        <w:t>Monitoring-Event-Configuration</w:t>
      </w:r>
      <w:bookmarkEnd w:id="77"/>
      <w:bookmarkEnd w:id="78"/>
    </w:p>
    <w:p w14:paraId="20CFFF80" w14:textId="77777777" w:rsidR="00290D61" w:rsidRPr="0032374D" w:rsidRDefault="00290D61" w:rsidP="00290D61">
      <w:pPr>
        <w:rPr>
          <w:lang w:val="en-US" w:eastAsia="zh-CN"/>
        </w:rPr>
      </w:pPr>
      <w:r w:rsidRPr="0032374D">
        <w:t xml:space="preserve">The </w:t>
      </w:r>
      <w:r w:rsidRPr="0032374D">
        <w:rPr>
          <w:rFonts w:hint="eastAsia"/>
          <w:lang w:eastAsia="zh-CN"/>
        </w:rPr>
        <w:t>Monitoring-Event-Configuration</w:t>
      </w:r>
      <w:r w:rsidRPr="0032374D">
        <w:t xml:space="preserve"> AVP is of type </w:t>
      </w:r>
      <w:r w:rsidRPr="0032374D">
        <w:rPr>
          <w:rFonts w:hint="eastAsia"/>
          <w:lang w:eastAsia="zh-CN"/>
        </w:rPr>
        <w:t xml:space="preserve">Grouped. </w:t>
      </w:r>
      <w:r w:rsidRPr="0032374D">
        <w:t xml:space="preserve">It shall contain </w:t>
      </w:r>
      <w:r w:rsidRPr="0032374D">
        <w:rPr>
          <w:rFonts w:hint="eastAsia"/>
        </w:rPr>
        <w:t xml:space="preserve">the </w:t>
      </w:r>
      <w:r w:rsidRPr="0032374D">
        <w:rPr>
          <w:rFonts w:hint="eastAsia"/>
          <w:lang w:eastAsia="zh-CN"/>
        </w:rPr>
        <w:t>Monitoring event configuration related</w:t>
      </w:r>
      <w:r w:rsidRPr="0032374D">
        <w:t xml:space="preserve"> data.</w:t>
      </w:r>
      <w:r w:rsidRPr="0032374D">
        <w:rPr>
          <w:rFonts w:hint="eastAsia"/>
          <w:lang w:eastAsia="zh-CN"/>
        </w:rPr>
        <w:t xml:space="preserve"> </w:t>
      </w:r>
      <w:r w:rsidRPr="0032374D">
        <w:rPr>
          <w:lang w:val="en-US"/>
        </w:rPr>
        <w:t xml:space="preserve">It </w:t>
      </w:r>
      <w:r w:rsidRPr="0032374D">
        <w:rPr>
          <w:rFonts w:hint="eastAsia"/>
          <w:lang w:val="en-US" w:eastAsia="zh-CN"/>
        </w:rPr>
        <w:t>i</w:t>
      </w:r>
      <w:r w:rsidRPr="0032374D">
        <w:rPr>
          <w:lang w:val="en-US"/>
        </w:rPr>
        <w:t>s originally defined in 3GPP TS 29.</w:t>
      </w:r>
      <w:r w:rsidRPr="0032374D">
        <w:rPr>
          <w:lang w:val="en-US" w:eastAsia="zh-CN"/>
        </w:rPr>
        <w:t>336</w:t>
      </w:r>
      <w:r w:rsidRPr="0032374D">
        <w:rPr>
          <w:lang w:val="en-US"/>
        </w:rPr>
        <w:t> [5].</w:t>
      </w:r>
    </w:p>
    <w:p w14:paraId="6689880C" w14:textId="77777777" w:rsidR="00290D61" w:rsidRPr="0032374D" w:rsidRDefault="00290D61" w:rsidP="00290D61">
      <w:pPr>
        <w:rPr>
          <w:lang w:val="en-US" w:eastAsia="zh-CN"/>
        </w:rPr>
      </w:pPr>
      <w:r w:rsidRPr="0032374D">
        <w:rPr>
          <w:lang w:val="en-US" w:eastAsia="zh-CN"/>
        </w:rPr>
        <w:t>For</w:t>
      </w:r>
      <w:r w:rsidRPr="0032374D">
        <w:rPr>
          <w:rFonts w:hint="eastAsia"/>
          <w:lang w:val="en-US" w:eastAsia="zh-CN"/>
        </w:rPr>
        <w:t xml:space="preserve"> </w:t>
      </w:r>
      <w:r w:rsidRPr="0032374D">
        <w:rPr>
          <w:lang w:val="en-US" w:eastAsia="zh-CN"/>
        </w:rPr>
        <w:t>the T6</w:t>
      </w:r>
      <w:r w:rsidRPr="0032374D">
        <w:rPr>
          <w:rFonts w:hint="eastAsia"/>
          <w:lang w:val="en-US" w:eastAsia="zh-CN"/>
        </w:rPr>
        <w:t>a/</w:t>
      </w:r>
      <w:r w:rsidRPr="0032374D">
        <w:rPr>
          <w:lang w:val="en-US" w:eastAsia="zh-CN"/>
        </w:rPr>
        <w:t>T6b</w:t>
      </w:r>
      <w:r w:rsidRPr="0032374D">
        <w:rPr>
          <w:rFonts w:hint="eastAsia"/>
          <w:lang w:val="en-US" w:eastAsia="zh-CN"/>
        </w:rPr>
        <w:t xml:space="preserve"> interface, the Monitoring-Event-Configuration AVP format is </w:t>
      </w:r>
      <w:r w:rsidRPr="0032374D">
        <w:rPr>
          <w:lang w:val="en-US" w:eastAsia="zh-CN"/>
        </w:rPr>
        <w:t xml:space="preserve">specified </w:t>
      </w:r>
      <w:r w:rsidRPr="0032374D">
        <w:rPr>
          <w:rFonts w:hint="eastAsia"/>
          <w:lang w:val="en-US" w:eastAsia="zh-CN"/>
        </w:rPr>
        <w:t>as following:</w:t>
      </w:r>
    </w:p>
    <w:p w14:paraId="45351731" w14:textId="77777777" w:rsidR="00290D61" w:rsidRPr="0032374D" w:rsidRDefault="00290D61" w:rsidP="00290D61">
      <w:r w:rsidRPr="0032374D">
        <w:t>AVP format:</w:t>
      </w:r>
    </w:p>
    <w:p w14:paraId="20C77CAF" w14:textId="77777777" w:rsidR="00290D61" w:rsidRPr="0032374D" w:rsidRDefault="00290D61" w:rsidP="00290D61">
      <w:pPr>
        <w:ind w:left="568"/>
      </w:pPr>
      <w:r w:rsidRPr="0032374D">
        <w:t xml:space="preserve">Monitoring-Event-Configuration ::= &lt;AVP header: </w:t>
      </w:r>
      <w:r w:rsidRPr="0032374D">
        <w:rPr>
          <w:lang w:eastAsia="zh-CN"/>
        </w:rPr>
        <w:t>3122</w:t>
      </w:r>
      <w:r w:rsidRPr="0032374D">
        <w:t xml:space="preserve"> 10415&gt;</w:t>
      </w:r>
    </w:p>
    <w:p w14:paraId="2006FCCC" w14:textId="290A6245" w:rsidR="00290D61" w:rsidRDefault="00290D61" w:rsidP="00290D61">
      <w:pPr>
        <w:ind w:left="1420"/>
        <w:rPr>
          <w:ins w:id="79" w:author="Jesus de Gregorio" w:date="2020-10-21T11:51:00Z"/>
        </w:rPr>
      </w:pPr>
      <w:r w:rsidRPr="0032374D">
        <w:t>[ SCEF-Reference-ID ]</w:t>
      </w:r>
    </w:p>
    <w:p w14:paraId="0E68C151" w14:textId="4BCC3306" w:rsidR="00290D61" w:rsidRPr="0032374D" w:rsidRDefault="00290D61" w:rsidP="00290D61">
      <w:pPr>
        <w:ind w:left="1420"/>
      </w:pPr>
      <w:ins w:id="80" w:author="Jesus de Gregorio" w:date="2020-10-21T11:51:00Z">
        <w:r>
          <w:t>[ SCEF-Reference-ID-Ext ]</w:t>
        </w:r>
      </w:ins>
    </w:p>
    <w:p w14:paraId="471CF2EE" w14:textId="77777777" w:rsidR="00290D61" w:rsidRPr="0032374D" w:rsidRDefault="00290D61" w:rsidP="00290D61">
      <w:pPr>
        <w:ind w:left="1420"/>
      </w:pPr>
      <w:r w:rsidRPr="0032374D">
        <w:t>{ SCEF-ID }</w:t>
      </w:r>
    </w:p>
    <w:p w14:paraId="3CA05F9D" w14:textId="77777777" w:rsidR="00290D61" w:rsidRPr="0032374D" w:rsidRDefault="00290D61" w:rsidP="00290D61">
      <w:pPr>
        <w:ind w:left="1420"/>
      </w:pPr>
      <w:r w:rsidRPr="0032374D">
        <w:t>{ Monitoring-Type }</w:t>
      </w:r>
    </w:p>
    <w:p w14:paraId="6F80EAFD" w14:textId="4E199EDF" w:rsidR="00290D61" w:rsidRDefault="00290D61" w:rsidP="00290D61">
      <w:pPr>
        <w:ind w:left="1420"/>
        <w:rPr>
          <w:ins w:id="81" w:author="Jesus de Gregorio" w:date="2020-10-21T11:51:00Z"/>
          <w:lang w:val="de-DE"/>
        </w:rPr>
      </w:pPr>
      <w:r w:rsidRPr="0032374D">
        <w:t>*[ SCEF-Reference-ID</w:t>
      </w:r>
      <w:r w:rsidRPr="0032374D">
        <w:rPr>
          <w:lang w:val="de-DE"/>
        </w:rPr>
        <w:t>-for-Deletion ]</w:t>
      </w:r>
    </w:p>
    <w:p w14:paraId="47F0B9D6" w14:textId="79162500" w:rsidR="00290D61" w:rsidRPr="0032374D" w:rsidRDefault="00290D61" w:rsidP="00290D61">
      <w:pPr>
        <w:ind w:left="1420"/>
      </w:pPr>
      <w:ins w:id="82" w:author="Jesus de Gregorio" w:date="2020-10-21T11:51:00Z">
        <w:r>
          <w:rPr>
            <w:lang w:val="en-US"/>
          </w:rPr>
          <w:t>*[ SCEF-Reference-ID-for-Deletion-Ext ]</w:t>
        </w:r>
      </w:ins>
    </w:p>
    <w:p w14:paraId="3FC3EDC3" w14:textId="77777777" w:rsidR="00290D61" w:rsidRPr="0032374D" w:rsidRDefault="00290D61" w:rsidP="00290D61">
      <w:pPr>
        <w:ind w:left="1420"/>
      </w:pPr>
      <w:r w:rsidRPr="0032374D">
        <w:t>[ Maximum-Number-of-Reports ]</w:t>
      </w:r>
    </w:p>
    <w:p w14:paraId="5A85236F" w14:textId="77777777" w:rsidR="00290D61" w:rsidRPr="0032374D" w:rsidRDefault="00290D61" w:rsidP="00290D61">
      <w:pPr>
        <w:ind w:left="1420"/>
      </w:pPr>
      <w:r w:rsidRPr="0032374D">
        <w:t>[ Monitoring-Duration ]</w:t>
      </w:r>
    </w:p>
    <w:p w14:paraId="40AD521C" w14:textId="77777777" w:rsidR="00290D61" w:rsidRPr="0032374D" w:rsidRDefault="00290D61" w:rsidP="00290D61">
      <w:pPr>
        <w:ind w:left="1420"/>
      </w:pPr>
      <w:r w:rsidRPr="0032374D">
        <w:t xml:space="preserve">[ </w:t>
      </w:r>
      <w:r w:rsidRPr="0032374D">
        <w:rPr>
          <w:noProof/>
        </w:rPr>
        <w:t xml:space="preserve">Charged-Party </w:t>
      </w:r>
      <w:r w:rsidRPr="0032374D">
        <w:t>]</w:t>
      </w:r>
    </w:p>
    <w:p w14:paraId="5433CE84" w14:textId="77777777" w:rsidR="00290D61" w:rsidRPr="0032374D" w:rsidRDefault="00290D61" w:rsidP="00290D61">
      <w:pPr>
        <w:ind w:left="1420"/>
      </w:pPr>
      <w:r w:rsidRPr="0032374D">
        <w:t>[ UE-Reachability-Configuration ]</w:t>
      </w:r>
    </w:p>
    <w:p w14:paraId="62868FB1" w14:textId="77777777" w:rsidR="00290D61" w:rsidRPr="0032374D" w:rsidRDefault="00290D61" w:rsidP="00290D61">
      <w:pPr>
        <w:ind w:left="1420"/>
        <w:rPr>
          <w:color w:val="000000"/>
          <w:lang w:eastAsia="ja-JP"/>
        </w:rPr>
      </w:pPr>
      <w:r w:rsidRPr="0032374D">
        <w:rPr>
          <w:color w:val="000000"/>
          <w:lang w:eastAsia="ja-JP"/>
        </w:rPr>
        <w:t xml:space="preserve">[ </w:t>
      </w:r>
      <w:r w:rsidRPr="0032374D">
        <w:t xml:space="preserve">Location-Information-Configuration </w:t>
      </w:r>
      <w:r w:rsidRPr="0032374D">
        <w:rPr>
          <w:color w:val="000000"/>
          <w:lang w:eastAsia="ja-JP"/>
        </w:rPr>
        <w:t>]</w:t>
      </w:r>
    </w:p>
    <w:p w14:paraId="5F436F29" w14:textId="77777777" w:rsidR="00290D61" w:rsidRPr="0032374D" w:rsidRDefault="00290D61" w:rsidP="00290D61">
      <w:pPr>
        <w:ind w:left="1420"/>
        <w:rPr>
          <w:color w:val="000000"/>
          <w:lang w:eastAsia="ja-JP"/>
        </w:rPr>
      </w:pPr>
      <w:r w:rsidRPr="0032374D">
        <w:rPr>
          <w:color w:val="000000"/>
          <w:lang w:eastAsia="ja-JP"/>
        </w:rPr>
        <w:t>*[ Number-Of-UE-Per-Location-Configuration ]</w:t>
      </w:r>
    </w:p>
    <w:p w14:paraId="390C6D62" w14:textId="77777777" w:rsidR="00290D61" w:rsidRPr="0032374D" w:rsidRDefault="00290D61" w:rsidP="00290D61">
      <w:pPr>
        <w:ind w:left="1420"/>
      </w:pPr>
      <w:r w:rsidRPr="0032374D">
        <w:t>*[AVP]</w:t>
      </w:r>
    </w:p>
    <w:p w14:paraId="3A3DFD5B" w14:textId="1D0D1651" w:rsidR="00290D61" w:rsidRDefault="00290D61" w:rsidP="00290D61">
      <w:bookmarkStart w:id="83" w:name="_Toc19712438"/>
      <w:bookmarkStart w:id="84" w:name="_Toc36020036"/>
      <w:ins w:id="85" w:author="Jesus de Gregorio" w:date="2020-10-21T11:51:00Z">
        <w:r>
          <w:t xml:space="preserve">When the "Extended Reference IDs" feature is supported by the </w:t>
        </w:r>
      </w:ins>
      <w:ins w:id="86" w:author="Jesus de Gregorio" w:date="2020-10-21T11:52:00Z">
        <w:r w:rsidR="004057F5">
          <w:t>SCEF</w:t>
        </w:r>
      </w:ins>
      <w:ins w:id="87" w:author="Jesus de Gregorio" w:date="2020-10-21T11:51:00Z">
        <w:r>
          <w:t xml:space="preserve"> and </w:t>
        </w:r>
      </w:ins>
      <w:ins w:id="88" w:author="Jesus de Gregorio" w:date="2020-10-21T11:52:00Z">
        <w:r w:rsidR="004057F5">
          <w:t>MME/SGSN</w:t>
        </w:r>
      </w:ins>
      <w:ins w:id="89" w:author="Jesus de Gregorio" w:date="2020-10-21T11:51:00Z">
        <w:r>
          <w:t xml:space="preserve">, the SCEF-Reference-ID-Ext and SCEF-Reference-ID-for-Deletion-Ext AVPs shall be used </w:t>
        </w:r>
        <w:proofErr w:type="spellStart"/>
        <w:r>
          <w:t>insted</w:t>
        </w:r>
        <w:proofErr w:type="spellEnd"/>
        <w:r>
          <w:t xml:space="preserve"> of SCEF-Reference-ID and SCEF-Reference-ID-for-Deletion respectively.</w:t>
        </w:r>
      </w:ins>
    </w:p>
    <w:p w14:paraId="1545338E" w14:textId="77777777" w:rsidR="00290D61" w:rsidRDefault="00290D61" w:rsidP="00290D61">
      <w:pPr>
        <w:rPr>
          <w:lang w:eastAsia="zh-CN"/>
        </w:rPr>
      </w:pPr>
    </w:p>
    <w:p w14:paraId="772D569C" w14:textId="77777777" w:rsidR="00290D61" w:rsidRDefault="00290D61" w:rsidP="00290D61">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2CCD1B40" w14:textId="3C2388A5" w:rsidR="00290D61" w:rsidRPr="0032374D" w:rsidRDefault="00290D61" w:rsidP="00290D61">
      <w:pPr>
        <w:pStyle w:val="Heading3"/>
        <w:ind w:left="0" w:firstLine="0"/>
      </w:pPr>
      <w:r w:rsidRPr="0032374D">
        <w:rPr>
          <w:lang w:eastAsia="zh-CN"/>
        </w:rPr>
        <w:t>6</w:t>
      </w:r>
      <w:r w:rsidRPr="0032374D">
        <w:t>.</w:t>
      </w:r>
      <w:r w:rsidRPr="0032374D">
        <w:rPr>
          <w:lang w:eastAsia="zh-CN"/>
        </w:rPr>
        <w:t>4</w:t>
      </w:r>
      <w:r w:rsidRPr="0032374D">
        <w:t>.</w:t>
      </w:r>
      <w:r w:rsidRPr="0032374D">
        <w:rPr>
          <w:lang w:val="de-DE" w:eastAsia="zh-CN"/>
        </w:rPr>
        <w:t>3</w:t>
      </w:r>
      <w:r w:rsidRPr="0032374D">
        <w:tab/>
      </w:r>
      <w:r w:rsidRPr="0032374D">
        <w:rPr>
          <w:rFonts w:hint="eastAsia"/>
          <w:lang w:eastAsia="zh-CN"/>
        </w:rPr>
        <w:t>Monitoring-Event-Report</w:t>
      </w:r>
      <w:bookmarkEnd w:id="83"/>
      <w:bookmarkEnd w:id="84"/>
    </w:p>
    <w:p w14:paraId="539B2723" w14:textId="77777777" w:rsidR="00290D61" w:rsidRPr="0032374D" w:rsidRDefault="00290D61" w:rsidP="00290D61">
      <w:pPr>
        <w:rPr>
          <w:lang w:val="en-US" w:eastAsia="zh-CN"/>
        </w:rPr>
      </w:pPr>
      <w:r w:rsidRPr="0032374D">
        <w:t xml:space="preserve">The </w:t>
      </w:r>
      <w:r w:rsidRPr="0032374D">
        <w:rPr>
          <w:rFonts w:hint="eastAsia"/>
          <w:lang w:eastAsia="zh-CN"/>
        </w:rPr>
        <w:t>Monitoring-Event-Report</w:t>
      </w:r>
      <w:r w:rsidRPr="0032374D">
        <w:t xml:space="preserve"> AVP is of type </w:t>
      </w:r>
      <w:r w:rsidRPr="0032374D">
        <w:rPr>
          <w:rFonts w:hint="eastAsia"/>
          <w:lang w:eastAsia="zh-CN"/>
        </w:rPr>
        <w:t xml:space="preserve">Grouped. </w:t>
      </w:r>
      <w:r w:rsidRPr="0032374D">
        <w:t xml:space="preserve">It shall contain </w:t>
      </w:r>
      <w:r w:rsidRPr="0032374D">
        <w:rPr>
          <w:rFonts w:hint="eastAsia"/>
        </w:rPr>
        <w:t xml:space="preserve">the </w:t>
      </w:r>
      <w:r w:rsidRPr="0032374D">
        <w:rPr>
          <w:rFonts w:hint="eastAsia"/>
          <w:lang w:eastAsia="zh-CN"/>
        </w:rPr>
        <w:t xml:space="preserve">Monitoring event report </w:t>
      </w:r>
      <w:r w:rsidRPr="0032374D">
        <w:t>data.</w:t>
      </w:r>
      <w:r w:rsidRPr="0032374D">
        <w:rPr>
          <w:rFonts w:hint="eastAsia"/>
          <w:lang w:eastAsia="zh-CN"/>
        </w:rPr>
        <w:t xml:space="preserve"> </w:t>
      </w:r>
      <w:r w:rsidRPr="0032374D">
        <w:rPr>
          <w:lang w:val="en-US"/>
        </w:rPr>
        <w:t xml:space="preserve">It </w:t>
      </w:r>
      <w:r w:rsidRPr="0032374D">
        <w:rPr>
          <w:rFonts w:hint="eastAsia"/>
          <w:lang w:val="en-US" w:eastAsia="zh-CN"/>
        </w:rPr>
        <w:t>i</w:t>
      </w:r>
      <w:r w:rsidRPr="0032374D">
        <w:rPr>
          <w:lang w:val="en-US"/>
        </w:rPr>
        <w:t>s originally defined in 3GPP TS 29.</w:t>
      </w:r>
      <w:r w:rsidRPr="0032374D">
        <w:rPr>
          <w:lang w:val="en-US" w:eastAsia="zh-CN"/>
        </w:rPr>
        <w:t>336</w:t>
      </w:r>
      <w:r w:rsidRPr="0032374D">
        <w:rPr>
          <w:lang w:val="en-US"/>
        </w:rPr>
        <w:t> [5].</w:t>
      </w:r>
    </w:p>
    <w:p w14:paraId="02394F19" w14:textId="77777777" w:rsidR="00290D61" w:rsidRPr="0032374D" w:rsidRDefault="00290D61" w:rsidP="00290D61">
      <w:pPr>
        <w:rPr>
          <w:lang w:val="en-US" w:eastAsia="zh-CN"/>
        </w:rPr>
      </w:pPr>
      <w:r w:rsidRPr="0032374D">
        <w:rPr>
          <w:lang w:val="en-US" w:eastAsia="zh-CN"/>
        </w:rPr>
        <w:t>For</w:t>
      </w:r>
      <w:r w:rsidRPr="0032374D">
        <w:rPr>
          <w:rFonts w:hint="eastAsia"/>
          <w:lang w:val="en-US" w:eastAsia="zh-CN"/>
        </w:rPr>
        <w:t xml:space="preserve"> </w:t>
      </w:r>
      <w:r w:rsidRPr="0032374D">
        <w:rPr>
          <w:lang w:val="en-US" w:eastAsia="zh-CN"/>
        </w:rPr>
        <w:t>the T</w:t>
      </w:r>
      <w:r w:rsidRPr="0032374D">
        <w:rPr>
          <w:rFonts w:hint="eastAsia"/>
          <w:lang w:val="en-US" w:eastAsia="zh-CN"/>
        </w:rPr>
        <w:t>6a/</w:t>
      </w:r>
      <w:r w:rsidRPr="0032374D">
        <w:rPr>
          <w:lang w:val="en-US" w:eastAsia="zh-CN"/>
        </w:rPr>
        <w:t>T</w:t>
      </w:r>
      <w:r w:rsidRPr="0032374D">
        <w:rPr>
          <w:rFonts w:hint="eastAsia"/>
          <w:lang w:val="en-US" w:eastAsia="zh-CN"/>
        </w:rPr>
        <w:t>6</w:t>
      </w:r>
      <w:r w:rsidRPr="0032374D">
        <w:rPr>
          <w:lang w:val="en-US" w:eastAsia="zh-CN"/>
        </w:rPr>
        <w:t>b</w:t>
      </w:r>
      <w:r w:rsidRPr="0032374D">
        <w:rPr>
          <w:rFonts w:hint="eastAsia"/>
          <w:lang w:val="en-US" w:eastAsia="zh-CN"/>
        </w:rPr>
        <w:t xml:space="preserve"> interface, the Monitoring-Event-Report AVP format is </w:t>
      </w:r>
      <w:r w:rsidRPr="0032374D">
        <w:rPr>
          <w:lang w:val="en-US" w:eastAsia="zh-CN"/>
        </w:rPr>
        <w:t xml:space="preserve">specified </w:t>
      </w:r>
      <w:r w:rsidRPr="0032374D">
        <w:rPr>
          <w:rFonts w:hint="eastAsia"/>
          <w:lang w:val="en-US" w:eastAsia="zh-CN"/>
        </w:rPr>
        <w:t>as following:</w:t>
      </w:r>
    </w:p>
    <w:p w14:paraId="6B9C1C57" w14:textId="77777777" w:rsidR="00290D61" w:rsidRPr="0032374D" w:rsidRDefault="00290D61" w:rsidP="00290D61">
      <w:r w:rsidRPr="0032374D">
        <w:t>AVP format:</w:t>
      </w:r>
    </w:p>
    <w:p w14:paraId="5EF82087" w14:textId="77777777" w:rsidR="00290D61" w:rsidRPr="0032374D" w:rsidRDefault="00290D61" w:rsidP="00290D61">
      <w:pPr>
        <w:ind w:left="568"/>
      </w:pPr>
      <w:r w:rsidRPr="0032374D">
        <w:rPr>
          <w:rFonts w:hint="eastAsia"/>
          <w:lang w:eastAsia="zh-CN"/>
        </w:rPr>
        <w:t>Monitoring</w:t>
      </w:r>
      <w:r w:rsidRPr="0032374D">
        <w:rPr>
          <w:lang w:eastAsia="zh-CN"/>
        </w:rPr>
        <w:t>-</w:t>
      </w:r>
      <w:r w:rsidRPr="0032374D">
        <w:rPr>
          <w:rFonts w:hint="eastAsia"/>
          <w:lang w:eastAsia="zh-CN"/>
        </w:rPr>
        <w:t>Event</w:t>
      </w:r>
      <w:r w:rsidRPr="0032374D">
        <w:rPr>
          <w:lang w:eastAsia="zh-CN"/>
        </w:rPr>
        <w:t>-</w:t>
      </w:r>
      <w:r w:rsidRPr="0032374D">
        <w:rPr>
          <w:rFonts w:hint="eastAsia"/>
          <w:lang w:eastAsia="zh-CN"/>
        </w:rPr>
        <w:t>Report</w:t>
      </w:r>
      <w:r w:rsidRPr="0032374D">
        <w:rPr>
          <w:lang w:eastAsia="zh-CN"/>
        </w:rPr>
        <w:t xml:space="preserve"> </w:t>
      </w:r>
      <w:r w:rsidRPr="0032374D">
        <w:t xml:space="preserve">::= &lt;AVP header: </w:t>
      </w:r>
      <w:r w:rsidRPr="0032374D">
        <w:rPr>
          <w:lang w:eastAsia="zh-CN"/>
        </w:rPr>
        <w:t>3123</w:t>
      </w:r>
      <w:r w:rsidRPr="0032374D">
        <w:t xml:space="preserve"> 10415&gt;</w:t>
      </w:r>
    </w:p>
    <w:p w14:paraId="7004D39A" w14:textId="2160949C" w:rsidR="00290D61" w:rsidRDefault="00290D61" w:rsidP="00290D61">
      <w:pPr>
        <w:ind w:left="1420"/>
        <w:rPr>
          <w:ins w:id="90" w:author="Jesus de Gregorio" w:date="2020-10-21T11:49:00Z"/>
        </w:rPr>
      </w:pPr>
      <w:r w:rsidRPr="0032374D">
        <w:t>{ SCEF-Reference-ID }</w:t>
      </w:r>
    </w:p>
    <w:p w14:paraId="1131FAEB" w14:textId="07197BBF" w:rsidR="00290D61" w:rsidRPr="0032374D" w:rsidRDefault="00290D61" w:rsidP="00290D61">
      <w:pPr>
        <w:ind w:left="1420"/>
      </w:pPr>
      <w:ins w:id="91" w:author="Jesus de Gregorio" w:date="2020-10-21T11:49:00Z">
        <w:r>
          <w:t>[ SCEF-Reference-ID-Ext ]</w:t>
        </w:r>
      </w:ins>
    </w:p>
    <w:p w14:paraId="04369EC1" w14:textId="77777777" w:rsidR="00290D61" w:rsidRPr="0032374D" w:rsidRDefault="00290D61" w:rsidP="00290D61">
      <w:pPr>
        <w:ind w:left="1420"/>
      </w:pPr>
      <w:r w:rsidRPr="0032374D">
        <w:t>[ SCEF-ID ]</w:t>
      </w:r>
    </w:p>
    <w:p w14:paraId="3E75037E" w14:textId="77777777" w:rsidR="00290D61" w:rsidRPr="0032374D" w:rsidRDefault="00290D61" w:rsidP="00290D61">
      <w:pPr>
        <w:ind w:left="1420"/>
      </w:pPr>
      <w:r w:rsidRPr="0032374D">
        <w:rPr>
          <w:color w:val="000000"/>
          <w:lang w:eastAsia="ja-JP"/>
        </w:rPr>
        <w:lastRenderedPageBreak/>
        <w:t xml:space="preserve">[ </w:t>
      </w:r>
      <w:r w:rsidRPr="0032374D">
        <w:t>Monitoring-Type ]</w:t>
      </w:r>
    </w:p>
    <w:p w14:paraId="2A13C726" w14:textId="77777777" w:rsidR="00290D61" w:rsidRPr="0032374D" w:rsidRDefault="00290D61" w:rsidP="00290D61">
      <w:pPr>
        <w:ind w:left="1420"/>
      </w:pPr>
      <w:r w:rsidRPr="0032374D">
        <w:t>[ Reachability-Information ]</w:t>
      </w:r>
    </w:p>
    <w:p w14:paraId="53CBD67E" w14:textId="77777777" w:rsidR="00290D61" w:rsidRPr="0032374D" w:rsidRDefault="00290D61" w:rsidP="00290D61">
      <w:pPr>
        <w:ind w:left="1420"/>
        <w:rPr>
          <w:color w:val="000000"/>
          <w:lang w:eastAsia="ja-JP"/>
        </w:rPr>
      </w:pPr>
      <w:r w:rsidRPr="0032374D">
        <w:rPr>
          <w:color w:val="000000"/>
          <w:lang w:eastAsia="ja-JP"/>
        </w:rPr>
        <w:t>[ EPS-Location-Information ]</w:t>
      </w:r>
    </w:p>
    <w:p w14:paraId="4DF089DF" w14:textId="77777777" w:rsidR="00290D61" w:rsidRPr="0032374D" w:rsidRDefault="00290D61" w:rsidP="00290D61">
      <w:pPr>
        <w:ind w:left="1420"/>
      </w:pPr>
      <w:r w:rsidRPr="0032374D">
        <w:t>[ Communication-Failure-Information ]</w:t>
      </w:r>
    </w:p>
    <w:p w14:paraId="1FE611A5" w14:textId="77777777" w:rsidR="00290D61" w:rsidRPr="0032374D" w:rsidRDefault="00290D61" w:rsidP="00290D61">
      <w:pPr>
        <w:ind w:left="1420"/>
      </w:pPr>
      <w:r w:rsidRPr="0032374D">
        <w:t>*[ Number-Of-UE-Per-Location-Report ]</w:t>
      </w:r>
    </w:p>
    <w:p w14:paraId="583FB46B" w14:textId="77777777" w:rsidR="00290D61" w:rsidRPr="0032374D" w:rsidRDefault="00290D61" w:rsidP="00290D61">
      <w:pPr>
        <w:ind w:left="1420"/>
      </w:pPr>
      <w:r w:rsidRPr="0032374D">
        <w:t>[ Loss-Of-Connectivity-Reason ]</w:t>
      </w:r>
    </w:p>
    <w:p w14:paraId="1EF93FAB" w14:textId="77777777" w:rsidR="00290D61" w:rsidRPr="0032374D" w:rsidRDefault="00290D61" w:rsidP="00290D61">
      <w:pPr>
        <w:ind w:left="1420"/>
      </w:pPr>
      <w:r w:rsidRPr="0032374D">
        <w:t>[ Visited-PLMN-Id ]</w:t>
      </w:r>
    </w:p>
    <w:p w14:paraId="5B0C51F2" w14:textId="77777777" w:rsidR="00290D61" w:rsidRPr="0032374D" w:rsidRDefault="00290D61" w:rsidP="00290D61">
      <w:pPr>
        <w:ind w:left="1420"/>
      </w:pPr>
      <w:r w:rsidRPr="0032374D">
        <w:t xml:space="preserve">[ </w:t>
      </w:r>
      <w:r w:rsidRPr="0032374D">
        <w:rPr>
          <w:lang w:val="en-US"/>
        </w:rPr>
        <w:t xml:space="preserve">Idle-Status-Indication </w:t>
      </w:r>
      <w:r w:rsidRPr="0032374D">
        <w:t>]</w:t>
      </w:r>
    </w:p>
    <w:p w14:paraId="02B08E0E" w14:textId="77777777" w:rsidR="00290D61" w:rsidRDefault="00290D61" w:rsidP="00290D61">
      <w:pPr>
        <w:ind w:left="1420"/>
        <w:rPr>
          <w:lang w:val="en-US"/>
        </w:rPr>
      </w:pPr>
      <w:r w:rsidRPr="0032374D">
        <w:rPr>
          <w:lang w:val="en-US"/>
        </w:rPr>
        <w:t>[ Reporting-Time-Stamp ]</w:t>
      </w:r>
    </w:p>
    <w:p w14:paraId="4A465A18" w14:textId="77777777" w:rsidR="00290D61" w:rsidRDefault="00290D61" w:rsidP="00290D61">
      <w:pPr>
        <w:ind w:left="1420"/>
      </w:pPr>
      <w:r>
        <w:t>[ Maximum-UE-Availability-Time ]</w:t>
      </w:r>
    </w:p>
    <w:p w14:paraId="07FB2E9B" w14:textId="77777777" w:rsidR="00290D61" w:rsidRPr="0032374D" w:rsidRDefault="00290D61" w:rsidP="00290D61">
      <w:pPr>
        <w:ind w:left="1420"/>
      </w:pPr>
      <w:r>
        <w:t>*[ PDN-Connectivity-Status-Report ]</w:t>
      </w:r>
    </w:p>
    <w:p w14:paraId="4A37994B" w14:textId="77777777" w:rsidR="00290D61" w:rsidRPr="0032374D" w:rsidRDefault="00290D61" w:rsidP="00290D61">
      <w:pPr>
        <w:ind w:left="1420"/>
      </w:pPr>
      <w:r>
        <w:t>[ Reachability-Cause ]</w:t>
      </w:r>
    </w:p>
    <w:p w14:paraId="5200B9CC" w14:textId="77777777" w:rsidR="00290D61" w:rsidRPr="0032374D" w:rsidRDefault="00290D61" w:rsidP="00290D61">
      <w:pPr>
        <w:ind w:left="1420"/>
      </w:pPr>
      <w:r w:rsidRPr="0032374D">
        <w:t>*[AVP]</w:t>
      </w:r>
    </w:p>
    <w:p w14:paraId="00E4A200" w14:textId="77777777" w:rsidR="00290D61" w:rsidRPr="0032374D" w:rsidRDefault="00290D61" w:rsidP="00290D61">
      <w:r w:rsidRPr="0032374D">
        <w:t xml:space="preserve">The AVPs applicable for each Monitoring-Type reported by the MME/SGSN are specified under </w:t>
      </w:r>
      <w:r>
        <w:t>clause</w:t>
      </w:r>
      <w:r w:rsidRPr="0032374D">
        <w:t xml:space="preserve"> 5.2.2.</w:t>
      </w:r>
    </w:p>
    <w:p w14:paraId="01E4BD2C" w14:textId="73DB6024" w:rsidR="00290D61" w:rsidRDefault="00290D61" w:rsidP="00290D61">
      <w:pPr>
        <w:rPr>
          <w:ins w:id="92" w:author="Jesus de Gregorio" w:date="2020-10-21T11:50:00Z"/>
        </w:rPr>
      </w:pPr>
      <w:ins w:id="93" w:author="Jesus de Gregorio" w:date="2020-10-21T11:50:00Z">
        <w:r>
          <w:t xml:space="preserve">When the "Extended Reference IDs" feature is supported by the </w:t>
        </w:r>
      </w:ins>
      <w:ins w:id="94" w:author="Jesus de Gregorio" w:date="2020-10-21T11:53:00Z">
        <w:r w:rsidR="004057F5">
          <w:t>SCEF</w:t>
        </w:r>
      </w:ins>
      <w:ins w:id="95" w:author="Jesus de Gregorio" w:date="2020-10-21T11:50:00Z">
        <w:r>
          <w:t xml:space="preserve"> and </w:t>
        </w:r>
      </w:ins>
      <w:ins w:id="96" w:author="Jesus de Gregorio" w:date="2020-10-21T11:53:00Z">
        <w:r w:rsidR="004057F5">
          <w:t>MME/SGSN</w:t>
        </w:r>
      </w:ins>
      <w:ins w:id="97" w:author="Jesus de Gregorio" w:date="2020-10-21T11:50:00Z">
        <w:r>
          <w:t xml:space="preserve">, the SCEF-Reference-ID-Ext AVP shall be used </w:t>
        </w:r>
        <w:proofErr w:type="spellStart"/>
        <w:r>
          <w:t>insted</w:t>
        </w:r>
        <w:proofErr w:type="spellEnd"/>
        <w:r>
          <w:t xml:space="preserve"> of SCEF-Reference-ID; in such case, the required AVP "SCEF-Reference-ID" shall be included in the grouped AVP by the sender, but its content shall be discarded by the receiver.</w:t>
        </w:r>
      </w:ins>
    </w:p>
    <w:p w14:paraId="3EFDBFBC" w14:textId="5131AD74" w:rsidR="00290D61" w:rsidRDefault="00290D61">
      <w:pPr>
        <w:rPr>
          <w:noProof/>
        </w:rPr>
      </w:pPr>
    </w:p>
    <w:p w14:paraId="2A1B22A2" w14:textId="77777777" w:rsidR="004057F5" w:rsidRDefault="004057F5" w:rsidP="004057F5">
      <w:pPr>
        <w:pBdr>
          <w:top w:val="single" w:sz="4" w:space="1" w:color="auto"/>
          <w:left w:val="single" w:sz="4" w:space="4" w:color="auto"/>
          <w:bottom w:val="single" w:sz="4" w:space="1" w:color="auto"/>
          <w:right w:val="single" w:sz="4" w:space="4" w:color="auto"/>
        </w:pBdr>
        <w:jc w:val="center"/>
        <w:rPr>
          <w:noProof/>
        </w:rPr>
      </w:pPr>
      <w:bookmarkStart w:id="98" w:name="_Toc19712450"/>
      <w:bookmarkStart w:id="99" w:name="_Toc36020048"/>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72F1641C" w14:textId="77777777" w:rsidR="004057F5" w:rsidRPr="0032374D" w:rsidRDefault="004057F5" w:rsidP="004057F5">
      <w:pPr>
        <w:pStyle w:val="Heading4"/>
      </w:pPr>
      <w:r w:rsidRPr="0032374D">
        <w:rPr>
          <w:lang w:val="en-US"/>
        </w:rPr>
        <w:t>6</w:t>
      </w:r>
      <w:r w:rsidRPr="0032374D">
        <w:t>.</w:t>
      </w:r>
      <w:r w:rsidRPr="0032374D">
        <w:rPr>
          <w:lang w:val="de-DE"/>
        </w:rPr>
        <w:t>4</w:t>
      </w:r>
      <w:r w:rsidRPr="0032374D">
        <w:t>.</w:t>
      </w:r>
      <w:r w:rsidRPr="0032374D">
        <w:rPr>
          <w:lang w:val="en-US"/>
        </w:rPr>
        <w:t>14</w:t>
      </w:r>
      <w:r w:rsidRPr="0032374D">
        <w:t>.1</w:t>
      </w:r>
      <w:r w:rsidRPr="0032374D">
        <w:tab/>
        <w:t xml:space="preserve">Feature-List AVP for the </w:t>
      </w:r>
      <w:r w:rsidRPr="0032374D">
        <w:rPr>
          <w:lang w:val="en-US"/>
        </w:rPr>
        <w:t>T6a/T6b</w:t>
      </w:r>
      <w:r w:rsidRPr="0032374D">
        <w:t xml:space="preserve"> application</w:t>
      </w:r>
      <w:bookmarkEnd w:id="98"/>
      <w:bookmarkEnd w:id="99"/>
    </w:p>
    <w:p w14:paraId="319A7C7C" w14:textId="77777777" w:rsidR="004057F5" w:rsidRPr="0032374D" w:rsidRDefault="004057F5" w:rsidP="004057F5">
      <w:r w:rsidRPr="0032374D">
        <w:t>The syntax of this AVP is defined in 3GPP TS 29.229 [</w:t>
      </w:r>
      <w:r w:rsidRPr="0032374D">
        <w:rPr>
          <w:lang w:val="en-US"/>
        </w:rPr>
        <w:t>4</w:t>
      </w:r>
      <w:r w:rsidRPr="0032374D">
        <w:t>].</w:t>
      </w:r>
    </w:p>
    <w:p w14:paraId="0EA673B2" w14:textId="77777777" w:rsidR="004057F5" w:rsidRPr="0032374D" w:rsidRDefault="004057F5" w:rsidP="004057F5">
      <w:r w:rsidRPr="0032374D">
        <w:t xml:space="preserve">For the T6a/b application, the meaning of the bits </w:t>
      </w:r>
      <w:r w:rsidRPr="0032374D">
        <w:rPr>
          <w:lang w:eastAsia="zh-CN"/>
        </w:rPr>
        <w:t xml:space="preserve">shall be as </w:t>
      </w:r>
      <w:r w:rsidRPr="0032374D">
        <w:t xml:space="preserve">defined in table </w:t>
      </w:r>
      <w:r w:rsidRPr="0032374D">
        <w:rPr>
          <w:lang w:val="de-DE"/>
        </w:rPr>
        <w:t>6</w:t>
      </w:r>
      <w:r w:rsidRPr="0032374D">
        <w:t>.</w:t>
      </w:r>
      <w:r w:rsidRPr="0032374D">
        <w:rPr>
          <w:lang w:val="de-DE"/>
        </w:rPr>
        <w:t>4</w:t>
      </w:r>
      <w:r w:rsidRPr="0032374D">
        <w:t>.</w:t>
      </w:r>
      <w:r w:rsidRPr="0032374D">
        <w:rPr>
          <w:lang w:val="de-DE"/>
        </w:rPr>
        <w:t>14.1</w:t>
      </w:r>
      <w:r w:rsidRPr="0032374D">
        <w:t>-1 for the Feature-List-ID.</w:t>
      </w:r>
    </w:p>
    <w:p w14:paraId="22B1348E" w14:textId="77777777" w:rsidR="004057F5" w:rsidRPr="0032374D" w:rsidRDefault="004057F5" w:rsidP="004057F5">
      <w:pPr>
        <w:pStyle w:val="TH"/>
      </w:pPr>
      <w:r w:rsidRPr="0032374D">
        <w:lastRenderedPageBreak/>
        <w:t xml:space="preserve">Table </w:t>
      </w:r>
      <w:r w:rsidRPr="0032374D">
        <w:rPr>
          <w:lang w:val="de-DE"/>
        </w:rPr>
        <w:t>6</w:t>
      </w:r>
      <w:r w:rsidRPr="0032374D">
        <w:t>.</w:t>
      </w:r>
      <w:r w:rsidRPr="0032374D">
        <w:rPr>
          <w:lang w:val="de-DE"/>
        </w:rPr>
        <w:t>4</w:t>
      </w:r>
      <w:r w:rsidRPr="0032374D">
        <w:t>.</w:t>
      </w:r>
      <w:r w:rsidRPr="0032374D">
        <w:rPr>
          <w:lang w:val="de-DE"/>
        </w:rPr>
        <w:t>14.1</w:t>
      </w:r>
      <w:r w:rsidRPr="0032374D">
        <w:rPr>
          <w:lang w:val="fr-FR"/>
        </w:rPr>
        <w:t>-</w:t>
      </w:r>
      <w:r w:rsidRPr="0032374D">
        <w:t xml:space="preserve">1: Features of Feature-List-ID used in </w:t>
      </w:r>
      <w:r w:rsidRPr="0032374D">
        <w:rPr>
          <w:lang w:val="de-DE"/>
        </w:rPr>
        <w:t>T6a/b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4057F5" w:rsidRPr="0032374D" w14:paraId="7586E1E1" w14:textId="77777777" w:rsidTr="009E6D4B">
        <w:trPr>
          <w:cantSplit/>
          <w:jc w:val="center"/>
        </w:trPr>
        <w:tc>
          <w:tcPr>
            <w:tcW w:w="993" w:type="dxa"/>
          </w:tcPr>
          <w:p w14:paraId="0339EA9B" w14:textId="77777777" w:rsidR="004057F5" w:rsidRPr="0032374D" w:rsidRDefault="004057F5" w:rsidP="009E6D4B">
            <w:pPr>
              <w:pStyle w:val="TAH"/>
            </w:pPr>
            <w:r w:rsidRPr="0032374D">
              <w:t>Feature bit</w:t>
            </w:r>
          </w:p>
        </w:tc>
        <w:tc>
          <w:tcPr>
            <w:tcW w:w="1063" w:type="dxa"/>
          </w:tcPr>
          <w:p w14:paraId="5FE9E691" w14:textId="77777777" w:rsidR="004057F5" w:rsidRPr="0032374D" w:rsidRDefault="004057F5" w:rsidP="009E6D4B">
            <w:pPr>
              <w:pStyle w:val="TAH"/>
            </w:pPr>
            <w:r w:rsidRPr="0032374D">
              <w:t>Feature</w:t>
            </w:r>
          </w:p>
        </w:tc>
        <w:tc>
          <w:tcPr>
            <w:tcW w:w="639" w:type="dxa"/>
          </w:tcPr>
          <w:p w14:paraId="2B3F339A" w14:textId="77777777" w:rsidR="004057F5" w:rsidRPr="0032374D" w:rsidRDefault="004057F5" w:rsidP="009E6D4B">
            <w:pPr>
              <w:pStyle w:val="TAH"/>
            </w:pPr>
            <w:r w:rsidRPr="0032374D">
              <w:t>M/O</w:t>
            </w:r>
          </w:p>
        </w:tc>
        <w:tc>
          <w:tcPr>
            <w:tcW w:w="6520" w:type="dxa"/>
          </w:tcPr>
          <w:p w14:paraId="32AB6D25" w14:textId="77777777" w:rsidR="004057F5" w:rsidRPr="0032374D" w:rsidRDefault="004057F5" w:rsidP="009E6D4B">
            <w:pPr>
              <w:pStyle w:val="TAH"/>
            </w:pPr>
            <w:r w:rsidRPr="0032374D">
              <w:t>Description</w:t>
            </w:r>
          </w:p>
        </w:tc>
      </w:tr>
      <w:tr w:rsidR="004057F5" w:rsidRPr="0032374D" w14:paraId="17C332A7" w14:textId="77777777" w:rsidTr="009E6D4B">
        <w:trPr>
          <w:cantSplit/>
          <w:jc w:val="center"/>
        </w:trPr>
        <w:tc>
          <w:tcPr>
            <w:tcW w:w="993" w:type="dxa"/>
          </w:tcPr>
          <w:p w14:paraId="529472D7" w14:textId="77777777" w:rsidR="004057F5" w:rsidRPr="0032374D" w:rsidRDefault="004057F5" w:rsidP="009E6D4B">
            <w:pPr>
              <w:pStyle w:val="TAC"/>
            </w:pPr>
            <w:r w:rsidRPr="0032374D">
              <w:t>0</w:t>
            </w:r>
          </w:p>
        </w:tc>
        <w:tc>
          <w:tcPr>
            <w:tcW w:w="1063" w:type="dxa"/>
          </w:tcPr>
          <w:p w14:paraId="240696EC" w14:textId="77777777" w:rsidR="004057F5" w:rsidRPr="0032374D" w:rsidRDefault="004057F5" w:rsidP="009E6D4B">
            <w:pPr>
              <w:pStyle w:val="TAL"/>
            </w:pPr>
            <w:r w:rsidRPr="0032374D">
              <w:t>MONTE</w:t>
            </w:r>
          </w:p>
        </w:tc>
        <w:tc>
          <w:tcPr>
            <w:tcW w:w="639" w:type="dxa"/>
          </w:tcPr>
          <w:p w14:paraId="2BD89608" w14:textId="77777777" w:rsidR="004057F5" w:rsidRPr="0032374D" w:rsidRDefault="004057F5" w:rsidP="009E6D4B">
            <w:pPr>
              <w:pStyle w:val="TAC"/>
            </w:pPr>
            <w:r w:rsidRPr="0032374D">
              <w:t>O</w:t>
            </w:r>
          </w:p>
        </w:tc>
        <w:tc>
          <w:tcPr>
            <w:tcW w:w="6520" w:type="dxa"/>
          </w:tcPr>
          <w:p w14:paraId="2F007086" w14:textId="77777777" w:rsidR="004057F5" w:rsidRPr="0032374D" w:rsidRDefault="004057F5" w:rsidP="009E6D4B">
            <w:pPr>
              <w:pStyle w:val="TAL"/>
              <w:jc w:val="center"/>
            </w:pPr>
            <w:r w:rsidRPr="0032374D">
              <w:t>Configuration and reporting of monitoring events</w:t>
            </w:r>
          </w:p>
          <w:p w14:paraId="3EE98053" w14:textId="77777777" w:rsidR="004057F5" w:rsidRPr="0032374D" w:rsidRDefault="004057F5" w:rsidP="009E6D4B">
            <w:pPr>
              <w:pStyle w:val="TAL"/>
              <w:jc w:val="center"/>
            </w:pPr>
          </w:p>
          <w:p w14:paraId="1EECBA1C" w14:textId="77777777" w:rsidR="004057F5" w:rsidRPr="0032374D" w:rsidRDefault="004057F5" w:rsidP="009E6D4B">
            <w:pPr>
              <w:pStyle w:val="TAL"/>
            </w:pPr>
            <w:r w:rsidRPr="0032374D">
              <w:t>This feature is applicable to from an SCEF with CIR/CIA command pair and the reporting of events to the SCEF with RIR/RIA command pair.</w:t>
            </w:r>
          </w:p>
          <w:p w14:paraId="7AAC825C" w14:textId="77777777" w:rsidR="004057F5" w:rsidRPr="0032374D" w:rsidRDefault="004057F5" w:rsidP="009E6D4B">
            <w:pPr>
              <w:pStyle w:val="TAL"/>
            </w:pPr>
          </w:p>
          <w:p w14:paraId="4711FA7C" w14:textId="77777777" w:rsidR="004057F5" w:rsidRPr="0032374D" w:rsidRDefault="004057F5" w:rsidP="009E6D4B">
            <w:pPr>
              <w:pStyle w:val="TAL"/>
            </w:pPr>
            <w:r w:rsidRPr="0032374D">
              <w:t xml:space="preserve">If the MME/SGSN does not support this feature, the SCEF shall not send monitoring event configurations to the HSS within CIR. </w:t>
            </w:r>
          </w:p>
        </w:tc>
      </w:tr>
      <w:tr w:rsidR="004057F5" w:rsidRPr="0032374D" w14:paraId="4DAA7432" w14:textId="77777777" w:rsidTr="009E6D4B">
        <w:trPr>
          <w:cantSplit/>
          <w:jc w:val="center"/>
        </w:trPr>
        <w:tc>
          <w:tcPr>
            <w:tcW w:w="993" w:type="dxa"/>
          </w:tcPr>
          <w:p w14:paraId="367AEEB6" w14:textId="77777777" w:rsidR="004057F5" w:rsidRPr="0032374D" w:rsidRDefault="004057F5" w:rsidP="009E6D4B">
            <w:pPr>
              <w:pStyle w:val="TAC"/>
            </w:pPr>
            <w:r w:rsidRPr="0032374D">
              <w:t>1</w:t>
            </w:r>
          </w:p>
        </w:tc>
        <w:tc>
          <w:tcPr>
            <w:tcW w:w="1063" w:type="dxa"/>
          </w:tcPr>
          <w:p w14:paraId="25247EE1" w14:textId="77777777" w:rsidR="004057F5" w:rsidRPr="0032374D" w:rsidRDefault="004057F5" w:rsidP="009E6D4B">
            <w:pPr>
              <w:pStyle w:val="TAL"/>
            </w:pPr>
            <w:r w:rsidRPr="0032374D">
              <w:t>NIDD</w:t>
            </w:r>
          </w:p>
        </w:tc>
        <w:tc>
          <w:tcPr>
            <w:tcW w:w="639" w:type="dxa"/>
          </w:tcPr>
          <w:p w14:paraId="04245183" w14:textId="77777777" w:rsidR="004057F5" w:rsidRPr="0032374D" w:rsidRDefault="004057F5" w:rsidP="009E6D4B">
            <w:pPr>
              <w:pStyle w:val="TAC"/>
            </w:pPr>
            <w:r w:rsidRPr="0032374D">
              <w:t>O</w:t>
            </w:r>
          </w:p>
        </w:tc>
        <w:tc>
          <w:tcPr>
            <w:tcW w:w="6520" w:type="dxa"/>
          </w:tcPr>
          <w:p w14:paraId="0057C4EB" w14:textId="77777777" w:rsidR="004057F5" w:rsidRPr="0032374D" w:rsidRDefault="004057F5" w:rsidP="009E6D4B">
            <w:pPr>
              <w:pStyle w:val="TAL"/>
              <w:jc w:val="center"/>
            </w:pPr>
            <w:r w:rsidRPr="0032374D">
              <w:t>Support of Non-IP Data service over T6a/b</w:t>
            </w:r>
          </w:p>
          <w:p w14:paraId="422A12EF" w14:textId="77777777" w:rsidR="004057F5" w:rsidRPr="0032374D" w:rsidRDefault="004057F5" w:rsidP="009E6D4B">
            <w:pPr>
              <w:pStyle w:val="TAL"/>
              <w:jc w:val="center"/>
            </w:pPr>
          </w:p>
          <w:p w14:paraId="63253111" w14:textId="77777777" w:rsidR="004057F5" w:rsidRPr="0032374D" w:rsidRDefault="004057F5" w:rsidP="009E6D4B">
            <w:pPr>
              <w:pStyle w:val="TAL"/>
            </w:pPr>
            <w:r w:rsidRPr="0032374D">
              <w:t>This feature is applicable to OSR/OSA, ODR/ODA and TDR/TDA command pairs.</w:t>
            </w:r>
          </w:p>
          <w:p w14:paraId="24D84407" w14:textId="77777777" w:rsidR="004057F5" w:rsidRPr="0032374D" w:rsidRDefault="004057F5" w:rsidP="009E6D4B">
            <w:pPr>
              <w:pStyle w:val="TAL"/>
            </w:pPr>
          </w:p>
          <w:p w14:paraId="17B674C5" w14:textId="77777777" w:rsidR="004057F5" w:rsidRPr="0032374D" w:rsidRDefault="004057F5" w:rsidP="009E6D4B">
            <w:pPr>
              <w:pStyle w:val="TAL"/>
            </w:pPr>
            <w:r w:rsidRPr="0032374D">
              <w:t>If the SCEF does not indicate support of this feature in an OSA, the MME or SGSN may store this information and not send any further OSR commands to that SCEF.</w:t>
            </w:r>
          </w:p>
        </w:tc>
      </w:tr>
      <w:tr w:rsidR="004057F5" w:rsidRPr="0032374D" w14:paraId="449319F3" w14:textId="77777777" w:rsidTr="009E6D4B">
        <w:trPr>
          <w:cantSplit/>
          <w:jc w:val="center"/>
        </w:trPr>
        <w:tc>
          <w:tcPr>
            <w:tcW w:w="993" w:type="dxa"/>
          </w:tcPr>
          <w:p w14:paraId="1F3878B5" w14:textId="77777777" w:rsidR="004057F5" w:rsidRPr="0032374D" w:rsidRDefault="004057F5" w:rsidP="009E6D4B">
            <w:pPr>
              <w:pStyle w:val="TAC"/>
              <w:rPr>
                <w:lang w:val="de-DE"/>
              </w:rPr>
            </w:pPr>
            <w:r w:rsidRPr="0032374D">
              <w:rPr>
                <w:lang w:val="de-DE"/>
              </w:rPr>
              <w:t>2</w:t>
            </w:r>
          </w:p>
        </w:tc>
        <w:tc>
          <w:tcPr>
            <w:tcW w:w="1063" w:type="dxa"/>
          </w:tcPr>
          <w:p w14:paraId="547B89B9" w14:textId="77777777" w:rsidR="004057F5" w:rsidRPr="0032374D" w:rsidRDefault="004057F5" w:rsidP="009E6D4B">
            <w:pPr>
              <w:pStyle w:val="TAL"/>
              <w:rPr>
                <w:lang w:val="de-DE"/>
              </w:rPr>
            </w:pPr>
            <w:r w:rsidRPr="0032374D">
              <w:rPr>
                <w:lang w:val="de-DE"/>
              </w:rPr>
              <w:t>Filtering</w:t>
            </w:r>
          </w:p>
        </w:tc>
        <w:tc>
          <w:tcPr>
            <w:tcW w:w="639" w:type="dxa"/>
          </w:tcPr>
          <w:p w14:paraId="225F7379" w14:textId="77777777" w:rsidR="004057F5" w:rsidRPr="0032374D" w:rsidRDefault="004057F5" w:rsidP="009E6D4B">
            <w:pPr>
              <w:pStyle w:val="TAC"/>
              <w:rPr>
                <w:lang w:val="de-DE"/>
              </w:rPr>
            </w:pPr>
            <w:r w:rsidRPr="0032374D">
              <w:rPr>
                <w:lang w:val="de-DE"/>
              </w:rPr>
              <w:t>O</w:t>
            </w:r>
          </w:p>
        </w:tc>
        <w:tc>
          <w:tcPr>
            <w:tcW w:w="6520" w:type="dxa"/>
          </w:tcPr>
          <w:p w14:paraId="42DDA6B3" w14:textId="77777777" w:rsidR="004057F5" w:rsidRPr="0032374D" w:rsidRDefault="004057F5" w:rsidP="009E6D4B">
            <w:pPr>
              <w:pStyle w:val="TAL"/>
              <w:jc w:val="center"/>
              <w:rPr>
                <w:lang w:val="de-DE"/>
              </w:rPr>
            </w:pPr>
            <w:r w:rsidRPr="0032374D">
              <w:rPr>
                <w:lang w:val="de-DE"/>
              </w:rPr>
              <w:t>Filtering Number of UEs present at given location by IMSI-Group</w:t>
            </w:r>
          </w:p>
          <w:p w14:paraId="4C50EE47" w14:textId="77777777" w:rsidR="004057F5" w:rsidRPr="0032374D" w:rsidRDefault="004057F5" w:rsidP="009E6D4B">
            <w:pPr>
              <w:pStyle w:val="TAL"/>
              <w:jc w:val="center"/>
              <w:rPr>
                <w:lang w:val="de-DE"/>
              </w:rPr>
            </w:pPr>
          </w:p>
          <w:p w14:paraId="57D1FE0C" w14:textId="77777777" w:rsidR="004057F5" w:rsidRPr="0032374D" w:rsidRDefault="004057F5" w:rsidP="009E6D4B">
            <w:pPr>
              <w:pStyle w:val="TAL"/>
              <w:rPr>
                <w:lang w:val="de-DE"/>
              </w:rPr>
            </w:pPr>
            <w:r w:rsidRPr="0032374D">
              <w:rPr>
                <w:lang w:val="de-DE"/>
              </w:rPr>
              <w:t>This feature is applicable to the CIR/CIA command pair.</w:t>
            </w:r>
          </w:p>
          <w:p w14:paraId="2E0BED8C" w14:textId="77777777" w:rsidR="004057F5" w:rsidRPr="0032374D" w:rsidRDefault="004057F5" w:rsidP="009E6D4B">
            <w:pPr>
              <w:pStyle w:val="TAL"/>
              <w:rPr>
                <w:lang w:val="de-DE"/>
              </w:rPr>
            </w:pPr>
          </w:p>
          <w:p w14:paraId="1AA4EFE0" w14:textId="77777777" w:rsidR="004057F5" w:rsidRPr="0032374D" w:rsidRDefault="004057F5" w:rsidP="009E6D4B">
            <w:pPr>
              <w:pStyle w:val="TAL"/>
              <w:rPr>
                <w:lang w:val="de-DE"/>
              </w:rPr>
            </w:pPr>
            <w:r w:rsidRPr="0032374D">
              <w:rPr>
                <w:lang w:val="de-DE"/>
              </w:rPr>
              <w:t>If the MME/SGSN does not support this feature, the SCEF shall interpret the reported number of UEs per location as not being filtered by the provided IMSI-Group-Id.</w:t>
            </w:r>
          </w:p>
        </w:tc>
      </w:tr>
      <w:tr w:rsidR="004057F5" w:rsidRPr="0032374D" w14:paraId="36883AA5" w14:textId="77777777" w:rsidTr="009E6D4B">
        <w:trPr>
          <w:cantSplit/>
          <w:jc w:val="center"/>
          <w:ins w:id="100" w:author="Jesus de Gregorio" w:date="2020-10-21T11:55:00Z"/>
        </w:trPr>
        <w:tc>
          <w:tcPr>
            <w:tcW w:w="993" w:type="dxa"/>
          </w:tcPr>
          <w:p w14:paraId="34DAFDF4" w14:textId="0B4E0251" w:rsidR="004057F5" w:rsidRPr="0032374D" w:rsidRDefault="004057F5" w:rsidP="004057F5">
            <w:pPr>
              <w:pStyle w:val="TAC"/>
              <w:rPr>
                <w:ins w:id="101" w:author="Jesus de Gregorio" w:date="2020-10-21T11:55:00Z"/>
                <w:lang w:val="de-DE"/>
              </w:rPr>
            </w:pPr>
            <w:ins w:id="102" w:author="Jesus de Gregorio" w:date="2020-10-21T11:56:00Z">
              <w:r>
                <w:rPr>
                  <w:lang w:val="en-US"/>
                </w:rPr>
                <w:t>x</w:t>
              </w:r>
            </w:ins>
          </w:p>
        </w:tc>
        <w:tc>
          <w:tcPr>
            <w:tcW w:w="1063" w:type="dxa"/>
          </w:tcPr>
          <w:p w14:paraId="504D49BD" w14:textId="4ABBA668" w:rsidR="004057F5" w:rsidRPr="0032374D" w:rsidRDefault="004057F5" w:rsidP="004057F5">
            <w:pPr>
              <w:pStyle w:val="TAL"/>
              <w:rPr>
                <w:ins w:id="103" w:author="Jesus de Gregorio" w:date="2020-10-21T11:55:00Z"/>
                <w:lang w:val="de-DE"/>
              </w:rPr>
            </w:pPr>
            <w:ins w:id="104" w:author="Jesus de Gregorio" w:date="2020-10-21T11:56:00Z">
              <w:r>
                <w:t>Extended Reference IDs</w:t>
              </w:r>
            </w:ins>
          </w:p>
        </w:tc>
        <w:tc>
          <w:tcPr>
            <w:tcW w:w="639" w:type="dxa"/>
          </w:tcPr>
          <w:p w14:paraId="4012B82B" w14:textId="1BEBBA7A" w:rsidR="004057F5" w:rsidRPr="0032374D" w:rsidRDefault="004057F5" w:rsidP="004057F5">
            <w:pPr>
              <w:pStyle w:val="TAC"/>
              <w:rPr>
                <w:ins w:id="105" w:author="Jesus de Gregorio" w:date="2020-10-21T11:55:00Z"/>
                <w:lang w:val="de-DE"/>
              </w:rPr>
            </w:pPr>
            <w:ins w:id="106" w:author="Jesus de Gregorio" w:date="2020-10-21T11:56:00Z">
              <w:r>
                <w:rPr>
                  <w:lang w:val="en-US"/>
                </w:rPr>
                <w:t>O</w:t>
              </w:r>
            </w:ins>
          </w:p>
        </w:tc>
        <w:tc>
          <w:tcPr>
            <w:tcW w:w="6520" w:type="dxa"/>
          </w:tcPr>
          <w:p w14:paraId="3D5D93DE" w14:textId="77777777" w:rsidR="004057F5" w:rsidRPr="004057F5" w:rsidRDefault="004057F5" w:rsidP="004057F5">
            <w:pPr>
              <w:pStyle w:val="TAL"/>
              <w:jc w:val="center"/>
              <w:rPr>
                <w:ins w:id="107" w:author="Jesus de Gregorio" w:date="2020-10-21T11:56:00Z"/>
              </w:rPr>
            </w:pPr>
            <w:ins w:id="108" w:author="Jesus de Gregorio" w:date="2020-10-21T11:56:00Z">
              <w:r w:rsidRPr="004057F5">
                <w:t>Extended Reference IDs</w:t>
              </w:r>
            </w:ins>
          </w:p>
          <w:p w14:paraId="49FE724E" w14:textId="77777777" w:rsidR="004057F5" w:rsidRPr="004057F5" w:rsidRDefault="004057F5" w:rsidP="004057F5">
            <w:pPr>
              <w:pStyle w:val="TAL"/>
              <w:rPr>
                <w:ins w:id="109" w:author="Jesus de Gregorio" w:date="2020-10-21T11:56:00Z"/>
              </w:rPr>
            </w:pPr>
          </w:p>
          <w:p w14:paraId="4173FF31" w14:textId="686813CE" w:rsidR="004057F5" w:rsidRPr="004057F5" w:rsidRDefault="004057F5" w:rsidP="004057F5">
            <w:pPr>
              <w:pStyle w:val="TAL"/>
              <w:rPr>
                <w:ins w:id="110" w:author="Jesus de Gregorio" w:date="2020-10-21T11:56:00Z"/>
              </w:rPr>
            </w:pPr>
            <w:ins w:id="111" w:author="Jesus de Gregorio" w:date="2020-10-21T11:56:00Z">
              <w:r w:rsidRPr="004057F5">
                <w:t xml:space="preserve">This feature is applicable for the CIR/CIA </w:t>
              </w:r>
            </w:ins>
            <w:ins w:id="112" w:author="Jesus de Gregorio" w:date="2020-10-21T11:57:00Z">
              <w:r w:rsidRPr="004057F5">
                <w:t xml:space="preserve">and RIR/RIA </w:t>
              </w:r>
            </w:ins>
            <w:ins w:id="113" w:author="Jesus de Gregorio" w:date="2020-10-21T11:56:00Z">
              <w:r w:rsidRPr="004057F5">
                <w:t>command pair</w:t>
              </w:r>
            </w:ins>
            <w:ins w:id="114" w:author="Jesus de Gregorio" w:date="2020-10-21T11:57:00Z">
              <w:r w:rsidRPr="004057F5">
                <w:t>s</w:t>
              </w:r>
            </w:ins>
            <w:ins w:id="115" w:author="Jesus de Gregorio" w:date="2020-10-21T11:56:00Z">
              <w:r w:rsidRPr="004057F5">
                <w:t>.</w:t>
              </w:r>
            </w:ins>
          </w:p>
          <w:p w14:paraId="1A11C103" w14:textId="77777777" w:rsidR="004057F5" w:rsidRPr="004057F5" w:rsidRDefault="004057F5" w:rsidP="004057F5">
            <w:pPr>
              <w:pStyle w:val="TAL"/>
              <w:rPr>
                <w:ins w:id="116" w:author="Jesus de Gregorio" w:date="2020-10-21T11:56:00Z"/>
              </w:rPr>
            </w:pPr>
          </w:p>
          <w:p w14:paraId="36264B22" w14:textId="55BBF82D" w:rsidR="004057F5" w:rsidRPr="004057F5" w:rsidRDefault="004057F5" w:rsidP="004057F5">
            <w:pPr>
              <w:pStyle w:val="TAL"/>
              <w:rPr>
                <w:ins w:id="117" w:author="Jesus de Gregorio" w:date="2020-10-21T11:57:00Z"/>
              </w:rPr>
            </w:pPr>
            <w:ins w:id="118" w:author="Jesus de Gregorio" w:date="2020-10-21T11:56:00Z">
              <w:r w:rsidRPr="004057F5">
                <w:t xml:space="preserve">If the SCEF detects that the </w:t>
              </w:r>
            </w:ins>
            <w:ins w:id="119" w:author="Jesus de Gregorio" w:date="2020-10-21T11:57:00Z">
              <w:r w:rsidRPr="004057F5">
                <w:t>MME/SGSN</w:t>
              </w:r>
            </w:ins>
            <w:ins w:id="120" w:author="Jesus de Gregorio" w:date="2020-10-21T11:56:00Z">
              <w:r w:rsidRPr="004057F5">
                <w:t xml:space="preserve"> does not support this feature, it shall refrain from sending CIR commands containing 64-bit long SCEF Reference IDs.</w:t>
              </w:r>
            </w:ins>
          </w:p>
          <w:p w14:paraId="272CC9F7" w14:textId="7C4CC69E" w:rsidR="004057F5" w:rsidRPr="004057F5" w:rsidRDefault="004057F5" w:rsidP="004057F5">
            <w:pPr>
              <w:pStyle w:val="TAL"/>
              <w:rPr>
                <w:ins w:id="121" w:author="Jesus de Gregorio" w:date="2020-10-21T11:57:00Z"/>
              </w:rPr>
            </w:pPr>
          </w:p>
          <w:p w14:paraId="293021AA" w14:textId="2AD22F2D" w:rsidR="004057F5" w:rsidRPr="004057F5" w:rsidRDefault="004057F5" w:rsidP="004057F5">
            <w:pPr>
              <w:pStyle w:val="TAL"/>
              <w:rPr>
                <w:ins w:id="122" w:author="Jesus de Gregorio" w:date="2020-10-21T11:55:00Z"/>
              </w:rPr>
            </w:pPr>
            <w:ins w:id="123" w:author="Jesus de Gregorio" w:date="2020-10-21T11:57:00Z">
              <w:r w:rsidRPr="004057F5">
                <w:t xml:space="preserve">If the </w:t>
              </w:r>
            </w:ins>
            <w:ins w:id="124" w:author="Jesus de Gregorio" w:date="2020-10-21T11:58:00Z">
              <w:r>
                <w:t>MME/SGSN</w:t>
              </w:r>
            </w:ins>
            <w:ins w:id="125" w:author="Jesus de Gregorio" w:date="2020-10-21T11:57:00Z">
              <w:r w:rsidRPr="004057F5">
                <w:t xml:space="preserve"> detects that the</w:t>
              </w:r>
            </w:ins>
            <w:ins w:id="126" w:author="Jesus de Gregorio" w:date="2020-10-21T11:58:00Z">
              <w:r>
                <w:t xml:space="preserve"> SCEF</w:t>
              </w:r>
            </w:ins>
            <w:ins w:id="127" w:author="Jesus de Gregorio" w:date="2020-10-21T11:57:00Z">
              <w:r w:rsidRPr="004057F5">
                <w:t xml:space="preserve"> does not support this feature, it shall refrain from sending </w:t>
              </w:r>
            </w:ins>
            <w:ins w:id="128" w:author="Jesus de Gregorio" w:date="2020-10-21T11:58:00Z">
              <w:r>
                <w:t>R</w:t>
              </w:r>
            </w:ins>
            <w:ins w:id="129" w:author="Jesus de Gregorio" w:date="2020-10-21T11:57:00Z">
              <w:r w:rsidRPr="004057F5">
                <w:t>IR commands containing 64-bit long SCEF Reference IDs.</w:t>
              </w:r>
            </w:ins>
          </w:p>
        </w:tc>
      </w:tr>
      <w:tr w:rsidR="004057F5" w:rsidRPr="0032374D" w14:paraId="741880DB" w14:textId="77777777" w:rsidTr="009E6D4B">
        <w:trPr>
          <w:cantSplit/>
          <w:jc w:val="center"/>
        </w:trPr>
        <w:tc>
          <w:tcPr>
            <w:tcW w:w="9215" w:type="dxa"/>
            <w:gridSpan w:val="4"/>
          </w:tcPr>
          <w:p w14:paraId="5A57543F" w14:textId="77777777" w:rsidR="004057F5" w:rsidRPr="0032374D" w:rsidRDefault="004057F5" w:rsidP="004057F5">
            <w:pPr>
              <w:pStyle w:val="TAL"/>
            </w:pPr>
            <w:r w:rsidRPr="0032374D">
              <w:t>Feature bit: The order number of the bit within the Supported-Features AVP, e.g. "1".</w:t>
            </w:r>
          </w:p>
          <w:p w14:paraId="6347CDFA" w14:textId="77777777" w:rsidR="004057F5" w:rsidRPr="0032374D" w:rsidRDefault="004057F5" w:rsidP="004057F5">
            <w:pPr>
              <w:pStyle w:val="TAL"/>
            </w:pPr>
            <w:r w:rsidRPr="0032374D">
              <w:t>Feature: A short name that can be used to refer to the bit and to the feature, e.g. "MONTE".</w:t>
            </w:r>
          </w:p>
          <w:p w14:paraId="54B5C889" w14:textId="77777777" w:rsidR="004057F5" w:rsidRPr="0032374D" w:rsidRDefault="004057F5" w:rsidP="004057F5">
            <w:pPr>
              <w:pStyle w:val="TAL"/>
            </w:pPr>
            <w:r w:rsidRPr="0032374D">
              <w:t>M/O: Defines if the implementation of the feature is mandatory ("M") or optional ("O").</w:t>
            </w:r>
          </w:p>
          <w:p w14:paraId="5CDB0C01" w14:textId="77777777" w:rsidR="004057F5" w:rsidRPr="0032374D" w:rsidRDefault="004057F5" w:rsidP="004057F5">
            <w:pPr>
              <w:pStyle w:val="TAL"/>
            </w:pPr>
            <w:r w:rsidRPr="0032374D">
              <w:t>Description: A clear textual description of the feature.</w:t>
            </w:r>
          </w:p>
          <w:p w14:paraId="5A687334" w14:textId="77777777" w:rsidR="004057F5" w:rsidRPr="0032374D" w:rsidRDefault="004057F5" w:rsidP="004057F5">
            <w:pPr>
              <w:pStyle w:val="TAL"/>
            </w:pPr>
          </w:p>
        </w:tc>
      </w:tr>
    </w:tbl>
    <w:p w14:paraId="6B145222" w14:textId="77777777" w:rsidR="004057F5" w:rsidRPr="0032374D" w:rsidRDefault="004057F5" w:rsidP="004057F5"/>
    <w:p w14:paraId="2DAE0D69" w14:textId="77777777" w:rsidR="004D3742" w:rsidRDefault="004D3742" w:rsidP="004D3742">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p w14:paraId="0F8F1513" w14:textId="77777777" w:rsidR="004D3742" w:rsidRDefault="004D3742">
      <w:pPr>
        <w:rPr>
          <w:noProof/>
        </w:rPr>
      </w:pPr>
    </w:p>
    <w:sectPr w:rsidR="004D374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1C7D8D" w14:textId="77777777" w:rsidR="00827915" w:rsidRDefault="00827915">
      <w:r>
        <w:separator/>
      </w:r>
    </w:p>
  </w:endnote>
  <w:endnote w:type="continuationSeparator" w:id="0">
    <w:p w14:paraId="44FA7AE0" w14:textId="77777777" w:rsidR="00827915" w:rsidRDefault="008279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FuturaA Bk BT">
    <w:altName w:val="Segoe UI"/>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3BD62D" w14:textId="77777777" w:rsidR="00290D61" w:rsidRDefault="00290D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7B51A" w14:textId="77777777" w:rsidR="00290D61" w:rsidRDefault="00290D6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0BAECB" w14:textId="77777777" w:rsidR="00290D61" w:rsidRDefault="00290D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E53E4E" w14:textId="77777777" w:rsidR="00827915" w:rsidRDefault="00827915">
      <w:r>
        <w:separator/>
      </w:r>
    </w:p>
  </w:footnote>
  <w:footnote w:type="continuationSeparator" w:id="0">
    <w:p w14:paraId="78483176" w14:textId="77777777" w:rsidR="00827915" w:rsidRDefault="008279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EBA39A" w14:textId="77777777" w:rsidR="00290D61" w:rsidRDefault="00290D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92451" w14:textId="77777777" w:rsidR="00290D61" w:rsidRDefault="00290D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227908" w14:textId="77777777" w:rsidR="00290D61" w:rsidRDefault="00290D6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75F618" w14:textId="77777777" w:rsidR="00290D61" w:rsidRDefault="00290D6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664E13" w14:textId="77777777" w:rsidR="00290D61" w:rsidRDefault="00290D6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D8892" w14:textId="77777777" w:rsidR="00290D61" w:rsidRDefault="00290D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102649"/>
    <w:multiLevelType w:val="hybridMultilevel"/>
    <w:tmpl w:val="57F4A15A"/>
    <w:lvl w:ilvl="0" w:tplc="BAD895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6B7138"/>
    <w:multiLevelType w:val="hybridMultilevel"/>
    <w:tmpl w:val="0FD01858"/>
    <w:lvl w:ilvl="0" w:tplc="39F84B38">
      <w:start w:val="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4" w15:restartNumberingAfterBreak="0">
    <w:nsid w:val="06D36CCD"/>
    <w:multiLevelType w:val="hybridMultilevel"/>
    <w:tmpl w:val="76784E9E"/>
    <w:lvl w:ilvl="0" w:tplc="A6709014">
      <w:start w:val="1"/>
      <w:numFmt w:val="bullet"/>
      <w:lvlText w:val="-"/>
      <w:lvlJc w:val="left"/>
      <w:pPr>
        <w:tabs>
          <w:tab w:val="num" w:pos="765"/>
        </w:tabs>
        <w:ind w:left="765" w:hanging="360"/>
      </w:pPr>
      <w:rPr>
        <w:rFonts w:ascii="FuturaA Bk BT" w:hAnsi="FuturaA Bk BT" w:hint="default"/>
      </w:rPr>
    </w:lvl>
    <w:lvl w:ilvl="1" w:tplc="040C0003">
      <w:start w:val="1"/>
      <w:numFmt w:val="bullet"/>
      <w:lvlText w:val="o"/>
      <w:lvlJc w:val="left"/>
      <w:pPr>
        <w:tabs>
          <w:tab w:val="num" w:pos="1485"/>
        </w:tabs>
        <w:ind w:left="1485" w:hanging="360"/>
      </w:pPr>
      <w:rPr>
        <w:rFonts w:ascii="Courier New" w:hAnsi="Courier New" w:cs="Courier New" w:hint="default"/>
      </w:rPr>
    </w:lvl>
    <w:lvl w:ilvl="2" w:tplc="040C0005" w:tentative="1">
      <w:start w:val="1"/>
      <w:numFmt w:val="bullet"/>
      <w:lvlText w:val=""/>
      <w:lvlJc w:val="left"/>
      <w:pPr>
        <w:tabs>
          <w:tab w:val="num" w:pos="2205"/>
        </w:tabs>
        <w:ind w:left="2205" w:hanging="360"/>
      </w:pPr>
      <w:rPr>
        <w:rFonts w:ascii="Wingdings" w:hAnsi="Wingdings" w:hint="default"/>
      </w:rPr>
    </w:lvl>
    <w:lvl w:ilvl="3" w:tplc="040C0001" w:tentative="1">
      <w:start w:val="1"/>
      <w:numFmt w:val="bullet"/>
      <w:lvlText w:val=""/>
      <w:lvlJc w:val="left"/>
      <w:pPr>
        <w:tabs>
          <w:tab w:val="num" w:pos="2925"/>
        </w:tabs>
        <w:ind w:left="2925" w:hanging="360"/>
      </w:pPr>
      <w:rPr>
        <w:rFonts w:ascii="Symbol" w:hAnsi="Symbol" w:hint="default"/>
      </w:rPr>
    </w:lvl>
    <w:lvl w:ilvl="4" w:tplc="040C0003" w:tentative="1">
      <w:start w:val="1"/>
      <w:numFmt w:val="bullet"/>
      <w:lvlText w:val="o"/>
      <w:lvlJc w:val="left"/>
      <w:pPr>
        <w:tabs>
          <w:tab w:val="num" w:pos="3645"/>
        </w:tabs>
        <w:ind w:left="3645" w:hanging="360"/>
      </w:pPr>
      <w:rPr>
        <w:rFonts w:ascii="Courier New" w:hAnsi="Courier New" w:cs="Courier New" w:hint="default"/>
      </w:rPr>
    </w:lvl>
    <w:lvl w:ilvl="5" w:tplc="040C0005" w:tentative="1">
      <w:start w:val="1"/>
      <w:numFmt w:val="bullet"/>
      <w:lvlText w:val=""/>
      <w:lvlJc w:val="left"/>
      <w:pPr>
        <w:tabs>
          <w:tab w:val="num" w:pos="4365"/>
        </w:tabs>
        <w:ind w:left="4365" w:hanging="360"/>
      </w:pPr>
      <w:rPr>
        <w:rFonts w:ascii="Wingdings" w:hAnsi="Wingdings" w:hint="default"/>
      </w:rPr>
    </w:lvl>
    <w:lvl w:ilvl="6" w:tplc="040C0001" w:tentative="1">
      <w:start w:val="1"/>
      <w:numFmt w:val="bullet"/>
      <w:lvlText w:val=""/>
      <w:lvlJc w:val="left"/>
      <w:pPr>
        <w:tabs>
          <w:tab w:val="num" w:pos="5085"/>
        </w:tabs>
        <w:ind w:left="5085" w:hanging="360"/>
      </w:pPr>
      <w:rPr>
        <w:rFonts w:ascii="Symbol" w:hAnsi="Symbol" w:hint="default"/>
      </w:rPr>
    </w:lvl>
    <w:lvl w:ilvl="7" w:tplc="040C0003" w:tentative="1">
      <w:start w:val="1"/>
      <w:numFmt w:val="bullet"/>
      <w:lvlText w:val="o"/>
      <w:lvlJc w:val="left"/>
      <w:pPr>
        <w:tabs>
          <w:tab w:val="num" w:pos="5805"/>
        </w:tabs>
        <w:ind w:left="5805" w:hanging="360"/>
      </w:pPr>
      <w:rPr>
        <w:rFonts w:ascii="Courier New" w:hAnsi="Courier New" w:cs="Courier New" w:hint="default"/>
      </w:rPr>
    </w:lvl>
    <w:lvl w:ilvl="8" w:tplc="040C0005" w:tentative="1">
      <w:start w:val="1"/>
      <w:numFmt w:val="bullet"/>
      <w:lvlText w:val=""/>
      <w:lvlJc w:val="left"/>
      <w:pPr>
        <w:tabs>
          <w:tab w:val="num" w:pos="6525"/>
        </w:tabs>
        <w:ind w:left="6525" w:hanging="360"/>
      </w:pPr>
      <w:rPr>
        <w:rFonts w:ascii="Wingdings" w:hAnsi="Wingdings" w:hint="default"/>
      </w:rPr>
    </w:lvl>
  </w:abstractNum>
  <w:abstractNum w:abstractNumId="5" w15:restartNumberingAfterBreak="0">
    <w:nsid w:val="0E8E03FA"/>
    <w:multiLevelType w:val="hybridMultilevel"/>
    <w:tmpl w:val="BCA4647A"/>
    <w:lvl w:ilvl="0" w:tplc="54FA9586">
      <w:start w:val="1"/>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6C228C"/>
    <w:multiLevelType w:val="hybridMultilevel"/>
    <w:tmpl w:val="CA6878A4"/>
    <w:lvl w:ilvl="0" w:tplc="C9846DD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1035C70"/>
    <w:multiLevelType w:val="hybridMultilevel"/>
    <w:tmpl w:val="D3029D28"/>
    <w:lvl w:ilvl="0" w:tplc="B28E6F30">
      <w:start w:val="5"/>
      <w:numFmt w:val="bullet"/>
      <w:lvlText w:val="-"/>
      <w:lvlJc w:val="left"/>
      <w:pPr>
        <w:tabs>
          <w:tab w:val="num" w:pos="720"/>
        </w:tabs>
        <w:ind w:left="72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AA67E6F"/>
    <w:multiLevelType w:val="hybridMultilevel"/>
    <w:tmpl w:val="DFC63778"/>
    <w:lvl w:ilvl="0" w:tplc="8AFC7870">
      <w:start w:val="13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1C4B201A"/>
    <w:multiLevelType w:val="singleLevel"/>
    <w:tmpl w:val="A4CA8830"/>
    <w:lvl w:ilvl="0">
      <w:start w:val="1"/>
      <w:numFmt w:val="lowerLetter"/>
      <w:lvlText w:val="%1)"/>
      <w:legacy w:legacy="1" w:legacySpace="0" w:legacyIndent="283"/>
      <w:lvlJc w:val="left"/>
      <w:pPr>
        <w:ind w:left="567" w:hanging="283"/>
      </w:pPr>
    </w:lvl>
  </w:abstractNum>
  <w:abstractNum w:abstractNumId="11" w15:restartNumberingAfterBreak="0">
    <w:nsid w:val="1D8C3391"/>
    <w:multiLevelType w:val="multilevel"/>
    <w:tmpl w:val="F8FEEDD8"/>
    <w:lvl w:ilvl="0">
      <w:start w:val="6"/>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 w15:restartNumberingAfterBreak="0">
    <w:nsid w:val="1DFF72B5"/>
    <w:multiLevelType w:val="multilevel"/>
    <w:tmpl w:val="D59AF36A"/>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425B6C7D"/>
    <w:multiLevelType w:val="singleLevel"/>
    <w:tmpl w:val="A4CA8830"/>
    <w:lvl w:ilvl="0">
      <w:start w:val="1"/>
      <w:numFmt w:val="lowerLetter"/>
      <w:lvlText w:val="%1)"/>
      <w:legacy w:legacy="1" w:legacySpace="0" w:legacyIndent="283"/>
      <w:lvlJc w:val="left"/>
      <w:pPr>
        <w:ind w:left="567" w:hanging="283"/>
      </w:pPr>
    </w:lvl>
  </w:abstractNum>
  <w:abstractNum w:abstractNumId="14"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8202B00"/>
    <w:multiLevelType w:val="singleLevel"/>
    <w:tmpl w:val="A4CA8830"/>
    <w:lvl w:ilvl="0">
      <w:start w:val="1"/>
      <w:numFmt w:val="lowerLetter"/>
      <w:lvlText w:val="%1)"/>
      <w:legacy w:legacy="1" w:legacySpace="0" w:legacyIndent="283"/>
      <w:lvlJc w:val="left"/>
      <w:pPr>
        <w:ind w:left="567" w:hanging="283"/>
      </w:pPr>
    </w:lvl>
  </w:abstractNum>
  <w:abstractNum w:abstractNumId="16" w15:restartNumberingAfterBreak="0">
    <w:nsid w:val="49CF4CF6"/>
    <w:multiLevelType w:val="hybridMultilevel"/>
    <w:tmpl w:val="9C0622C6"/>
    <w:lvl w:ilvl="0" w:tplc="DBDC441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F5F35CB"/>
    <w:multiLevelType w:val="singleLevel"/>
    <w:tmpl w:val="A4CA8830"/>
    <w:lvl w:ilvl="0">
      <w:start w:val="1"/>
      <w:numFmt w:val="lowerLetter"/>
      <w:lvlText w:val="%1)"/>
      <w:legacy w:legacy="1" w:legacySpace="0" w:legacyIndent="283"/>
      <w:lvlJc w:val="left"/>
      <w:pPr>
        <w:ind w:left="567" w:hanging="283"/>
      </w:pPr>
    </w:lvl>
  </w:abstractNum>
  <w:abstractNum w:abstractNumId="18" w15:restartNumberingAfterBreak="0">
    <w:nsid w:val="51D1018B"/>
    <w:multiLevelType w:val="singleLevel"/>
    <w:tmpl w:val="A4CA8830"/>
    <w:lvl w:ilvl="0">
      <w:start w:val="1"/>
      <w:numFmt w:val="lowerLetter"/>
      <w:lvlText w:val="%1)"/>
      <w:legacy w:legacy="1" w:legacySpace="0" w:legacyIndent="283"/>
      <w:lvlJc w:val="left"/>
      <w:pPr>
        <w:ind w:left="567" w:hanging="283"/>
      </w:pPr>
    </w:lvl>
  </w:abstractNum>
  <w:abstractNum w:abstractNumId="19" w15:restartNumberingAfterBreak="0">
    <w:nsid w:val="54B32CB4"/>
    <w:multiLevelType w:val="multilevel"/>
    <w:tmpl w:val="9996A65C"/>
    <w:lvl w:ilvl="0">
      <w:start w:val="6"/>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58F16B28"/>
    <w:multiLevelType w:val="hybridMultilevel"/>
    <w:tmpl w:val="3ADC8AF4"/>
    <w:lvl w:ilvl="0" w:tplc="FEDC0B6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E09548A"/>
    <w:multiLevelType w:val="hybridMultilevel"/>
    <w:tmpl w:val="FE964CD4"/>
    <w:lvl w:ilvl="0" w:tplc="59661520">
      <w:start w:val="3"/>
      <w:numFmt w:val="bullet"/>
      <w:lvlText w:val="-"/>
      <w:lvlJc w:val="left"/>
      <w:pPr>
        <w:ind w:left="460" w:hanging="360"/>
      </w:pPr>
      <w:rPr>
        <w:rFonts w:ascii="Arial" w:eastAsia="SimSu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F3C556D"/>
    <w:multiLevelType w:val="hybridMultilevel"/>
    <w:tmpl w:val="E7508EDC"/>
    <w:lvl w:ilvl="0" w:tplc="28B4E7D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63C07688"/>
    <w:multiLevelType w:val="multilevel"/>
    <w:tmpl w:val="197C3242"/>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65506C17"/>
    <w:multiLevelType w:val="singleLevel"/>
    <w:tmpl w:val="A4CA8830"/>
    <w:lvl w:ilvl="0">
      <w:start w:val="1"/>
      <w:numFmt w:val="lowerLetter"/>
      <w:lvlText w:val="%1)"/>
      <w:legacy w:legacy="1" w:legacySpace="0" w:legacyIndent="283"/>
      <w:lvlJc w:val="left"/>
      <w:pPr>
        <w:ind w:left="567" w:hanging="283"/>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CD5AA0"/>
    <w:multiLevelType w:val="singleLevel"/>
    <w:tmpl w:val="FD7C1924"/>
    <w:lvl w:ilvl="0">
      <w:start w:val="1"/>
      <w:numFmt w:val="decimal"/>
      <w:lvlText w:val="%1)"/>
      <w:legacy w:legacy="1" w:legacySpace="0" w:legacyIndent="283"/>
      <w:lvlJc w:val="left"/>
      <w:pPr>
        <w:ind w:left="850" w:hanging="283"/>
      </w:pPr>
    </w:lvl>
  </w:abstractNum>
  <w:abstractNum w:abstractNumId="27" w15:restartNumberingAfterBreak="0">
    <w:nsid w:val="77107E5C"/>
    <w:multiLevelType w:val="singleLevel"/>
    <w:tmpl w:val="A4CA8830"/>
    <w:lvl w:ilvl="0">
      <w:start w:val="1"/>
      <w:numFmt w:val="lowerLetter"/>
      <w:lvlText w:val="%1)"/>
      <w:legacy w:legacy="1" w:legacySpace="0" w:legacyIndent="283"/>
      <w:lvlJc w:val="left"/>
      <w:pPr>
        <w:ind w:left="567" w:hanging="283"/>
      </w:pPr>
    </w:lvl>
  </w:abstractNum>
  <w:abstractNum w:abstractNumId="28" w15:restartNumberingAfterBreak="0">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D9F16BA"/>
    <w:multiLevelType w:val="hybridMultilevel"/>
    <w:tmpl w:val="9FC84F7E"/>
    <w:lvl w:ilvl="0" w:tplc="E41213F0">
      <w:start w:val="5"/>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5"/>
  </w:num>
  <w:num w:numId="5">
    <w:abstractNumId w:val="23"/>
  </w:num>
  <w:num w:numId="6">
    <w:abstractNumId w:val="19"/>
  </w:num>
  <w:num w:numId="7">
    <w:abstractNumId w:val="1"/>
  </w:num>
  <w:num w:numId="8">
    <w:abstractNumId w:val="22"/>
  </w:num>
  <w:num w:numId="9">
    <w:abstractNumId w:val="9"/>
  </w:num>
  <w:num w:numId="10">
    <w:abstractNumId w:val="11"/>
  </w:num>
  <w:num w:numId="11">
    <w:abstractNumId w:val="29"/>
  </w:num>
  <w:num w:numId="12">
    <w:abstractNumId w:val="3"/>
  </w:num>
  <w:num w:numId="13">
    <w:abstractNumId w:val="5"/>
  </w:num>
  <w:num w:numId="14">
    <w:abstractNumId w:val="7"/>
  </w:num>
  <w:num w:numId="15">
    <w:abstractNumId w:val="16"/>
  </w:num>
  <w:num w:numId="16">
    <w:abstractNumId w:val="26"/>
  </w:num>
  <w:num w:numId="17">
    <w:abstractNumId w:val="28"/>
  </w:num>
  <w:num w:numId="18">
    <w:abstractNumId w:val="6"/>
  </w:num>
  <w:num w:numId="19">
    <w:abstractNumId w:val="4"/>
  </w:num>
  <w:num w:numId="20">
    <w:abstractNumId w:val="8"/>
  </w:num>
  <w:num w:numId="21">
    <w:abstractNumId w:val="12"/>
  </w:num>
  <w:num w:numId="22">
    <w:abstractNumId w:val="20"/>
  </w:num>
  <w:num w:numId="23">
    <w:abstractNumId w:val="21"/>
  </w:num>
  <w:num w:numId="24">
    <w:abstractNumId w:val="27"/>
  </w:num>
  <w:num w:numId="25">
    <w:abstractNumId w:val="17"/>
  </w:num>
  <w:num w:numId="26">
    <w:abstractNumId w:val="14"/>
  </w:num>
  <w:num w:numId="27">
    <w:abstractNumId w:val="18"/>
  </w:num>
  <w:num w:numId="28">
    <w:abstractNumId w:val="13"/>
  </w:num>
  <w:num w:numId="29">
    <w:abstractNumId w:val="15"/>
  </w:num>
  <w:num w:numId="30">
    <w:abstractNumId w:val="10"/>
  </w:num>
  <w:num w:numId="3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BC1"/>
    <w:rsid w:val="00022E4A"/>
    <w:rsid w:val="00052510"/>
    <w:rsid w:val="000558B3"/>
    <w:rsid w:val="000779FE"/>
    <w:rsid w:val="00095227"/>
    <w:rsid w:val="000A1F6F"/>
    <w:rsid w:val="000A6394"/>
    <w:rsid w:val="000B7FED"/>
    <w:rsid w:val="000C038A"/>
    <w:rsid w:val="000C6598"/>
    <w:rsid w:val="000D10F7"/>
    <w:rsid w:val="000E432E"/>
    <w:rsid w:val="000E4472"/>
    <w:rsid w:val="00107E49"/>
    <w:rsid w:val="0012014C"/>
    <w:rsid w:val="0012669C"/>
    <w:rsid w:val="00145D43"/>
    <w:rsid w:val="00170759"/>
    <w:rsid w:val="00173C89"/>
    <w:rsid w:val="00183800"/>
    <w:rsid w:val="00192C46"/>
    <w:rsid w:val="001A08B3"/>
    <w:rsid w:val="001A7B60"/>
    <w:rsid w:val="001B52F0"/>
    <w:rsid w:val="001B7A65"/>
    <w:rsid w:val="001D7AF6"/>
    <w:rsid w:val="001E1EC0"/>
    <w:rsid w:val="001E41F3"/>
    <w:rsid w:val="001F2F35"/>
    <w:rsid w:val="0020314B"/>
    <w:rsid w:val="002058F9"/>
    <w:rsid w:val="00216AFE"/>
    <w:rsid w:val="0022220B"/>
    <w:rsid w:val="00223695"/>
    <w:rsid w:val="0026004D"/>
    <w:rsid w:val="002640DD"/>
    <w:rsid w:val="002654DC"/>
    <w:rsid w:val="00272B5F"/>
    <w:rsid w:val="00275D12"/>
    <w:rsid w:val="00284FEB"/>
    <w:rsid w:val="002860C4"/>
    <w:rsid w:val="0028632C"/>
    <w:rsid w:val="00290D61"/>
    <w:rsid w:val="002B5741"/>
    <w:rsid w:val="002D6EBB"/>
    <w:rsid w:val="002E018E"/>
    <w:rsid w:val="002E67BB"/>
    <w:rsid w:val="00303CB5"/>
    <w:rsid w:val="00305409"/>
    <w:rsid w:val="003428BA"/>
    <w:rsid w:val="003525E8"/>
    <w:rsid w:val="003609EF"/>
    <w:rsid w:val="00361731"/>
    <w:rsid w:val="0036231A"/>
    <w:rsid w:val="00364C80"/>
    <w:rsid w:val="00374DD4"/>
    <w:rsid w:val="003918B2"/>
    <w:rsid w:val="003A21F1"/>
    <w:rsid w:val="003D6F86"/>
    <w:rsid w:val="003E1A36"/>
    <w:rsid w:val="00404055"/>
    <w:rsid w:val="004057F5"/>
    <w:rsid w:val="00410371"/>
    <w:rsid w:val="004242F1"/>
    <w:rsid w:val="00424FBB"/>
    <w:rsid w:val="00493CE8"/>
    <w:rsid w:val="004B75B7"/>
    <w:rsid w:val="004D3742"/>
    <w:rsid w:val="004D622C"/>
    <w:rsid w:val="004E1669"/>
    <w:rsid w:val="004E41B4"/>
    <w:rsid w:val="004F5CC8"/>
    <w:rsid w:val="0050797C"/>
    <w:rsid w:val="0051580D"/>
    <w:rsid w:val="00547111"/>
    <w:rsid w:val="00570453"/>
    <w:rsid w:val="00592D74"/>
    <w:rsid w:val="005970F1"/>
    <w:rsid w:val="005A3387"/>
    <w:rsid w:val="005E2C44"/>
    <w:rsid w:val="005E69C1"/>
    <w:rsid w:val="00601BBE"/>
    <w:rsid w:val="00621188"/>
    <w:rsid w:val="006257ED"/>
    <w:rsid w:val="00636C43"/>
    <w:rsid w:val="0064352E"/>
    <w:rsid w:val="00691D41"/>
    <w:rsid w:val="00695808"/>
    <w:rsid w:val="006A23A7"/>
    <w:rsid w:val="006A3253"/>
    <w:rsid w:val="006B19C9"/>
    <w:rsid w:val="006B46FB"/>
    <w:rsid w:val="006C789F"/>
    <w:rsid w:val="006D243B"/>
    <w:rsid w:val="006D7F59"/>
    <w:rsid w:val="006E21FB"/>
    <w:rsid w:val="00792342"/>
    <w:rsid w:val="007977A8"/>
    <w:rsid w:val="007A3F1A"/>
    <w:rsid w:val="007B512A"/>
    <w:rsid w:val="007B6D61"/>
    <w:rsid w:val="007C2097"/>
    <w:rsid w:val="007D2830"/>
    <w:rsid w:val="007D2C6B"/>
    <w:rsid w:val="007D6A07"/>
    <w:rsid w:val="007F7259"/>
    <w:rsid w:val="0080362C"/>
    <w:rsid w:val="008040A8"/>
    <w:rsid w:val="008119AD"/>
    <w:rsid w:val="00827345"/>
    <w:rsid w:val="00827915"/>
    <w:rsid w:val="008279FA"/>
    <w:rsid w:val="00845A83"/>
    <w:rsid w:val="008626E7"/>
    <w:rsid w:val="00870EE7"/>
    <w:rsid w:val="008814C1"/>
    <w:rsid w:val="008863B9"/>
    <w:rsid w:val="0089309D"/>
    <w:rsid w:val="008A45A6"/>
    <w:rsid w:val="008D4293"/>
    <w:rsid w:val="008E1872"/>
    <w:rsid w:val="008F193E"/>
    <w:rsid w:val="008F686C"/>
    <w:rsid w:val="008F68B0"/>
    <w:rsid w:val="009148DE"/>
    <w:rsid w:val="00915B38"/>
    <w:rsid w:val="00924C87"/>
    <w:rsid w:val="009417EC"/>
    <w:rsid w:val="00941E30"/>
    <w:rsid w:val="00953521"/>
    <w:rsid w:val="00976EE1"/>
    <w:rsid w:val="009777D9"/>
    <w:rsid w:val="00991B88"/>
    <w:rsid w:val="009A5753"/>
    <w:rsid w:val="009A579D"/>
    <w:rsid w:val="009E3297"/>
    <w:rsid w:val="009F4E78"/>
    <w:rsid w:val="009F734F"/>
    <w:rsid w:val="00A00A6E"/>
    <w:rsid w:val="00A22E12"/>
    <w:rsid w:val="00A246B6"/>
    <w:rsid w:val="00A47E70"/>
    <w:rsid w:val="00A50CF0"/>
    <w:rsid w:val="00A536A9"/>
    <w:rsid w:val="00A57915"/>
    <w:rsid w:val="00A7671C"/>
    <w:rsid w:val="00AA2CBC"/>
    <w:rsid w:val="00AB30BC"/>
    <w:rsid w:val="00AC5820"/>
    <w:rsid w:val="00AD1CD8"/>
    <w:rsid w:val="00AF35C8"/>
    <w:rsid w:val="00B258BB"/>
    <w:rsid w:val="00B427FD"/>
    <w:rsid w:val="00B5491B"/>
    <w:rsid w:val="00B6741C"/>
    <w:rsid w:val="00B67B97"/>
    <w:rsid w:val="00B968C8"/>
    <w:rsid w:val="00BA3EC5"/>
    <w:rsid w:val="00BA51D9"/>
    <w:rsid w:val="00BB5DFC"/>
    <w:rsid w:val="00BC23BE"/>
    <w:rsid w:val="00BD279D"/>
    <w:rsid w:val="00BD6BB8"/>
    <w:rsid w:val="00BE05E0"/>
    <w:rsid w:val="00BE2AE1"/>
    <w:rsid w:val="00BF0742"/>
    <w:rsid w:val="00C21D7A"/>
    <w:rsid w:val="00C33108"/>
    <w:rsid w:val="00C341A6"/>
    <w:rsid w:val="00C66BA2"/>
    <w:rsid w:val="00C66D44"/>
    <w:rsid w:val="00C81274"/>
    <w:rsid w:val="00C82B12"/>
    <w:rsid w:val="00C95985"/>
    <w:rsid w:val="00C96150"/>
    <w:rsid w:val="00CB3B02"/>
    <w:rsid w:val="00CC1A17"/>
    <w:rsid w:val="00CC5026"/>
    <w:rsid w:val="00CC68D0"/>
    <w:rsid w:val="00CE3255"/>
    <w:rsid w:val="00CF5176"/>
    <w:rsid w:val="00D02A22"/>
    <w:rsid w:val="00D03F9A"/>
    <w:rsid w:val="00D06D51"/>
    <w:rsid w:val="00D24991"/>
    <w:rsid w:val="00D31A70"/>
    <w:rsid w:val="00D4017A"/>
    <w:rsid w:val="00D50255"/>
    <w:rsid w:val="00D66520"/>
    <w:rsid w:val="00D70CB7"/>
    <w:rsid w:val="00D87AF5"/>
    <w:rsid w:val="00D92972"/>
    <w:rsid w:val="00DB1448"/>
    <w:rsid w:val="00DB2C9A"/>
    <w:rsid w:val="00DE34CF"/>
    <w:rsid w:val="00E13F3D"/>
    <w:rsid w:val="00E1653A"/>
    <w:rsid w:val="00E34898"/>
    <w:rsid w:val="00E62A97"/>
    <w:rsid w:val="00E64AA3"/>
    <w:rsid w:val="00E7795B"/>
    <w:rsid w:val="00E8079D"/>
    <w:rsid w:val="00EB09B7"/>
    <w:rsid w:val="00EC75B9"/>
    <w:rsid w:val="00ED1174"/>
    <w:rsid w:val="00ED531C"/>
    <w:rsid w:val="00EE161C"/>
    <w:rsid w:val="00EE6785"/>
    <w:rsid w:val="00EE748F"/>
    <w:rsid w:val="00EE7D7C"/>
    <w:rsid w:val="00EF498B"/>
    <w:rsid w:val="00F14F61"/>
    <w:rsid w:val="00F25D98"/>
    <w:rsid w:val="00F300FB"/>
    <w:rsid w:val="00F35776"/>
    <w:rsid w:val="00F54A0A"/>
    <w:rsid w:val="00F93DFA"/>
    <w:rsid w:val="00FA3647"/>
    <w:rsid w:val="00FB6386"/>
    <w:rsid w:val="00FB70B7"/>
    <w:rsid w:val="00FC3FA6"/>
    <w:rsid w:val="00FC409B"/>
    <w:rsid w:val="00FE154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6C0B0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L3"/>
    <w:basedOn w:val="Heading2"/>
    <w:next w:val="Normal"/>
    <w:link w:val="Heading3Char"/>
    <w:qFormat/>
    <w:rsid w:val="000B7FED"/>
    <w:pPr>
      <w:spacing w:before="120"/>
      <w:outlineLvl w:val="2"/>
    </w:pPr>
    <w:rPr>
      <w:sz w:val="28"/>
    </w:rPr>
  </w:style>
  <w:style w:type="paragraph" w:styleId="Heading4">
    <w:name w:val="heading 4"/>
    <w:aliases w:val="h4,H4,4,H4-Heading 4,a.,Heading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4D3742"/>
    <w:rPr>
      <w:rFonts w:ascii="Times New Roman" w:hAnsi="Times New Roman"/>
      <w:lang w:val="en-GB" w:eastAsia="en-US"/>
    </w:rPr>
  </w:style>
  <w:style w:type="character" w:customStyle="1" w:styleId="B1Char">
    <w:name w:val="B1 Char"/>
    <w:link w:val="B1"/>
    <w:qFormat/>
    <w:rsid w:val="00CB3B02"/>
    <w:rPr>
      <w:rFonts w:ascii="Times New Roman" w:hAnsi="Times New Roman"/>
      <w:lang w:val="en-GB" w:eastAsia="en-US"/>
    </w:rPr>
  </w:style>
  <w:style w:type="character" w:customStyle="1" w:styleId="EXCar">
    <w:name w:val="EX Car"/>
    <w:link w:val="EX"/>
    <w:rsid w:val="00CB3B02"/>
    <w:rPr>
      <w:rFonts w:ascii="Times New Roman" w:hAnsi="Times New Roman"/>
      <w:lang w:val="en-GB" w:eastAsia="en-US"/>
    </w:rPr>
  </w:style>
  <w:style w:type="character" w:customStyle="1" w:styleId="B2Char">
    <w:name w:val="B2 Char"/>
    <w:link w:val="B2"/>
    <w:qFormat/>
    <w:rsid w:val="00CB3B02"/>
    <w:rPr>
      <w:rFonts w:ascii="Times New Roman" w:hAnsi="Times New Roman"/>
      <w:lang w:val="en-GB" w:eastAsia="en-US"/>
    </w:rPr>
  </w:style>
  <w:style w:type="paragraph" w:customStyle="1" w:styleId="TAJ">
    <w:name w:val="TAJ"/>
    <w:basedOn w:val="TH"/>
    <w:rsid w:val="00364C80"/>
  </w:style>
  <w:style w:type="paragraph" w:customStyle="1" w:styleId="Guidance">
    <w:name w:val="Guidance"/>
    <w:basedOn w:val="Normal"/>
    <w:rsid w:val="00364C80"/>
    <w:rPr>
      <w:i/>
      <w:color w:val="0000FF"/>
    </w:rPr>
  </w:style>
  <w:style w:type="character" w:customStyle="1" w:styleId="BalloonTextChar">
    <w:name w:val="Balloon Text Char"/>
    <w:link w:val="BalloonText"/>
    <w:rsid w:val="00364C80"/>
    <w:rPr>
      <w:rFonts w:ascii="Tahoma" w:hAnsi="Tahoma" w:cs="Tahoma"/>
      <w:sz w:val="16"/>
      <w:szCs w:val="16"/>
      <w:lang w:val="en-GB" w:eastAsia="en-US"/>
    </w:rPr>
  </w:style>
  <w:style w:type="table" w:styleId="TableGrid">
    <w:name w:val="Table Grid"/>
    <w:basedOn w:val="TableNormal"/>
    <w:rsid w:val="00364C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64C80"/>
    <w:rPr>
      <w:color w:val="605E5C"/>
      <w:shd w:val="clear" w:color="auto" w:fill="E1DFDD"/>
    </w:rPr>
  </w:style>
  <w:style w:type="character" w:customStyle="1" w:styleId="ZACar">
    <w:name w:val="ZA Car"/>
    <w:link w:val="ZA"/>
    <w:rsid w:val="00364C80"/>
    <w:rPr>
      <w:rFonts w:ascii="Arial" w:hAnsi="Arial"/>
      <w:noProof/>
      <w:sz w:val="40"/>
      <w:lang w:val="en-GB" w:eastAsia="en-US"/>
    </w:rPr>
  </w:style>
  <w:style w:type="character" w:customStyle="1" w:styleId="Heading2Char">
    <w:name w:val="Heading 2 Char"/>
    <w:link w:val="Heading2"/>
    <w:rsid w:val="00364C80"/>
    <w:rPr>
      <w:rFonts w:ascii="Arial" w:hAnsi="Arial"/>
      <w:sz w:val="32"/>
      <w:lang w:val="en-GB" w:eastAsia="en-US"/>
    </w:rPr>
  </w:style>
  <w:style w:type="character" w:customStyle="1" w:styleId="NOChar">
    <w:name w:val="NO Char"/>
    <w:rsid w:val="00364C80"/>
    <w:rPr>
      <w:lang w:eastAsia="en-US"/>
    </w:rPr>
  </w:style>
  <w:style w:type="character" w:customStyle="1" w:styleId="TALChar">
    <w:name w:val="TAL Char"/>
    <w:link w:val="TAL"/>
    <w:qFormat/>
    <w:rsid w:val="00364C80"/>
    <w:rPr>
      <w:rFonts w:ascii="Arial" w:hAnsi="Arial"/>
      <w:sz w:val="18"/>
      <w:lang w:val="en-GB" w:eastAsia="en-US"/>
    </w:rPr>
  </w:style>
  <w:style w:type="character" w:customStyle="1" w:styleId="TACChar">
    <w:name w:val="TAC Char"/>
    <w:link w:val="TAC"/>
    <w:rsid w:val="00364C80"/>
    <w:rPr>
      <w:rFonts w:ascii="Arial" w:hAnsi="Arial"/>
      <w:sz w:val="18"/>
      <w:lang w:val="en-GB" w:eastAsia="en-US"/>
    </w:rPr>
  </w:style>
  <w:style w:type="character" w:customStyle="1" w:styleId="TAHChar">
    <w:name w:val="TAH Char"/>
    <w:link w:val="TAH"/>
    <w:rsid w:val="00364C80"/>
    <w:rPr>
      <w:rFonts w:ascii="Arial" w:hAnsi="Arial"/>
      <w:b/>
      <w:sz w:val="18"/>
      <w:lang w:val="en-GB" w:eastAsia="en-US"/>
    </w:rPr>
  </w:style>
  <w:style w:type="character" w:customStyle="1" w:styleId="THChar">
    <w:name w:val="TH Char"/>
    <w:link w:val="TH"/>
    <w:locked/>
    <w:rsid w:val="00364C80"/>
    <w:rPr>
      <w:rFonts w:ascii="Arial" w:hAnsi="Arial"/>
      <w:b/>
      <w:lang w:val="en-GB" w:eastAsia="en-US"/>
    </w:rPr>
  </w:style>
  <w:style w:type="character" w:customStyle="1" w:styleId="EditorsNoteChar">
    <w:name w:val="Editor's Note Char"/>
    <w:aliases w:val="EN Char"/>
    <w:link w:val="EditorsNote"/>
    <w:locked/>
    <w:rsid w:val="00364C80"/>
    <w:rPr>
      <w:rFonts w:ascii="Times New Roman" w:hAnsi="Times New Roman"/>
      <w:color w:val="FF0000"/>
      <w:lang w:val="en-GB"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364C80"/>
    <w:rPr>
      <w:rFonts w:ascii="Arial" w:hAnsi="Arial"/>
      <w:sz w:val="28"/>
      <w:lang w:val="en-GB" w:eastAsia="en-US"/>
    </w:rPr>
  </w:style>
  <w:style w:type="character" w:customStyle="1" w:styleId="Heading4Char">
    <w:name w:val="Heading 4 Char"/>
    <w:aliases w:val="h4 Char,H4 Char,4 Char,H4-Heading 4 Char,a. Char,Heading4 Char"/>
    <w:link w:val="Heading4"/>
    <w:locked/>
    <w:rsid w:val="00364C80"/>
    <w:rPr>
      <w:rFonts w:ascii="Arial" w:hAnsi="Arial"/>
      <w:sz w:val="24"/>
      <w:lang w:val="en-GB" w:eastAsia="en-US"/>
    </w:rPr>
  </w:style>
  <w:style w:type="paragraph" w:customStyle="1" w:styleId="NOTE">
    <w:name w:val="NOTE"/>
    <w:basedOn w:val="Normal"/>
    <w:link w:val="NOTEChar"/>
    <w:qFormat/>
    <w:rsid w:val="00364C80"/>
    <w:pPr>
      <w:keepLines/>
      <w:ind w:left="1135" w:hanging="851"/>
    </w:pPr>
    <w:rPr>
      <w:rFonts w:eastAsia="Malgun Gothic"/>
      <w:lang w:eastAsia="x-none"/>
    </w:rPr>
  </w:style>
  <w:style w:type="character" w:customStyle="1" w:styleId="NOTEChar">
    <w:name w:val="NOTE Char"/>
    <w:link w:val="NOTE"/>
    <w:rsid w:val="00364C80"/>
    <w:rPr>
      <w:rFonts w:ascii="Times New Roman" w:eastAsia="Malgun Gothic" w:hAnsi="Times New Roman"/>
      <w:lang w:val="en-GB" w:eastAsia="x-none"/>
    </w:rPr>
  </w:style>
  <w:style w:type="character" w:customStyle="1" w:styleId="Heading1Char">
    <w:name w:val="Heading 1 Char"/>
    <w:link w:val="Heading1"/>
    <w:rsid w:val="00BE05E0"/>
    <w:rPr>
      <w:rFonts w:ascii="Arial" w:hAnsi="Arial"/>
      <w:sz w:val="36"/>
      <w:lang w:val="en-GB" w:eastAsia="en-US"/>
    </w:rPr>
  </w:style>
  <w:style w:type="character" w:customStyle="1" w:styleId="Heading5Char">
    <w:name w:val="Heading 5 Char"/>
    <w:link w:val="Heading5"/>
    <w:rsid w:val="00BE05E0"/>
    <w:rPr>
      <w:rFonts w:ascii="Arial" w:hAnsi="Arial"/>
      <w:sz w:val="22"/>
      <w:lang w:val="en-GB" w:eastAsia="en-US"/>
    </w:rPr>
  </w:style>
  <w:style w:type="character" w:customStyle="1" w:styleId="Heading6Char">
    <w:name w:val="Heading 6 Char"/>
    <w:link w:val="Heading6"/>
    <w:rsid w:val="00BE05E0"/>
    <w:rPr>
      <w:rFonts w:ascii="Arial" w:hAnsi="Arial"/>
      <w:lang w:val="en-GB" w:eastAsia="en-US"/>
    </w:rPr>
  </w:style>
  <w:style w:type="character" w:customStyle="1" w:styleId="Heading7Char">
    <w:name w:val="Heading 7 Char"/>
    <w:link w:val="Heading7"/>
    <w:rsid w:val="00BE05E0"/>
    <w:rPr>
      <w:rFonts w:ascii="Arial" w:hAnsi="Arial"/>
      <w:lang w:val="en-GB" w:eastAsia="en-US"/>
    </w:rPr>
  </w:style>
  <w:style w:type="character" w:customStyle="1" w:styleId="Heading8Char">
    <w:name w:val="Heading 8 Char"/>
    <w:link w:val="Heading8"/>
    <w:rsid w:val="00BE05E0"/>
    <w:rPr>
      <w:rFonts w:ascii="Arial" w:hAnsi="Arial"/>
      <w:sz w:val="36"/>
      <w:lang w:val="en-GB" w:eastAsia="en-US"/>
    </w:rPr>
  </w:style>
  <w:style w:type="character" w:customStyle="1" w:styleId="Heading9Char">
    <w:name w:val="Heading 9 Char"/>
    <w:link w:val="Heading9"/>
    <w:rsid w:val="00BE05E0"/>
    <w:rPr>
      <w:rFonts w:ascii="Arial" w:hAnsi="Arial"/>
      <w:sz w:val="36"/>
      <w:lang w:val="en-GB" w:eastAsia="en-US"/>
    </w:rPr>
  </w:style>
  <w:style w:type="character" w:customStyle="1" w:styleId="HeaderChar">
    <w:name w:val="Header Char"/>
    <w:link w:val="Header"/>
    <w:rsid w:val="00BE05E0"/>
    <w:rPr>
      <w:rFonts w:ascii="Arial" w:hAnsi="Arial"/>
      <w:b/>
      <w:noProof/>
      <w:sz w:val="18"/>
      <w:lang w:val="en-GB" w:eastAsia="en-US"/>
    </w:rPr>
  </w:style>
  <w:style w:type="character" w:customStyle="1" w:styleId="FooterChar">
    <w:name w:val="Footer Char"/>
    <w:link w:val="Footer"/>
    <w:rsid w:val="00BE05E0"/>
    <w:rPr>
      <w:rFonts w:ascii="Arial" w:hAnsi="Arial"/>
      <w:b/>
      <w:i/>
      <w:noProof/>
      <w:sz w:val="18"/>
      <w:lang w:val="en-GB" w:eastAsia="en-US"/>
    </w:rPr>
  </w:style>
  <w:style w:type="character" w:customStyle="1" w:styleId="FootnoteTextChar">
    <w:name w:val="Footnote Text Char"/>
    <w:link w:val="FootnoteText"/>
    <w:rsid w:val="00BE05E0"/>
    <w:rPr>
      <w:rFonts w:ascii="Times New Roman" w:hAnsi="Times New Roman"/>
      <w:sz w:val="16"/>
      <w:lang w:val="en-GB" w:eastAsia="en-US"/>
    </w:rPr>
  </w:style>
  <w:style w:type="paragraph" w:customStyle="1" w:styleId="INDENT1">
    <w:name w:val="INDENT1"/>
    <w:basedOn w:val="Normal"/>
    <w:rsid w:val="00BE05E0"/>
    <w:pPr>
      <w:ind w:left="851"/>
    </w:pPr>
    <w:rPr>
      <w:rFonts w:eastAsia="SimSun"/>
    </w:rPr>
  </w:style>
  <w:style w:type="paragraph" w:customStyle="1" w:styleId="INDENT2">
    <w:name w:val="INDENT2"/>
    <w:basedOn w:val="Normal"/>
    <w:rsid w:val="00BE05E0"/>
    <w:pPr>
      <w:ind w:left="1135" w:hanging="284"/>
    </w:pPr>
    <w:rPr>
      <w:rFonts w:eastAsia="SimSun"/>
    </w:rPr>
  </w:style>
  <w:style w:type="paragraph" w:customStyle="1" w:styleId="INDENT3">
    <w:name w:val="INDENT3"/>
    <w:basedOn w:val="Normal"/>
    <w:rsid w:val="00BE05E0"/>
    <w:pPr>
      <w:ind w:left="1701" w:hanging="567"/>
    </w:pPr>
    <w:rPr>
      <w:rFonts w:eastAsia="SimSun"/>
    </w:rPr>
  </w:style>
  <w:style w:type="paragraph" w:customStyle="1" w:styleId="FigureTitle">
    <w:name w:val="Figure_Title"/>
    <w:basedOn w:val="Normal"/>
    <w:next w:val="Normal"/>
    <w:rsid w:val="00BE05E0"/>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BE05E0"/>
    <w:pPr>
      <w:keepNext/>
      <w:keepLines/>
    </w:pPr>
    <w:rPr>
      <w:rFonts w:eastAsia="SimSun"/>
      <w:b/>
    </w:rPr>
  </w:style>
  <w:style w:type="paragraph" w:customStyle="1" w:styleId="enumlev2">
    <w:name w:val="enumlev2"/>
    <w:basedOn w:val="Normal"/>
    <w:rsid w:val="00BE05E0"/>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BE05E0"/>
    <w:pPr>
      <w:keepNext/>
      <w:keepLines/>
      <w:spacing w:before="240"/>
      <w:ind w:left="1418"/>
    </w:pPr>
    <w:rPr>
      <w:rFonts w:ascii="Arial" w:eastAsia="SimSun" w:hAnsi="Arial"/>
      <w:b/>
      <w:sz w:val="36"/>
      <w:lang w:val="en-US"/>
    </w:rPr>
  </w:style>
  <w:style w:type="paragraph" w:styleId="PlainText">
    <w:name w:val="Plain Text"/>
    <w:basedOn w:val="Normal"/>
    <w:link w:val="PlainTextChar"/>
    <w:rsid w:val="00BE05E0"/>
    <w:rPr>
      <w:rFonts w:ascii="Courier New" w:eastAsia="SimSun" w:hAnsi="Courier New"/>
      <w:lang w:val="nb-NO"/>
    </w:rPr>
  </w:style>
  <w:style w:type="character" w:customStyle="1" w:styleId="PlainTextChar">
    <w:name w:val="Plain Text Char"/>
    <w:basedOn w:val="DefaultParagraphFont"/>
    <w:link w:val="PlainText"/>
    <w:rsid w:val="00BE05E0"/>
    <w:rPr>
      <w:rFonts w:ascii="Courier New" w:eastAsia="SimSun" w:hAnsi="Courier New"/>
      <w:lang w:val="nb-NO" w:eastAsia="en-US"/>
    </w:rPr>
  </w:style>
  <w:style w:type="paragraph" w:styleId="BodyText">
    <w:name w:val="Body Text"/>
    <w:basedOn w:val="Normal"/>
    <w:link w:val="BodyTextChar"/>
    <w:rsid w:val="00BE05E0"/>
    <w:rPr>
      <w:rFonts w:eastAsia="SimSun"/>
    </w:rPr>
  </w:style>
  <w:style w:type="character" w:customStyle="1" w:styleId="BodyTextChar">
    <w:name w:val="Body Text Char"/>
    <w:basedOn w:val="DefaultParagraphFont"/>
    <w:link w:val="BodyText"/>
    <w:rsid w:val="00BE05E0"/>
    <w:rPr>
      <w:rFonts w:ascii="Times New Roman" w:eastAsia="SimSun" w:hAnsi="Times New Roman"/>
      <w:lang w:val="en-GB" w:eastAsia="en-US"/>
    </w:rPr>
  </w:style>
  <w:style w:type="character" w:customStyle="1" w:styleId="CommentTextChar">
    <w:name w:val="Comment Text Char"/>
    <w:link w:val="CommentText"/>
    <w:rsid w:val="00BE05E0"/>
    <w:rPr>
      <w:rFonts w:ascii="Times New Roman" w:hAnsi="Times New Roman"/>
      <w:lang w:val="en-GB" w:eastAsia="en-US"/>
    </w:rPr>
  </w:style>
  <w:style w:type="paragraph" w:customStyle="1" w:styleId="Table">
    <w:name w:val="Table_#"/>
    <w:basedOn w:val="Normal"/>
    <w:next w:val="Normal"/>
    <w:rsid w:val="00BE05E0"/>
    <w:pPr>
      <w:keepNext/>
      <w:widowControl w:val="0"/>
      <w:overflowPunct w:val="0"/>
      <w:autoSpaceDE w:val="0"/>
      <w:autoSpaceDN w:val="0"/>
      <w:adjustRightInd w:val="0"/>
      <w:spacing w:before="567" w:after="113"/>
      <w:jc w:val="center"/>
      <w:textAlignment w:val="baseline"/>
    </w:pPr>
  </w:style>
  <w:style w:type="paragraph" w:customStyle="1" w:styleId="NormalCentered">
    <w:name w:val="Normal + Centered"/>
    <w:basedOn w:val="Normal"/>
    <w:rsid w:val="00BE05E0"/>
    <w:rPr>
      <w:rFonts w:eastAsia="SimSun"/>
    </w:rPr>
  </w:style>
  <w:style w:type="paragraph" w:customStyle="1" w:styleId="NormalLeft451cm">
    <w:name w:val="Normal + Left:  4.51 cm"/>
    <w:basedOn w:val="Normal"/>
    <w:rsid w:val="00BE05E0"/>
    <w:rPr>
      <w:rFonts w:eastAsia="SimSun"/>
    </w:rPr>
  </w:style>
  <w:style w:type="paragraph" w:styleId="NormalWeb">
    <w:name w:val="Normal (Web)"/>
    <w:basedOn w:val="Normal"/>
    <w:rsid w:val="00BE05E0"/>
    <w:pPr>
      <w:spacing w:before="100" w:beforeAutospacing="1" w:after="100" w:afterAutospacing="1"/>
    </w:pPr>
    <w:rPr>
      <w:rFonts w:eastAsia="SimSun"/>
      <w:sz w:val="24"/>
      <w:szCs w:val="24"/>
      <w:lang w:val="en-US" w:eastAsia="zh-CN"/>
    </w:rPr>
  </w:style>
  <w:style w:type="paragraph" w:customStyle="1" w:styleId="NormalLeft25cm">
    <w:name w:val="Normal + Left:  2.5 cm"/>
    <w:basedOn w:val="Normal"/>
    <w:rsid w:val="00BE05E0"/>
    <w:rPr>
      <w:rFonts w:eastAsia="SimSun"/>
    </w:rPr>
  </w:style>
  <w:style w:type="paragraph" w:customStyle="1" w:styleId="NormalLeft1cm">
    <w:name w:val="Normal + Left:  1 cm"/>
    <w:aliases w:val="First line:  0.5 cm,After:  0 pt"/>
    <w:basedOn w:val="Normal"/>
    <w:rsid w:val="00BE05E0"/>
    <w:pPr>
      <w:spacing w:after="0"/>
      <w:ind w:left="1134" w:firstLine="2268"/>
    </w:pPr>
    <w:rPr>
      <w:rFonts w:eastAsia="SimSun"/>
    </w:rPr>
  </w:style>
  <w:style w:type="paragraph" w:customStyle="1" w:styleId="NormalLeft10cm">
    <w:name w:val="Normal + Left:  1.0 cm"/>
    <w:basedOn w:val="NormalLeft25cm"/>
    <w:rsid w:val="00BE05E0"/>
  </w:style>
  <w:style w:type="character" w:customStyle="1" w:styleId="H3Char1">
    <w:name w:val="H3 Char1"/>
    <w:aliases w:val="Underrubrik2 Char1,H3-Heading 3 Char1,3 Char1,l3.3 Char1,h3 Char1,l3 Char1,list 3 Char1,list3 Char1,subhead Char1,Heading3 Char1,1. Char1,Heading No. L3 Char1,E3 Char1,Heading Three Char1,h 3 Char1,3rd level Char1,heading 3 Char Char1"/>
    <w:rsid w:val="00BE05E0"/>
    <w:rPr>
      <w:rFonts w:ascii="Arial" w:hAnsi="Arial"/>
      <w:sz w:val="28"/>
      <w:lang w:val="en-GB" w:eastAsia="en-US" w:bidi="ar-SA"/>
    </w:rPr>
  </w:style>
  <w:style w:type="character" w:customStyle="1" w:styleId="H3Char2">
    <w:name w:val="H3 Char2"/>
    <w:aliases w:val="Underrubrik2 Char2,H3-Heading 3 Char2,3 Char2,l3.3 Char2,h3 Char2,l3 Char2,list 3 Char2,list3 Char2,subhead Char2,Heading3 Char2,1. Char2,Heading No. L3 Char2,E3 Char2,Heading Three Char2,h 3 Char2,3rd level Char2,heading 3 Char Char2"/>
    <w:rsid w:val="00BE05E0"/>
    <w:rPr>
      <w:rFonts w:ascii="Arial" w:hAnsi="Arial"/>
      <w:sz w:val="28"/>
      <w:lang w:val="en-GB" w:eastAsia="en-US" w:bidi="ar-SA"/>
    </w:rPr>
  </w:style>
  <w:style w:type="character" w:customStyle="1" w:styleId="H3Char3">
    <w:name w:val="H3 Char3"/>
    <w:aliases w:val="Underrubrik2 Char3,H3-Heading 3 Char3,3 Char3,l3.3 Char3,h3 Char3,l3 Char3,list 3 Char3,list3 Char3,subhead Char3,Heading3 Char3,1. Char3,Heading No. L3 Char3,E3 Char3,Heading Three Char3,h 3 Char3,3rd level Char3,heading 3 Char Char3"/>
    <w:rsid w:val="00BE05E0"/>
    <w:rPr>
      <w:rFonts w:ascii="Arial" w:hAnsi="Arial"/>
      <w:sz w:val="28"/>
      <w:lang w:val="en-GB" w:eastAsia="en-US" w:bidi="ar-SA"/>
    </w:rPr>
  </w:style>
  <w:style w:type="character" w:customStyle="1" w:styleId="apple-style-span">
    <w:name w:val="apple-style-span"/>
    <w:rsid w:val="00BE05E0"/>
  </w:style>
  <w:style w:type="character" w:customStyle="1" w:styleId="H3Char4">
    <w:name w:val="H3 Char4"/>
    <w:aliases w:val="Underrubrik2 Char4,H3-Heading 3 Char4,3 Char4,l3.3 Char4,h3 Char4,l3 Char4,list 3 Char4,list3 Char4,subhead Char4,Heading3 Char4,1. Char4,Heading No. L3 Char4,E3 Char4,Heading Three Char4,h 3 Char4,3rd level Char4,heading 3 Char Char4"/>
    <w:rsid w:val="00BE05E0"/>
    <w:rPr>
      <w:rFonts w:ascii="Arial" w:hAnsi="Arial"/>
      <w:sz w:val="28"/>
      <w:lang w:val="en-GB" w:eastAsia="en-US"/>
    </w:rPr>
  </w:style>
  <w:style w:type="character" w:customStyle="1" w:styleId="TALZchn">
    <w:name w:val="TAL Zchn"/>
    <w:rsid w:val="00BE05E0"/>
    <w:rPr>
      <w:rFonts w:ascii="Arial" w:hAnsi="Arial"/>
      <w:sz w:val="18"/>
      <w:lang w:val="en-GB" w:eastAsia="en-US" w:bidi="ar-SA"/>
    </w:rPr>
  </w:style>
  <w:style w:type="character" w:customStyle="1" w:styleId="H3Char5">
    <w:name w:val="H3 Char5"/>
    <w:aliases w:val="Underrubrik2 Char5,H3-Heading 3 Char5,3 Char5,l3.3 Char5,h3 Char5,l3 Char5,list 3 Char5,list3 Char5,subhead Char5,Heading3 Char5,1. Char5,Heading No. L3 Char5,E3 Char5,Heading Three Char5,h 3 Char5,3rd level Char5,heading 3 Char1,RFQ2 Char1"/>
    <w:rsid w:val="00BE05E0"/>
    <w:rPr>
      <w:rFonts w:ascii="Arial" w:hAnsi="Arial"/>
      <w:sz w:val="28"/>
      <w:lang w:val="en-GB" w:eastAsia="en-US" w:bidi="ar-SA"/>
    </w:rPr>
  </w:style>
  <w:style w:type="character" w:customStyle="1" w:styleId="H3Char6">
    <w:name w:val="H3 Char6"/>
    <w:aliases w:val="Underrubrik2 Char6,H3-Heading 3 Char6,3 Char6,l3.3 Char6,h3 Char6,l3 Char6,list 3 Char6,list3 Char6,subhead Char6,Heading3 Char6,1. Char6,Heading No. L3 Char6,E3 Char6,Heading Three Char6,h 3 Char6,3rd level Char6,heading 3 Char2,RFQ2 Char2"/>
    <w:rsid w:val="00BE05E0"/>
    <w:rPr>
      <w:rFonts w:ascii="Arial" w:hAnsi="Arial"/>
      <w:sz w:val="28"/>
      <w:lang w:val="en-GB"/>
    </w:rPr>
  </w:style>
  <w:style w:type="character" w:customStyle="1" w:styleId="DocumentMapChar">
    <w:name w:val="Document Map Char"/>
    <w:link w:val="DocumentMap"/>
    <w:rsid w:val="00BE05E0"/>
    <w:rPr>
      <w:rFonts w:ascii="Tahoma" w:hAnsi="Tahoma" w:cs="Tahoma"/>
      <w:shd w:val="clear" w:color="auto" w:fill="000080"/>
      <w:lang w:val="en-GB" w:eastAsia="en-US"/>
    </w:rPr>
  </w:style>
  <w:style w:type="paragraph" w:customStyle="1" w:styleId="ASN1TABLEmiddle">
    <w:name w:val="ASN.1 TABLE middle"/>
    <w:rsid w:val="00BE05E0"/>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character" w:customStyle="1" w:styleId="TANChar">
    <w:name w:val="TAN Char"/>
    <w:link w:val="TAN"/>
    <w:rsid w:val="00BE05E0"/>
    <w:rPr>
      <w:rFonts w:ascii="Arial" w:hAnsi="Arial"/>
      <w:sz w:val="18"/>
      <w:lang w:val="en-GB" w:eastAsia="en-US"/>
    </w:rPr>
  </w:style>
  <w:style w:type="character" w:customStyle="1" w:styleId="TALChar1">
    <w:name w:val="TAL Char1"/>
    <w:rsid w:val="00BE05E0"/>
    <w:rPr>
      <w:rFonts w:ascii="Arial" w:hAnsi="Arial"/>
      <w:sz w:val="18"/>
      <w:lang w:val="en-GB" w:eastAsia="en-US"/>
    </w:rPr>
  </w:style>
  <w:style w:type="character" w:customStyle="1" w:styleId="EWChar">
    <w:name w:val="EW Char"/>
    <w:link w:val="EW"/>
    <w:locked/>
    <w:rsid w:val="00BE05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73293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AE1A6F-5799-4605-8792-961BB56CA8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12</Pages>
  <Words>3806</Words>
  <Characters>20938</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5</cp:revision>
  <cp:lastPrinted>1900-01-01T08:00:00Z</cp:lastPrinted>
  <dcterms:created xsi:type="dcterms:W3CDTF">2020-10-21T09:42:00Z</dcterms:created>
  <dcterms:modified xsi:type="dcterms:W3CDTF">2020-10-25T00:20:00Z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