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408C57BC"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075430">
        <w:rPr>
          <w:b/>
          <w:noProof/>
          <w:sz w:val="24"/>
        </w:rPr>
        <w:t>278</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3FA449A4" w:rsidR="001E41F3" w:rsidRPr="00410371" w:rsidRDefault="00D4017A" w:rsidP="00E13F3D">
            <w:pPr>
              <w:pStyle w:val="CRCoverPage"/>
              <w:spacing w:after="0"/>
              <w:jc w:val="right"/>
              <w:rPr>
                <w:b/>
                <w:noProof/>
                <w:sz w:val="28"/>
              </w:rPr>
            </w:pPr>
            <w:r>
              <w:rPr>
                <w:b/>
                <w:noProof/>
                <w:sz w:val="28"/>
              </w:rPr>
              <w:t>29.</w:t>
            </w:r>
            <w:r w:rsidR="00BE2AE1">
              <w:rPr>
                <w:b/>
                <w:noProof/>
                <w:sz w:val="28"/>
              </w:rPr>
              <w:t>336</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0DEDB400" w:rsidR="001E41F3" w:rsidRPr="00410371" w:rsidRDefault="00D4017A" w:rsidP="00547111">
            <w:pPr>
              <w:pStyle w:val="CRCoverPage"/>
              <w:spacing w:after="0"/>
              <w:rPr>
                <w:noProof/>
              </w:rPr>
            </w:pPr>
            <w:r>
              <w:rPr>
                <w:b/>
                <w:noProof/>
                <w:sz w:val="28"/>
              </w:rPr>
              <w:t>0</w:t>
            </w:r>
            <w:r w:rsidR="00075430">
              <w:rPr>
                <w:b/>
                <w:noProof/>
                <w:sz w:val="28"/>
              </w:rPr>
              <w:t>173</w:t>
            </w:r>
            <w:bookmarkStart w:id="0" w:name="_GoBack"/>
            <w:bookmarkEnd w:id="0"/>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3E4D09FA" w:rsidR="001E41F3" w:rsidRPr="00410371" w:rsidRDefault="00D4017A">
            <w:pPr>
              <w:pStyle w:val="CRCoverPage"/>
              <w:spacing w:after="0"/>
              <w:jc w:val="center"/>
              <w:rPr>
                <w:noProof/>
                <w:sz w:val="28"/>
              </w:rPr>
            </w:pPr>
            <w:r>
              <w:rPr>
                <w:b/>
                <w:noProof/>
                <w:sz w:val="28"/>
              </w:rPr>
              <w:t>1</w:t>
            </w:r>
            <w:r w:rsidR="00B6741C">
              <w:rPr>
                <w:b/>
                <w:noProof/>
                <w:sz w:val="28"/>
              </w:rPr>
              <w:t>6</w:t>
            </w:r>
            <w:r>
              <w:rPr>
                <w:b/>
                <w:noProof/>
                <w:sz w:val="28"/>
              </w:rPr>
              <w:t>.</w:t>
            </w:r>
            <w:r w:rsidR="00BE2AE1">
              <w:rPr>
                <w:b/>
                <w:noProof/>
                <w:sz w:val="28"/>
              </w:rPr>
              <w:t>2</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3BFB114B" w:rsidR="001E41F3" w:rsidRDefault="00BE2AE1">
            <w:pPr>
              <w:pStyle w:val="CRCoverPage"/>
              <w:spacing w:after="0"/>
              <w:ind w:left="100"/>
              <w:rPr>
                <w:noProof/>
              </w:rPr>
            </w:pPr>
            <w:r>
              <w:t>Extended Reference ID</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0D6BB2D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55F3EDF8" w:rsidR="001E41F3" w:rsidRDefault="00BE2AE1">
            <w:pPr>
              <w:pStyle w:val="CRCoverPage"/>
              <w:spacing w:after="0"/>
              <w:ind w:left="100"/>
              <w:rPr>
                <w:noProof/>
              </w:rPr>
            </w:pPr>
            <w:r>
              <w:rPr>
                <w:noProof/>
              </w:rPr>
              <w:t>MONTE-CT, TEI16</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12607820" w:rsidR="001E41F3" w:rsidRDefault="004D3742">
            <w:pPr>
              <w:pStyle w:val="CRCoverPage"/>
              <w:spacing w:after="0"/>
              <w:ind w:left="100"/>
              <w:rPr>
                <w:noProof/>
              </w:rPr>
            </w:pPr>
            <w:r>
              <w:rPr>
                <w:noProof/>
              </w:rPr>
              <w:t>2020-</w:t>
            </w:r>
            <w:r w:rsidR="00601BBE">
              <w:rPr>
                <w:noProof/>
              </w:rPr>
              <w:t>10</w:t>
            </w:r>
            <w:r>
              <w:rPr>
                <w:noProof/>
              </w:rPr>
              <w:t>-</w:t>
            </w:r>
            <w:r w:rsidR="00BE2AE1">
              <w:rPr>
                <w:noProof/>
              </w:rPr>
              <w:t>20</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415E2E7E" w:rsidR="001E41F3" w:rsidRDefault="00FC3FA6"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53C22A92" w:rsidR="001E41F3" w:rsidRDefault="004D3742">
            <w:pPr>
              <w:pStyle w:val="CRCoverPage"/>
              <w:spacing w:after="0"/>
              <w:ind w:left="100"/>
              <w:rPr>
                <w:noProof/>
              </w:rPr>
            </w:pPr>
            <w:r>
              <w:rPr>
                <w:noProof/>
              </w:rPr>
              <w:t>Rel-1</w:t>
            </w:r>
            <w:r w:rsidR="00601BBE">
              <w:rPr>
                <w:noProof/>
              </w:rPr>
              <w:t>6</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3426F" w14:textId="0AB53B67" w:rsidR="004F5CC8" w:rsidRDefault="00107E49">
            <w:pPr>
              <w:pStyle w:val="CRCoverPage"/>
              <w:spacing w:after="0"/>
              <w:ind w:left="100"/>
              <w:rPr>
                <w:lang w:val="en-US" w:eastAsia="zh-CN"/>
              </w:rPr>
            </w:pPr>
            <w:r>
              <w:rPr>
                <w:lang w:val="en-US" w:eastAsia="zh-CN"/>
              </w:rPr>
              <w:t xml:space="preserve">At CT4#81, the problem of expected shortage of SCEF Reference IDs in the MONTE framework was </w:t>
            </w:r>
            <w:r w:rsidR="005E69C1">
              <w:rPr>
                <w:lang w:val="en-US" w:eastAsia="zh-CN"/>
              </w:rPr>
              <w:t>presented</w:t>
            </w:r>
            <w:r>
              <w:rPr>
                <w:lang w:val="en-US" w:eastAsia="zh-CN"/>
              </w:rPr>
              <w:t xml:space="preserve"> (see </w:t>
            </w:r>
            <w:r w:rsidRPr="00107E49">
              <w:rPr>
                <w:lang w:val="en-US" w:eastAsia="zh-CN"/>
              </w:rPr>
              <w:t>C4-176180</w:t>
            </w:r>
            <w:r>
              <w:rPr>
                <w:lang w:val="en-US" w:eastAsia="zh-CN"/>
              </w:rPr>
              <w:t>)</w:t>
            </w:r>
            <w:r w:rsidR="004F5CC8">
              <w:rPr>
                <w:lang w:val="en-US" w:eastAsia="zh-CN"/>
              </w:rPr>
              <w:t>.</w:t>
            </w:r>
          </w:p>
          <w:p w14:paraId="0FE4DD2C" w14:textId="5A058818" w:rsidR="00107E49" w:rsidRDefault="00107E49">
            <w:pPr>
              <w:pStyle w:val="CRCoverPage"/>
              <w:spacing w:after="0"/>
              <w:ind w:left="100"/>
              <w:rPr>
                <w:lang w:val="en-US" w:eastAsia="zh-CN"/>
              </w:rPr>
            </w:pPr>
          </w:p>
          <w:p w14:paraId="2142F9E1" w14:textId="3E68E157" w:rsidR="00107E49" w:rsidRDefault="00107E49">
            <w:pPr>
              <w:pStyle w:val="CRCoverPage"/>
              <w:spacing w:after="0"/>
              <w:ind w:left="100"/>
              <w:rPr>
                <w:lang w:val="en-US" w:eastAsia="zh-CN"/>
              </w:rPr>
            </w:pPr>
            <w:r>
              <w:rPr>
                <w:lang w:val="en-US" w:eastAsia="zh-CN"/>
              </w:rPr>
              <w:t xml:space="preserve">The potential solutions </w:t>
            </w:r>
            <w:r w:rsidR="005E69C1">
              <w:rPr>
                <w:lang w:val="en-US" w:eastAsia="zh-CN"/>
              </w:rPr>
              <w:t>were discussed, and there was support for the introduction of an extension mechanism to enlarge the range of the reference IDs from 32-bit to 64-bit.</w:t>
            </w:r>
          </w:p>
          <w:p w14:paraId="5899A444" w14:textId="193FA07E" w:rsidR="005E69C1" w:rsidRDefault="005E69C1">
            <w:pPr>
              <w:pStyle w:val="CRCoverPage"/>
              <w:spacing w:after="0"/>
              <w:ind w:left="100"/>
              <w:rPr>
                <w:lang w:val="en-US" w:eastAsia="zh-CN"/>
              </w:rPr>
            </w:pPr>
          </w:p>
          <w:p w14:paraId="38FCC8CE" w14:textId="217DAD00" w:rsidR="005E69C1" w:rsidRDefault="005E69C1">
            <w:pPr>
              <w:pStyle w:val="CRCoverPage"/>
              <w:spacing w:after="0"/>
              <w:ind w:left="100"/>
              <w:rPr>
                <w:lang w:val="en-US" w:eastAsia="zh-CN"/>
              </w:rPr>
            </w:pPr>
            <w:r>
              <w:rPr>
                <w:lang w:val="en-US" w:eastAsia="zh-CN"/>
              </w:rPr>
              <w:t>At that time, standardization work for the new 5GC was starting, and none of the solutions were finally adopted for EPC, under the assumption that the 5G Event Exposure framework would replace the MONTE framework, and the problem would no longer be applicable.</w:t>
            </w:r>
          </w:p>
          <w:p w14:paraId="48813904" w14:textId="20753B1A" w:rsidR="005E69C1" w:rsidRDefault="005E69C1">
            <w:pPr>
              <w:pStyle w:val="CRCoverPage"/>
              <w:spacing w:after="0"/>
              <w:ind w:left="100"/>
              <w:rPr>
                <w:lang w:val="en-US" w:eastAsia="zh-CN"/>
              </w:rPr>
            </w:pPr>
          </w:p>
          <w:p w14:paraId="5ADBCE37" w14:textId="77777777" w:rsidR="005E69C1" w:rsidRDefault="005E69C1">
            <w:pPr>
              <w:pStyle w:val="CRCoverPage"/>
              <w:spacing w:after="0"/>
              <w:ind w:left="100"/>
              <w:rPr>
                <w:noProof/>
              </w:rPr>
            </w:pPr>
            <w:r>
              <w:rPr>
                <w:noProof/>
              </w:rPr>
              <w:t>However, the current status is that the interwork betwen 5GC Event Exposure and the MONTE EPC framework has been standardized, so the problem is still there.</w:t>
            </w:r>
          </w:p>
          <w:p w14:paraId="625AA96D" w14:textId="77777777" w:rsidR="005E69C1" w:rsidRDefault="005E69C1">
            <w:pPr>
              <w:pStyle w:val="CRCoverPage"/>
              <w:spacing w:after="0"/>
              <w:ind w:left="100"/>
              <w:rPr>
                <w:noProof/>
              </w:rPr>
            </w:pPr>
          </w:p>
          <w:p w14:paraId="4C691675" w14:textId="7375735A" w:rsidR="005E69C1" w:rsidRDefault="005E69C1">
            <w:pPr>
              <w:pStyle w:val="CRCoverPage"/>
              <w:spacing w:after="0"/>
              <w:ind w:left="100"/>
              <w:rPr>
                <w:noProof/>
              </w:rPr>
            </w:pPr>
            <w:r>
              <w:rPr>
                <w:noProof/>
              </w:rPr>
              <w:t>In addition, the equivalent JSON IEs in 5GC Event Exposure are not limited to a 32-bit number range, so it is conceivable that larger "reference IDs" could be used in 5GC, which would not inter-operate with the MONTE "reference IDs" in EPC.</w:t>
            </w:r>
          </w:p>
          <w:p w14:paraId="2AB7BF21" w14:textId="4DDCAC8D" w:rsidR="0089309D" w:rsidRDefault="0089309D">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CFA01" w14:textId="28CB06D1" w:rsidR="0089309D" w:rsidRDefault="005E69C1" w:rsidP="00915B38">
            <w:pPr>
              <w:pStyle w:val="CRCoverPage"/>
              <w:spacing w:after="0"/>
              <w:ind w:left="100"/>
              <w:rPr>
                <w:noProof/>
              </w:rPr>
            </w:pPr>
            <w:r>
              <w:rPr>
                <w:noProof/>
              </w:rPr>
              <w:t xml:space="preserve">- It is proposed to include a new 64-bit long AVP "SCEF-Reference-ID-Ext" that, when supported by both SCEF and </w:t>
            </w:r>
            <w:r w:rsidR="006D243B">
              <w:rPr>
                <w:noProof/>
              </w:rPr>
              <w:t>HSS</w:t>
            </w:r>
            <w:r>
              <w:rPr>
                <w:noProof/>
              </w:rPr>
              <w:t>, replaces the former 32-bit long "SCEF-Reference-ID"</w:t>
            </w:r>
            <w:r w:rsidR="002654DC">
              <w:rPr>
                <w:noProof/>
              </w:rPr>
              <w:t>.</w:t>
            </w:r>
          </w:p>
          <w:p w14:paraId="5E5DECE2" w14:textId="75DC0025" w:rsidR="005E69C1" w:rsidRDefault="005E69C1" w:rsidP="00915B38">
            <w:pPr>
              <w:pStyle w:val="CRCoverPage"/>
              <w:spacing w:after="0"/>
              <w:ind w:left="100"/>
              <w:rPr>
                <w:noProof/>
              </w:rPr>
            </w:pPr>
            <w:r>
              <w:rPr>
                <w:noProof/>
              </w:rPr>
              <w:t>- Same change for the SCEF-Reference-ID-for-Deletion</w:t>
            </w:r>
          </w:p>
          <w:p w14:paraId="5D96489D" w14:textId="47A32737" w:rsidR="005E69C1" w:rsidRDefault="005E69C1" w:rsidP="00915B38">
            <w:pPr>
              <w:pStyle w:val="CRCoverPage"/>
              <w:spacing w:after="0"/>
              <w:ind w:left="100"/>
              <w:rPr>
                <w:noProof/>
              </w:rPr>
            </w:pPr>
            <w:r>
              <w:rPr>
                <w:noProof/>
              </w:rPr>
              <w:t>- Introduce a "supported feature" flag to advertise and detect support of the new feature of the peer node.</w:t>
            </w:r>
          </w:p>
          <w:p w14:paraId="0B2EF6E1" w14:textId="0B1EEC54" w:rsidR="002654DC" w:rsidRDefault="002654DC" w:rsidP="00915B38">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3EF59" w14:textId="61D3BDB4" w:rsidR="001E41F3" w:rsidRDefault="005E69C1">
            <w:pPr>
              <w:pStyle w:val="CRCoverPage"/>
              <w:spacing w:after="0"/>
              <w:ind w:left="100"/>
              <w:rPr>
                <w:noProof/>
              </w:rPr>
            </w:pPr>
            <w:r>
              <w:rPr>
                <w:noProof/>
              </w:rPr>
              <w:t>Exhaustion of reference IDs in the MONTE framework, and interworking problems with the 5GC Event Exposure framework</w:t>
            </w:r>
            <w:r w:rsidR="004D3742">
              <w:rPr>
                <w:noProof/>
              </w:rPr>
              <w:t>.</w:t>
            </w:r>
          </w:p>
          <w:p w14:paraId="3E436969" w14:textId="6BE33B39" w:rsidR="002654DC" w:rsidRDefault="002654DC">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405EE7B2" w:rsidR="001E41F3" w:rsidRDefault="005E69C1">
            <w:pPr>
              <w:pStyle w:val="CRCoverPage"/>
              <w:spacing w:after="0"/>
              <w:ind w:left="100"/>
              <w:rPr>
                <w:noProof/>
              </w:rPr>
            </w:pPr>
            <w:r w:rsidRPr="008C2B0F">
              <w:rPr>
                <w:lang w:val="sv-SE"/>
              </w:rPr>
              <w:t>7.2</w:t>
            </w:r>
            <w:r w:rsidRPr="008C2B0F">
              <w:t>.</w:t>
            </w:r>
            <w:r>
              <w:t>1</w:t>
            </w:r>
            <w:r w:rsidRPr="008C2B0F">
              <w:t>.1</w:t>
            </w:r>
            <w:r>
              <w:t xml:space="preserve">, </w:t>
            </w:r>
            <w:r w:rsidRPr="008C2B0F">
              <w:rPr>
                <w:lang w:val="sv-SE"/>
              </w:rPr>
              <w:t>7.2</w:t>
            </w:r>
            <w:r w:rsidRPr="008C2B0F">
              <w:t>.1.2</w:t>
            </w:r>
            <w:r>
              <w:t xml:space="preserve">, </w:t>
            </w:r>
            <w:r w:rsidRPr="008C2B0F">
              <w:rPr>
                <w:lang w:val="sv-SE"/>
              </w:rPr>
              <w:t>7.2</w:t>
            </w:r>
            <w:r w:rsidRPr="008C2B0F">
              <w:t>.2.1</w:t>
            </w:r>
            <w:r>
              <w:t xml:space="preserve">, </w:t>
            </w:r>
            <w:r w:rsidRPr="008C2B0F">
              <w:rPr>
                <w:lang w:val="sv-SE"/>
              </w:rPr>
              <w:t>7.2</w:t>
            </w:r>
            <w:r w:rsidRPr="008C2B0F">
              <w:t>.2.2</w:t>
            </w:r>
            <w:r>
              <w:t xml:space="preserve">, </w:t>
            </w:r>
            <w:r w:rsidRPr="008C2B0F">
              <w:rPr>
                <w:lang w:val="sv-SE"/>
              </w:rPr>
              <w:t>7.2.</w:t>
            </w:r>
            <w:r w:rsidRPr="008C2B0F">
              <w:t>2.3</w:t>
            </w:r>
            <w:r>
              <w:t xml:space="preserve">, </w:t>
            </w:r>
            <w:r w:rsidRPr="008C2B0F">
              <w:rPr>
                <w:lang w:val="en-US"/>
              </w:rPr>
              <w:t>8.4.1</w:t>
            </w:r>
            <w:r>
              <w:rPr>
                <w:lang w:val="en-US"/>
              </w:rPr>
              <w:t xml:space="preserve">, </w:t>
            </w:r>
            <w:r w:rsidRPr="008C2B0F">
              <w:rPr>
                <w:lang w:val="en-US"/>
              </w:rPr>
              <w:t>8.4.2</w:t>
            </w:r>
            <w:r>
              <w:rPr>
                <w:lang w:val="en-US"/>
              </w:rPr>
              <w:t xml:space="preserve">, </w:t>
            </w:r>
            <w:r w:rsidRPr="008C2B0F">
              <w:rPr>
                <w:lang w:val="en-US"/>
              </w:rPr>
              <w:t>8.4.3</w:t>
            </w:r>
            <w:r>
              <w:rPr>
                <w:lang w:val="en-US"/>
              </w:rPr>
              <w:t xml:space="preserve">, </w:t>
            </w:r>
            <w:r w:rsidRPr="008C2B0F">
              <w:rPr>
                <w:lang w:val="en-US"/>
              </w:rPr>
              <w:t>8.4.23.1</w:t>
            </w:r>
            <w:r>
              <w:rPr>
                <w:lang w:val="en-US"/>
              </w:rPr>
              <w:t xml:space="preserve">, </w:t>
            </w:r>
            <w:r w:rsidRPr="008C2B0F">
              <w:rPr>
                <w:lang w:val="en-US"/>
              </w:rPr>
              <w:t>8.4.24</w:t>
            </w:r>
            <w:r>
              <w:rPr>
                <w:lang w:val="en-US"/>
              </w:rPr>
              <w:t xml:space="preserve">, </w:t>
            </w:r>
            <w:r w:rsidRPr="008C2B0F">
              <w:rPr>
                <w:lang w:val="sv-SE"/>
              </w:rPr>
              <w:t>8</w:t>
            </w:r>
            <w:r w:rsidRPr="008C2B0F">
              <w:t>.4.</w:t>
            </w:r>
            <w:r w:rsidRPr="008C2B0F">
              <w:rPr>
                <w:lang w:val="sv-SE"/>
              </w:rPr>
              <w:t>25</w:t>
            </w:r>
            <w:r>
              <w:rPr>
                <w:lang w:val="sv-SE"/>
              </w:rPr>
              <w:t xml:space="preserve">, </w:t>
            </w:r>
            <w:r w:rsidRPr="008C2B0F">
              <w:rPr>
                <w:lang w:val="sv-SE"/>
              </w:rPr>
              <w:t>8</w:t>
            </w:r>
            <w:r w:rsidRPr="008C2B0F">
              <w:t>.4.</w:t>
            </w:r>
            <w:r w:rsidRPr="008C2B0F">
              <w:rPr>
                <w:lang w:val="sv-SE"/>
              </w:rPr>
              <w:t>32</w:t>
            </w:r>
            <w:r>
              <w:rPr>
                <w:lang w:val="sv-SE"/>
              </w:rPr>
              <w:t xml:space="preserve">, </w:t>
            </w:r>
            <w:r w:rsidRPr="008C2B0F">
              <w:rPr>
                <w:lang w:val="en-US"/>
              </w:rPr>
              <w:t>8.4.61</w:t>
            </w:r>
            <w:r>
              <w:rPr>
                <w:lang w:val="en-US"/>
              </w:rPr>
              <w:t xml:space="preserve">, </w:t>
            </w:r>
            <w:r w:rsidRPr="008C2B0F">
              <w:rPr>
                <w:lang w:val="en-US"/>
              </w:rPr>
              <w:t>8.4.62</w:t>
            </w:r>
            <w:r>
              <w:rPr>
                <w:lang w:val="en-US"/>
              </w:rPr>
              <w:t xml:space="preserve">, </w:t>
            </w:r>
            <w:r w:rsidRPr="008C2B0F">
              <w:rPr>
                <w:lang w:val="en-US"/>
              </w:rPr>
              <w:t>8.4.66</w:t>
            </w:r>
            <w:r>
              <w:rPr>
                <w:lang w:val="en-US"/>
              </w:rPr>
              <w:t xml:space="preserve">, </w:t>
            </w:r>
            <w:r w:rsidRPr="008C2B0F">
              <w:rPr>
                <w:noProof/>
              </w:rPr>
              <w:t>8.4.67</w:t>
            </w:r>
            <w:r>
              <w:rPr>
                <w:noProof/>
              </w:rPr>
              <w:t xml:space="preserve">, </w:t>
            </w:r>
            <w:r w:rsidRPr="008C2B0F">
              <w:rPr>
                <w:lang w:val="en-US"/>
              </w:rPr>
              <w:t>8.4.</w:t>
            </w:r>
            <w:r>
              <w:rPr>
                <w:lang w:val="en-US"/>
              </w:rPr>
              <w:t>80, 8.4.xx (new), 8.4.yy (new)</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1676E26" w:rsidR="001E41F3" w:rsidRDefault="001E41F3">
            <w:pPr>
              <w:pStyle w:val="CRCoverPage"/>
              <w:spacing w:after="0"/>
              <w:ind w:left="100"/>
              <w:rPr>
                <w:noProof/>
              </w:rPr>
            </w:pP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79E11D3" w14:textId="77777777" w:rsidR="005E69C1" w:rsidRPr="008C2B0F" w:rsidRDefault="005E69C1" w:rsidP="005E69C1">
      <w:pPr>
        <w:pStyle w:val="Heading4"/>
      </w:pPr>
      <w:bookmarkStart w:id="9" w:name="_Toc2695937"/>
      <w:bookmarkStart w:id="10" w:name="_Toc20217405"/>
      <w:bookmarkStart w:id="11" w:name="_Toc20218267"/>
      <w:bookmarkStart w:id="12" w:name="_Toc27761329"/>
      <w:bookmarkStart w:id="13" w:name="_Toc44880647"/>
      <w:bookmarkStart w:id="14" w:name="_Toc2695941"/>
      <w:bookmarkStart w:id="15" w:name="_Toc20217409"/>
      <w:bookmarkStart w:id="16" w:name="_Toc20218271"/>
      <w:bookmarkStart w:id="17" w:name="_Toc27761333"/>
      <w:bookmarkStart w:id="18" w:name="_Toc44880651"/>
      <w:bookmarkStart w:id="19" w:name="_Toc2695938"/>
      <w:bookmarkStart w:id="20" w:name="_Toc20217406"/>
      <w:bookmarkStart w:id="21" w:name="_Toc20218268"/>
      <w:bookmarkStart w:id="22" w:name="_Toc27761330"/>
      <w:bookmarkStart w:id="23" w:name="_Toc44880648"/>
      <w:bookmarkStart w:id="24" w:name="_Toc2695981"/>
      <w:bookmarkStart w:id="25" w:name="_Toc20217449"/>
      <w:bookmarkStart w:id="26" w:name="_Toc20218311"/>
      <w:bookmarkStart w:id="27" w:name="_Toc27761374"/>
      <w:bookmarkStart w:id="28" w:name="_Toc44880692"/>
      <w:bookmarkEnd w:id="3"/>
      <w:bookmarkEnd w:id="4"/>
      <w:bookmarkEnd w:id="5"/>
      <w:bookmarkEnd w:id="6"/>
      <w:bookmarkEnd w:id="7"/>
      <w:bookmarkEnd w:id="8"/>
      <w:r w:rsidRPr="008C2B0F">
        <w:rPr>
          <w:lang w:val="sv-SE"/>
        </w:rPr>
        <w:t>7.2</w:t>
      </w:r>
      <w:r w:rsidRPr="008C2B0F">
        <w:t>.1.1</w:t>
      </w:r>
      <w:r w:rsidRPr="008C2B0F">
        <w:tab/>
        <w:t>General</w:t>
      </w:r>
      <w:bookmarkEnd w:id="9"/>
      <w:bookmarkEnd w:id="10"/>
      <w:bookmarkEnd w:id="11"/>
      <w:bookmarkEnd w:id="12"/>
      <w:bookmarkEnd w:id="13"/>
    </w:p>
    <w:p w14:paraId="661E9DD9" w14:textId="77777777" w:rsidR="005E69C1" w:rsidRPr="008C2B0F" w:rsidRDefault="005E69C1" w:rsidP="005E69C1">
      <w:r w:rsidRPr="008C2B0F">
        <w:t>This procedure is used between the SCEF and the HSS for:</w:t>
      </w:r>
    </w:p>
    <w:p w14:paraId="3F9A71A3" w14:textId="77777777" w:rsidR="005E69C1" w:rsidRPr="008C2B0F" w:rsidRDefault="005E69C1" w:rsidP="005E69C1">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230651F5" w14:textId="77777777" w:rsidR="005E69C1" w:rsidRPr="008C2B0F" w:rsidRDefault="005E69C1" w:rsidP="005E69C1">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4482F261" w14:textId="77777777" w:rsidR="005E69C1" w:rsidRPr="008C2B0F" w:rsidRDefault="005E69C1" w:rsidP="005E69C1">
      <w:pPr>
        <w:pStyle w:val="B1"/>
        <w:rPr>
          <w:lang w:val="fr-FR"/>
        </w:rPr>
      </w:pPr>
      <w:r w:rsidRPr="008C2B0F">
        <w:t>-</w:t>
      </w:r>
      <w:r w:rsidRPr="008C2B0F">
        <w:tab/>
        <w:t>the configuration/query of Enhanced Coverage Restrictions</w:t>
      </w:r>
      <w:r w:rsidRPr="008C2B0F">
        <w:rPr>
          <w:lang w:val="fr-FR"/>
        </w:rPr>
        <w:t>;</w:t>
      </w:r>
    </w:p>
    <w:p w14:paraId="6E994CED" w14:textId="77777777" w:rsidR="005E69C1" w:rsidRPr="008C2B0F" w:rsidRDefault="005E69C1" w:rsidP="005E69C1">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0A290A33" w14:textId="77777777" w:rsidR="005E69C1" w:rsidRPr="008C2B0F" w:rsidRDefault="005E69C1" w:rsidP="005E69C1">
      <w:pPr>
        <w:pStyle w:val="B1"/>
      </w:pPr>
      <w:r w:rsidRPr="008C2B0F">
        <w:rPr>
          <w:lang w:val="en-US"/>
        </w:rPr>
        <w:t>-</w:t>
      </w:r>
      <w:r w:rsidRPr="008C2B0F">
        <w:rPr>
          <w:lang w:val="en-US"/>
        </w:rPr>
        <w:tab/>
        <w:t>the translation of an External Group Identifier(s) to IMSI Group Id(s).</w:t>
      </w:r>
    </w:p>
    <w:p w14:paraId="637901CB" w14:textId="77777777" w:rsidR="005E69C1" w:rsidRPr="008C2B0F" w:rsidRDefault="005E69C1" w:rsidP="005E69C1">
      <w:r w:rsidRPr="008C2B0F">
        <w:rPr>
          <w:lang w:eastAsia="zh-CN"/>
        </w:rPr>
        <w:t>The following events may be configured for monitoring</w:t>
      </w:r>
      <w:r w:rsidRPr="008C2B0F">
        <w:t>:</w:t>
      </w:r>
    </w:p>
    <w:p w14:paraId="3446BC96" w14:textId="77777777" w:rsidR="005E69C1" w:rsidRPr="008C2B0F" w:rsidRDefault="005E69C1" w:rsidP="005E69C1">
      <w:pPr>
        <w:pStyle w:val="B1"/>
      </w:pPr>
      <w:r w:rsidRPr="008C2B0F">
        <w:t>-</w:t>
      </w:r>
      <w:r w:rsidRPr="008C2B0F">
        <w:tab/>
      </w:r>
      <w:r>
        <w:t>A</w:t>
      </w:r>
      <w:r w:rsidRPr="008C2B0F">
        <w:t>ssociation of the UE and UICC and/or new IMSI-IMEI-SV association</w:t>
      </w:r>
      <w:r w:rsidRPr="008C2B0F">
        <w:rPr>
          <w:lang w:val="fr-FR"/>
        </w:rPr>
        <w:t>;</w:t>
      </w:r>
    </w:p>
    <w:p w14:paraId="18BD994A" w14:textId="77777777" w:rsidR="005E69C1" w:rsidRPr="008C2B0F" w:rsidRDefault="005E69C1" w:rsidP="005E69C1">
      <w:pPr>
        <w:pStyle w:val="B1"/>
      </w:pPr>
      <w:r w:rsidRPr="008C2B0F">
        <w:t>-</w:t>
      </w:r>
      <w:r w:rsidRPr="008C2B0F">
        <w:tab/>
        <w:t>UE reachability</w:t>
      </w:r>
      <w:r w:rsidRPr="008C2B0F">
        <w:rPr>
          <w:lang w:val="fr-FR"/>
        </w:rPr>
        <w:t>;</w:t>
      </w:r>
    </w:p>
    <w:p w14:paraId="3CAE7AB5" w14:textId="77777777" w:rsidR="005E69C1" w:rsidRPr="008C2B0F" w:rsidRDefault="005E69C1" w:rsidP="005E69C1">
      <w:pPr>
        <w:pStyle w:val="B1"/>
      </w:pPr>
      <w:r w:rsidRPr="008C2B0F">
        <w:t>-</w:t>
      </w:r>
      <w:r w:rsidRPr="008C2B0F">
        <w:tab/>
      </w:r>
      <w:r>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0CA64EE5" w14:textId="77777777" w:rsidR="005E69C1" w:rsidRPr="008C2B0F" w:rsidRDefault="005E69C1" w:rsidP="005E69C1">
      <w:pPr>
        <w:pStyle w:val="B1"/>
      </w:pPr>
      <w:r w:rsidRPr="008C2B0F">
        <w:t>-</w:t>
      </w:r>
      <w:r w:rsidRPr="008C2B0F">
        <w:tab/>
      </w:r>
      <w:r>
        <w:rPr>
          <w:lang w:val="fr-FR"/>
        </w:rPr>
        <w:t>L</w:t>
      </w:r>
      <w:proofErr w:type="spellStart"/>
      <w:r w:rsidRPr="008C2B0F">
        <w:t>oss</w:t>
      </w:r>
      <w:proofErr w:type="spellEnd"/>
      <w:r w:rsidRPr="008C2B0F">
        <w:t xml:space="preserve"> of connectivity</w:t>
      </w:r>
      <w:r w:rsidRPr="008C2B0F">
        <w:rPr>
          <w:lang w:val="fr-FR"/>
        </w:rPr>
        <w:t>;</w:t>
      </w:r>
    </w:p>
    <w:p w14:paraId="632D5233" w14:textId="77777777" w:rsidR="005E69C1" w:rsidRPr="008C2B0F" w:rsidRDefault="005E69C1" w:rsidP="005E69C1">
      <w:pPr>
        <w:pStyle w:val="B1"/>
      </w:pPr>
      <w:r w:rsidRPr="008C2B0F">
        <w:t>-</w:t>
      </w:r>
      <w:r w:rsidRPr="008C2B0F">
        <w:tab/>
        <w:t>Communication failure</w:t>
      </w:r>
      <w:r w:rsidRPr="008C2B0F">
        <w:rPr>
          <w:lang w:val="fr-FR"/>
        </w:rPr>
        <w:t>;</w:t>
      </w:r>
    </w:p>
    <w:p w14:paraId="5CB75268" w14:textId="77777777" w:rsidR="005E69C1" w:rsidRPr="008C2B0F" w:rsidRDefault="005E69C1" w:rsidP="005E69C1">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r w:rsidRPr="008C2B0F">
        <w:rPr>
          <w:rFonts w:eastAsia="Batang"/>
          <w:lang w:val="fr-FR"/>
        </w:rPr>
        <w:t xml:space="preserve"> </w:t>
      </w:r>
    </w:p>
    <w:p w14:paraId="7FE13E7D" w14:textId="77777777" w:rsidR="005E69C1" w:rsidRPr="008C2B0F" w:rsidRDefault="005E69C1" w:rsidP="005E69C1">
      <w:pPr>
        <w:pStyle w:val="B1"/>
        <w:rPr>
          <w:rFonts w:eastAsia="Batang"/>
        </w:rPr>
      </w:pPr>
      <w:r w:rsidRPr="008C2B0F">
        <w:rPr>
          <w:rFonts w:eastAsia="Batang"/>
        </w:rPr>
        <w:t>-</w:t>
      </w:r>
      <w:r w:rsidRPr="008C2B0F">
        <w:rPr>
          <w:rFonts w:eastAsia="Batang"/>
        </w:rPr>
        <w:tab/>
        <w:t>Availability after DDN failure</w:t>
      </w:r>
      <w:r>
        <w:rPr>
          <w:rFonts w:eastAsia="Batang"/>
        </w:rPr>
        <w:t>;</w:t>
      </w:r>
    </w:p>
    <w:p w14:paraId="7F273206" w14:textId="77777777" w:rsidR="005E69C1" w:rsidRDefault="005E69C1" w:rsidP="005E69C1">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1DB710AF" w14:textId="77777777" w:rsidR="005E69C1" w:rsidRPr="008C2B0F" w:rsidRDefault="005E69C1" w:rsidP="005E69C1">
      <w:pPr>
        <w:pStyle w:val="B1"/>
      </w:pPr>
      <w:r>
        <w:rPr>
          <w:rFonts w:eastAsia="Batang"/>
        </w:rPr>
        <w:t>-</w:t>
      </w:r>
      <w:r>
        <w:rPr>
          <w:rFonts w:eastAsia="Batang"/>
        </w:rPr>
        <w:tab/>
        <w:t>PDN Connectivity Status</w:t>
      </w:r>
      <w:r w:rsidRPr="008C2B0F">
        <w:rPr>
          <w:rFonts w:eastAsia="Batang"/>
        </w:rPr>
        <w:t>.</w:t>
      </w:r>
    </w:p>
    <w:p w14:paraId="1307D0D6" w14:textId="77777777" w:rsidR="005E69C1" w:rsidRPr="008C2B0F" w:rsidRDefault="005E69C1" w:rsidP="005E69C1">
      <w:r w:rsidRPr="008C2B0F">
        <w:t>This procedure is mapped to the commands Configuration-Information-Request/Answer in the Diameter application specified in clause 8. The tables 7.2.1.1-1 and 7.2.1.1-2 detail the involved information elements.</w:t>
      </w:r>
    </w:p>
    <w:p w14:paraId="2DE34B41" w14:textId="77777777" w:rsidR="005E69C1" w:rsidRPr="008C2B0F" w:rsidRDefault="005E69C1" w:rsidP="005E69C1">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5E69C1" w:rsidRPr="008C2B0F" w14:paraId="52563771" w14:textId="77777777" w:rsidTr="006F537A">
        <w:trPr>
          <w:jc w:val="center"/>
        </w:trPr>
        <w:tc>
          <w:tcPr>
            <w:tcW w:w="0" w:type="auto"/>
            <w:shd w:val="clear" w:color="auto" w:fill="D9D9D9"/>
          </w:tcPr>
          <w:p w14:paraId="03CAC838" w14:textId="77777777" w:rsidR="005E69C1" w:rsidRPr="008C2B0F" w:rsidRDefault="005E69C1" w:rsidP="006F537A">
            <w:pPr>
              <w:pStyle w:val="TH"/>
            </w:pPr>
            <w:r w:rsidRPr="008C2B0F">
              <w:t>Information Element Name</w:t>
            </w:r>
          </w:p>
        </w:tc>
        <w:tc>
          <w:tcPr>
            <w:tcW w:w="0" w:type="auto"/>
            <w:shd w:val="clear" w:color="auto" w:fill="D9D9D9"/>
          </w:tcPr>
          <w:p w14:paraId="156FCA63" w14:textId="77777777" w:rsidR="005E69C1" w:rsidRPr="008C2B0F" w:rsidRDefault="005E69C1" w:rsidP="006F537A">
            <w:pPr>
              <w:pStyle w:val="TH"/>
            </w:pPr>
            <w:r w:rsidRPr="008C2B0F">
              <w:t>Mapping to Diameter AVP</w:t>
            </w:r>
          </w:p>
        </w:tc>
        <w:tc>
          <w:tcPr>
            <w:tcW w:w="0" w:type="auto"/>
            <w:shd w:val="clear" w:color="auto" w:fill="D9D9D9"/>
          </w:tcPr>
          <w:p w14:paraId="7CB3FAB9" w14:textId="77777777" w:rsidR="005E69C1" w:rsidRPr="008C2B0F" w:rsidRDefault="005E69C1" w:rsidP="006F537A">
            <w:pPr>
              <w:pStyle w:val="TH"/>
            </w:pPr>
            <w:r w:rsidRPr="008C2B0F">
              <w:t>Cat.</w:t>
            </w:r>
          </w:p>
        </w:tc>
        <w:tc>
          <w:tcPr>
            <w:tcW w:w="0" w:type="auto"/>
            <w:shd w:val="clear" w:color="auto" w:fill="D9D9D9"/>
          </w:tcPr>
          <w:p w14:paraId="1FA68558" w14:textId="77777777" w:rsidR="005E69C1" w:rsidRPr="008C2B0F" w:rsidRDefault="005E69C1" w:rsidP="006F537A">
            <w:pPr>
              <w:pStyle w:val="TH"/>
            </w:pPr>
            <w:r w:rsidRPr="008C2B0F">
              <w:t>Description</w:t>
            </w:r>
          </w:p>
        </w:tc>
      </w:tr>
      <w:tr w:rsidR="005E69C1" w:rsidRPr="008C2B0F" w14:paraId="6AA4ADAE" w14:textId="77777777" w:rsidTr="006F537A">
        <w:trPr>
          <w:cantSplit/>
          <w:trHeight w:val="401"/>
          <w:jc w:val="center"/>
        </w:trPr>
        <w:tc>
          <w:tcPr>
            <w:tcW w:w="0" w:type="auto"/>
          </w:tcPr>
          <w:p w14:paraId="5099C5EA" w14:textId="77777777" w:rsidR="005E69C1" w:rsidRPr="008C2B0F" w:rsidRDefault="005E69C1" w:rsidP="006F537A">
            <w:pPr>
              <w:pStyle w:val="TAC"/>
            </w:pPr>
            <w:r w:rsidRPr="008C2B0F">
              <w:t>User Identity</w:t>
            </w:r>
          </w:p>
          <w:p w14:paraId="364A7002" w14:textId="77777777" w:rsidR="005E69C1" w:rsidRPr="008C2B0F" w:rsidRDefault="005E69C1" w:rsidP="006F537A">
            <w:pPr>
              <w:pStyle w:val="TAC"/>
            </w:pPr>
            <w:r w:rsidRPr="008C2B0F">
              <w:t>(see 6.4.2)</w:t>
            </w:r>
          </w:p>
        </w:tc>
        <w:tc>
          <w:tcPr>
            <w:tcW w:w="0" w:type="auto"/>
          </w:tcPr>
          <w:p w14:paraId="60B7D9F0" w14:textId="77777777" w:rsidR="005E69C1" w:rsidRPr="008C2B0F" w:rsidRDefault="005E69C1" w:rsidP="006F537A">
            <w:pPr>
              <w:pStyle w:val="TAC"/>
            </w:pPr>
            <w:r w:rsidRPr="008C2B0F">
              <w:t xml:space="preserve">User-Identifier </w:t>
            </w:r>
          </w:p>
        </w:tc>
        <w:tc>
          <w:tcPr>
            <w:tcW w:w="0" w:type="auto"/>
          </w:tcPr>
          <w:p w14:paraId="0830A488" w14:textId="77777777" w:rsidR="005E69C1" w:rsidRPr="008C2B0F" w:rsidRDefault="005E69C1" w:rsidP="006F537A">
            <w:pPr>
              <w:pStyle w:val="TAC"/>
            </w:pPr>
            <w:r w:rsidRPr="008C2B0F">
              <w:t>M</w:t>
            </w:r>
          </w:p>
        </w:tc>
        <w:tc>
          <w:tcPr>
            <w:tcW w:w="0" w:type="auto"/>
          </w:tcPr>
          <w:p w14:paraId="4D24AECD" w14:textId="77777777" w:rsidR="005E69C1" w:rsidRPr="008C2B0F" w:rsidRDefault="005E69C1" w:rsidP="006F537A">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1352CD8F" w14:textId="77777777" w:rsidR="005E69C1" w:rsidRPr="008C2B0F" w:rsidRDefault="005E69C1" w:rsidP="006F537A">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5E69C1" w:rsidRPr="008C2B0F" w14:paraId="79D49495" w14:textId="77777777" w:rsidTr="006F537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AA7D808" w14:textId="77777777" w:rsidR="005E69C1" w:rsidRPr="008C2B0F" w:rsidRDefault="005E69C1" w:rsidP="006F537A">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2417935C" w14:textId="77777777" w:rsidR="005E69C1" w:rsidRPr="008C2B0F" w:rsidRDefault="005E69C1" w:rsidP="006F537A">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377CEBD7" w14:textId="77777777" w:rsidR="005E69C1" w:rsidRPr="008C2B0F" w:rsidRDefault="005E69C1" w:rsidP="006F537A">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4E707284" w14:textId="77777777" w:rsidR="005E69C1" w:rsidRPr="008C2B0F" w:rsidRDefault="005E69C1" w:rsidP="006F537A">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4AE622DF" w14:textId="77777777" w:rsidR="005E69C1" w:rsidRPr="008C2B0F" w:rsidRDefault="005E69C1" w:rsidP="006F537A">
            <w:pPr>
              <w:pStyle w:val="TAL"/>
            </w:pPr>
            <w:r w:rsidRPr="008C2B0F">
              <w:rPr>
                <w:lang w:eastAsia="zh-CN"/>
              </w:rPr>
              <w:t>Shall be present if the User-Identifier contains an External Group Identifier.</w:t>
            </w:r>
          </w:p>
        </w:tc>
      </w:tr>
      <w:tr w:rsidR="005E69C1" w:rsidRPr="008C2B0F" w14:paraId="3DBBFDF2" w14:textId="77777777" w:rsidTr="006F537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B551495" w14:textId="77777777" w:rsidR="005E69C1" w:rsidRPr="008C2B0F" w:rsidRDefault="005E69C1" w:rsidP="006F537A">
            <w:pPr>
              <w:pStyle w:val="TAC"/>
            </w:pPr>
            <w:r w:rsidRPr="008C2B0F">
              <w:t>Supported Features</w:t>
            </w:r>
          </w:p>
          <w:p w14:paraId="3A038D18" w14:textId="77777777" w:rsidR="005E69C1" w:rsidRPr="008C2B0F" w:rsidRDefault="005E69C1" w:rsidP="006F537A">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14:paraId="35489A07" w14:textId="77777777" w:rsidR="005E69C1" w:rsidRPr="008C2B0F" w:rsidRDefault="005E69C1" w:rsidP="006F537A">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3D49BCE2" w14:textId="77777777" w:rsidR="005E69C1" w:rsidRPr="008C2B0F" w:rsidRDefault="005E69C1" w:rsidP="006F537A">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50E008BC" w14:textId="77777777" w:rsidR="005E69C1" w:rsidRPr="008C2B0F" w:rsidRDefault="005E69C1" w:rsidP="006F537A">
            <w:pPr>
              <w:pStyle w:val="TAL"/>
            </w:pPr>
            <w:r w:rsidRPr="008C2B0F">
              <w:t>If present, this Information Element shall contain the list of features supported by the origin host.</w:t>
            </w:r>
          </w:p>
        </w:tc>
      </w:tr>
      <w:tr w:rsidR="005E69C1" w:rsidRPr="008C2B0F" w14:paraId="72F8D9FE" w14:textId="77777777" w:rsidTr="006F537A">
        <w:trPr>
          <w:cantSplit/>
          <w:trHeight w:val="401"/>
          <w:jc w:val="center"/>
        </w:trPr>
        <w:tc>
          <w:tcPr>
            <w:tcW w:w="0" w:type="auto"/>
            <w:tcBorders>
              <w:right w:val="single" w:sz="4" w:space="0" w:color="auto"/>
            </w:tcBorders>
          </w:tcPr>
          <w:p w14:paraId="700A0B19" w14:textId="77777777" w:rsidR="005E69C1" w:rsidRPr="008C2B0F" w:rsidRDefault="005E69C1" w:rsidP="006F537A">
            <w:pPr>
              <w:pStyle w:val="TAC"/>
            </w:pPr>
            <w:r w:rsidRPr="008C2B0F">
              <w:t>Monitoring Event Configuration</w:t>
            </w:r>
          </w:p>
          <w:p w14:paraId="4C58A449" w14:textId="77777777" w:rsidR="005E69C1" w:rsidRPr="008C2B0F" w:rsidRDefault="005E69C1" w:rsidP="006F537A">
            <w:pPr>
              <w:pStyle w:val="TAC"/>
            </w:pPr>
            <w:r w:rsidRPr="008C2B0F">
              <w:t>(see 8.4.2)</w:t>
            </w:r>
          </w:p>
        </w:tc>
        <w:tc>
          <w:tcPr>
            <w:tcW w:w="0" w:type="auto"/>
            <w:tcBorders>
              <w:left w:val="single" w:sz="4" w:space="0" w:color="auto"/>
              <w:right w:val="single" w:sz="4" w:space="0" w:color="auto"/>
            </w:tcBorders>
          </w:tcPr>
          <w:p w14:paraId="7FA35510" w14:textId="77777777" w:rsidR="005E69C1" w:rsidRPr="008C2B0F" w:rsidRDefault="005E69C1" w:rsidP="006F537A">
            <w:pPr>
              <w:pStyle w:val="TAC"/>
            </w:pPr>
            <w:r w:rsidRPr="008C2B0F">
              <w:t>Monitoring-Event-Configuration</w:t>
            </w:r>
          </w:p>
        </w:tc>
        <w:tc>
          <w:tcPr>
            <w:tcW w:w="0" w:type="auto"/>
            <w:tcBorders>
              <w:left w:val="single" w:sz="4" w:space="0" w:color="auto"/>
              <w:right w:val="single" w:sz="4" w:space="0" w:color="auto"/>
            </w:tcBorders>
          </w:tcPr>
          <w:p w14:paraId="38035122" w14:textId="77777777" w:rsidR="005E69C1" w:rsidRPr="008C2B0F" w:rsidRDefault="005E69C1" w:rsidP="006F537A">
            <w:pPr>
              <w:pStyle w:val="TAC"/>
            </w:pPr>
            <w:r w:rsidRPr="008C2B0F">
              <w:t>O</w:t>
            </w:r>
          </w:p>
        </w:tc>
        <w:tc>
          <w:tcPr>
            <w:tcW w:w="0" w:type="auto"/>
            <w:tcBorders>
              <w:left w:val="single" w:sz="4" w:space="0" w:color="auto"/>
            </w:tcBorders>
          </w:tcPr>
          <w:p w14:paraId="724C44D0" w14:textId="77777777" w:rsidR="005E69C1" w:rsidRPr="008C2B0F" w:rsidRDefault="005E69C1" w:rsidP="006F537A">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5E69C1" w:rsidRPr="008C2B0F" w14:paraId="7B8092EB" w14:textId="77777777" w:rsidTr="006F537A">
        <w:trPr>
          <w:cantSplit/>
          <w:trHeight w:val="401"/>
          <w:jc w:val="center"/>
        </w:trPr>
        <w:tc>
          <w:tcPr>
            <w:tcW w:w="0" w:type="auto"/>
            <w:tcBorders>
              <w:right w:val="single" w:sz="4" w:space="0" w:color="auto"/>
            </w:tcBorders>
          </w:tcPr>
          <w:p w14:paraId="4FCFDDFB" w14:textId="77777777" w:rsidR="005E69C1" w:rsidRPr="008C2B0F" w:rsidRDefault="005E69C1" w:rsidP="006F537A">
            <w:pPr>
              <w:pStyle w:val="TAC"/>
            </w:pPr>
            <w:r w:rsidRPr="008C2B0F">
              <w:t>AESE Communication Pattern</w:t>
            </w:r>
          </w:p>
          <w:p w14:paraId="7483D7FF" w14:textId="77777777" w:rsidR="005E69C1" w:rsidRPr="008C2B0F" w:rsidRDefault="005E69C1" w:rsidP="006F537A">
            <w:pPr>
              <w:pStyle w:val="TAC"/>
            </w:pPr>
            <w:r w:rsidRPr="008C2B0F">
              <w:t>(see 8.4.25)</w:t>
            </w:r>
          </w:p>
        </w:tc>
        <w:tc>
          <w:tcPr>
            <w:tcW w:w="0" w:type="auto"/>
            <w:tcBorders>
              <w:left w:val="single" w:sz="4" w:space="0" w:color="auto"/>
              <w:right w:val="single" w:sz="4" w:space="0" w:color="auto"/>
            </w:tcBorders>
          </w:tcPr>
          <w:p w14:paraId="01024E79" w14:textId="77777777" w:rsidR="005E69C1" w:rsidRPr="008C2B0F" w:rsidRDefault="005E69C1" w:rsidP="006F537A">
            <w:pPr>
              <w:pStyle w:val="TAC"/>
            </w:pPr>
            <w:r w:rsidRPr="008C2B0F">
              <w:t>AESE-Communication-Pattern</w:t>
            </w:r>
          </w:p>
        </w:tc>
        <w:tc>
          <w:tcPr>
            <w:tcW w:w="0" w:type="auto"/>
            <w:tcBorders>
              <w:left w:val="single" w:sz="4" w:space="0" w:color="auto"/>
              <w:right w:val="single" w:sz="4" w:space="0" w:color="auto"/>
            </w:tcBorders>
          </w:tcPr>
          <w:p w14:paraId="50891CBF" w14:textId="77777777" w:rsidR="005E69C1" w:rsidRPr="008C2B0F" w:rsidRDefault="005E69C1" w:rsidP="006F537A">
            <w:pPr>
              <w:pStyle w:val="TAC"/>
            </w:pPr>
            <w:r w:rsidRPr="008C2B0F">
              <w:t>O</w:t>
            </w:r>
          </w:p>
        </w:tc>
        <w:tc>
          <w:tcPr>
            <w:tcW w:w="0" w:type="auto"/>
            <w:tcBorders>
              <w:left w:val="single" w:sz="4" w:space="0" w:color="auto"/>
            </w:tcBorders>
          </w:tcPr>
          <w:p w14:paraId="3720AC59" w14:textId="77777777" w:rsidR="005E69C1" w:rsidRPr="008C2B0F" w:rsidRDefault="005E69C1" w:rsidP="006F537A">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5E69C1" w:rsidRPr="008C2B0F" w14:paraId="4A737BDC" w14:textId="77777777" w:rsidTr="006F537A">
        <w:trPr>
          <w:cantSplit/>
          <w:trHeight w:val="401"/>
          <w:jc w:val="center"/>
        </w:trPr>
        <w:tc>
          <w:tcPr>
            <w:tcW w:w="0" w:type="auto"/>
            <w:tcBorders>
              <w:right w:val="single" w:sz="4" w:space="0" w:color="auto"/>
            </w:tcBorders>
          </w:tcPr>
          <w:p w14:paraId="0E91313E" w14:textId="77777777" w:rsidR="005E69C1" w:rsidRPr="008C2B0F" w:rsidRDefault="005E69C1" w:rsidP="006F537A">
            <w:pPr>
              <w:pStyle w:val="TAC"/>
            </w:pPr>
            <w:r w:rsidRPr="008C2B0F">
              <w:rPr>
                <w:lang w:val="en-US"/>
              </w:rPr>
              <w:t>CIR-Flags</w:t>
            </w:r>
            <w:r w:rsidRPr="008C2B0F">
              <w:t xml:space="preserve"> </w:t>
            </w:r>
          </w:p>
          <w:p w14:paraId="731AD257" w14:textId="77777777" w:rsidR="005E69C1" w:rsidRPr="008C2B0F" w:rsidRDefault="005E69C1" w:rsidP="006F537A">
            <w:pPr>
              <w:pStyle w:val="TAC"/>
            </w:pPr>
            <w:r w:rsidRPr="008C2B0F">
              <w:t>(see 8.4.39)</w:t>
            </w:r>
          </w:p>
        </w:tc>
        <w:tc>
          <w:tcPr>
            <w:tcW w:w="0" w:type="auto"/>
            <w:tcBorders>
              <w:left w:val="single" w:sz="4" w:space="0" w:color="auto"/>
              <w:right w:val="single" w:sz="4" w:space="0" w:color="auto"/>
            </w:tcBorders>
          </w:tcPr>
          <w:p w14:paraId="670443FF" w14:textId="77777777" w:rsidR="005E69C1" w:rsidRPr="008C2B0F" w:rsidRDefault="005E69C1" w:rsidP="006F537A">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29B17929" w14:textId="77777777" w:rsidR="005E69C1" w:rsidRPr="008C2B0F" w:rsidRDefault="005E69C1" w:rsidP="006F537A">
            <w:pPr>
              <w:pStyle w:val="TAC"/>
            </w:pPr>
            <w:r w:rsidRPr="008C2B0F">
              <w:rPr>
                <w:lang w:eastAsia="zh-CN"/>
              </w:rPr>
              <w:t>O</w:t>
            </w:r>
          </w:p>
        </w:tc>
        <w:tc>
          <w:tcPr>
            <w:tcW w:w="0" w:type="auto"/>
            <w:tcBorders>
              <w:left w:val="single" w:sz="4" w:space="0" w:color="auto"/>
            </w:tcBorders>
          </w:tcPr>
          <w:p w14:paraId="1881E679" w14:textId="77777777" w:rsidR="005E69C1" w:rsidRPr="008C2B0F" w:rsidRDefault="005E69C1" w:rsidP="006F537A">
            <w:pPr>
              <w:pStyle w:val="TH"/>
              <w:spacing w:before="0" w:after="0"/>
              <w:jc w:val="left"/>
              <w:rPr>
                <w:b w:val="0"/>
                <w:sz w:val="18"/>
              </w:rPr>
            </w:pPr>
            <w:r w:rsidRPr="008C2B0F">
              <w:rPr>
                <w:b w:val="0"/>
                <w:sz w:val="18"/>
              </w:rPr>
              <w:t>If present, this Information Element shall contain a bit mask. See 8.4.39 for the meaning of the bits.</w:t>
            </w:r>
          </w:p>
        </w:tc>
      </w:tr>
      <w:tr w:rsidR="005E69C1" w:rsidRPr="008C2B0F" w14:paraId="0AF9A071" w14:textId="77777777" w:rsidTr="006F537A">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4B6380D6" w14:textId="77777777" w:rsidR="005E69C1" w:rsidRPr="008C2B0F" w:rsidRDefault="005E69C1" w:rsidP="006F537A">
            <w:pPr>
              <w:pStyle w:val="TAC"/>
              <w:rPr>
                <w:lang w:val="en-US"/>
              </w:rPr>
            </w:pPr>
            <w:r w:rsidRPr="008C2B0F">
              <w:rPr>
                <w:lang w:val="en-US"/>
              </w:rPr>
              <w:t>Enhanced Coverage Restriction</w:t>
            </w:r>
          </w:p>
          <w:p w14:paraId="43526A62" w14:textId="77777777" w:rsidR="005E69C1" w:rsidRPr="008C2B0F" w:rsidRDefault="005E69C1" w:rsidP="006F537A">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BC806DF" w14:textId="77777777" w:rsidR="005E69C1" w:rsidRPr="008C2B0F" w:rsidRDefault="005E69C1" w:rsidP="006F537A">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53BC679C" w14:textId="77777777" w:rsidR="005E69C1" w:rsidRPr="008C2B0F" w:rsidRDefault="005E69C1" w:rsidP="006F537A">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7DDFBA43" w14:textId="77777777" w:rsidR="005E69C1" w:rsidRPr="008C2B0F" w:rsidRDefault="005E69C1" w:rsidP="006F537A">
            <w:pPr>
              <w:pStyle w:val="TH"/>
              <w:spacing w:before="0" w:after="0"/>
              <w:jc w:val="left"/>
              <w:rPr>
                <w:b w:val="0"/>
                <w:sz w:val="18"/>
              </w:rPr>
            </w:pPr>
            <w:r w:rsidRPr="008C2B0F">
              <w:rPr>
                <w:b w:val="0"/>
                <w:sz w:val="18"/>
              </w:rPr>
              <w:t>If present, this Information Element shall contain the updates of the Enhanced Coverage Restriction.</w:t>
            </w:r>
          </w:p>
        </w:tc>
      </w:tr>
      <w:tr w:rsidR="005E69C1" w:rsidRPr="008C2B0F" w14:paraId="6E388CC1" w14:textId="77777777" w:rsidTr="006F537A">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258CCB85" w14:textId="77777777" w:rsidR="005E69C1" w:rsidRPr="008C2B0F" w:rsidRDefault="005E69C1" w:rsidP="006F537A">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25687733" w14:textId="77777777" w:rsidR="005E69C1" w:rsidRPr="008C2B0F" w:rsidRDefault="005E69C1" w:rsidP="006F537A">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3B196C0" w14:textId="77777777" w:rsidR="005E69C1" w:rsidRPr="008C2B0F" w:rsidRDefault="005E69C1" w:rsidP="006F537A">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EF11892" w14:textId="77777777" w:rsidR="005E69C1" w:rsidRPr="008C2B0F" w:rsidRDefault="005E69C1" w:rsidP="006F537A">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42486431" w14:textId="77777777" w:rsidR="005E69C1" w:rsidRPr="008C2B0F" w:rsidRDefault="005E69C1" w:rsidP="006F537A">
            <w:pPr>
              <w:pStyle w:val="TH"/>
              <w:spacing w:before="0" w:after="0"/>
              <w:jc w:val="left"/>
              <w:rPr>
                <w:b w:val="0"/>
                <w:sz w:val="18"/>
              </w:rPr>
            </w:pPr>
            <w:r w:rsidRPr="008C2B0F">
              <w:rPr>
                <w:b w:val="0"/>
                <w:sz w:val="18"/>
              </w:rPr>
              <w:t>If present, this Information Element shall contain the suggested network configuration.</w:t>
            </w:r>
          </w:p>
        </w:tc>
      </w:tr>
      <w:tr w:rsidR="005E69C1" w:rsidRPr="008C2B0F" w14:paraId="2D757B4E" w14:textId="77777777" w:rsidTr="006F537A">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0A7CC9F8" w14:textId="77777777" w:rsidR="005E69C1" w:rsidRPr="008C2B0F" w:rsidRDefault="005E69C1" w:rsidP="006F537A">
            <w:pPr>
              <w:pStyle w:val="TAC"/>
            </w:pPr>
            <w:r w:rsidRPr="008C2B0F">
              <w:t>Additional Identifiers</w:t>
            </w:r>
          </w:p>
          <w:p w14:paraId="705CDA53" w14:textId="77777777" w:rsidR="005E69C1" w:rsidRPr="008C2B0F" w:rsidRDefault="005E69C1" w:rsidP="006F537A">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309AF0" w14:textId="77777777" w:rsidR="005E69C1" w:rsidRPr="008C2B0F" w:rsidRDefault="005E69C1" w:rsidP="006F537A">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24B4BB89" w14:textId="77777777" w:rsidR="005E69C1" w:rsidRPr="008C2B0F" w:rsidRDefault="005E69C1" w:rsidP="006F537A">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448B4226" w14:textId="77777777" w:rsidR="005E69C1" w:rsidRPr="008C2B0F" w:rsidRDefault="005E69C1" w:rsidP="006F537A">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0F082E77" w14:textId="77777777" w:rsidR="005E69C1" w:rsidRPr="008C2B0F" w:rsidRDefault="005E69C1" w:rsidP="005E69C1"/>
    <w:p w14:paraId="47EB3783" w14:textId="77777777" w:rsidR="005E69C1" w:rsidRPr="008C2B0F" w:rsidRDefault="005E69C1" w:rsidP="005E69C1">
      <w:pPr>
        <w:pStyle w:val="TH"/>
        <w:rPr>
          <w:lang w:val="fr-FR"/>
        </w:rPr>
      </w:pPr>
      <w:r w:rsidRPr="008C2B0F">
        <w:rPr>
          <w:lang w:val="fr-FR"/>
        </w:rPr>
        <w:lastRenderedPageBreak/>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5E69C1" w:rsidRPr="008C2B0F" w14:paraId="21DED7A1" w14:textId="77777777" w:rsidTr="006F537A">
        <w:tc>
          <w:tcPr>
            <w:tcW w:w="0" w:type="auto"/>
            <w:shd w:val="clear" w:color="auto" w:fill="D9D9D9"/>
          </w:tcPr>
          <w:p w14:paraId="25BD83D8" w14:textId="77777777" w:rsidR="005E69C1" w:rsidRPr="008C2B0F" w:rsidRDefault="005E69C1" w:rsidP="006F537A">
            <w:pPr>
              <w:pStyle w:val="TH"/>
            </w:pPr>
            <w:r w:rsidRPr="008C2B0F">
              <w:lastRenderedPageBreak/>
              <w:t>Information Element Name</w:t>
            </w:r>
          </w:p>
        </w:tc>
        <w:tc>
          <w:tcPr>
            <w:tcW w:w="0" w:type="auto"/>
            <w:shd w:val="clear" w:color="auto" w:fill="D9D9D9"/>
          </w:tcPr>
          <w:p w14:paraId="7277B47B" w14:textId="77777777" w:rsidR="005E69C1" w:rsidRPr="008C2B0F" w:rsidRDefault="005E69C1" w:rsidP="006F537A">
            <w:pPr>
              <w:pStyle w:val="TH"/>
            </w:pPr>
            <w:r w:rsidRPr="008C2B0F">
              <w:t>Mapping to Diameter AVP</w:t>
            </w:r>
          </w:p>
        </w:tc>
        <w:tc>
          <w:tcPr>
            <w:tcW w:w="0" w:type="auto"/>
            <w:shd w:val="clear" w:color="auto" w:fill="D9D9D9"/>
          </w:tcPr>
          <w:p w14:paraId="7553C9AB" w14:textId="77777777" w:rsidR="005E69C1" w:rsidRPr="008C2B0F" w:rsidRDefault="005E69C1" w:rsidP="006F537A">
            <w:pPr>
              <w:pStyle w:val="TH"/>
            </w:pPr>
            <w:r w:rsidRPr="008C2B0F">
              <w:t>Cat</w:t>
            </w:r>
          </w:p>
        </w:tc>
        <w:tc>
          <w:tcPr>
            <w:tcW w:w="0" w:type="auto"/>
            <w:shd w:val="clear" w:color="auto" w:fill="D9D9D9"/>
          </w:tcPr>
          <w:p w14:paraId="2A6C900C" w14:textId="77777777" w:rsidR="005E69C1" w:rsidRPr="008C2B0F" w:rsidRDefault="005E69C1" w:rsidP="006F537A">
            <w:pPr>
              <w:pStyle w:val="TH"/>
            </w:pPr>
            <w:r w:rsidRPr="008C2B0F">
              <w:t>Description</w:t>
            </w:r>
          </w:p>
        </w:tc>
      </w:tr>
      <w:tr w:rsidR="005E69C1" w:rsidRPr="008C2B0F" w14:paraId="4CCEB46A" w14:textId="77777777" w:rsidTr="006F537A">
        <w:trPr>
          <w:cantSplit/>
          <w:trHeight w:val="401"/>
        </w:trPr>
        <w:tc>
          <w:tcPr>
            <w:tcW w:w="0" w:type="auto"/>
          </w:tcPr>
          <w:p w14:paraId="7D0308F6" w14:textId="77777777" w:rsidR="005E69C1" w:rsidRPr="008C2B0F" w:rsidRDefault="005E69C1" w:rsidP="006F537A">
            <w:pPr>
              <w:pStyle w:val="TAC"/>
            </w:pPr>
            <w:r w:rsidRPr="008C2B0F">
              <w:t>Result</w:t>
            </w:r>
          </w:p>
          <w:p w14:paraId="787BBE86" w14:textId="77777777" w:rsidR="005E69C1" w:rsidRPr="008C2B0F" w:rsidRDefault="005E69C1" w:rsidP="006F537A">
            <w:pPr>
              <w:pStyle w:val="TAC"/>
            </w:pPr>
            <w:r w:rsidRPr="008C2B0F">
              <w:t>(See 6.3)</w:t>
            </w:r>
          </w:p>
        </w:tc>
        <w:tc>
          <w:tcPr>
            <w:tcW w:w="0" w:type="auto"/>
          </w:tcPr>
          <w:p w14:paraId="3E490FF1" w14:textId="77777777" w:rsidR="005E69C1" w:rsidRPr="008C2B0F" w:rsidRDefault="005E69C1" w:rsidP="006F537A">
            <w:pPr>
              <w:pStyle w:val="TAC"/>
            </w:pPr>
            <w:r w:rsidRPr="008C2B0F">
              <w:t>Result-Code / Experimental-Result</w:t>
            </w:r>
          </w:p>
        </w:tc>
        <w:tc>
          <w:tcPr>
            <w:tcW w:w="0" w:type="auto"/>
          </w:tcPr>
          <w:p w14:paraId="13F574BC" w14:textId="77777777" w:rsidR="005E69C1" w:rsidRPr="008C2B0F" w:rsidRDefault="005E69C1" w:rsidP="006F537A">
            <w:pPr>
              <w:pStyle w:val="TAC"/>
            </w:pPr>
            <w:r w:rsidRPr="008C2B0F">
              <w:t>M</w:t>
            </w:r>
          </w:p>
        </w:tc>
        <w:tc>
          <w:tcPr>
            <w:tcW w:w="0" w:type="auto"/>
          </w:tcPr>
          <w:p w14:paraId="4A8BFE27" w14:textId="77777777" w:rsidR="005E69C1" w:rsidRPr="008C2B0F" w:rsidRDefault="005E69C1" w:rsidP="006F537A">
            <w:pPr>
              <w:pStyle w:val="TAL"/>
            </w:pPr>
            <w:r w:rsidRPr="008C2B0F">
              <w:t>Result of the request.</w:t>
            </w:r>
          </w:p>
          <w:p w14:paraId="77A1FE4C" w14:textId="77777777" w:rsidR="005E69C1" w:rsidRPr="008C2B0F" w:rsidRDefault="005E69C1" w:rsidP="006F537A">
            <w:pPr>
              <w:pStyle w:val="TAL"/>
            </w:pPr>
            <w:r w:rsidRPr="008C2B0F">
              <w:t>Result-Code AVP shall be used for errors defined in the Diameter base protocol (see IETF RFC 6733 [23]).</w:t>
            </w:r>
          </w:p>
          <w:p w14:paraId="1CA5AB8A" w14:textId="77777777" w:rsidR="005E69C1" w:rsidRPr="008C2B0F" w:rsidRDefault="005E69C1" w:rsidP="006F537A">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AB27F6A" w14:textId="77777777" w:rsidR="005E69C1" w:rsidRPr="008C2B0F" w:rsidRDefault="005E69C1" w:rsidP="006F537A">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69C1" w:rsidRPr="008C2B0F" w14:paraId="343BD09C"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30EC151C" w14:textId="77777777" w:rsidR="005E69C1" w:rsidRPr="008C2B0F" w:rsidRDefault="005E69C1" w:rsidP="006F537A">
            <w:pPr>
              <w:pStyle w:val="TAC"/>
            </w:pPr>
            <w:r w:rsidRPr="008C2B0F">
              <w:t>User Identity</w:t>
            </w:r>
          </w:p>
          <w:p w14:paraId="6BF29B67" w14:textId="77777777" w:rsidR="005E69C1" w:rsidRPr="008C2B0F" w:rsidRDefault="005E69C1" w:rsidP="006F537A">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55409C27" w14:textId="77777777" w:rsidR="005E69C1" w:rsidRPr="008C2B0F" w:rsidRDefault="005E69C1" w:rsidP="006F537A">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2AB36700" w14:textId="77777777" w:rsidR="005E69C1" w:rsidRPr="008C2B0F" w:rsidRDefault="005E69C1" w:rsidP="006F537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F8334E1" w14:textId="77777777" w:rsidR="005E69C1" w:rsidRPr="008C2B0F" w:rsidRDefault="005E69C1" w:rsidP="006F537A">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27907953" w14:textId="77777777" w:rsidR="005E69C1" w:rsidRPr="008C2B0F" w:rsidRDefault="005E69C1" w:rsidP="006F537A">
            <w:pPr>
              <w:pStyle w:val="TAL"/>
              <w:rPr>
                <w:lang w:eastAsia="zh-CN"/>
              </w:rPr>
            </w:pPr>
            <w:r w:rsidRPr="008C2B0F">
              <w:t>This IE shall not be present if the External-Identifier of User-Identifier in CIR message contains the identity of a Group of UEs (i.e. External Group Identifier).</w:t>
            </w:r>
          </w:p>
          <w:p w14:paraId="6C8B39F8" w14:textId="77777777" w:rsidR="005E69C1" w:rsidRPr="008C2B0F" w:rsidRDefault="005E69C1" w:rsidP="006F537A">
            <w:pPr>
              <w:pStyle w:val="TAL"/>
            </w:pPr>
            <w:r w:rsidRPr="008C2B0F">
              <w:t>This IE shall be present only when the Result-Code is DIAMETER_SUCCESS.</w:t>
            </w:r>
          </w:p>
        </w:tc>
      </w:tr>
      <w:tr w:rsidR="005E69C1" w:rsidRPr="008C2B0F" w14:paraId="7F1ADC79"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BED1B3" w14:textId="77777777" w:rsidR="005E69C1" w:rsidRPr="008C2B0F" w:rsidRDefault="005E69C1" w:rsidP="006F537A">
            <w:pPr>
              <w:pStyle w:val="TAC"/>
              <w:rPr>
                <w:lang w:eastAsia="zh-CN"/>
              </w:rPr>
            </w:pPr>
            <w:bookmarkStart w:id="29" w:name="_Hlk517090088"/>
            <w:bookmarkStart w:id="30"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347FC8D9" w14:textId="77777777" w:rsidR="005E69C1" w:rsidRPr="008C2B0F" w:rsidRDefault="005E69C1" w:rsidP="006F537A">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2548FA63" w14:textId="77777777" w:rsidR="005E69C1" w:rsidRPr="008C2B0F" w:rsidRDefault="005E69C1" w:rsidP="006F537A">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7BBA5B5D" w14:textId="77777777" w:rsidR="005E69C1" w:rsidRPr="008C2B0F" w:rsidRDefault="005E69C1" w:rsidP="006F537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74FEFDA" w14:textId="77777777" w:rsidR="005E69C1" w:rsidRPr="008C2B0F" w:rsidRDefault="005E69C1" w:rsidP="006F537A">
            <w:pPr>
              <w:pStyle w:val="TAL"/>
            </w:pPr>
            <w:r w:rsidRPr="008C2B0F">
              <w:t xml:space="preserve">This IE shall contain the number of UEs belonging to the group of UEs. </w:t>
            </w:r>
          </w:p>
          <w:p w14:paraId="10B15BC9" w14:textId="77777777" w:rsidR="005E69C1" w:rsidRPr="008C2B0F" w:rsidRDefault="005E69C1" w:rsidP="006F537A">
            <w:pPr>
              <w:pStyle w:val="TAL"/>
            </w:pPr>
            <w:r w:rsidRPr="008C2B0F">
              <w:t>This IE shall be present if the External-Identifier of User-Identifier in CIR message contains the identity of a Group of UEs (i.e. External Group Identifier).</w:t>
            </w:r>
          </w:p>
        </w:tc>
      </w:tr>
      <w:bookmarkEnd w:id="29"/>
      <w:tr w:rsidR="005E69C1" w:rsidRPr="008C2B0F" w14:paraId="17D7CAAC"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88FF79" w14:textId="77777777" w:rsidR="005E69C1" w:rsidRPr="008C2B0F" w:rsidRDefault="005E69C1" w:rsidP="006F537A">
            <w:pPr>
              <w:pStyle w:val="TAC"/>
            </w:pPr>
            <w:r w:rsidRPr="008C2B0F">
              <w:t>Supported Features</w:t>
            </w:r>
          </w:p>
          <w:p w14:paraId="56BDA5FD" w14:textId="77777777" w:rsidR="005E69C1" w:rsidRPr="008C2B0F" w:rsidRDefault="005E69C1" w:rsidP="006F537A">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4495BD5E" w14:textId="77777777" w:rsidR="005E69C1" w:rsidRPr="008C2B0F" w:rsidRDefault="005E69C1" w:rsidP="006F537A">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3F8E8C8D" w14:textId="77777777" w:rsidR="005E69C1" w:rsidRPr="008C2B0F" w:rsidRDefault="005E69C1" w:rsidP="006F537A">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5AB2C90C" w14:textId="77777777" w:rsidR="005E69C1" w:rsidRPr="008C2B0F" w:rsidRDefault="005E69C1" w:rsidP="006F537A">
            <w:pPr>
              <w:pStyle w:val="TAL"/>
            </w:pPr>
            <w:r w:rsidRPr="008C2B0F">
              <w:t>If present, this information element shall contain the list of features supported by the origin host.</w:t>
            </w:r>
          </w:p>
        </w:tc>
      </w:tr>
      <w:bookmarkEnd w:id="30"/>
      <w:tr w:rsidR="005E69C1" w:rsidRPr="008C2B0F" w14:paraId="3E867119"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86DEE2" w14:textId="77777777" w:rsidR="005E69C1" w:rsidRPr="008C2B0F" w:rsidRDefault="005E69C1" w:rsidP="006F537A">
            <w:pPr>
              <w:pStyle w:val="TAC"/>
              <w:rPr>
                <w:lang w:eastAsia="zh-CN"/>
              </w:rPr>
            </w:pPr>
            <w:r w:rsidRPr="008C2B0F">
              <w:rPr>
                <w:lang w:eastAsia="zh-CN"/>
              </w:rPr>
              <w:t>Monitoring Event Report</w:t>
            </w:r>
          </w:p>
          <w:p w14:paraId="6D2158FE" w14:textId="77777777" w:rsidR="005E69C1" w:rsidRPr="008C2B0F" w:rsidRDefault="005E69C1" w:rsidP="006F537A">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336000C2" w14:textId="77777777" w:rsidR="005E69C1" w:rsidRPr="008C2B0F" w:rsidRDefault="005E69C1" w:rsidP="006F537A">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0509EF51" w14:textId="77777777" w:rsidR="005E69C1" w:rsidRPr="008C2B0F" w:rsidRDefault="005E69C1" w:rsidP="006F537A">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92EABEC" w14:textId="77777777" w:rsidR="005E69C1" w:rsidRPr="008C2B0F" w:rsidRDefault="005E69C1" w:rsidP="006F537A">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5E69C1" w:rsidRPr="008C2B0F" w14:paraId="3E59A347"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46ADA94B" w14:textId="77777777" w:rsidR="005E69C1" w:rsidRPr="008C2B0F" w:rsidRDefault="005E69C1" w:rsidP="006F537A">
            <w:pPr>
              <w:pStyle w:val="TAC"/>
            </w:pPr>
            <w:r w:rsidRPr="008C2B0F">
              <w:t>AESE Communication Pattern Config Status</w:t>
            </w:r>
          </w:p>
          <w:p w14:paraId="0F447A97" w14:textId="77777777" w:rsidR="005E69C1" w:rsidRPr="008C2B0F" w:rsidRDefault="005E69C1" w:rsidP="006F537A">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511FAC40" w14:textId="77777777" w:rsidR="005E69C1" w:rsidRPr="008C2B0F" w:rsidRDefault="005E69C1" w:rsidP="006F537A">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471FF255" w14:textId="77777777" w:rsidR="005E69C1" w:rsidRPr="008C2B0F" w:rsidRDefault="005E69C1" w:rsidP="006F537A">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2FA093FA" w14:textId="77777777" w:rsidR="005E69C1" w:rsidRPr="008C2B0F" w:rsidRDefault="005E69C1" w:rsidP="006F537A">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5E69C1" w:rsidRPr="008C2B0F" w14:paraId="7892FD9B"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FD9C33F" w14:textId="77777777" w:rsidR="005E69C1" w:rsidRPr="008C2B0F" w:rsidRDefault="005E69C1" w:rsidP="006F537A">
            <w:pPr>
              <w:pStyle w:val="TAC"/>
              <w:rPr>
                <w:lang w:val="en-US"/>
              </w:rPr>
            </w:pPr>
            <w:r w:rsidRPr="008C2B0F">
              <w:rPr>
                <w:lang w:val="en-US"/>
              </w:rPr>
              <w:t>Monitoring Event-Config Status</w:t>
            </w:r>
          </w:p>
          <w:p w14:paraId="3024034E" w14:textId="77777777" w:rsidR="005E69C1" w:rsidRPr="008C2B0F" w:rsidRDefault="005E69C1" w:rsidP="006F537A">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09FA2BF" w14:textId="77777777" w:rsidR="005E69C1" w:rsidRPr="008C2B0F" w:rsidRDefault="005E69C1" w:rsidP="006F537A">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37336A4E" w14:textId="77777777" w:rsidR="005E69C1" w:rsidRPr="008C2B0F" w:rsidRDefault="005E69C1" w:rsidP="006F537A">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4A8201FC" w14:textId="77777777" w:rsidR="005E69C1" w:rsidRPr="008C2B0F" w:rsidRDefault="005E69C1" w:rsidP="006F537A">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69C1" w:rsidRPr="008C2B0F" w14:paraId="09CB9335"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181414" w14:textId="77777777" w:rsidR="005E69C1" w:rsidRPr="008C2B0F" w:rsidRDefault="005E69C1" w:rsidP="006F537A">
            <w:pPr>
              <w:pStyle w:val="TAC"/>
            </w:pPr>
            <w:r w:rsidRPr="008C2B0F">
              <w:t xml:space="preserve">Supported Services </w:t>
            </w:r>
          </w:p>
          <w:p w14:paraId="48C704FA" w14:textId="77777777" w:rsidR="005E69C1" w:rsidRPr="008C2B0F" w:rsidRDefault="005E69C1" w:rsidP="006F537A">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616D020" w14:textId="77777777" w:rsidR="005E69C1" w:rsidRPr="008C2B0F" w:rsidRDefault="005E69C1" w:rsidP="006F537A">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43B2549" w14:textId="77777777" w:rsidR="005E69C1" w:rsidRPr="008C2B0F" w:rsidRDefault="005E69C1" w:rsidP="006F537A">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6C1203D6" w14:textId="77777777" w:rsidR="005E69C1" w:rsidRPr="008C2B0F" w:rsidRDefault="005E69C1" w:rsidP="006F537A">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0A2A09EE" w14:textId="77777777" w:rsidR="005E69C1" w:rsidRPr="008C2B0F" w:rsidRDefault="005E69C1" w:rsidP="006F537A">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5E69C1" w:rsidRPr="008C2B0F" w14:paraId="04C63132"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61DAFE04" w14:textId="77777777" w:rsidR="005E69C1" w:rsidRPr="008C2B0F" w:rsidRDefault="005E69C1" w:rsidP="006F537A">
            <w:pPr>
              <w:pStyle w:val="TAC"/>
            </w:pPr>
            <w:r w:rsidRPr="008C2B0F">
              <w:t>S6t-HSS Cause</w:t>
            </w:r>
          </w:p>
          <w:p w14:paraId="294FCE46" w14:textId="77777777" w:rsidR="005E69C1" w:rsidRPr="008C2B0F" w:rsidRDefault="005E69C1" w:rsidP="006F537A">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5A91FB4" w14:textId="77777777" w:rsidR="005E69C1" w:rsidRPr="008C2B0F" w:rsidRDefault="005E69C1" w:rsidP="006F537A">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74323925" w14:textId="77777777" w:rsidR="005E69C1" w:rsidRPr="008C2B0F" w:rsidRDefault="005E69C1" w:rsidP="006F537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5C72AEA" w14:textId="77777777" w:rsidR="005E69C1" w:rsidRPr="008C2B0F" w:rsidRDefault="005E69C1" w:rsidP="006F537A">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5E69C1" w:rsidRPr="008C2B0F" w14:paraId="430E4265"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5A0B01" w14:textId="77777777" w:rsidR="005E69C1" w:rsidRPr="008C2B0F" w:rsidRDefault="005E69C1" w:rsidP="006F537A">
            <w:pPr>
              <w:pStyle w:val="TAC"/>
            </w:pPr>
            <w:r w:rsidRPr="008C2B0F">
              <w:t>Enhanced Coverage Restriction Data</w:t>
            </w:r>
          </w:p>
          <w:p w14:paraId="1364F5EA" w14:textId="77777777" w:rsidR="005E69C1" w:rsidRPr="008C2B0F" w:rsidRDefault="005E69C1" w:rsidP="006F537A">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233ACF9A" w14:textId="77777777" w:rsidR="005E69C1" w:rsidRPr="008C2B0F" w:rsidRDefault="005E69C1" w:rsidP="006F537A">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223B0643" w14:textId="77777777" w:rsidR="005E69C1" w:rsidRPr="008C2B0F" w:rsidRDefault="005E69C1" w:rsidP="006F537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D6BFE79" w14:textId="77777777" w:rsidR="005E69C1" w:rsidRPr="008C2B0F" w:rsidRDefault="005E69C1" w:rsidP="006F537A">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5E69C1" w:rsidRPr="008C2B0F" w14:paraId="654F3667"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15FFC0" w14:textId="77777777" w:rsidR="005E69C1" w:rsidRPr="008C2B0F" w:rsidRDefault="005E69C1" w:rsidP="006F537A">
            <w:pPr>
              <w:pStyle w:val="TAC"/>
            </w:pPr>
            <w:r w:rsidRPr="008C2B0F">
              <w:rPr>
                <w:lang w:val="en-US"/>
              </w:rPr>
              <w:t>CIA-Flags</w:t>
            </w:r>
            <w:r w:rsidRPr="008C2B0F">
              <w:t xml:space="preserve"> </w:t>
            </w:r>
          </w:p>
          <w:p w14:paraId="0801212D" w14:textId="77777777" w:rsidR="005E69C1" w:rsidRPr="008C2B0F" w:rsidRDefault="005E69C1" w:rsidP="006F537A">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2E626635" w14:textId="77777777" w:rsidR="005E69C1" w:rsidRPr="008C2B0F" w:rsidRDefault="005E69C1" w:rsidP="006F537A">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0FF7D533" w14:textId="77777777" w:rsidR="005E69C1" w:rsidRPr="008C2B0F" w:rsidRDefault="005E69C1" w:rsidP="006F537A">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31BAC61E" w14:textId="77777777" w:rsidR="005E69C1" w:rsidRPr="008C2B0F" w:rsidRDefault="005E69C1" w:rsidP="006F537A">
            <w:pPr>
              <w:pStyle w:val="TH"/>
              <w:jc w:val="left"/>
              <w:rPr>
                <w:b w:val="0"/>
                <w:sz w:val="18"/>
              </w:rPr>
            </w:pPr>
            <w:r w:rsidRPr="008C2B0F">
              <w:rPr>
                <w:b w:val="0"/>
                <w:sz w:val="18"/>
              </w:rPr>
              <w:t>If present, this Information Element shall contain a bit mask. See 8.4.60 for the meaning of the bits.</w:t>
            </w:r>
          </w:p>
        </w:tc>
      </w:tr>
      <w:tr w:rsidR="005E69C1" w:rsidRPr="008C2B0F" w14:paraId="631CB2CF" w14:textId="77777777" w:rsidTr="006F537A">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2AE6EE87" w14:textId="77777777" w:rsidR="005E69C1" w:rsidRPr="008C2B0F" w:rsidRDefault="005E69C1" w:rsidP="006F537A">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7859741A" w14:textId="77777777" w:rsidR="005E69C1" w:rsidRPr="008C2B0F" w:rsidRDefault="005E69C1" w:rsidP="006F537A">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1AC7F917" w14:textId="77777777" w:rsidR="005E69C1" w:rsidRPr="008C2B0F" w:rsidRDefault="005E69C1" w:rsidP="006F537A">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04ABB3B6" w14:textId="77777777" w:rsidR="005E69C1" w:rsidRPr="008C2B0F" w:rsidRDefault="005E69C1" w:rsidP="006F537A">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4A1A041D" w14:textId="77777777" w:rsidR="005E69C1" w:rsidRPr="008C2B0F" w:rsidRDefault="005E69C1" w:rsidP="006F537A">
            <w:pPr>
              <w:pStyle w:val="TH"/>
              <w:spacing w:before="0" w:after="0"/>
              <w:jc w:val="left"/>
              <w:rPr>
                <w:b w:val="0"/>
                <w:sz w:val="18"/>
              </w:rPr>
            </w:pPr>
            <w:r w:rsidRPr="008C2B0F">
              <w:rPr>
                <w:b w:val="0"/>
                <w:sz w:val="18"/>
              </w:rPr>
              <w:t>If present, this Information Element shall contain the parameters which are active in the HSS.</w:t>
            </w:r>
          </w:p>
        </w:tc>
      </w:tr>
      <w:tr w:rsidR="005E69C1" w:rsidRPr="008C2B0F" w14:paraId="6024C121" w14:textId="77777777" w:rsidTr="006F537A">
        <w:trPr>
          <w:cantSplit/>
          <w:trHeight w:val="401"/>
        </w:trPr>
        <w:tc>
          <w:tcPr>
            <w:tcW w:w="0" w:type="auto"/>
            <w:tcBorders>
              <w:top w:val="single" w:sz="6" w:space="0" w:color="auto"/>
              <w:left w:val="single" w:sz="12" w:space="0" w:color="auto"/>
              <w:bottom w:val="single" w:sz="6" w:space="0" w:color="auto"/>
              <w:right w:val="single" w:sz="6" w:space="0" w:color="auto"/>
            </w:tcBorders>
          </w:tcPr>
          <w:p w14:paraId="5F04AD14" w14:textId="77777777" w:rsidR="005E69C1" w:rsidRPr="008C2B0F" w:rsidRDefault="005E69C1" w:rsidP="006F537A">
            <w:pPr>
              <w:pStyle w:val="TAC"/>
              <w:rPr>
                <w:lang w:val="en-US"/>
              </w:rPr>
            </w:pPr>
            <w:r w:rsidRPr="008C2B0F">
              <w:rPr>
                <w:lang w:val="en-US"/>
              </w:rPr>
              <w:t>IMSI Group Id</w:t>
            </w:r>
          </w:p>
          <w:p w14:paraId="5170B819" w14:textId="77777777" w:rsidR="005E69C1" w:rsidRPr="008C2B0F" w:rsidRDefault="005E69C1" w:rsidP="006F537A">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14:paraId="6C537D22" w14:textId="77777777" w:rsidR="005E69C1" w:rsidRPr="008C2B0F" w:rsidRDefault="005E69C1" w:rsidP="006F537A">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59F46A53" w14:textId="77777777" w:rsidR="005E69C1" w:rsidRPr="008C2B0F" w:rsidRDefault="005E69C1" w:rsidP="006F537A">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109FDE6D" w14:textId="77777777" w:rsidR="005E69C1" w:rsidRPr="008C2B0F" w:rsidRDefault="005E69C1" w:rsidP="006F537A">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7D11FE67" w14:textId="269FCDD4" w:rsidR="005E69C1" w:rsidRDefault="005E69C1" w:rsidP="005E69C1">
      <w:pPr>
        <w:rPr>
          <w:ins w:id="31" w:author="Jesus de Gregorio" w:date="2020-10-20T21:38:00Z"/>
          <w:lang w:val="en-US"/>
        </w:rPr>
      </w:pPr>
    </w:p>
    <w:p w14:paraId="5A7CE02B" w14:textId="536B99E5" w:rsidR="005E69C1" w:rsidRPr="00953521" w:rsidRDefault="005E69C1" w:rsidP="005E69C1">
      <w:pPr>
        <w:rPr>
          <w:ins w:id="32" w:author="Jesus de Gregorio" w:date="2020-10-20T21:38:00Z"/>
        </w:rPr>
      </w:pPr>
      <w:bookmarkStart w:id="33" w:name="_Hlk54172333"/>
      <w:ins w:id="34" w:author="Jesus de Gregorio" w:date="2020-10-20T21:38:00Z">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w:t>
        </w:r>
      </w:ins>
      <w:ins w:id="35" w:author="Jesus de Gregorio" w:date="2020-10-21T11:34:00Z">
        <w:r w:rsidR="001A33D0">
          <w:t>-Ext</w:t>
        </w:r>
      </w:ins>
      <w:ins w:id="36" w:author="Jesus de Gregorio" w:date="2020-10-20T21:38:00Z">
        <w:r>
          <w:t>" AVP.</w:t>
        </w:r>
      </w:ins>
    </w:p>
    <w:bookmarkEnd w:id="14"/>
    <w:bookmarkEnd w:id="15"/>
    <w:bookmarkEnd w:id="16"/>
    <w:bookmarkEnd w:id="17"/>
    <w:bookmarkEnd w:id="18"/>
    <w:bookmarkEnd w:id="33"/>
    <w:p w14:paraId="0241E4A5" w14:textId="77777777" w:rsidR="00953521" w:rsidRDefault="00953521" w:rsidP="00953521">
      <w:pPr>
        <w:pStyle w:val="Heading4"/>
        <w:rPr>
          <w:lang w:val="sv-SE"/>
        </w:rPr>
      </w:pPr>
    </w:p>
    <w:bookmarkEnd w:id="19"/>
    <w:bookmarkEnd w:id="20"/>
    <w:bookmarkEnd w:id="21"/>
    <w:bookmarkEnd w:id="22"/>
    <w:bookmarkEnd w:id="23"/>
    <w:p w14:paraId="097AB59F" w14:textId="77777777" w:rsidR="00303CB5" w:rsidRDefault="00303CB5" w:rsidP="00303CB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F81C73" w14:textId="77777777" w:rsidR="00AF35C8" w:rsidRPr="008C2B0F" w:rsidRDefault="00AF35C8" w:rsidP="00AF35C8">
      <w:pPr>
        <w:pStyle w:val="Heading4"/>
      </w:pPr>
      <w:r w:rsidRPr="008C2B0F">
        <w:rPr>
          <w:lang w:val="sv-SE"/>
        </w:rPr>
        <w:t>7.2</w:t>
      </w:r>
      <w:r w:rsidRPr="008C2B0F">
        <w:t>.1.2</w:t>
      </w:r>
      <w:r w:rsidRPr="008C2B0F">
        <w:tab/>
        <w:t>Detailed Behaviour of the HSS</w:t>
      </w:r>
    </w:p>
    <w:p w14:paraId="5368260B" w14:textId="77777777" w:rsidR="00AF35C8" w:rsidRPr="008C2B0F" w:rsidRDefault="00AF35C8" w:rsidP="00AF35C8">
      <w:r w:rsidRPr="008C2B0F">
        <w:t>When the Configuration Information Request</w:t>
      </w:r>
      <w:r w:rsidRPr="008C2B0F" w:rsidDel="00F4290D">
        <w:t xml:space="preserve"> </w:t>
      </w:r>
      <w:r w:rsidRPr="008C2B0F">
        <w:t>is received from the SCEF, the HSS shall, in the following order:</w:t>
      </w:r>
    </w:p>
    <w:p w14:paraId="5D884BA9" w14:textId="77777777" w:rsidR="00AF35C8" w:rsidRPr="008C2B0F" w:rsidRDefault="00AF35C8" w:rsidP="00AF35C8">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50CB802A" w14:textId="77777777" w:rsidR="00AF35C8" w:rsidRPr="008C2B0F" w:rsidRDefault="00AF35C8" w:rsidP="00AF35C8">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2A00A912" w14:textId="77777777" w:rsidR="00AF35C8" w:rsidRPr="008C2B0F" w:rsidRDefault="00AF35C8" w:rsidP="00AF35C8">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7662DAE6" w14:textId="77777777" w:rsidR="00AF35C8" w:rsidRPr="008C2B0F" w:rsidRDefault="00AF35C8" w:rsidP="00AF35C8">
      <w:pPr>
        <w:pStyle w:val="B1"/>
      </w:pPr>
      <w:r w:rsidRPr="008C2B0F">
        <w:t>3.</w:t>
      </w:r>
      <w:r w:rsidRPr="008C2B0F">
        <w:tab/>
      </w:r>
      <w:bookmarkStart w:id="37"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37"/>
    </w:p>
    <w:p w14:paraId="49748EB5" w14:textId="77777777" w:rsidR="00AF35C8" w:rsidRPr="008C2B0F" w:rsidRDefault="00AF35C8" w:rsidP="00AF35C8">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179397FD" w14:textId="77777777" w:rsidR="00AF35C8" w:rsidRPr="008C2B0F" w:rsidRDefault="00AF35C8" w:rsidP="00AF35C8">
      <w:pPr>
        <w:pStyle w:val="B2"/>
      </w:pPr>
      <w:r w:rsidRPr="008C2B0F">
        <w:t>Otherwise, continue to step 4.</w:t>
      </w:r>
    </w:p>
    <w:p w14:paraId="143A7D69" w14:textId="77777777" w:rsidR="00AF35C8" w:rsidRPr="008C2B0F" w:rsidRDefault="00AF35C8" w:rsidP="00AF35C8">
      <w:pPr>
        <w:pStyle w:val="NO"/>
      </w:pPr>
      <w:r w:rsidRPr="008C2B0F">
        <w:t>NOTE:</w:t>
      </w:r>
      <w:r w:rsidRPr="008C2B0F">
        <w:tab/>
        <w:t>Applicable steps 4-8 are performed for each monitoring event type or communication pattern requested.</w:t>
      </w:r>
    </w:p>
    <w:p w14:paraId="22E9D6F9" w14:textId="77777777" w:rsidR="00AF35C8" w:rsidRPr="008C2B0F" w:rsidRDefault="00AF35C8" w:rsidP="00AF35C8">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FE8E046" w14:textId="77777777" w:rsidR="00AF35C8" w:rsidRPr="008C2B0F" w:rsidRDefault="00AF35C8" w:rsidP="00AF35C8">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23F0EB1F" w14:textId="77777777" w:rsidR="00AF35C8" w:rsidRPr="008C2B0F" w:rsidRDefault="00AF35C8" w:rsidP="00AF35C8">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6C78CA51" w14:textId="77777777" w:rsidR="00AF35C8" w:rsidRPr="008C2B0F" w:rsidRDefault="00AF35C8" w:rsidP="00AF35C8">
      <w:pPr>
        <w:pStyle w:val="B1"/>
        <w:rPr>
          <w:lang w:val="de-DE"/>
        </w:rPr>
      </w:pPr>
      <w:r w:rsidRPr="008C2B0F">
        <w:lastRenderedPageBreak/>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70F67F42" w14:textId="77777777" w:rsidR="00AF35C8" w:rsidRPr="008C2B0F" w:rsidRDefault="00AF35C8" w:rsidP="00AF35C8">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B7CEE4E" w14:textId="77777777" w:rsidR="00AF35C8" w:rsidRPr="008C2B0F" w:rsidRDefault="00AF35C8" w:rsidP="00AF35C8">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42CEEC65" w14:textId="77777777" w:rsidR="00AF35C8" w:rsidRPr="008C2B0F" w:rsidRDefault="00AF35C8" w:rsidP="00AF35C8">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174FB22A" w14:textId="77777777" w:rsidR="00AF35C8" w:rsidRPr="008C2B0F" w:rsidRDefault="00AF35C8" w:rsidP="00AF35C8">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6772B612" w14:textId="77777777" w:rsidR="00AF35C8" w:rsidRPr="008C2B0F" w:rsidRDefault="00AF35C8" w:rsidP="00AF35C8">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36BFAEF3" w14:textId="77777777" w:rsidR="00AF35C8" w:rsidRPr="008C2B0F" w:rsidRDefault="00AF35C8" w:rsidP="00AF35C8">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2A77505" w14:textId="77777777" w:rsidR="00AF35C8" w:rsidRPr="008C2B0F" w:rsidRDefault="00AF35C8" w:rsidP="00AF35C8">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1D412B5E" w14:textId="77777777" w:rsidR="00AF35C8" w:rsidRPr="008C2B0F" w:rsidRDefault="00AF35C8" w:rsidP="00AF35C8">
      <w:bookmarkStart w:id="38"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38"/>
    </w:p>
    <w:p w14:paraId="68297403" w14:textId="77777777" w:rsidR="00AF35C8" w:rsidRPr="008C2B0F" w:rsidRDefault="00AF35C8" w:rsidP="00AF35C8">
      <w:bookmarkStart w:id="39"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39"/>
    </w:p>
    <w:p w14:paraId="19548024" w14:textId="77777777" w:rsidR="00AF35C8" w:rsidRPr="008C2B0F" w:rsidRDefault="00AF35C8" w:rsidP="00AF35C8">
      <w:bookmarkStart w:id="40"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40"/>
    </w:p>
    <w:p w14:paraId="59C4B1E1" w14:textId="77777777" w:rsidR="00AF35C8" w:rsidRPr="008C2B0F" w:rsidRDefault="00AF35C8" w:rsidP="00AF35C8">
      <w:bookmarkStart w:id="41"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41"/>
      <w:r w:rsidRPr="008C2B0F">
        <w:t xml:space="preserve"> </w:t>
      </w:r>
    </w:p>
    <w:p w14:paraId="69E8E58B" w14:textId="6EAD93A8" w:rsidR="00AF35C8" w:rsidRPr="008C2B0F" w:rsidRDefault="00AF35C8" w:rsidP="00AF35C8">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ins w:id="42" w:author="Jesus de Gregorio" w:date="2020-10-20T20:41:00Z">
        <w:r>
          <w:rPr>
            <w:lang w:eastAsia="zh-CN"/>
          </w:rPr>
          <w:t xml:space="preserve">and SCEF Reference ID for Deletion </w:t>
        </w:r>
      </w:ins>
      <w:r w:rsidRPr="008C2B0F">
        <w:rPr>
          <w:lang w:eastAsia="zh-CN"/>
        </w:rPr>
        <w:t>of the overwritten configuration data</w:t>
      </w:r>
      <w:del w:id="43" w:author="Jesus de Gregorio" w:date="2020-10-20T20:41:00Z">
        <w:r w:rsidRPr="008C2B0F" w:rsidDel="00AF35C8">
          <w:rPr>
            <w:lang w:eastAsia="zh-CN"/>
          </w:rPr>
          <w:delText xml:space="preserve"> in the </w:delText>
        </w:r>
        <w:r w:rsidRPr="008C2B0F" w:rsidDel="00AF35C8">
          <w:rPr>
            <w:lang w:val="en-US"/>
          </w:rPr>
          <w:delText>SCEF-Reference-ID</w:delText>
        </w:r>
        <w:r w:rsidRPr="008C2B0F" w:rsidDel="00AF35C8">
          <w:rPr>
            <w:lang w:eastAsia="zh-CN"/>
          </w:rPr>
          <w:delText xml:space="preserve"> and </w:delText>
        </w:r>
        <w:r w:rsidRPr="008C2B0F" w:rsidDel="00AF35C8">
          <w:rPr>
            <w:lang w:val="en-US"/>
          </w:rPr>
          <w:delText>SCEF-Reference-ID-for-Deletion</w:delText>
        </w:r>
        <w:r w:rsidRPr="008C2B0F" w:rsidDel="00AF35C8">
          <w:rPr>
            <w:lang w:eastAsia="zh-CN"/>
          </w:rPr>
          <w:delText xml:space="preserve"> AVPs</w:delText>
        </w:r>
      </w:del>
      <w:r w:rsidRPr="008C2B0F">
        <w:t>.</w:t>
      </w:r>
    </w:p>
    <w:p w14:paraId="26BAF969" w14:textId="77777777" w:rsidR="00AF35C8" w:rsidRPr="008C2B0F" w:rsidRDefault="00AF35C8" w:rsidP="00AF35C8">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6DFF0AE8" w14:textId="77777777" w:rsidR="00AF35C8" w:rsidRDefault="00AF35C8" w:rsidP="00AF35C8">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w:t>
      </w:r>
      <w:r w:rsidRPr="00E40360">
        <w:rPr>
          <w:lang w:eastAsia="zh-CN"/>
        </w:rPr>
        <w:lastRenderedPageBreak/>
        <w:t xml:space="preserve">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14:paraId="6C525758" w14:textId="77777777" w:rsidR="00AF35C8" w:rsidRPr="008C2B0F" w:rsidRDefault="00AF35C8" w:rsidP="00AF35C8">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2DEDCEEB" w14:textId="77777777" w:rsidR="00AF35C8" w:rsidRPr="008C2B0F" w:rsidRDefault="00AF35C8" w:rsidP="00AF35C8">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1727E245" w14:textId="06711369" w:rsidR="00AF35C8" w:rsidRPr="008C2B0F" w:rsidRDefault="00AF35C8" w:rsidP="00AF35C8">
      <w:bookmarkStart w:id="44"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del w:id="45" w:author="Jesus de Gregorio" w:date="2020-10-20T20:41:00Z">
        <w:r w:rsidRPr="008C2B0F" w:rsidDel="00AF35C8">
          <w:delText>-</w:delText>
        </w:r>
      </w:del>
      <w:ins w:id="46" w:author="Jesus de Gregorio" w:date="2020-10-20T20:41:00Z">
        <w:r>
          <w:t xml:space="preserve"> </w:t>
        </w:r>
      </w:ins>
      <w:r w:rsidRPr="008C2B0F">
        <w:t>Reference</w:t>
      </w:r>
      <w:del w:id="47" w:author="Jesus de Gregorio" w:date="2020-10-20T20:41:00Z">
        <w:r w:rsidRPr="008C2B0F" w:rsidDel="00AF35C8">
          <w:delText>-</w:delText>
        </w:r>
      </w:del>
      <w:ins w:id="48" w:author="Jesus de Gregorio" w:date="2020-10-20T20:41:00Z">
        <w:r>
          <w:t xml:space="preserve"> </w:t>
        </w:r>
      </w:ins>
      <w:r w:rsidRPr="008C2B0F">
        <w:t>ID requested to the SCEF with an appropriate Experimental-Result-Code or Result-Code in the Monitoring-Event-Config-Status AVP(s).</w:t>
      </w:r>
    </w:p>
    <w:p w14:paraId="70201CD2" w14:textId="77777777" w:rsidR="00AF35C8" w:rsidRPr="008C2B0F" w:rsidRDefault="00AF35C8" w:rsidP="00AF35C8">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1AFEA77E" w14:textId="77777777" w:rsidR="00AF35C8" w:rsidRPr="008C2B0F" w:rsidRDefault="00AF35C8" w:rsidP="00AF35C8">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44"/>
    <w:p w14:paraId="366C4259" w14:textId="77777777" w:rsidR="00AF35C8" w:rsidRPr="008C2B0F" w:rsidRDefault="00AF35C8" w:rsidP="00AF35C8">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723A254C" w14:textId="77777777" w:rsidR="00AF35C8" w:rsidRPr="008C2B0F" w:rsidRDefault="00AF35C8" w:rsidP="00AF35C8">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3BB5D410" w14:textId="680E33BE" w:rsidR="00AF35C8" w:rsidRPr="008C2B0F" w:rsidRDefault="00AF35C8" w:rsidP="00AF35C8">
      <w:pPr>
        <w:rPr>
          <w:lang w:val="de-DE"/>
        </w:rPr>
      </w:pPr>
      <w:r w:rsidRPr="008C2B0F">
        <w:t>If the SCEF</w:t>
      </w:r>
      <w:del w:id="49" w:author="Jesus de Gregorio" w:date="2020-10-20T20:42:00Z">
        <w:r w:rsidRPr="008C2B0F" w:rsidDel="00303CB5">
          <w:delText>-</w:delText>
        </w:r>
      </w:del>
      <w:ins w:id="50" w:author="Jesus de Gregorio" w:date="2020-10-20T20:42:00Z">
        <w:r w:rsidR="00303CB5">
          <w:t xml:space="preserve"> </w:t>
        </w:r>
      </w:ins>
      <w:r w:rsidRPr="008C2B0F">
        <w:t>Reference</w:t>
      </w:r>
      <w:del w:id="51" w:author="Jesus de Gregorio" w:date="2020-10-20T20:42:00Z">
        <w:r w:rsidRPr="008C2B0F" w:rsidDel="00303CB5">
          <w:delText>-</w:delText>
        </w:r>
      </w:del>
      <w:ins w:id="52" w:author="Jesus de Gregorio" w:date="2020-10-20T20:42:00Z">
        <w:r w:rsidR="00303CB5">
          <w:t xml:space="preserve"> </w:t>
        </w:r>
      </w:ins>
      <w:r w:rsidRPr="008C2B0F">
        <w:t>ID</w:t>
      </w:r>
      <w:del w:id="53" w:author="Jesus de Gregorio" w:date="2020-10-20T20:42:00Z">
        <w:r w:rsidRPr="008C2B0F" w:rsidDel="00303CB5">
          <w:delText>-</w:delText>
        </w:r>
      </w:del>
      <w:ins w:id="54" w:author="Jesus de Gregorio" w:date="2020-10-20T20:42:00Z">
        <w:r w:rsidR="00303CB5">
          <w:t xml:space="preserve"> </w:t>
        </w:r>
      </w:ins>
      <w:r w:rsidRPr="008C2B0F">
        <w:t>for</w:t>
      </w:r>
      <w:del w:id="55" w:author="Jesus de Gregorio" w:date="2020-10-20T20:42:00Z">
        <w:r w:rsidRPr="008C2B0F" w:rsidDel="00303CB5">
          <w:delText>-</w:delText>
        </w:r>
      </w:del>
      <w:ins w:id="56" w:author="Jesus de Gregorio" w:date="2020-10-20T20:42:00Z">
        <w:r w:rsidR="00303CB5">
          <w:t xml:space="preserve"> </w:t>
        </w:r>
      </w:ins>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w:t>
      </w:r>
      <w:del w:id="57" w:author="Jesus de Gregorio" w:date="2020-10-20T20:42:00Z">
        <w:r w:rsidRPr="008C2B0F" w:rsidDel="00303CB5">
          <w:delText xml:space="preserve"> </w:delText>
        </w:r>
      </w:del>
      <w:r w:rsidRPr="008C2B0F">
        <w:t>configuration, if stored.</w:t>
      </w:r>
    </w:p>
    <w:p w14:paraId="4995429A" w14:textId="7C782693" w:rsidR="00AF35C8" w:rsidRPr="008C2B0F" w:rsidRDefault="00AF35C8" w:rsidP="00AF35C8">
      <w:r w:rsidRPr="008C2B0F">
        <w:t>If the SCEF</w:t>
      </w:r>
      <w:del w:id="58" w:author="Jesus de Gregorio" w:date="2020-10-20T20:42:00Z">
        <w:r w:rsidRPr="008C2B0F" w:rsidDel="00303CB5">
          <w:delText>-</w:delText>
        </w:r>
      </w:del>
      <w:ins w:id="59" w:author="Jesus de Gregorio" w:date="2020-10-20T20:42:00Z">
        <w:r w:rsidR="00303CB5">
          <w:t xml:space="preserve"> </w:t>
        </w:r>
      </w:ins>
      <w:r w:rsidRPr="008C2B0F">
        <w:t>Reference</w:t>
      </w:r>
      <w:del w:id="60" w:author="Jesus de Gregorio" w:date="2020-10-20T20:42:00Z">
        <w:r w:rsidRPr="008C2B0F" w:rsidDel="00303CB5">
          <w:delText>-</w:delText>
        </w:r>
      </w:del>
      <w:ins w:id="61" w:author="Jesus de Gregorio" w:date="2020-10-20T20:42:00Z">
        <w:r w:rsidR="00303CB5">
          <w:t xml:space="preserve"> </w:t>
        </w:r>
      </w:ins>
      <w:r w:rsidRPr="008C2B0F">
        <w:t>ID is present, the receiving node shall store the configuration event.</w:t>
      </w:r>
    </w:p>
    <w:p w14:paraId="7E28F126" w14:textId="77777777" w:rsidR="00AF35C8" w:rsidRPr="008C2B0F" w:rsidRDefault="00AF35C8" w:rsidP="00AF35C8">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03B82B88" w14:textId="77777777" w:rsidR="00AF35C8" w:rsidRPr="008C2B0F" w:rsidRDefault="00AF35C8" w:rsidP="00AF35C8">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4B6AA319" w14:textId="77777777" w:rsidR="00AF35C8" w:rsidRPr="008C2B0F" w:rsidRDefault="00AF35C8" w:rsidP="00AF35C8">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54FFD3BE" w14:textId="77777777" w:rsidR="00AF35C8" w:rsidRPr="008C2B0F" w:rsidRDefault="00AF35C8" w:rsidP="00AF35C8">
      <w:r w:rsidRPr="008C2B0F">
        <w:t>If the CIR command contains the CIR-Flags AVP with the bit for Enhanced Coverage Query set, the HSS shall return the current settings of Enhanced Coverage together with the current Serving PLMN-ID (if any) in the CIA command.</w:t>
      </w:r>
    </w:p>
    <w:p w14:paraId="756AFBCF" w14:textId="77777777" w:rsidR="00AF35C8" w:rsidRPr="008C2B0F" w:rsidRDefault="00AF35C8" w:rsidP="00AF35C8">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244B2199" w14:textId="70656B37" w:rsidR="00AF35C8" w:rsidRPr="008C2B0F" w:rsidRDefault="00AF35C8" w:rsidP="00AF35C8">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 xml:space="preserve">The update shall be a complete </w:t>
      </w:r>
      <w:r w:rsidRPr="00CC2FF1">
        <w:rPr>
          <w:rFonts w:hint="eastAsia"/>
          <w:lang w:val="en-US"/>
        </w:rPr>
        <w:lastRenderedPageBreak/>
        <w:t>replacement of any stored information with the received information</w:t>
      </w:r>
      <w:r>
        <w:rPr>
          <w:lang w:val="en-US"/>
        </w:rPr>
        <w:t xml:space="preserve">. </w:t>
      </w:r>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r>
        <w:rPr>
          <w:lang w:val="en-US"/>
        </w:rPr>
        <w:t xml:space="preserve"> When the HSS did not modify parameters received in the Suggested-Network-Configuration AVP, the HSS shall return a Suggested-Network-Configuration AVP to the SCEF in CIA containing only SCEF</w:t>
      </w:r>
      <w:del w:id="62" w:author="Jesus de Gregorio" w:date="2020-10-20T20:43:00Z">
        <w:r w:rsidDel="00303CB5">
          <w:rPr>
            <w:lang w:val="en-US"/>
          </w:rPr>
          <w:delText>-</w:delText>
        </w:r>
      </w:del>
      <w:ins w:id="63" w:author="Jesus de Gregorio" w:date="2020-10-20T20:43:00Z">
        <w:r w:rsidR="00303CB5">
          <w:rPr>
            <w:lang w:val="en-US"/>
          </w:rPr>
          <w:t xml:space="preserve"> </w:t>
        </w:r>
      </w:ins>
      <w:r>
        <w:rPr>
          <w:lang w:val="en-US"/>
        </w:rPr>
        <w:t>Reference</w:t>
      </w:r>
      <w:del w:id="64" w:author="Jesus de Gregorio" w:date="2020-10-20T20:43:00Z">
        <w:r w:rsidDel="00303CB5">
          <w:rPr>
            <w:lang w:val="en-US"/>
          </w:rPr>
          <w:delText>-</w:delText>
        </w:r>
      </w:del>
      <w:ins w:id="65" w:author="Jesus de Gregorio" w:date="2020-10-20T20:43:00Z">
        <w:r w:rsidR="00303CB5">
          <w:rPr>
            <w:lang w:val="en-US"/>
          </w:rPr>
          <w:t xml:space="preserve"> </w:t>
        </w:r>
      </w:ins>
      <w:r>
        <w:rPr>
          <w:lang w:val="en-US"/>
        </w:rPr>
        <w:t>ID and SCEF-ID.</w:t>
      </w:r>
    </w:p>
    <w:p w14:paraId="7154A58C" w14:textId="77777777" w:rsidR="00AF35C8" w:rsidRDefault="00AF35C8" w:rsidP="00AF35C8">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Pr="00FB334F">
        <w:rPr>
          <w:lang w:eastAsia="zh-CN"/>
        </w:rPr>
        <w:t xml:space="preserve"> </w:t>
      </w:r>
    </w:p>
    <w:p w14:paraId="575FEA30" w14:textId="77777777" w:rsidR="00AF35C8" w:rsidRDefault="00AF35C8" w:rsidP="00AF35C8">
      <w:pPr>
        <w:rPr>
          <w:lang w:val="en-US"/>
        </w:rPr>
      </w:pPr>
      <w:r w:rsidRPr="003A3BC0">
        <w:rPr>
          <w:lang w:val="en-US"/>
        </w:rPr>
        <w:t>If the subscribed periodic RAU/TAU Timer</w:t>
      </w:r>
      <w:r>
        <w:rPr>
          <w:lang w:val="en-US"/>
        </w:rPr>
        <w:t xml:space="preserve">, </w:t>
      </w:r>
      <w:r>
        <w:t xml:space="preserve">Active Time, Suggested number of downlink packets, or any </w:t>
      </w:r>
      <w:proofErr w:type="spellStart"/>
      <w:r>
        <w:t>combinatio</w:t>
      </w:r>
      <w:proofErr w:type="spellEnd"/>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15A816DF" w14:textId="77777777" w:rsidR="00AF35C8" w:rsidRPr="00407691" w:rsidRDefault="00AF35C8" w:rsidP="00AF35C8">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6C821DE9" w14:textId="77777777" w:rsidR="00AF35C8" w:rsidRDefault="00AF35C8" w:rsidP="00AF35C8">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56C256A0" w14:textId="77777777" w:rsidR="00AF35C8" w:rsidRPr="00FB334F" w:rsidRDefault="00AF35C8" w:rsidP="00AF35C8">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02FC7A5D" w14:textId="2E3097E7" w:rsidR="00953521" w:rsidRDefault="00953521" w:rsidP="00364C80">
      <w:pPr>
        <w:pStyle w:val="Heading3"/>
      </w:pPr>
    </w:p>
    <w:p w14:paraId="325234F2" w14:textId="77777777" w:rsidR="00303CB5" w:rsidRDefault="00303CB5" w:rsidP="00303CB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1078CED" w14:textId="77777777" w:rsidR="00303CB5" w:rsidRPr="008C2B0F" w:rsidRDefault="00303CB5" w:rsidP="00303CB5">
      <w:pPr>
        <w:pStyle w:val="Heading4"/>
      </w:pPr>
      <w:r w:rsidRPr="008C2B0F">
        <w:rPr>
          <w:lang w:val="sv-SE"/>
        </w:rPr>
        <w:t>7.2</w:t>
      </w:r>
      <w:r w:rsidRPr="008C2B0F">
        <w:t>.2.1</w:t>
      </w:r>
      <w:r w:rsidRPr="008C2B0F">
        <w:tab/>
        <w:t>General</w:t>
      </w:r>
    </w:p>
    <w:p w14:paraId="29B64F38" w14:textId="77777777" w:rsidR="00303CB5" w:rsidRPr="008C2B0F" w:rsidRDefault="00303CB5" w:rsidP="00303CB5">
      <w:r w:rsidRPr="008C2B0F">
        <w:t xml:space="preserve">This procedure is used between the HSS and the SCEF. </w:t>
      </w:r>
    </w:p>
    <w:p w14:paraId="5209D921" w14:textId="77777777" w:rsidR="00303CB5" w:rsidRPr="008C2B0F" w:rsidRDefault="00303CB5" w:rsidP="00303CB5">
      <w:r w:rsidRPr="008C2B0F">
        <w:t xml:space="preserve">When the procedure is invoked by the HSS, it is used for </w:t>
      </w:r>
      <w:r w:rsidRPr="008C2B0F">
        <w:rPr>
          <w:lang w:eastAsia="zh-CN"/>
        </w:rPr>
        <w:t>reporting</w:t>
      </w:r>
      <w:r w:rsidRPr="008C2B0F">
        <w:t>:</w:t>
      </w:r>
    </w:p>
    <w:p w14:paraId="5EDBB342" w14:textId="77777777" w:rsidR="00303CB5" w:rsidRPr="008C2B0F" w:rsidRDefault="00303CB5" w:rsidP="00303CB5">
      <w:pPr>
        <w:pStyle w:val="B1"/>
      </w:pPr>
      <w:r w:rsidRPr="008C2B0F">
        <w:t>-</w:t>
      </w:r>
      <w:r w:rsidRPr="008C2B0F">
        <w:tab/>
        <w:t>The change of association of the UE and UICC and/or new IMSI-IMEI-SV</w:t>
      </w:r>
      <w:r w:rsidRPr="008C2B0F">
        <w:rPr>
          <w:lang w:val="fr-FR"/>
        </w:rPr>
        <w:t>;</w:t>
      </w:r>
    </w:p>
    <w:p w14:paraId="2D78D6E0" w14:textId="77777777" w:rsidR="00303CB5" w:rsidRPr="008C2B0F" w:rsidRDefault="00303CB5" w:rsidP="00303CB5">
      <w:pPr>
        <w:pStyle w:val="B1"/>
      </w:pPr>
      <w:r w:rsidRPr="008C2B0F">
        <w:t>-</w:t>
      </w:r>
      <w:r w:rsidRPr="008C2B0F">
        <w:tab/>
        <w:t>The UE reachability for SMS;</w:t>
      </w:r>
    </w:p>
    <w:p w14:paraId="0FD8186F" w14:textId="77777777" w:rsidR="00303CB5" w:rsidRPr="008C2B0F" w:rsidRDefault="00303CB5" w:rsidP="00303CB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702E119E" w14:textId="77777777" w:rsidR="00303CB5" w:rsidRPr="008C2B0F" w:rsidRDefault="00303CB5" w:rsidP="00303CB5">
      <w:pPr>
        <w:pStyle w:val="B1"/>
      </w:pPr>
      <w:r w:rsidRPr="008C2B0F">
        <w:t>It is also used:</w:t>
      </w:r>
    </w:p>
    <w:p w14:paraId="3266DC8D" w14:textId="77777777" w:rsidR="00303CB5" w:rsidRDefault="00303CB5" w:rsidP="00303CB5">
      <w:pPr>
        <w:pStyle w:val="B1"/>
      </w:pPr>
      <w:r w:rsidRPr="008C2B0F">
        <w:t>-</w:t>
      </w:r>
      <w:r w:rsidRPr="008C2B0F">
        <w:tab/>
        <w:t>To update the SCEF with the suspend/resume/cancel status of an ongoing monitoring.</w:t>
      </w:r>
    </w:p>
    <w:p w14:paraId="2F27D455" w14:textId="77777777" w:rsidR="00303CB5" w:rsidRPr="008C2B0F" w:rsidRDefault="00303CB5" w:rsidP="00303CB5">
      <w:pPr>
        <w:pStyle w:val="B1"/>
      </w:pPr>
      <w:r>
        <w:t>-</w:t>
      </w:r>
      <w:r>
        <w:tab/>
        <w:t>To update the SCEF with information about removal of Communication Pattern.</w:t>
      </w:r>
    </w:p>
    <w:p w14:paraId="260982D1" w14:textId="77777777" w:rsidR="00303CB5" w:rsidRDefault="00303CB5" w:rsidP="00303CB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55EC5FC5" w14:textId="77777777" w:rsidR="00303CB5" w:rsidRPr="008C2B0F" w:rsidRDefault="00303CB5" w:rsidP="00303CB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6822EC38" w14:textId="77777777" w:rsidR="00303CB5" w:rsidRPr="008C2B0F" w:rsidRDefault="00303CB5" w:rsidP="00303CB5">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14:paraId="1ECD1084" w14:textId="77777777" w:rsidR="00303CB5" w:rsidRPr="008C2B0F" w:rsidRDefault="00303CB5" w:rsidP="00303CB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495"/>
        <w:gridCol w:w="592"/>
        <w:gridCol w:w="5855"/>
      </w:tblGrid>
      <w:tr w:rsidR="00303CB5" w:rsidRPr="008C2B0F" w14:paraId="2AD5F8A3" w14:textId="77777777" w:rsidTr="003918B2">
        <w:tc>
          <w:tcPr>
            <w:tcW w:w="0" w:type="auto"/>
            <w:shd w:val="clear" w:color="auto" w:fill="D9D9D9"/>
          </w:tcPr>
          <w:p w14:paraId="3BFF4835" w14:textId="77777777" w:rsidR="00303CB5" w:rsidRPr="008C2B0F" w:rsidRDefault="00303CB5" w:rsidP="003918B2">
            <w:pPr>
              <w:pStyle w:val="TH"/>
              <w:rPr>
                <w:lang w:val="en-US"/>
              </w:rPr>
            </w:pPr>
            <w:r w:rsidRPr="008C2B0F">
              <w:rPr>
                <w:lang w:val="en-US"/>
              </w:rPr>
              <w:t>Information Element Name</w:t>
            </w:r>
          </w:p>
        </w:tc>
        <w:tc>
          <w:tcPr>
            <w:tcW w:w="0" w:type="auto"/>
            <w:shd w:val="clear" w:color="auto" w:fill="D9D9D9"/>
          </w:tcPr>
          <w:p w14:paraId="4B81F232" w14:textId="77777777" w:rsidR="00303CB5" w:rsidRPr="008C2B0F" w:rsidRDefault="00303CB5" w:rsidP="003918B2">
            <w:pPr>
              <w:pStyle w:val="TH"/>
              <w:rPr>
                <w:lang w:val="en-US"/>
              </w:rPr>
            </w:pPr>
            <w:r w:rsidRPr="008C2B0F">
              <w:rPr>
                <w:lang w:val="en-US"/>
              </w:rPr>
              <w:t>Mapping to Diameter AVP</w:t>
            </w:r>
          </w:p>
        </w:tc>
        <w:tc>
          <w:tcPr>
            <w:tcW w:w="0" w:type="auto"/>
            <w:shd w:val="clear" w:color="auto" w:fill="D9D9D9"/>
          </w:tcPr>
          <w:p w14:paraId="533532F1" w14:textId="77777777" w:rsidR="00303CB5" w:rsidRPr="008C2B0F" w:rsidRDefault="00303CB5" w:rsidP="003918B2">
            <w:pPr>
              <w:pStyle w:val="TH"/>
              <w:rPr>
                <w:lang w:val="en-US"/>
              </w:rPr>
            </w:pPr>
            <w:r w:rsidRPr="008C2B0F">
              <w:rPr>
                <w:lang w:val="en-US"/>
              </w:rPr>
              <w:t>Cat.</w:t>
            </w:r>
          </w:p>
        </w:tc>
        <w:tc>
          <w:tcPr>
            <w:tcW w:w="0" w:type="auto"/>
            <w:shd w:val="clear" w:color="auto" w:fill="D9D9D9"/>
          </w:tcPr>
          <w:p w14:paraId="3AF02C08" w14:textId="77777777" w:rsidR="00303CB5" w:rsidRPr="008C2B0F" w:rsidRDefault="00303CB5" w:rsidP="003918B2">
            <w:pPr>
              <w:pStyle w:val="TH"/>
              <w:rPr>
                <w:lang w:val="en-US"/>
              </w:rPr>
            </w:pPr>
            <w:r w:rsidRPr="008C2B0F">
              <w:rPr>
                <w:lang w:val="en-US"/>
              </w:rPr>
              <w:t>Description</w:t>
            </w:r>
          </w:p>
        </w:tc>
      </w:tr>
      <w:tr w:rsidR="00303CB5" w:rsidRPr="008C2B0F" w14:paraId="7D21C7B3" w14:textId="77777777" w:rsidTr="003918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DB054DC" w14:textId="77777777" w:rsidR="00303CB5" w:rsidRPr="008C2B0F" w:rsidRDefault="00303CB5" w:rsidP="003918B2">
            <w:pPr>
              <w:pStyle w:val="TAC"/>
              <w:rPr>
                <w:lang w:val="en-US"/>
              </w:rPr>
            </w:pPr>
            <w:r w:rsidRPr="008C2B0F">
              <w:rPr>
                <w:lang w:val="en-US"/>
              </w:rPr>
              <w:t>User Identity</w:t>
            </w:r>
          </w:p>
          <w:p w14:paraId="20B47F59" w14:textId="77777777" w:rsidR="00303CB5" w:rsidRPr="008C2B0F" w:rsidRDefault="00303CB5" w:rsidP="003918B2">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478643E3" w14:textId="77777777" w:rsidR="00303CB5" w:rsidRPr="008C2B0F" w:rsidRDefault="00303CB5" w:rsidP="003918B2">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04E72B0B" w14:textId="77777777" w:rsidR="00303CB5" w:rsidRPr="008C2B0F" w:rsidRDefault="00303CB5" w:rsidP="003918B2">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336AF4BA" w14:textId="77777777" w:rsidR="00303CB5" w:rsidRPr="008C2B0F" w:rsidRDefault="00303CB5" w:rsidP="003918B2">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293B5219" w14:textId="77777777" w:rsidR="00303CB5" w:rsidRPr="008C2B0F" w:rsidRDefault="00303CB5" w:rsidP="003918B2">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14:paraId="63C94A58" w14:textId="77777777" w:rsidR="00303CB5" w:rsidRPr="008C2B0F" w:rsidRDefault="00303CB5" w:rsidP="003918B2">
            <w:pPr>
              <w:pStyle w:val="TAL"/>
              <w:rPr>
                <w:lang w:val="en-US"/>
              </w:rPr>
            </w:pPr>
            <w:r w:rsidRPr="008C2B0F">
              <w:rPr>
                <w:lang w:val="en-US"/>
              </w:rPr>
              <w:t>For reports associated to individual UEs (i.e. not associated to a group member UE), this information element may be absent.</w:t>
            </w:r>
          </w:p>
          <w:p w14:paraId="3C35F3D3" w14:textId="77777777" w:rsidR="00303CB5" w:rsidRPr="008C2B0F" w:rsidRDefault="00303CB5" w:rsidP="003918B2">
            <w:pPr>
              <w:pStyle w:val="TAL"/>
              <w:rPr>
                <w:lang w:val="en-US"/>
              </w:rPr>
            </w:pPr>
          </w:p>
          <w:p w14:paraId="7CD7C808" w14:textId="77777777" w:rsidR="00303CB5" w:rsidRPr="008C2B0F" w:rsidRDefault="00303CB5" w:rsidP="003918B2">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303CB5" w:rsidRPr="008C2B0F" w14:paraId="0C569D59" w14:textId="77777777" w:rsidTr="003918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3F71458" w14:textId="77777777" w:rsidR="00303CB5" w:rsidRPr="008C2B0F" w:rsidRDefault="00303CB5" w:rsidP="003918B2">
            <w:pPr>
              <w:pStyle w:val="TAC"/>
              <w:rPr>
                <w:lang w:val="en-US"/>
              </w:rPr>
            </w:pPr>
            <w:r w:rsidRPr="008C2B0F">
              <w:rPr>
                <w:lang w:val="en-US"/>
              </w:rPr>
              <w:t>Supported Features</w:t>
            </w:r>
          </w:p>
          <w:p w14:paraId="08D42041" w14:textId="77777777" w:rsidR="00303CB5" w:rsidRPr="008C2B0F" w:rsidRDefault="00303CB5" w:rsidP="003918B2">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14:paraId="4CE61E80" w14:textId="77777777" w:rsidR="00303CB5" w:rsidRPr="008C2B0F" w:rsidRDefault="00303CB5" w:rsidP="003918B2">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332CF9E1" w14:textId="77777777" w:rsidR="00303CB5" w:rsidRPr="008C2B0F" w:rsidRDefault="00303CB5" w:rsidP="003918B2">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F7AFD5C" w14:textId="77777777" w:rsidR="00303CB5" w:rsidRPr="008C2B0F" w:rsidRDefault="00303CB5" w:rsidP="003918B2">
            <w:pPr>
              <w:pStyle w:val="TAL"/>
              <w:rPr>
                <w:lang w:val="en-US"/>
              </w:rPr>
            </w:pPr>
            <w:r w:rsidRPr="008C2B0F">
              <w:rPr>
                <w:lang w:val="en-US"/>
              </w:rPr>
              <w:t>If present, this information element shall contain the list of features supported by the origin host.</w:t>
            </w:r>
          </w:p>
        </w:tc>
      </w:tr>
      <w:tr w:rsidR="00303CB5" w:rsidRPr="008C2B0F" w14:paraId="16D39E36" w14:textId="77777777" w:rsidTr="003918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DF1A86" w14:textId="77777777" w:rsidR="00303CB5" w:rsidRPr="008C2B0F" w:rsidRDefault="00303CB5" w:rsidP="003918B2">
            <w:pPr>
              <w:pStyle w:val="TAC"/>
              <w:rPr>
                <w:lang w:val="en-US" w:eastAsia="zh-CN"/>
              </w:rPr>
            </w:pPr>
            <w:r w:rsidRPr="008C2B0F">
              <w:rPr>
                <w:lang w:val="en-US" w:eastAsia="zh-CN"/>
              </w:rPr>
              <w:t>Monitoring Event Report</w:t>
            </w:r>
          </w:p>
          <w:p w14:paraId="1709738E" w14:textId="77777777" w:rsidR="00303CB5" w:rsidRPr="008C2B0F" w:rsidRDefault="00303CB5" w:rsidP="003918B2">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60A2BF36" w14:textId="77777777" w:rsidR="00303CB5" w:rsidRPr="008C2B0F" w:rsidRDefault="00303CB5" w:rsidP="003918B2">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E8E7666" w14:textId="77777777" w:rsidR="00303CB5" w:rsidRPr="008C2B0F" w:rsidRDefault="00303CB5" w:rsidP="003918B2">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A610398" w14:textId="77777777" w:rsidR="00303CB5" w:rsidRPr="008C2B0F" w:rsidRDefault="00303CB5" w:rsidP="003918B2">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303CB5" w:rsidRPr="008C2B0F" w14:paraId="557DBD09" w14:textId="77777777" w:rsidTr="003918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F6935BD" w14:textId="77777777" w:rsidR="00303CB5" w:rsidRPr="008C2B0F" w:rsidRDefault="00303CB5" w:rsidP="003918B2">
            <w:pPr>
              <w:pStyle w:val="TAC"/>
              <w:rPr>
                <w:lang w:val="en-US" w:eastAsia="zh-CN"/>
              </w:rPr>
            </w:pPr>
            <w:r w:rsidRPr="008C2B0F">
              <w:rPr>
                <w:lang w:val="en-US" w:eastAsia="zh-CN"/>
              </w:rPr>
              <w:t>Group Report</w:t>
            </w:r>
          </w:p>
          <w:p w14:paraId="123F6F60" w14:textId="77777777" w:rsidR="00303CB5" w:rsidRPr="008C2B0F" w:rsidRDefault="00303CB5" w:rsidP="003918B2">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26A075F1" w14:textId="77777777" w:rsidR="00303CB5" w:rsidRPr="008C2B0F" w:rsidRDefault="00303CB5" w:rsidP="003918B2">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74D95DA3" w14:textId="77777777" w:rsidR="00303CB5" w:rsidRPr="008C2B0F" w:rsidRDefault="00303CB5" w:rsidP="003918B2">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51EA342B" w14:textId="77777777" w:rsidR="00303CB5" w:rsidRPr="008C2B0F" w:rsidRDefault="00303CB5" w:rsidP="003918B2">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20E03C80" w14:textId="77777777" w:rsidR="00303CB5" w:rsidRPr="008C2B0F" w:rsidRDefault="00303CB5" w:rsidP="003918B2">
            <w:pPr>
              <w:pStyle w:val="TAL"/>
            </w:pPr>
            <w:r w:rsidRPr="008C2B0F">
              <w:t>Shall be present if User-Identifier contains an External Group Identifier</w:t>
            </w:r>
          </w:p>
        </w:tc>
      </w:tr>
      <w:tr w:rsidR="00303CB5" w:rsidRPr="008C2B0F" w14:paraId="60A104B4" w14:textId="77777777" w:rsidTr="003918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3C9E77F" w14:textId="77777777" w:rsidR="00303CB5" w:rsidRPr="008C2B0F" w:rsidRDefault="00303CB5" w:rsidP="003918B2">
            <w:pPr>
              <w:pStyle w:val="TAC"/>
            </w:pPr>
            <w:r w:rsidRPr="008C2B0F">
              <w:rPr>
                <w:lang w:val="en-US"/>
              </w:rPr>
              <w:t>RIR-Flags</w:t>
            </w:r>
            <w:r w:rsidRPr="008C2B0F">
              <w:t xml:space="preserve"> </w:t>
            </w:r>
          </w:p>
          <w:p w14:paraId="03C2DC31" w14:textId="77777777" w:rsidR="00303CB5" w:rsidRPr="008C2B0F" w:rsidRDefault="00303CB5" w:rsidP="003918B2">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6585EA3D" w14:textId="77777777" w:rsidR="00303CB5" w:rsidRPr="008C2B0F" w:rsidRDefault="00303CB5" w:rsidP="003918B2">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5D7806F7" w14:textId="77777777" w:rsidR="00303CB5" w:rsidRPr="008C2B0F" w:rsidRDefault="00303CB5" w:rsidP="003918B2">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0B025A5" w14:textId="77777777" w:rsidR="00303CB5" w:rsidRPr="008C2B0F" w:rsidRDefault="00303CB5" w:rsidP="003918B2">
            <w:pPr>
              <w:pStyle w:val="TAL"/>
            </w:pPr>
            <w:r w:rsidRPr="008C2B0F">
              <w:t>If present, this Information Element shall contain a bit mask. See 8.4.63 for the meaning of the bits.</w:t>
            </w:r>
          </w:p>
        </w:tc>
      </w:tr>
      <w:tr w:rsidR="00303CB5" w:rsidRPr="008C2B0F" w14:paraId="5BF518B4" w14:textId="77777777" w:rsidTr="003918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3E5E76" w14:textId="77777777" w:rsidR="00303CB5" w:rsidRPr="008C2B0F" w:rsidRDefault="00303CB5" w:rsidP="003918B2">
            <w:pPr>
              <w:pStyle w:val="TAC"/>
            </w:pPr>
            <w:r w:rsidRPr="008C2B0F">
              <w:t xml:space="preserve">Supported Services </w:t>
            </w:r>
          </w:p>
          <w:p w14:paraId="1FBA8C04" w14:textId="77777777" w:rsidR="00303CB5" w:rsidRPr="008C2B0F" w:rsidRDefault="00303CB5" w:rsidP="003918B2">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529A434E" w14:textId="77777777" w:rsidR="00303CB5" w:rsidRPr="008C2B0F" w:rsidRDefault="00303CB5" w:rsidP="003918B2">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314D69D" w14:textId="77777777" w:rsidR="00303CB5" w:rsidRPr="008C2B0F" w:rsidRDefault="00303CB5" w:rsidP="003918B2">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5179FF41" w14:textId="77777777" w:rsidR="00303CB5" w:rsidRPr="008C2B0F" w:rsidRDefault="00303CB5" w:rsidP="003918B2">
            <w:pPr>
              <w:pStyle w:val="TH"/>
              <w:jc w:val="left"/>
              <w:rPr>
                <w:b w:val="0"/>
                <w:sz w:val="18"/>
              </w:rPr>
            </w:pPr>
            <w:r w:rsidRPr="008C2B0F">
              <w:rPr>
                <w:b w:val="0"/>
                <w:sz w:val="18"/>
              </w:rPr>
              <w:t>If present, this Information Element shall contain AVPs indicating details of the services supported by the HSS and authorized for the SCEF.</w:t>
            </w:r>
          </w:p>
          <w:p w14:paraId="50423FA0" w14:textId="77777777" w:rsidR="00303CB5" w:rsidRPr="008C2B0F" w:rsidRDefault="00303CB5" w:rsidP="003918B2">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14:paraId="188FB3E5" w14:textId="77777777" w:rsidR="00303CB5" w:rsidRPr="008C2B0F" w:rsidRDefault="00303CB5" w:rsidP="003918B2">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14:paraId="64C19A4A" w14:textId="77777777" w:rsidR="00303CB5" w:rsidRPr="008C2B0F" w:rsidRDefault="00303CB5" w:rsidP="00303CB5"/>
    <w:p w14:paraId="7248EE1C" w14:textId="77777777" w:rsidR="00303CB5" w:rsidRPr="008C2B0F" w:rsidRDefault="00303CB5" w:rsidP="00303CB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xml:space="preserve">: </w:t>
      </w:r>
      <w:proofErr w:type="spellStart"/>
      <w:r w:rsidRPr="008C2B0F">
        <w:rPr>
          <w:lang w:val="fr-FR"/>
        </w:rPr>
        <w:t>Reporting</w:t>
      </w:r>
      <w:proofErr w:type="spellEnd"/>
      <w:r w:rsidRPr="008C2B0F">
        <w:rPr>
          <w:lang w:val="fr-FR"/>
        </w:rPr>
        <w:t xml:space="preserve">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303CB5" w:rsidRPr="008C2B0F" w14:paraId="35AA7A5A" w14:textId="77777777" w:rsidTr="003918B2">
        <w:tc>
          <w:tcPr>
            <w:tcW w:w="1808" w:type="dxa"/>
            <w:shd w:val="clear" w:color="auto" w:fill="D9D9D9"/>
          </w:tcPr>
          <w:p w14:paraId="72E39138" w14:textId="77777777" w:rsidR="00303CB5" w:rsidRPr="008C2B0F" w:rsidRDefault="00303CB5" w:rsidP="003918B2">
            <w:pPr>
              <w:pStyle w:val="TH"/>
            </w:pPr>
            <w:r w:rsidRPr="008C2B0F">
              <w:t>Information Element Name</w:t>
            </w:r>
          </w:p>
        </w:tc>
        <w:tc>
          <w:tcPr>
            <w:tcW w:w="1560" w:type="dxa"/>
            <w:shd w:val="clear" w:color="auto" w:fill="D9D9D9"/>
          </w:tcPr>
          <w:p w14:paraId="1F4704A9" w14:textId="77777777" w:rsidR="00303CB5" w:rsidRPr="008C2B0F" w:rsidRDefault="00303CB5" w:rsidP="003918B2">
            <w:pPr>
              <w:pStyle w:val="TH"/>
            </w:pPr>
            <w:r w:rsidRPr="008C2B0F">
              <w:t>Mapping to Diameter AVP</w:t>
            </w:r>
          </w:p>
        </w:tc>
        <w:tc>
          <w:tcPr>
            <w:tcW w:w="592" w:type="dxa"/>
            <w:shd w:val="clear" w:color="auto" w:fill="D9D9D9"/>
          </w:tcPr>
          <w:p w14:paraId="028A8FDB" w14:textId="77777777" w:rsidR="00303CB5" w:rsidRPr="008C2B0F" w:rsidRDefault="00303CB5" w:rsidP="003918B2">
            <w:pPr>
              <w:pStyle w:val="TH"/>
            </w:pPr>
            <w:r w:rsidRPr="008C2B0F">
              <w:t>Cat.</w:t>
            </w:r>
          </w:p>
        </w:tc>
        <w:tc>
          <w:tcPr>
            <w:tcW w:w="5928" w:type="dxa"/>
            <w:shd w:val="clear" w:color="auto" w:fill="D9D9D9"/>
          </w:tcPr>
          <w:p w14:paraId="18BD6A7A" w14:textId="77777777" w:rsidR="00303CB5" w:rsidRPr="008C2B0F" w:rsidRDefault="00303CB5" w:rsidP="003918B2">
            <w:pPr>
              <w:pStyle w:val="TH"/>
            </w:pPr>
            <w:r w:rsidRPr="008C2B0F">
              <w:t>Description</w:t>
            </w:r>
          </w:p>
        </w:tc>
      </w:tr>
      <w:tr w:rsidR="00303CB5" w:rsidRPr="008C2B0F" w14:paraId="6C488B21" w14:textId="77777777" w:rsidTr="003918B2">
        <w:trPr>
          <w:cantSplit/>
          <w:trHeight w:val="401"/>
        </w:trPr>
        <w:tc>
          <w:tcPr>
            <w:tcW w:w="1808" w:type="dxa"/>
          </w:tcPr>
          <w:p w14:paraId="6824A9BB" w14:textId="77777777" w:rsidR="00303CB5" w:rsidRPr="008C2B0F" w:rsidRDefault="00303CB5" w:rsidP="003918B2">
            <w:pPr>
              <w:pStyle w:val="TAC"/>
            </w:pPr>
            <w:r w:rsidRPr="008C2B0F">
              <w:t>Result</w:t>
            </w:r>
          </w:p>
          <w:p w14:paraId="61905F5F" w14:textId="77777777" w:rsidR="00303CB5" w:rsidRPr="008C2B0F" w:rsidRDefault="00303CB5" w:rsidP="003918B2">
            <w:pPr>
              <w:pStyle w:val="TAC"/>
            </w:pPr>
            <w:r w:rsidRPr="008C2B0F">
              <w:t>(See 6.3)</w:t>
            </w:r>
          </w:p>
        </w:tc>
        <w:tc>
          <w:tcPr>
            <w:tcW w:w="1560" w:type="dxa"/>
          </w:tcPr>
          <w:p w14:paraId="7AA7A3B0" w14:textId="77777777" w:rsidR="00303CB5" w:rsidRPr="008C2B0F" w:rsidRDefault="00303CB5" w:rsidP="003918B2">
            <w:pPr>
              <w:pStyle w:val="TAC"/>
            </w:pPr>
            <w:r w:rsidRPr="008C2B0F">
              <w:t>Result-Code / Experimental-Result</w:t>
            </w:r>
          </w:p>
        </w:tc>
        <w:tc>
          <w:tcPr>
            <w:tcW w:w="592" w:type="dxa"/>
          </w:tcPr>
          <w:p w14:paraId="0C3F9186" w14:textId="77777777" w:rsidR="00303CB5" w:rsidRPr="008C2B0F" w:rsidRDefault="00303CB5" w:rsidP="003918B2">
            <w:pPr>
              <w:pStyle w:val="TAC"/>
            </w:pPr>
            <w:r w:rsidRPr="008C2B0F">
              <w:t>M</w:t>
            </w:r>
          </w:p>
        </w:tc>
        <w:tc>
          <w:tcPr>
            <w:tcW w:w="5928" w:type="dxa"/>
          </w:tcPr>
          <w:p w14:paraId="7DBE7B72" w14:textId="77777777" w:rsidR="00303CB5" w:rsidRPr="008C2B0F" w:rsidRDefault="00303CB5" w:rsidP="003918B2">
            <w:pPr>
              <w:pStyle w:val="TAL"/>
            </w:pPr>
            <w:r w:rsidRPr="008C2B0F">
              <w:t>Result of the request.</w:t>
            </w:r>
          </w:p>
          <w:p w14:paraId="0F92C658" w14:textId="77777777" w:rsidR="00303CB5" w:rsidRPr="008C2B0F" w:rsidRDefault="00303CB5" w:rsidP="003918B2">
            <w:pPr>
              <w:pStyle w:val="TAL"/>
            </w:pPr>
            <w:r w:rsidRPr="008C2B0F">
              <w:t>Result-Code AVP shall be used for errors defined in the Diameter base protocol (see IETF RFC 6733 [23]).</w:t>
            </w:r>
          </w:p>
          <w:p w14:paraId="0CCFD040" w14:textId="77777777" w:rsidR="00303CB5" w:rsidRPr="008C2B0F" w:rsidRDefault="00303CB5" w:rsidP="003918B2">
            <w:pPr>
              <w:pStyle w:val="TAL"/>
            </w:pPr>
            <w:r w:rsidRPr="008C2B0F">
              <w:t>Experimental-Result AVP shall be used for S6t errors. This is a grouped AVP which contains the 3GPP Vendor ID in the Vendor-Id AVP, and the error code in the Experimental-Result-Code AVP.</w:t>
            </w:r>
          </w:p>
          <w:p w14:paraId="1B74D628" w14:textId="77777777" w:rsidR="00303CB5" w:rsidRPr="008C2B0F" w:rsidRDefault="00303CB5" w:rsidP="003918B2">
            <w:pPr>
              <w:pStyle w:val="TAL"/>
            </w:pPr>
          </w:p>
        </w:tc>
      </w:tr>
      <w:tr w:rsidR="00303CB5" w:rsidRPr="008C2B0F" w14:paraId="6E49505A" w14:textId="77777777" w:rsidTr="003918B2">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360E5F95" w14:textId="77777777" w:rsidR="00303CB5" w:rsidRPr="008C2B0F" w:rsidRDefault="00303CB5" w:rsidP="003918B2">
            <w:pPr>
              <w:pStyle w:val="TAC"/>
            </w:pPr>
            <w:r w:rsidRPr="008C2B0F">
              <w:t>Supported Features</w:t>
            </w:r>
          </w:p>
          <w:p w14:paraId="6075B4DD" w14:textId="77777777" w:rsidR="00303CB5" w:rsidRPr="008C2B0F" w:rsidRDefault="00303CB5" w:rsidP="003918B2">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14:paraId="1EA8650B" w14:textId="77777777" w:rsidR="00303CB5" w:rsidRPr="008C2B0F" w:rsidRDefault="00303CB5" w:rsidP="003918B2">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3D3919E8" w14:textId="77777777" w:rsidR="00303CB5" w:rsidRPr="008C2B0F" w:rsidRDefault="00303CB5" w:rsidP="003918B2">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52A3BAFD" w14:textId="77777777" w:rsidR="00303CB5" w:rsidRPr="008C2B0F" w:rsidRDefault="00303CB5" w:rsidP="003918B2">
            <w:pPr>
              <w:pStyle w:val="TAL"/>
            </w:pPr>
            <w:r w:rsidRPr="008C2B0F">
              <w:t>If present, this information element shall contain the list of features supported by the origin host.</w:t>
            </w:r>
          </w:p>
        </w:tc>
      </w:tr>
      <w:tr w:rsidR="00303CB5" w:rsidRPr="008C2B0F" w14:paraId="048F26E6" w14:textId="77777777" w:rsidTr="003918B2">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0D9C81BD" w14:textId="77777777" w:rsidR="00303CB5" w:rsidRPr="008C2B0F" w:rsidRDefault="00303CB5" w:rsidP="003918B2">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4829D8A5" w14:textId="77777777" w:rsidR="00303CB5" w:rsidRPr="008C2B0F" w:rsidRDefault="00303CB5" w:rsidP="003918B2">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0869197F" w14:textId="77777777" w:rsidR="00303CB5" w:rsidRPr="008C2B0F" w:rsidRDefault="00303CB5" w:rsidP="003918B2">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4303D1A9" w14:textId="77777777" w:rsidR="00303CB5" w:rsidRPr="008C2B0F" w:rsidRDefault="00303CB5" w:rsidP="003918B2">
            <w:pPr>
              <w:pStyle w:val="TAL"/>
            </w:pPr>
            <w:r w:rsidRPr="008C2B0F">
              <w:t>If present, this information element shall contain the status of each individual monitoring event report received by the SCEF from the HSS.</w:t>
            </w:r>
          </w:p>
        </w:tc>
      </w:tr>
    </w:tbl>
    <w:p w14:paraId="02D40B9E" w14:textId="77777777" w:rsidR="00303CB5" w:rsidRPr="008C2B0F" w:rsidRDefault="00303CB5" w:rsidP="00303CB5"/>
    <w:p w14:paraId="4307D443" w14:textId="334C6D33" w:rsidR="00303CB5" w:rsidRPr="00953521" w:rsidRDefault="00303CB5" w:rsidP="00303CB5">
      <w:pPr>
        <w:rPr>
          <w:ins w:id="66" w:author="Jesus de Gregorio" w:date="2020-10-20T20:46:00Z"/>
        </w:rPr>
      </w:pPr>
      <w:bookmarkStart w:id="67" w:name="_Toc2695942"/>
      <w:bookmarkStart w:id="68" w:name="_Toc20217410"/>
      <w:bookmarkStart w:id="69" w:name="_Toc20218272"/>
      <w:bookmarkStart w:id="70" w:name="_Toc27761334"/>
      <w:bookmarkStart w:id="71" w:name="_Toc44880652"/>
      <w:ins w:id="72" w:author="Jesus de Gregorio" w:date="2020-10-20T20:46:00Z">
        <w:r>
          <w:lastRenderedPageBreak/>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ins>
    </w:p>
    <w:p w14:paraId="1DD3D31C" w14:textId="160614F9" w:rsidR="00303CB5" w:rsidRDefault="00303CB5" w:rsidP="00303CB5">
      <w:pPr>
        <w:pStyle w:val="Heading4"/>
      </w:pPr>
    </w:p>
    <w:p w14:paraId="6256ADB0" w14:textId="77777777" w:rsidR="00303CB5" w:rsidRDefault="00303CB5" w:rsidP="00303CB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BCE5982" w14:textId="1A7BE383" w:rsidR="00303CB5" w:rsidRPr="008C2B0F" w:rsidRDefault="00303CB5" w:rsidP="00303CB5">
      <w:pPr>
        <w:pStyle w:val="Heading4"/>
      </w:pPr>
      <w:r w:rsidRPr="008C2B0F">
        <w:rPr>
          <w:lang w:val="sv-SE"/>
        </w:rPr>
        <w:t>7.2</w:t>
      </w:r>
      <w:r w:rsidRPr="008C2B0F">
        <w:t>.2.2</w:t>
      </w:r>
      <w:r w:rsidRPr="008C2B0F">
        <w:tab/>
        <w:t>Detailed Behaviour of the HSS</w:t>
      </w:r>
      <w:bookmarkEnd w:id="67"/>
      <w:bookmarkEnd w:id="68"/>
      <w:bookmarkEnd w:id="69"/>
      <w:bookmarkEnd w:id="70"/>
      <w:bookmarkEnd w:id="71"/>
    </w:p>
    <w:p w14:paraId="564C910A" w14:textId="77777777" w:rsidR="00303CB5" w:rsidRPr="008C2B0F" w:rsidRDefault="00303CB5" w:rsidP="00303CB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5265220B" w14:textId="77777777" w:rsidR="00303CB5" w:rsidRPr="008C2B0F" w:rsidRDefault="00303CB5" w:rsidP="00303CB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0CD7F20A" w14:textId="77777777" w:rsidR="00303CB5" w:rsidRPr="008C2B0F" w:rsidRDefault="00303CB5" w:rsidP="00303CB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536D2EA4" w14:textId="77777777" w:rsidR="00303CB5" w:rsidRPr="008C2B0F" w:rsidRDefault="00303CB5" w:rsidP="00303CB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1EA32E95" w14:textId="77777777" w:rsidR="00303CB5" w:rsidRPr="008C2B0F" w:rsidRDefault="00303CB5" w:rsidP="00303CB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753EDE45" w14:textId="63AF629D" w:rsidR="00303CB5" w:rsidRPr="008C2B0F" w:rsidRDefault="00303CB5" w:rsidP="00303CB5">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ins w:id="73" w:author="Jesus de Gregorio" w:date="2020-10-20T20:50:00Z">
        <w:r>
          <w:rPr>
            <w:lang w:eastAsia="zh-CN"/>
          </w:rPr>
          <w:t xml:space="preserve">and SCEF Reference ID for Deletion </w:t>
        </w:r>
      </w:ins>
      <w:r w:rsidRPr="008C2B0F">
        <w:rPr>
          <w:lang w:eastAsia="zh-CN"/>
        </w:rPr>
        <w:t>of the overwritten configuration data</w:t>
      </w:r>
      <w:del w:id="74" w:author="Jesus de Gregorio" w:date="2020-10-20T20:50:00Z">
        <w:r w:rsidRPr="008C2B0F" w:rsidDel="00303CB5">
          <w:rPr>
            <w:lang w:eastAsia="zh-CN"/>
          </w:rPr>
          <w:delText xml:space="preserve"> and provide the SCEF Reference ID in the </w:delText>
        </w:r>
        <w:r w:rsidRPr="008C2B0F" w:rsidDel="00303CB5">
          <w:rPr>
            <w:lang w:val="en-US"/>
          </w:rPr>
          <w:delText>SCEF-Reference-ID-for-Deletion AVP</w:delText>
        </w:r>
      </w:del>
      <w:r w:rsidRPr="008C2B0F">
        <w:t>.</w:t>
      </w:r>
    </w:p>
    <w:p w14:paraId="07E1FC99" w14:textId="77777777" w:rsidR="00303CB5" w:rsidRPr="008C2B0F" w:rsidRDefault="00303CB5" w:rsidP="00303CB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03A4330E" w14:textId="6A58918A" w:rsidR="00303CB5" w:rsidRPr="008C2B0F" w:rsidRDefault="00303CB5" w:rsidP="00303CB5">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ins w:id="75" w:author="Jesus de Gregorio" w:date="2020-10-20T20:51:00Z">
        <w:r>
          <w:rPr>
            <w:lang w:eastAsia="zh-CN"/>
          </w:rPr>
          <w:t xml:space="preserve">and SCEF Reference ID for Deletion </w:t>
        </w:r>
      </w:ins>
      <w:r w:rsidRPr="008C2B0F">
        <w:rPr>
          <w:lang w:eastAsia="zh-CN"/>
        </w:rPr>
        <w:t>of the overwritten configuration data</w:t>
      </w:r>
      <w:del w:id="76" w:author="Jesus de Gregorio" w:date="2020-10-20T20:51:00Z">
        <w:r w:rsidRPr="008C2B0F" w:rsidDel="00303CB5">
          <w:rPr>
            <w:lang w:eastAsia="zh-CN"/>
          </w:rPr>
          <w:delText xml:space="preserve"> and provide the SCEF Reference ID in the </w:delText>
        </w:r>
        <w:r w:rsidRPr="008C2B0F" w:rsidDel="00303CB5">
          <w:rPr>
            <w:lang w:val="en-US"/>
          </w:rPr>
          <w:delText>SCEF-Reference-ID-for-Deletion AVP</w:delText>
        </w:r>
      </w:del>
      <w:r w:rsidRPr="008C2B0F">
        <w:t>.</w:t>
      </w:r>
    </w:p>
    <w:p w14:paraId="4D475FC6" w14:textId="77777777" w:rsidR="00303CB5" w:rsidRPr="008C2B0F" w:rsidRDefault="00303CB5" w:rsidP="00303CB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w:t>
      </w:r>
      <w:proofErr w:type="spellStart"/>
      <w:r w:rsidRPr="008C2B0F">
        <w:rPr>
          <w:rFonts w:hint="eastAsia"/>
          <w:lang w:eastAsia="zh-CN"/>
        </w:rPr>
        <w:t>Report</w:t>
      </w:r>
      <w:r w:rsidRPr="008C2B0F">
        <w:rPr>
          <w:lang w:eastAsia="zh-CN"/>
        </w:rPr>
        <w:t>.</w:t>
      </w:r>
    </w:p>
    <w:p w14:paraId="463217E7" w14:textId="77777777" w:rsidR="00303CB5" w:rsidRPr="008C2B0F" w:rsidRDefault="00303CB5" w:rsidP="00303CB5">
      <w:r w:rsidRPr="008C2B0F">
        <w:t>If</w:t>
      </w:r>
      <w:proofErr w:type="spellEnd"/>
      <w:r w:rsidRPr="008C2B0F">
        <w:t xml:space="preserve"> UE Reachability is reported, a Maximum-UE-Availability-Time AVP may also be present in the report.</w:t>
      </w:r>
    </w:p>
    <w:p w14:paraId="0ACBE51E" w14:textId="77777777" w:rsidR="00303CB5" w:rsidRPr="008C2B0F" w:rsidRDefault="00303CB5" w:rsidP="00303CB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4B216E77" w14:textId="77777777" w:rsidR="00303CB5" w:rsidRPr="008C2B0F" w:rsidRDefault="00303CB5" w:rsidP="00303CB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C979868" w14:textId="77777777" w:rsidR="00303CB5" w:rsidRPr="008C2B0F" w:rsidRDefault="00303CB5" w:rsidP="00303CB5">
      <w:r w:rsidRPr="008C2B0F">
        <w:lastRenderedPageBreak/>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EBEAB11" w14:textId="77777777" w:rsidR="00303CB5" w:rsidRPr="008C2B0F" w:rsidRDefault="00303CB5" w:rsidP="00303CB5">
      <w:bookmarkStart w:id="77"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77"/>
    <w:p w14:paraId="33B58A7C" w14:textId="3A3A2822" w:rsidR="00303CB5" w:rsidRPr="008C2B0F" w:rsidRDefault="00303CB5" w:rsidP="00303CB5">
      <w:pPr>
        <w:rPr>
          <w:lang w:val="en-US"/>
        </w:rPr>
      </w:pPr>
      <w:r w:rsidRPr="008C2B0F">
        <w:rPr>
          <w:lang w:val="en-US"/>
        </w:rPr>
        <w:t>If the HSS receives the DIAMETER_ERROR_SCEF_REFERENCE_ID_UNKNOWN within an RIA command, it shall delete the event stored for the indicated SCEF</w:t>
      </w:r>
      <w:del w:id="78" w:author="Jesus de Gregorio" w:date="2020-10-20T20:51:00Z">
        <w:r w:rsidRPr="008C2B0F" w:rsidDel="00303CB5">
          <w:rPr>
            <w:lang w:val="en-US"/>
          </w:rPr>
          <w:delText>-</w:delText>
        </w:r>
      </w:del>
      <w:ins w:id="79" w:author="Jesus de Gregorio" w:date="2020-10-20T20:51:00Z">
        <w:r>
          <w:rPr>
            <w:lang w:val="en-US"/>
          </w:rPr>
          <w:t xml:space="preserve"> </w:t>
        </w:r>
      </w:ins>
      <w:r w:rsidRPr="008C2B0F">
        <w:rPr>
          <w:lang w:val="en-US"/>
        </w:rPr>
        <w:t>Reference</w:t>
      </w:r>
      <w:del w:id="80" w:author="Jesus de Gregorio" w:date="2020-10-20T20:51:00Z">
        <w:r w:rsidRPr="008C2B0F" w:rsidDel="00303CB5">
          <w:rPr>
            <w:lang w:val="en-US"/>
          </w:rPr>
          <w:delText>-</w:delText>
        </w:r>
      </w:del>
      <w:ins w:id="81" w:author="Jesus de Gregorio" w:date="2020-10-20T20:51:00Z">
        <w:r>
          <w:rPr>
            <w:lang w:val="en-US"/>
          </w:rPr>
          <w:t xml:space="preserve"> </w:t>
        </w:r>
      </w:ins>
      <w:r w:rsidRPr="008C2B0F">
        <w:rPr>
          <w:lang w:val="en-US"/>
        </w:rPr>
        <w:t>ID (see 3GPP TS 23.007 [19]).</w:t>
      </w:r>
    </w:p>
    <w:p w14:paraId="568E92AF" w14:textId="77777777" w:rsidR="00303CB5" w:rsidRPr="008C2B0F" w:rsidRDefault="00303CB5" w:rsidP="00303CB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369E2309" w14:textId="77777777" w:rsidR="00303CB5" w:rsidRPr="008C2B0F" w:rsidRDefault="00303CB5" w:rsidP="00303CB5">
      <w:pPr>
        <w:rPr>
          <w:rFonts w:eastAsia="Batang"/>
          <w:lang w:val="de-DE"/>
        </w:rPr>
      </w:pPr>
      <w:r w:rsidRPr="008C2B0F">
        <w:rPr>
          <w:rFonts w:eastAsia="Batang"/>
          <w:lang w:val="de-DE"/>
        </w:rPr>
        <w:t xml:space="preserve">If a subscriber is barred/un-barred for services relevant to an active monitoring, the HSS shall send an RIR command to the SCEF with the Event-Handling AVP set to the value SUSPEND/RESUME. </w:t>
      </w:r>
    </w:p>
    <w:p w14:paraId="6BB2D37A" w14:textId="77777777" w:rsidR="00303CB5" w:rsidRPr="008C2B0F" w:rsidRDefault="00303CB5" w:rsidP="00303CB5">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4667ECE6" w14:textId="77777777" w:rsidR="00303CB5" w:rsidRPr="008C2B0F" w:rsidRDefault="00303CB5" w:rsidP="00303CB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1BF81DE1" w14:textId="77777777" w:rsidR="00303CB5" w:rsidRDefault="00303CB5" w:rsidP="00303CB5">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189F10EA" w14:textId="77777777" w:rsidR="00303CB5" w:rsidRPr="008C2B0F" w:rsidRDefault="00303CB5" w:rsidP="00303CB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5AA4D158" w14:textId="77777777" w:rsidR="00303CB5" w:rsidRDefault="00303CB5" w:rsidP="00303CB5">
      <w:pPr>
        <w:pStyle w:val="Heading4"/>
        <w:rPr>
          <w:lang w:val="sv-SE"/>
        </w:rPr>
      </w:pPr>
      <w:bookmarkStart w:id="82" w:name="_Toc2695943"/>
      <w:bookmarkStart w:id="83" w:name="_Toc20217411"/>
      <w:bookmarkStart w:id="84" w:name="_Toc20218273"/>
      <w:bookmarkStart w:id="85" w:name="_Toc27761335"/>
      <w:bookmarkStart w:id="86" w:name="_Toc44880653"/>
    </w:p>
    <w:p w14:paraId="7FFFFC38" w14:textId="77777777" w:rsidR="00303CB5" w:rsidRDefault="00303CB5" w:rsidP="00303CB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58A21F" w14:textId="0DED10A9" w:rsidR="00303CB5" w:rsidRPr="008C2B0F" w:rsidRDefault="00303CB5" w:rsidP="00303CB5">
      <w:pPr>
        <w:pStyle w:val="Heading4"/>
      </w:pPr>
      <w:r w:rsidRPr="008C2B0F">
        <w:rPr>
          <w:lang w:val="sv-SE"/>
        </w:rPr>
        <w:t>7.2.</w:t>
      </w:r>
      <w:r w:rsidRPr="008C2B0F">
        <w:t>2.3</w:t>
      </w:r>
      <w:r w:rsidRPr="008C2B0F">
        <w:tab/>
        <w:t>Detailed Behaviour of the SCEF</w:t>
      </w:r>
      <w:bookmarkEnd w:id="82"/>
      <w:bookmarkEnd w:id="83"/>
      <w:bookmarkEnd w:id="84"/>
      <w:bookmarkEnd w:id="85"/>
      <w:bookmarkEnd w:id="86"/>
    </w:p>
    <w:p w14:paraId="4850532E" w14:textId="62E972E5" w:rsidR="00303CB5" w:rsidRPr="008C2B0F" w:rsidRDefault="00303CB5" w:rsidP="00303CB5">
      <w:pPr>
        <w:rPr>
          <w:lang w:val="en-US"/>
        </w:rPr>
      </w:pPr>
      <w:r w:rsidRPr="008C2B0F">
        <w:rPr>
          <w:lang w:val="en-US"/>
        </w:rPr>
        <w:t xml:space="preserve">When the SCEF receives a </w:t>
      </w:r>
      <w:bookmarkStart w:id="87" w:name="_Hlk496729847"/>
      <w:r w:rsidRPr="008C2B0F">
        <w:rPr>
          <w:lang w:val="en-US"/>
        </w:rPr>
        <w:t>Reporting Information Request</w:t>
      </w:r>
      <w:bookmarkEnd w:id="87"/>
      <w:r w:rsidRPr="008C2B0F">
        <w:rPr>
          <w:lang w:val="en-US"/>
        </w:rPr>
        <w:t xml:space="preserve"> from the HSS, and at least one of the received Monitoring Event Reports has a SCEF</w:t>
      </w:r>
      <w:del w:id="88" w:author="Jesus de Gregorio" w:date="2020-10-20T20:52:00Z">
        <w:r w:rsidRPr="008C2B0F" w:rsidDel="003918B2">
          <w:rPr>
            <w:lang w:val="en-US"/>
          </w:rPr>
          <w:delText>-</w:delText>
        </w:r>
      </w:del>
      <w:ins w:id="89" w:author="Jesus de Gregorio" w:date="2020-10-20T20:52:00Z">
        <w:r w:rsidR="003918B2">
          <w:rPr>
            <w:lang w:val="en-US"/>
          </w:rPr>
          <w:t xml:space="preserve"> </w:t>
        </w:r>
      </w:ins>
      <w:r w:rsidRPr="008C2B0F">
        <w:rPr>
          <w:lang w:val="en-US"/>
        </w:rPr>
        <w:t>Reference</w:t>
      </w:r>
      <w:del w:id="90" w:author="Jesus de Gregorio" w:date="2020-10-20T20:52:00Z">
        <w:r w:rsidRPr="008C2B0F" w:rsidDel="003918B2">
          <w:rPr>
            <w:lang w:val="en-US"/>
          </w:rPr>
          <w:delText>-</w:delText>
        </w:r>
      </w:del>
      <w:ins w:id="91" w:author="Jesus de Gregorio" w:date="2020-10-20T20:52:00Z">
        <w:r w:rsidR="003918B2">
          <w:rPr>
            <w:lang w:val="en-US"/>
          </w:rPr>
          <w:t xml:space="preserve"> </w:t>
        </w:r>
      </w:ins>
      <w:r w:rsidRPr="008C2B0F">
        <w:rPr>
          <w:lang w:val="en-US"/>
        </w:rPr>
        <w:t xml:space="preserve">ID not known by the SCEF, it shall reply with DIAMETER_ERROR_SCEF_REFERENCE_ID_UNKNOWN (see 3GPP TS 23.007 [19]). </w:t>
      </w:r>
      <w:bookmarkStart w:id="92"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92"/>
    </w:p>
    <w:p w14:paraId="4C93F655" w14:textId="77777777" w:rsidR="00303CB5" w:rsidRPr="008C2B0F" w:rsidRDefault="00303CB5" w:rsidP="00303CB5">
      <w:r w:rsidRPr="008C2B0F">
        <w:t xml:space="preserve">Otherwise when the SCEF receives 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F74FDF">
        <w:rPr>
          <w:lang w:val="fr-FR"/>
        </w:rPr>
        <w:t xml:space="preserve"> </w:t>
      </w:r>
      <w:r w:rsidRPr="008C2B0F">
        <w:t xml:space="preserve">from the HSS, the SCEF shall set Experimental-Result to DIAMETER_SUCCESS in the </w:t>
      </w:r>
      <w:proofErr w:type="spellStart"/>
      <w:r w:rsidRPr="008C2B0F">
        <w:rPr>
          <w:lang w:val="fr-FR"/>
        </w:rPr>
        <w:t>Reporting</w:t>
      </w:r>
      <w:proofErr w:type="spellEnd"/>
      <w:r w:rsidRPr="008C2B0F">
        <w:rPr>
          <w:lang w:val="fr-FR"/>
        </w:rPr>
        <w:t xml:space="preserve"> Information </w:t>
      </w:r>
      <w:r w:rsidRPr="008C2B0F">
        <w:t>Answer and shall handle it according to the procedures defined in 3GPP TS 23.682 [2].</w:t>
      </w:r>
    </w:p>
    <w:p w14:paraId="635E06EC" w14:textId="77777777" w:rsidR="00303CB5" w:rsidRPr="008C2B0F" w:rsidRDefault="00303CB5" w:rsidP="00303CB5">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14:paraId="293C8917" w14:textId="77777777" w:rsidR="00303CB5" w:rsidRPr="008C2B0F" w:rsidRDefault="00303CB5" w:rsidP="00303CB5">
      <w:pPr>
        <w:rPr>
          <w:lang w:val="en-US"/>
        </w:rPr>
      </w:pPr>
      <w:r w:rsidRPr="008C2B0F">
        <w:rPr>
          <w:lang w:val="en-US"/>
        </w:rPr>
        <w:t>If the SCEF receives a RIR command with the Event-Handling AVP set to CANCEL it shall delete the event.</w:t>
      </w:r>
    </w:p>
    <w:p w14:paraId="12640CC7" w14:textId="77777777" w:rsidR="00303CB5" w:rsidRPr="008C2B0F" w:rsidRDefault="00303CB5" w:rsidP="00303CB5">
      <w:pPr>
        <w:rPr>
          <w:lang w:val="en-US"/>
        </w:rPr>
      </w:pPr>
      <w:r w:rsidRPr="008C2B0F">
        <w:rPr>
          <w:lang w:val="en-US"/>
        </w:rPr>
        <w:lastRenderedPageBreak/>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34AE478" w14:textId="77777777" w:rsidR="00303CB5" w:rsidRPr="008C2B0F" w:rsidRDefault="00303CB5" w:rsidP="00303CB5">
      <w:pPr>
        <w:pStyle w:val="EditorsNote"/>
        <w:rPr>
          <w:lang w:val="en-US"/>
        </w:rPr>
      </w:pPr>
      <w:r w:rsidRPr="008C2B0F">
        <w:t>Editor's Note: The usage of Retry-After timer is FFS.</w:t>
      </w:r>
    </w:p>
    <w:p w14:paraId="0B2B8F96" w14:textId="77777777" w:rsidR="00303CB5" w:rsidRPr="008C2B0F" w:rsidRDefault="00303CB5" w:rsidP="00303CB5">
      <w:pPr>
        <w:rPr>
          <w:lang w:val="en-US"/>
        </w:rPr>
      </w:pPr>
      <w:r w:rsidRPr="008C2B0F">
        <w:rPr>
          <w:lang w:val="en-US"/>
        </w:rPr>
        <w:t>If the SCEF receives RIR command with the Event-Handling AVP set to RESUME it shall notify the SCS/AS that the event is activated in serving node.</w:t>
      </w:r>
    </w:p>
    <w:p w14:paraId="2130259E" w14:textId="77777777" w:rsidR="00303CB5" w:rsidRPr="008C2B0F" w:rsidRDefault="00303CB5" w:rsidP="00303CB5">
      <w:pPr>
        <w:rPr>
          <w:lang w:val="en-US"/>
        </w:rPr>
      </w:pPr>
      <w:r w:rsidRPr="008C2B0F">
        <w:rPr>
          <w:lang w:val="en-US"/>
        </w:rPr>
        <w:t xml:space="preserve">If the SCEF receives </w:t>
      </w:r>
      <w:r w:rsidRPr="008C2B0F">
        <w:t xml:space="preserve">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4F1FD3BF" w14:textId="716B3A37" w:rsidR="00303CB5" w:rsidRPr="008C2B0F" w:rsidRDefault="00303CB5" w:rsidP="00303CB5">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del w:id="93" w:author="Jesus de Gregorio" w:date="2020-10-20T20:53:00Z">
        <w:r w:rsidRPr="008C2B0F" w:rsidDel="003918B2">
          <w:rPr>
            <w:lang w:eastAsia="zh-CN"/>
          </w:rPr>
          <w:delText>-</w:delText>
        </w:r>
      </w:del>
      <w:ins w:id="94" w:author="Jesus de Gregorio" w:date="2020-10-20T20:53:00Z">
        <w:r w:rsidR="003918B2">
          <w:rPr>
            <w:lang w:eastAsia="zh-CN"/>
          </w:rPr>
          <w:t xml:space="preserve"> </w:t>
        </w:r>
      </w:ins>
      <w:r w:rsidRPr="008C2B0F">
        <w:rPr>
          <w:lang w:eastAsia="zh-CN"/>
        </w:rPr>
        <w:t>Reference</w:t>
      </w:r>
      <w:del w:id="95" w:author="Jesus de Gregorio" w:date="2020-10-20T20:53:00Z">
        <w:r w:rsidRPr="008C2B0F" w:rsidDel="003918B2">
          <w:rPr>
            <w:lang w:eastAsia="zh-CN"/>
          </w:rPr>
          <w:delText>-</w:delText>
        </w:r>
      </w:del>
      <w:ins w:id="96" w:author="Jesus de Gregorio" w:date="2020-10-20T20:53:00Z">
        <w:r w:rsidR="003918B2">
          <w:rPr>
            <w:lang w:eastAsia="zh-CN"/>
          </w:rPr>
          <w:t xml:space="preserve"> </w:t>
        </w:r>
      </w:ins>
      <w:r w:rsidRPr="008C2B0F">
        <w:rPr>
          <w:lang w:eastAsia="zh-CN"/>
        </w:rPr>
        <w:t>ID</w:t>
      </w:r>
      <w:del w:id="97" w:author="Jesus de Gregorio" w:date="2020-10-20T20:53:00Z">
        <w:r w:rsidRPr="008C2B0F" w:rsidDel="003918B2">
          <w:rPr>
            <w:lang w:eastAsia="zh-CN"/>
          </w:rPr>
          <w:delText>-</w:delText>
        </w:r>
      </w:del>
      <w:ins w:id="98" w:author="Jesus de Gregorio" w:date="2020-10-20T20:53:00Z">
        <w:r w:rsidR="003918B2">
          <w:rPr>
            <w:lang w:eastAsia="zh-CN"/>
          </w:rPr>
          <w:t xml:space="preserve"> </w:t>
        </w:r>
      </w:ins>
      <w:r w:rsidRPr="008C2B0F">
        <w:rPr>
          <w:lang w:eastAsia="zh-CN"/>
        </w:rPr>
        <w:t>for</w:t>
      </w:r>
      <w:del w:id="99" w:author="Jesus de Gregorio" w:date="2020-10-20T20:53:00Z">
        <w:r w:rsidRPr="008C2B0F" w:rsidDel="003918B2">
          <w:rPr>
            <w:lang w:eastAsia="zh-CN"/>
          </w:rPr>
          <w:delText>-</w:delText>
        </w:r>
      </w:del>
      <w:ins w:id="100" w:author="Jesus de Gregorio" w:date="2020-10-20T20:53:00Z">
        <w:r w:rsidR="003918B2">
          <w:rPr>
            <w:lang w:eastAsia="zh-CN"/>
          </w:rPr>
          <w:t xml:space="preserve"> </w:t>
        </w:r>
      </w:ins>
      <w:r w:rsidRPr="008C2B0F">
        <w:rPr>
          <w:lang w:eastAsia="zh-CN"/>
        </w:rPr>
        <w:t xml:space="preserve">Deletion </w:t>
      </w:r>
      <w:del w:id="101" w:author="Jesus de Gregorio" w:date="2020-10-20T20:53:00Z">
        <w:r w:rsidRPr="008C2B0F" w:rsidDel="003918B2">
          <w:rPr>
            <w:lang w:eastAsia="zh-CN"/>
          </w:rPr>
          <w:delText xml:space="preserve">AVP </w:delText>
        </w:r>
      </w:del>
      <w:r w:rsidRPr="008C2B0F">
        <w:rPr>
          <w:lang w:eastAsia="zh-CN"/>
        </w:rPr>
        <w:t>set to</w:t>
      </w:r>
      <w:r w:rsidRPr="008C2B0F">
        <w:rPr>
          <w:rFonts w:hint="eastAsia"/>
          <w:lang w:eastAsia="zh-CN"/>
        </w:rPr>
        <w:t xml:space="preserve"> the related SCEF Reference ID.</w:t>
      </w:r>
    </w:p>
    <w:p w14:paraId="130B2CD1" w14:textId="77777777" w:rsidR="00303CB5" w:rsidRPr="008C2B0F" w:rsidRDefault="00303CB5" w:rsidP="00303CB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2EC30D04" w14:textId="12D2EB55" w:rsidR="00303CB5" w:rsidRPr="008C2B0F" w:rsidRDefault="00303CB5" w:rsidP="00303CB5">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proofErr w:type="spellStart"/>
      <w:r w:rsidRPr="008C2B0F">
        <w:rPr>
          <w:lang w:eastAsia="zh-CN"/>
        </w:rPr>
        <w:t>originaly</w:t>
      </w:r>
      <w:proofErr w:type="spellEnd"/>
      <w:r w:rsidRPr="008C2B0F">
        <w:rPr>
          <w:lang w:eastAsia="zh-CN"/>
        </w:rPr>
        <w:t xml:space="preserve">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del w:id="102" w:author="Jesus de Gregorio" w:date="2020-10-20T20:54:00Z">
        <w:r w:rsidRPr="008C2B0F" w:rsidDel="003918B2">
          <w:rPr>
            <w:lang w:eastAsia="zh-CN"/>
          </w:rPr>
          <w:delText>-</w:delText>
        </w:r>
      </w:del>
      <w:ins w:id="103" w:author="Jesus de Gregorio" w:date="2020-10-20T20:54:00Z">
        <w:r w:rsidR="003918B2">
          <w:rPr>
            <w:lang w:eastAsia="zh-CN"/>
          </w:rPr>
          <w:t xml:space="preserve"> </w:t>
        </w:r>
      </w:ins>
      <w:r w:rsidRPr="008C2B0F">
        <w:rPr>
          <w:lang w:eastAsia="zh-CN"/>
        </w:rPr>
        <w:t>Reference</w:t>
      </w:r>
      <w:del w:id="104" w:author="Jesus de Gregorio" w:date="2020-10-20T20:54:00Z">
        <w:r w:rsidRPr="008C2B0F" w:rsidDel="003918B2">
          <w:rPr>
            <w:lang w:eastAsia="zh-CN"/>
          </w:rPr>
          <w:delText>-</w:delText>
        </w:r>
      </w:del>
      <w:ins w:id="105" w:author="Jesus de Gregorio" w:date="2020-10-20T20:54:00Z">
        <w:r w:rsidR="003918B2">
          <w:rPr>
            <w:lang w:eastAsia="zh-CN"/>
          </w:rPr>
          <w:t xml:space="preserve"> </w:t>
        </w:r>
      </w:ins>
      <w:r w:rsidRPr="008C2B0F">
        <w:rPr>
          <w:lang w:eastAsia="zh-CN"/>
        </w:rPr>
        <w:t>ID</w:t>
      </w:r>
      <w:del w:id="106" w:author="Jesus de Gregorio" w:date="2020-10-20T20:54:00Z">
        <w:r w:rsidRPr="008C2B0F" w:rsidDel="003918B2">
          <w:rPr>
            <w:lang w:eastAsia="zh-CN"/>
          </w:rPr>
          <w:delText>-</w:delText>
        </w:r>
      </w:del>
      <w:ins w:id="107" w:author="Jesus de Gregorio" w:date="2020-10-20T20:54:00Z">
        <w:r w:rsidR="003918B2">
          <w:rPr>
            <w:lang w:eastAsia="zh-CN"/>
          </w:rPr>
          <w:t xml:space="preserve"> </w:t>
        </w:r>
      </w:ins>
      <w:r w:rsidRPr="008C2B0F">
        <w:rPr>
          <w:lang w:eastAsia="zh-CN"/>
        </w:rPr>
        <w:t>for</w:t>
      </w:r>
      <w:del w:id="108" w:author="Jesus de Gregorio" w:date="2020-10-20T20:54:00Z">
        <w:r w:rsidRPr="008C2B0F" w:rsidDel="003918B2">
          <w:rPr>
            <w:lang w:eastAsia="zh-CN"/>
          </w:rPr>
          <w:delText>-</w:delText>
        </w:r>
      </w:del>
      <w:ins w:id="109" w:author="Jesus de Gregorio" w:date="2020-10-20T20:54:00Z">
        <w:r w:rsidR="003918B2">
          <w:rPr>
            <w:lang w:eastAsia="zh-CN"/>
          </w:rPr>
          <w:t xml:space="preserve"> </w:t>
        </w:r>
      </w:ins>
      <w:r w:rsidRPr="008C2B0F">
        <w:rPr>
          <w:lang w:eastAsia="zh-CN"/>
        </w:rPr>
        <w:t xml:space="preserve">Deletion </w:t>
      </w:r>
      <w:del w:id="110" w:author="Jesus de Gregorio" w:date="2020-10-20T20:54:00Z">
        <w:r w:rsidRPr="008C2B0F" w:rsidDel="003918B2">
          <w:rPr>
            <w:lang w:eastAsia="zh-CN"/>
          </w:rPr>
          <w:delText xml:space="preserve">AVP </w:delText>
        </w:r>
      </w:del>
      <w:r w:rsidRPr="008C2B0F">
        <w:rPr>
          <w:lang w:eastAsia="zh-CN"/>
        </w:rPr>
        <w:t>set to</w:t>
      </w:r>
      <w:r w:rsidRPr="008C2B0F">
        <w:rPr>
          <w:rFonts w:hint="eastAsia"/>
          <w:lang w:eastAsia="zh-CN"/>
        </w:rPr>
        <w:t xml:space="preserve"> the related SCEF Reference ID.</w:t>
      </w:r>
    </w:p>
    <w:p w14:paraId="0BD72A0C" w14:textId="7FFC11FD" w:rsidR="00303CB5" w:rsidRPr="008C2B0F" w:rsidRDefault="00303CB5" w:rsidP="00303CB5">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del w:id="111" w:author="Jesus de Gregorio" w:date="2020-10-20T20:54:00Z">
        <w:r w:rsidRPr="008C2B0F" w:rsidDel="003918B2">
          <w:rPr>
            <w:lang w:eastAsia="zh-CN"/>
          </w:rPr>
          <w:delText>-</w:delText>
        </w:r>
      </w:del>
      <w:ins w:id="112" w:author="Jesus de Gregorio" w:date="2020-10-20T20:54:00Z">
        <w:r w:rsidR="003918B2">
          <w:rPr>
            <w:lang w:eastAsia="zh-CN"/>
          </w:rPr>
          <w:t xml:space="preserve"> </w:t>
        </w:r>
      </w:ins>
      <w:r w:rsidRPr="008C2B0F">
        <w:rPr>
          <w:lang w:eastAsia="zh-CN"/>
        </w:rPr>
        <w:t>Reference</w:t>
      </w:r>
      <w:del w:id="113" w:author="Jesus de Gregorio" w:date="2020-10-20T20:54:00Z">
        <w:r w:rsidRPr="008C2B0F" w:rsidDel="003918B2">
          <w:rPr>
            <w:lang w:eastAsia="zh-CN"/>
          </w:rPr>
          <w:delText>-</w:delText>
        </w:r>
      </w:del>
      <w:ins w:id="114" w:author="Jesus de Gregorio" w:date="2020-10-20T20:54:00Z">
        <w:r w:rsidR="003918B2">
          <w:rPr>
            <w:lang w:eastAsia="zh-CN"/>
          </w:rPr>
          <w:t xml:space="preserve"> </w:t>
        </w:r>
      </w:ins>
      <w:r w:rsidRPr="008C2B0F">
        <w:rPr>
          <w:lang w:eastAsia="zh-CN"/>
        </w:rPr>
        <w:t>ID</w:t>
      </w:r>
      <w:del w:id="115" w:author="Jesus de Gregorio" w:date="2020-10-20T20:54:00Z">
        <w:r w:rsidRPr="008C2B0F" w:rsidDel="003918B2">
          <w:rPr>
            <w:lang w:eastAsia="zh-CN"/>
          </w:rPr>
          <w:delText>-</w:delText>
        </w:r>
      </w:del>
      <w:ins w:id="116" w:author="Jesus de Gregorio" w:date="2020-10-20T20:54:00Z">
        <w:r w:rsidR="003918B2">
          <w:rPr>
            <w:lang w:eastAsia="zh-CN"/>
          </w:rPr>
          <w:t xml:space="preserve"> </w:t>
        </w:r>
      </w:ins>
      <w:r w:rsidRPr="008C2B0F">
        <w:rPr>
          <w:lang w:eastAsia="zh-CN"/>
        </w:rPr>
        <w:t>for</w:t>
      </w:r>
      <w:del w:id="117" w:author="Jesus de Gregorio" w:date="2020-10-20T20:54:00Z">
        <w:r w:rsidRPr="008C2B0F" w:rsidDel="003918B2">
          <w:rPr>
            <w:lang w:eastAsia="zh-CN"/>
          </w:rPr>
          <w:delText>-</w:delText>
        </w:r>
      </w:del>
      <w:ins w:id="118" w:author="Jesus de Gregorio" w:date="2020-10-20T20:54:00Z">
        <w:r w:rsidR="003918B2">
          <w:rPr>
            <w:lang w:eastAsia="zh-CN"/>
          </w:rPr>
          <w:t xml:space="preserve"> </w:t>
        </w:r>
      </w:ins>
      <w:r w:rsidRPr="008C2B0F">
        <w:rPr>
          <w:lang w:eastAsia="zh-CN"/>
        </w:rPr>
        <w:t xml:space="preserve">Deletion </w:t>
      </w:r>
      <w:del w:id="119" w:author="Jesus de Gregorio" w:date="2020-10-20T20:54:00Z">
        <w:r w:rsidRPr="008C2B0F" w:rsidDel="003918B2">
          <w:rPr>
            <w:lang w:eastAsia="zh-CN"/>
          </w:rPr>
          <w:delText xml:space="preserve">AVP </w:delText>
        </w:r>
      </w:del>
      <w:r w:rsidRPr="008C2B0F">
        <w:rPr>
          <w:lang w:eastAsia="zh-CN"/>
        </w:rPr>
        <w:t>set to</w:t>
      </w:r>
      <w:r w:rsidRPr="008C2B0F">
        <w:rPr>
          <w:rFonts w:hint="eastAsia"/>
          <w:lang w:eastAsia="zh-CN"/>
        </w:rPr>
        <w:t xml:space="preserve"> the related SCEF Reference ID.</w:t>
      </w:r>
    </w:p>
    <w:p w14:paraId="5874CECC" w14:textId="77777777" w:rsidR="00303CB5" w:rsidRPr="008C2B0F" w:rsidRDefault="00303CB5" w:rsidP="00303CB5">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14:paraId="142E4A0B" w14:textId="77777777" w:rsidR="00303CB5" w:rsidRPr="008C2B0F" w:rsidRDefault="00303CB5" w:rsidP="00303CB5">
      <w:r w:rsidRPr="008C2B0F">
        <w:t>If the SCEF receives the RIR command with the Group-Configuration-In-Progress bit of the RIR-Flags AVP set, the SCEF shall restart the associated Group Reporting Guard Timer.</w:t>
      </w:r>
    </w:p>
    <w:p w14:paraId="4EDB4AFB" w14:textId="77777777" w:rsidR="00303CB5" w:rsidRPr="008C2B0F" w:rsidRDefault="00303CB5" w:rsidP="00303CB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4DD867DC" w14:textId="61FBB790" w:rsidR="00303CB5" w:rsidRPr="008C2B0F" w:rsidRDefault="00303CB5" w:rsidP="00303CB5">
      <w:r w:rsidRPr="008C2B0F">
        <w:t xml:space="preserve">If the SCEF receives a </w:t>
      </w:r>
      <w:r w:rsidRPr="008C2B0F">
        <w:rPr>
          <w:lang w:eastAsia="zh-CN"/>
        </w:rPr>
        <w:t xml:space="preserve">Monitoring Event Report AVP with the </w:t>
      </w:r>
      <w:r w:rsidRPr="008C2B0F">
        <w:rPr>
          <w:lang w:val="en-US"/>
        </w:rPr>
        <w:t>SCEF</w:t>
      </w:r>
      <w:del w:id="120" w:author="Jesus de Gregorio" w:date="2020-10-20T20:55:00Z">
        <w:r w:rsidRPr="008C2B0F" w:rsidDel="003918B2">
          <w:rPr>
            <w:lang w:val="en-US"/>
          </w:rPr>
          <w:delText>-</w:delText>
        </w:r>
      </w:del>
      <w:ins w:id="121" w:author="Jesus de Gregorio" w:date="2020-10-20T20:55:00Z">
        <w:r w:rsidR="003918B2">
          <w:rPr>
            <w:lang w:val="en-US"/>
          </w:rPr>
          <w:t xml:space="preserve"> </w:t>
        </w:r>
      </w:ins>
      <w:r w:rsidRPr="008C2B0F">
        <w:rPr>
          <w:lang w:val="en-US"/>
        </w:rPr>
        <w:t>Reference</w:t>
      </w:r>
      <w:del w:id="122" w:author="Jesus de Gregorio" w:date="2020-10-20T20:55:00Z">
        <w:r w:rsidRPr="008C2B0F" w:rsidDel="003918B2">
          <w:rPr>
            <w:lang w:val="en-US"/>
          </w:rPr>
          <w:delText>-</w:delText>
        </w:r>
      </w:del>
      <w:ins w:id="123" w:author="Jesus de Gregorio" w:date="2020-10-20T20:55:00Z">
        <w:r w:rsidR="003918B2">
          <w:rPr>
            <w:lang w:val="en-US"/>
          </w:rPr>
          <w:t xml:space="preserve"> </w:t>
        </w:r>
      </w:ins>
      <w:r w:rsidRPr="008C2B0F">
        <w:rPr>
          <w:lang w:val="en-US"/>
        </w:rPr>
        <w:t>ID</w:t>
      </w:r>
      <w:del w:id="124" w:author="Jesus de Gregorio" w:date="2020-10-20T20:55:00Z">
        <w:r w:rsidRPr="008C2B0F" w:rsidDel="003918B2">
          <w:rPr>
            <w:lang w:val="en-US"/>
          </w:rPr>
          <w:delText>-</w:delText>
        </w:r>
      </w:del>
      <w:ins w:id="125" w:author="Jesus de Gregorio" w:date="2020-10-20T20:55:00Z">
        <w:r w:rsidR="003918B2">
          <w:rPr>
            <w:lang w:val="en-US"/>
          </w:rPr>
          <w:t xml:space="preserve"> </w:t>
        </w:r>
      </w:ins>
      <w:r w:rsidRPr="008C2B0F">
        <w:rPr>
          <w:lang w:val="en-US"/>
        </w:rPr>
        <w:t>for</w:t>
      </w:r>
      <w:del w:id="126" w:author="Jesus de Gregorio" w:date="2020-10-20T20:55:00Z">
        <w:r w:rsidRPr="008C2B0F" w:rsidDel="003918B2">
          <w:rPr>
            <w:lang w:val="en-US"/>
          </w:rPr>
          <w:delText>-</w:delText>
        </w:r>
      </w:del>
      <w:ins w:id="127" w:author="Jesus de Gregorio" w:date="2020-10-20T20:55:00Z">
        <w:r w:rsidR="003918B2">
          <w:rPr>
            <w:lang w:val="en-US"/>
          </w:rPr>
          <w:t xml:space="preserve"> </w:t>
        </w:r>
      </w:ins>
      <w:r w:rsidRPr="008C2B0F">
        <w:rPr>
          <w:lang w:val="en-US"/>
        </w:rPr>
        <w:t>Deletion</w:t>
      </w:r>
      <w:ins w:id="128" w:author="Jesus de Gregorio" w:date="2020-10-21T11:35:00Z">
        <w:r w:rsidR="001A33D0">
          <w:rPr>
            <w:lang w:val="en-US"/>
          </w:rPr>
          <w:t>,</w:t>
        </w:r>
      </w:ins>
      <w:del w:id="129" w:author="Jesus de Gregorio" w:date="2020-10-20T20:55:00Z">
        <w:r w:rsidRPr="008C2B0F" w:rsidDel="003918B2">
          <w:rPr>
            <w:lang w:eastAsia="zh-CN"/>
          </w:rPr>
          <w:delText xml:space="preserve"> AVP</w:delText>
        </w:r>
      </w:del>
      <w:r w:rsidRPr="008C2B0F">
        <w:rPr>
          <w:lang w:eastAsia="zh-CN"/>
        </w:rPr>
        <w:t xml:space="preserve"> </w:t>
      </w:r>
      <w:r w:rsidRPr="008C2B0F">
        <w:t xml:space="preserve">it shall </w:t>
      </w:r>
      <w:proofErr w:type="spellStart"/>
      <w:r w:rsidRPr="008C2B0F">
        <w:t>initate</w:t>
      </w:r>
      <w:proofErr w:type="spellEnd"/>
      <w:r w:rsidRPr="008C2B0F">
        <w:t xml:space="preserve"> cancelation of the Monitoring event identified by the SCEF Refer</w:t>
      </w:r>
      <w:ins w:id="130" w:author="Jesus de Gregorio" w:date="2020-10-20T20:55:00Z">
        <w:r w:rsidR="003918B2">
          <w:t>e</w:t>
        </w:r>
      </w:ins>
      <w:r w:rsidRPr="008C2B0F">
        <w:t xml:space="preserve">nce ID for Deletion in the </w:t>
      </w:r>
      <w:r w:rsidRPr="008C2B0F">
        <w:rPr>
          <w:lang w:eastAsia="zh-CN"/>
        </w:rPr>
        <w:t>Monitoring Event Report AVP</w:t>
      </w:r>
      <w:r w:rsidRPr="008C2B0F">
        <w:t>.</w:t>
      </w:r>
    </w:p>
    <w:p w14:paraId="194040ED" w14:textId="77777777" w:rsidR="00303CB5" w:rsidRPr="00303CB5" w:rsidRDefault="00303CB5" w:rsidP="00303CB5"/>
    <w:p w14:paraId="3B20853B" w14:textId="77777777" w:rsidR="00AF35C8" w:rsidRDefault="00AF35C8" w:rsidP="00AF35C8">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35597B1" w14:textId="37383956" w:rsidR="00364C80" w:rsidRPr="008C2B0F" w:rsidRDefault="00364C80" w:rsidP="00364C80">
      <w:pPr>
        <w:pStyle w:val="Heading3"/>
        <w:rPr>
          <w:lang w:val="en-US"/>
        </w:rPr>
      </w:pPr>
      <w:r w:rsidRPr="008C2B0F">
        <w:rPr>
          <w:lang w:val="en-US"/>
        </w:rPr>
        <w:lastRenderedPageBreak/>
        <w:t>8.4.1</w:t>
      </w:r>
      <w:r w:rsidRPr="008C2B0F">
        <w:rPr>
          <w:lang w:val="en-US"/>
        </w:rPr>
        <w:tab/>
        <w:t>General</w:t>
      </w:r>
      <w:bookmarkEnd w:id="24"/>
      <w:bookmarkEnd w:id="25"/>
      <w:bookmarkEnd w:id="26"/>
      <w:bookmarkEnd w:id="27"/>
      <w:bookmarkEnd w:id="28"/>
    </w:p>
    <w:p w14:paraId="15A94017" w14:textId="77777777" w:rsidR="00364C80" w:rsidRPr="008C2B0F" w:rsidRDefault="00364C80" w:rsidP="00364C80">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14:paraId="190C5D38" w14:textId="77777777" w:rsidR="00364C80" w:rsidRPr="008C2B0F" w:rsidRDefault="00364C80" w:rsidP="00364C80">
      <w:pPr>
        <w:rPr>
          <w:lang w:val="en-US"/>
        </w:rPr>
      </w:pPr>
      <w:r w:rsidRPr="008C2B0F">
        <w:t>For all AVPs which contain bit masks and are of the type Unsigned32, bit 0 shall be the least significant bit. For example, to get the value of bit 0, a bit mask of 0x00000001 should be used.</w:t>
      </w:r>
    </w:p>
    <w:p w14:paraId="0A60DCED" w14:textId="77777777" w:rsidR="00364C80" w:rsidRPr="008C2B0F" w:rsidRDefault="00364C80" w:rsidP="00364C80">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364C80" w:rsidRPr="008C2B0F" w14:paraId="6E7498F4" w14:textId="77777777" w:rsidTr="00B5491B">
        <w:trPr>
          <w:cantSplit/>
          <w:tblHeader/>
          <w:jc w:val="center"/>
        </w:trPr>
        <w:tc>
          <w:tcPr>
            <w:tcW w:w="5863" w:type="dxa"/>
            <w:gridSpan w:val="4"/>
            <w:tcBorders>
              <w:top w:val="single" w:sz="4" w:space="0" w:color="auto"/>
              <w:left w:val="single" w:sz="4" w:space="0" w:color="auto"/>
            </w:tcBorders>
            <w:shd w:val="clear" w:color="auto" w:fill="E0E0E0"/>
          </w:tcPr>
          <w:p w14:paraId="410830B0" w14:textId="77777777" w:rsidR="00364C80" w:rsidRPr="008C2B0F" w:rsidRDefault="00364C80" w:rsidP="00B5491B">
            <w:pPr>
              <w:pStyle w:val="TH"/>
              <w:rPr>
                <w:lang w:val="en-US"/>
              </w:rPr>
            </w:pPr>
          </w:p>
        </w:tc>
        <w:tc>
          <w:tcPr>
            <w:tcW w:w="2990" w:type="dxa"/>
            <w:gridSpan w:val="4"/>
            <w:tcBorders>
              <w:top w:val="single" w:sz="4" w:space="0" w:color="auto"/>
            </w:tcBorders>
            <w:shd w:val="clear" w:color="auto" w:fill="E0E0E0"/>
          </w:tcPr>
          <w:p w14:paraId="72409970" w14:textId="77777777" w:rsidR="00364C80" w:rsidRPr="008C2B0F" w:rsidRDefault="00364C80" w:rsidP="00B5491B">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334B6529" w14:textId="77777777" w:rsidR="00364C80" w:rsidRPr="008C2B0F" w:rsidRDefault="00364C80" w:rsidP="00B5491B">
            <w:pPr>
              <w:pStyle w:val="TH"/>
              <w:rPr>
                <w:lang w:val="en-US"/>
              </w:rPr>
            </w:pPr>
          </w:p>
        </w:tc>
      </w:tr>
      <w:tr w:rsidR="00364C80" w:rsidRPr="008C2B0F" w14:paraId="4CAEECAD" w14:textId="77777777" w:rsidTr="00B5491B">
        <w:trPr>
          <w:cantSplit/>
          <w:tblHeader/>
          <w:jc w:val="center"/>
        </w:trPr>
        <w:tc>
          <w:tcPr>
            <w:tcW w:w="2501" w:type="dxa"/>
            <w:shd w:val="clear" w:color="auto" w:fill="E0E0E0"/>
          </w:tcPr>
          <w:p w14:paraId="0A1CB84A" w14:textId="77777777" w:rsidR="00364C80" w:rsidRPr="008C2B0F" w:rsidRDefault="00364C80" w:rsidP="00B5491B">
            <w:pPr>
              <w:pStyle w:val="TH"/>
              <w:rPr>
                <w:lang w:val="en-US"/>
              </w:rPr>
            </w:pPr>
            <w:r w:rsidRPr="008C2B0F">
              <w:rPr>
                <w:lang w:val="en-US"/>
              </w:rPr>
              <w:t>Attribute Name</w:t>
            </w:r>
          </w:p>
        </w:tc>
        <w:tc>
          <w:tcPr>
            <w:tcW w:w="851" w:type="dxa"/>
            <w:shd w:val="clear" w:color="auto" w:fill="E0E0E0"/>
          </w:tcPr>
          <w:p w14:paraId="0AD694E0" w14:textId="77777777" w:rsidR="00364C80" w:rsidRPr="008C2B0F" w:rsidRDefault="00364C80" w:rsidP="00B5491B">
            <w:pPr>
              <w:pStyle w:val="TH"/>
              <w:rPr>
                <w:lang w:val="en-US"/>
              </w:rPr>
            </w:pPr>
            <w:r w:rsidRPr="008C2B0F">
              <w:rPr>
                <w:lang w:val="en-US"/>
              </w:rPr>
              <w:t>AVP Code</w:t>
            </w:r>
          </w:p>
        </w:tc>
        <w:tc>
          <w:tcPr>
            <w:tcW w:w="1071" w:type="dxa"/>
            <w:shd w:val="clear" w:color="auto" w:fill="E0E0E0"/>
          </w:tcPr>
          <w:p w14:paraId="651A0C5F" w14:textId="77777777" w:rsidR="00364C80" w:rsidRPr="008C2B0F" w:rsidRDefault="00364C80" w:rsidP="00B5491B">
            <w:pPr>
              <w:pStyle w:val="TH"/>
              <w:rPr>
                <w:lang w:val="en-US"/>
              </w:rPr>
            </w:pPr>
            <w:r>
              <w:rPr>
                <w:lang w:val="en-US"/>
              </w:rPr>
              <w:t>Clause</w:t>
            </w:r>
            <w:r w:rsidRPr="008C2B0F">
              <w:rPr>
                <w:lang w:val="en-US"/>
              </w:rPr>
              <w:t xml:space="preserve"> defined</w:t>
            </w:r>
          </w:p>
        </w:tc>
        <w:tc>
          <w:tcPr>
            <w:tcW w:w="1440" w:type="dxa"/>
            <w:shd w:val="clear" w:color="auto" w:fill="E0E0E0"/>
          </w:tcPr>
          <w:p w14:paraId="33597ECA" w14:textId="77777777" w:rsidR="00364C80" w:rsidRPr="008C2B0F" w:rsidRDefault="00364C80" w:rsidP="00B5491B">
            <w:pPr>
              <w:pStyle w:val="TH"/>
              <w:rPr>
                <w:lang w:val="en-US"/>
              </w:rPr>
            </w:pPr>
            <w:r w:rsidRPr="008C2B0F">
              <w:rPr>
                <w:lang w:val="en-US"/>
              </w:rPr>
              <w:t>Value Type</w:t>
            </w:r>
          </w:p>
        </w:tc>
        <w:tc>
          <w:tcPr>
            <w:tcW w:w="639" w:type="dxa"/>
            <w:shd w:val="clear" w:color="auto" w:fill="E0E0E0"/>
          </w:tcPr>
          <w:p w14:paraId="0B61E2E7" w14:textId="77777777" w:rsidR="00364C80" w:rsidRPr="008C2B0F" w:rsidRDefault="00364C80" w:rsidP="00B5491B">
            <w:pPr>
              <w:pStyle w:val="TH"/>
              <w:rPr>
                <w:lang w:val="en-US"/>
              </w:rPr>
            </w:pPr>
            <w:r w:rsidRPr="008C2B0F">
              <w:rPr>
                <w:lang w:val="en-US"/>
              </w:rPr>
              <w:t>Must</w:t>
            </w:r>
          </w:p>
        </w:tc>
        <w:tc>
          <w:tcPr>
            <w:tcW w:w="545" w:type="dxa"/>
            <w:shd w:val="clear" w:color="auto" w:fill="E0E0E0"/>
          </w:tcPr>
          <w:p w14:paraId="454A7163" w14:textId="77777777" w:rsidR="00364C80" w:rsidRPr="008C2B0F" w:rsidRDefault="00364C80" w:rsidP="00B5491B">
            <w:pPr>
              <w:pStyle w:val="TH"/>
              <w:rPr>
                <w:lang w:val="en-US"/>
              </w:rPr>
            </w:pPr>
            <w:r w:rsidRPr="008C2B0F">
              <w:rPr>
                <w:lang w:val="en-US"/>
              </w:rPr>
              <w:t>May</w:t>
            </w:r>
          </w:p>
        </w:tc>
        <w:tc>
          <w:tcPr>
            <w:tcW w:w="1032" w:type="dxa"/>
            <w:shd w:val="clear" w:color="auto" w:fill="E0E0E0"/>
          </w:tcPr>
          <w:p w14:paraId="53ECC904" w14:textId="77777777" w:rsidR="00364C80" w:rsidRPr="008C2B0F" w:rsidRDefault="00364C80" w:rsidP="00B5491B">
            <w:pPr>
              <w:pStyle w:val="TH"/>
              <w:rPr>
                <w:lang w:val="en-US"/>
              </w:rPr>
            </w:pPr>
            <w:r w:rsidRPr="008C2B0F">
              <w:rPr>
                <w:lang w:val="en-US"/>
              </w:rPr>
              <w:t>Should not</w:t>
            </w:r>
          </w:p>
        </w:tc>
        <w:tc>
          <w:tcPr>
            <w:tcW w:w="774" w:type="dxa"/>
            <w:shd w:val="clear" w:color="auto" w:fill="E0E0E0"/>
          </w:tcPr>
          <w:p w14:paraId="3DE8876E" w14:textId="77777777" w:rsidR="00364C80" w:rsidRPr="008C2B0F" w:rsidRDefault="00364C80" w:rsidP="00B5491B">
            <w:pPr>
              <w:pStyle w:val="TH"/>
              <w:rPr>
                <w:lang w:val="en-US"/>
              </w:rPr>
            </w:pPr>
            <w:r w:rsidRPr="008C2B0F">
              <w:rPr>
                <w:lang w:val="en-US"/>
              </w:rPr>
              <w:t>Must not</w:t>
            </w:r>
          </w:p>
        </w:tc>
        <w:tc>
          <w:tcPr>
            <w:tcW w:w="844" w:type="dxa"/>
            <w:shd w:val="clear" w:color="auto" w:fill="E0E0E0"/>
          </w:tcPr>
          <w:p w14:paraId="1CA04CCC" w14:textId="77777777" w:rsidR="00364C80" w:rsidRPr="008C2B0F" w:rsidRDefault="00364C80" w:rsidP="00B5491B">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364C80" w:rsidRPr="008C2B0F" w14:paraId="7A3B7CC3" w14:textId="77777777" w:rsidTr="00B5491B">
        <w:trPr>
          <w:cantSplit/>
          <w:tblHeader/>
          <w:jc w:val="center"/>
        </w:trPr>
        <w:tc>
          <w:tcPr>
            <w:tcW w:w="2501" w:type="dxa"/>
            <w:vAlign w:val="bottom"/>
          </w:tcPr>
          <w:p w14:paraId="6DBA7605" w14:textId="77777777" w:rsidR="00364C80" w:rsidRPr="008C2B0F" w:rsidRDefault="00364C80" w:rsidP="00B5491B">
            <w:pPr>
              <w:pStyle w:val="TAL"/>
              <w:rPr>
                <w:lang w:val="en-US"/>
              </w:rPr>
            </w:pPr>
            <w:r w:rsidRPr="008C2B0F">
              <w:t>AESE-Communication-Pattern</w:t>
            </w:r>
          </w:p>
        </w:tc>
        <w:tc>
          <w:tcPr>
            <w:tcW w:w="851" w:type="dxa"/>
          </w:tcPr>
          <w:p w14:paraId="254EA178" w14:textId="77777777" w:rsidR="00364C80" w:rsidRPr="008C2B0F" w:rsidRDefault="00364C80" w:rsidP="00B5491B">
            <w:pPr>
              <w:pStyle w:val="TAL"/>
              <w:rPr>
                <w:lang w:val="en-US"/>
              </w:rPr>
            </w:pPr>
            <w:r w:rsidRPr="008C2B0F">
              <w:t>3113</w:t>
            </w:r>
          </w:p>
        </w:tc>
        <w:tc>
          <w:tcPr>
            <w:tcW w:w="1071" w:type="dxa"/>
          </w:tcPr>
          <w:p w14:paraId="5495319D" w14:textId="77777777" w:rsidR="00364C80" w:rsidRPr="008C2B0F" w:rsidRDefault="00364C80" w:rsidP="00B5491B">
            <w:pPr>
              <w:pStyle w:val="TAL"/>
              <w:rPr>
                <w:lang w:val="en-US"/>
              </w:rPr>
            </w:pPr>
            <w:r w:rsidRPr="008C2B0F">
              <w:rPr>
                <w:lang w:val="sv-SE"/>
              </w:rPr>
              <w:t>8</w:t>
            </w:r>
            <w:r w:rsidRPr="008C2B0F">
              <w:t>.4.</w:t>
            </w:r>
            <w:r w:rsidRPr="008C2B0F">
              <w:rPr>
                <w:lang w:val="sv-SE"/>
              </w:rPr>
              <w:t>25</w:t>
            </w:r>
          </w:p>
        </w:tc>
        <w:tc>
          <w:tcPr>
            <w:tcW w:w="1440" w:type="dxa"/>
          </w:tcPr>
          <w:p w14:paraId="7A9D36A3" w14:textId="77777777" w:rsidR="00364C80" w:rsidRPr="008C2B0F" w:rsidRDefault="00364C80" w:rsidP="00B5491B">
            <w:pPr>
              <w:pStyle w:val="TAL"/>
              <w:rPr>
                <w:lang w:val="en-US"/>
              </w:rPr>
            </w:pPr>
            <w:r w:rsidRPr="008C2B0F">
              <w:t>Grouped</w:t>
            </w:r>
          </w:p>
        </w:tc>
        <w:tc>
          <w:tcPr>
            <w:tcW w:w="639" w:type="dxa"/>
          </w:tcPr>
          <w:p w14:paraId="7C460CEA" w14:textId="77777777" w:rsidR="00364C80" w:rsidRPr="008C2B0F" w:rsidRDefault="00364C80" w:rsidP="00B5491B">
            <w:pPr>
              <w:pStyle w:val="TAL"/>
              <w:rPr>
                <w:lang w:val="en-US"/>
              </w:rPr>
            </w:pPr>
            <w:r w:rsidRPr="008C2B0F">
              <w:rPr>
                <w:lang w:val="de-DE"/>
              </w:rPr>
              <w:t>M,</w:t>
            </w:r>
            <w:r w:rsidRPr="008C2B0F">
              <w:t>V</w:t>
            </w:r>
          </w:p>
        </w:tc>
        <w:tc>
          <w:tcPr>
            <w:tcW w:w="545" w:type="dxa"/>
          </w:tcPr>
          <w:p w14:paraId="266A5709" w14:textId="77777777" w:rsidR="00364C80" w:rsidRPr="008C2B0F" w:rsidRDefault="00364C80" w:rsidP="00B5491B">
            <w:pPr>
              <w:pStyle w:val="TAL"/>
              <w:rPr>
                <w:lang w:val="en-US"/>
              </w:rPr>
            </w:pPr>
          </w:p>
        </w:tc>
        <w:tc>
          <w:tcPr>
            <w:tcW w:w="1032" w:type="dxa"/>
          </w:tcPr>
          <w:p w14:paraId="5899A8A5" w14:textId="77777777" w:rsidR="00364C80" w:rsidRPr="008C2B0F" w:rsidRDefault="00364C80" w:rsidP="00B5491B">
            <w:pPr>
              <w:pStyle w:val="TAL"/>
              <w:rPr>
                <w:lang w:val="en-US"/>
              </w:rPr>
            </w:pPr>
          </w:p>
        </w:tc>
        <w:tc>
          <w:tcPr>
            <w:tcW w:w="774" w:type="dxa"/>
          </w:tcPr>
          <w:p w14:paraId="19E79A82" w14:textId="77777777" w:rsidR="00364C80" w:rsidRPr="008C2B0F" w:rsidRDefault="00364C80" w:rsidP="00B5491B">
            <w:pPr>
              <w:pStyle w:val="TAL"/>
              <w:rPr>
                <w:lang w:val="en-US"/>
              </w:rPr>
            </w:pPr>
          </w:p>
        </w:tc>
        <w:tc>
          <w:tcPr>
            <w:tcW w:w="844" w:type="dxa"/>
          </w:tcPr>
          <w:p w14:paraId="651F3B86" w14:textId="77777777" w:rsidR="00364C80" w:rsidRPr="008C2B0F" w:rsidRDefault="00364C80" w:rsidP="00B5491B">
            <w:pPr>
              <w:pStyle w:val="TAL"/>
              <w:rPr>
                <w:lang w:val="en-US"/>
              </w:rPr>
            </w:pPr>
            <w:r w:rsidRPr="008C2B0F">
              <w:t>No</w:t>
            </w:r>
          </w:p>
        </w:tc>
      </w:tr>
      <w:tr w:rsidR="00364C80" w:rsidRPr="008C2B0F" w14:paraId="42479A87" w14:textId="77777777" w:rsidTr="00B5491B">
        <w:trPr>
          <w:cantSplit/>
          <w:tblHeader/>
          <w:jc w:val="center"/>
        </w:trPr>
        <w:tc>
          <w:tcPr>
            <w:tcW w:w="2501" w:type="dxa"/>
            <w:vAlign w:val="bottom"/>
          </w:tcPr>
          <w:p w14:paraId="572E330F" w14:textId="77777777" w:rsidR="00364C80" w:rsidRPr="008C2B0F" w:rsidRDefault="00364C80" w:rsidP="00B5491B">
            <w:pPr>
              <w:pStyle w:val="TAL"/>
              <w:rPr>
                <w:lang w:val="en-US"/>
              </w:rPr>
            </w:pPr>
            <w:r w:rsidRPr="008C2B0F">
              <w:t>Communication-Pattern-Set</w:t>
            </w:r>
          </w:p>
        </w:tc>
        <w:tc>
          <w:tcPr>
            <w:tcW w:w="851" w:type="dxa"/>
          </w:tcPr>
          <w:p w14:paraId="2269A7C8" w14:textId="77777777" w:rsidR="00364C80" w:rsidRPr="008C2B0F" w:rsidRDefault="00364C80" w:rsidP="00B5491B">
            <w:pPr>
              <w:pStyle w:val="TAL"/>
              <w:rPr>
                <w:lang w:val="en-US"/>
              </w:rPr>
            </w:pPr>
            <w:r w:rsidRPr="008C2B0F">
              <w:rPr>
                <w:noProof/>
              </w:rPr>
              <w:t>3114</w:t>
            </w:r>
          </w:p>
        </w:tc>
        <w:tc>
          <w:tcPr>
            <w:tcW w:w="1071" w:type="dxa"/>
          </w:tcPr>
          <w:p w14:paraId="4A567B9F" w14:textId="77777777" w:rsidR="00364C80" w:rsidRPr="008C2B0F" w:rsidRDefault="00364C80" w:rsidP="00B5491B">
            <w:pPr>
              <w:pStyle w:val="TAL"/>
              <w:rPr>
                <w:lang w:val="en-US"/>
              </w:rPr>
            </w:pPr>
            <w:r w:rsidRPr="008C2B0F">
              <w:t>8.4.</w:t>
            </w:r>
            <w:r w:rsidRPr="008C2B0F">
              <w:rPr>
                <w:lang w:val="sv-SE"/>
              </w:rPr>
              <w:t>26</w:t>
            </w:r>
          </w:p>
        </w:tc>
        <w:tc>
          <w:tcPr>
            <w:tcW w:w="1440" w:type="dxa"/>
          </w:tcPr>
          <w:p w14:paraId="72D1660A" w14:textId="77777777" w:rsidR="00364C80" w:rsidRPr="008C2B0F" w:rsidRDefault="00364C80" w:rsidP="00B5491B">
            <w:pPr>
              <w:pStyle w:val="TAL"/>
              <w:rPr>
                <w:lang w:val="en-US"/>
              </w:rPr>
            </w:pPr>
            <w:r w:rsidRPr="008C2B0F">
              <w:t>Grouped</w:t>
            </w:r>
          </w:p>
        </w:tc>
        <w:tc>
          <w:tcPr>
            <w:tcW w:w="639" w:type="dxa"/>
          </w:tcPr>
          <w:p w14:paraId="66448152" w14:textId="77777777" w:rsidR="00364C80" w:rsidRPr="008C2B0F" w:rsidRDefault="00364C80" w:rsidP="00B5491B">
            <w:pPr>
              <w:pStyle w:val="TAL"/>
              <w:rPr>
                <w:lang w:val="en-US"/>
              </w:rPr>
            </w:pPr>
            <w:r w:rsidRPr="008C2B0F">
              <w:rPr>
                <w:lang w:val="de-DE"/>
              </w:rPr>
              <w:t>M,V</w:t>
            </w:r>
          </w:p>
        </w:tc>
        <w:tc>
          <w:tcPr>
            <w:tcW w:w="545" w:type="dxa"/>
          </w:tcPr>
          <w:p w14:paraId="6D221202" w14:textId="77777777" w:rsidR="00364C80" w:rsidRPr="008C2B0F" w:rsidRDefault="00364C80" w:rsidP="00B5491B">
            <w:pPr>
              <w:pStyle w:val="TAL"/>
              <w:rPr>
                <w:lang w:val="en-US"/>
              </w:rPr>
            </w:pPr>
          </w:p>
        </w:tc>
        <w:tc>
          <w:tcPr>
            <w:tcW w:w="1032" w:type="dxa"/>
          </w:tcPr>
          <w:p w14:paraId="4F19D428" w14:textId="77777777" w:rsidR="00364C80" w:rsidRPr="008C2B0F" w:rsidRDefault="00364C80" w:rsidP="00B5491B">
            <w:pPr>
              <w:pStyle w:val="TAL"/>
              <w:rPr>
                <w:lang w:val="en-US"/>
              </w:rPr>
            </w:pPr>
          </w:p>
        </w:tc>
        <w:tc>
          <w:tcPr>
            <w:tcW w:w="774" w:type="dxa"/>
          </w:tcPr>
          <w:p w14:paraId="2CECDF12" w14:textId="77777777" w:rsidR="00364C80" w:rsidRPr="008C2B0F" w:rsidRDefault="00364C80" w:rsidP="00B5491B">
            <w:pPr>
              <w:pStyle w:val="TAL"/>
              <w:rPr>
                <w:lang w:val="en-US"/>
              </w:rPr>
            </w:pPr>
          </w:p>
        </w:tc>
        <w:tc>
          <w:tcPr>
            <w:tcW w:w="844" w:type="dxa"/>
          </w:tcPr>
          <w:p w14:paraId="16367588" w14:textId="77777777" w:rsidR="00364C80" w:rsidRPr="008C2B0F" w:rsidRDefault="00364C80" w:rsidP="00B5491B">
            <w:pPr>
              <w:pStyle w:val="TAL"/>
              <w:rPr>
                <w:lang w:val="en-US"/>
              </w:rPr>
            </w:pPr>
            <w:r w:rsidRPr="008C2B0F">
              <w:rPr>
                <w:lang w:val="de-DE"/>
              </w:rPr>
              <w:t>No</w:t>
            </w:r>
          </w:p>
        </w:tc>
      </w:tr>
      <w:tr w:rsidR="00364C80" w:rsidRPr="008C2B0F" w14:paraId="46CF4A11" w14:textId="77777777" w:rsidTr="00B5491B">
        <w:trPr>
          <w:cantSplit/>
          <w:tblHeader/>
          <w:jc w:val="center"/>
        </w:trPr>
        <w:tc>
          <w:tcPr>
            <w:tcW w:w="2501" w:type="dxa"/>
            <w:vAlign w:val="bottom"/>
          </w:tcPr>
          <w:p w14:paraId="500008C1" w14:textId="77777777" w:rsidR="00364C80" w:rsidRPr="008C2B0F" w:rsidRDefault="00364C80" w:rsidP="00B5491B">
            <w:pPr>
              <w:pStyle w:val="TAL"/>
              <w:rPr>
                <w:lang w:val="en-US"/>
              </w:rPr>
            </w:pPr>
            <w:r w:rsidRPr="008C2B0F">
              <w:t>Periodic-Communication-Indicator</w:t>
            </w:r>
          </w:p>
        </w:tc>
        <w:tc>
          <w:tcPr>
            <w:tcW w:w="851" w:type="dxa"/>
          </w:tcPr>
          <w:p w14:paraId="2C5CBA8B" w14:textId="77777777" w:rsidR="00364C80" w:rsidRPr="008C2B0F" w:rsidRDefault="00364C80" w:rsidP="00B5491B">
            <w:pPr>
              <w:pStyle w:val="TAL"/>
              <w:rPr>
                <w:lang w:val="en-US"/>
              </w:rPr>
            </w:pPr>
            <w:r w:rsidRPr="008C2B0F">
              <w:rPr>
                <w:noProof/>
              </w:rPr>
              <w:t>3115</w:t>
            </w:r>
          </w:p>
        </w:tc>
        <w:tc>
          <w:tcPr>
            <w:tcW w:w="1071" w:type="dxa"/>
          </w:tcPr>
          <w:p w14:paraId="7C6D2595" w14:textId="77777777" w:rsidR="00364C80" w:rsidRPr="008C2B0F" w:rsidRDefault="00364C80" w:rsidP="00B5491B">
            <w:pPr>
              <w:pStyle w:val="TAL"/>
              <w:rPr>
                <w:lang w:val="en-US"/>
              </w:rPr>
            </w:pPr>
            <w:r w:rsidRPr="008C2B0F">
              <w:rPr>
                <w:lang w:val="sv-SE"/>
              </w:rPr>
              <w:t>8</w:t>
            </w:r>
            <w:r w:rsidRPr="008C2B0F">
              <w:t>.4.</w:t>
            </w:r>
            <w:r w:rsidRPr="008C2B0F">
              <w:rPr>
                <w:lang w:val="sv-SE"/>
              </w:rPr>
              <w:t>27</w:t>
            </w:r>
          </w:p>
        </w:tc>
        <w:tc>
          <w:tcPr>
            <w:tcW w:w="1440" w:type="dxa"/>
          </w:tcPr>
          <w:p w14:paraId="0247C316" w14:textId="77777777" w:rsidR="00364C80" w:rsidRPr="008C2B0F" w:rsidRDefault="00364C80" w:rsidP="00B5491B">
            <w:pPr>
              <w:pStyle w:val="TAL"/>
              <w:rPr>
                <w:lang w:val="en-US"/>
              </w:rPr>
            </w:pPr>
            <w:r w:rsidRPr="008C2B0F">
              <w:t>Unsigned32</w:t>
            </w:r>
          </w:p>
        </w:tc>
        <w:tc>
          <w:tcPr>
            <w:tcW w:w="639" w:type="dxa"/>
          </w:tcPr>
          <w:p w14:paraId="1613E382" w14:textId="77777777" w:rsidR="00364C80" w:rsidRPr="008C2B0F" w:rsidRDefault="00364C80" w:rsidP="00B5491B">
            <w:pPr>
              <w:pStyle w:val="TAL"/>
              <w:rPr>
                <w:lang w:val="en-US"/>
              </w:rPr>
            </w:pPr>
            <w:r w:rsidRPr="008C2B0F">
              <w:rPr>
                <w:lang w:val="de-DE"/>
              </w:rPr>
              <w:t>M,</w:t>
            </w:r>
            <w:r w:rsidRPr="008C2B0F">
              <w:t>V</w:t>
            </w:r>
          </w:p>
        </w:tc>
        <w:tc>
          <w:tcPr>
            <w:tcW w:w="545" w:type="dxa"/>
          </w:tcPr>
          <w:p w14:paraId="140BB4C5" w14:textId="77777777" w:rsidR="00364C80" w:rsidRPr="008C2B0F" w:rsidRDefault="00364C80" w:rsidP="00B5491B">
            <w:pPr>
              <w:pStyle w:val="TAL"/>
              <w:rPr>
                <w:lang w:val="en-US"/>
              </w:rPr>
            </w:pPr>
          </w:p>
        </w:tc>
        <w:tc>
          <w:tcPr>
            <w:tcW w:w="1032" w:type="dxa"/>
          </w:tcPr>
          <w:p w14:paraId="20229913" w14:textId="77777777" w:rsidR="00364C80" w:rsidRPr="008C2B0F" w:rsidRDefault="00364C80" w:rsidP="00B5491B">
            <w:pPr>
              <w:pStyle w:val="TAL"/>
              <w:rPr>
                <w:lang w:val="en-US"/>
              </w:rPr>
            </w:pPr>
          </w:p>
        </w:tc>
        <w:tc>
          <w:tcPr>
            <w:tcW w:w="774" w:type="dxa"/>
          </w:tcPr>
          <w:p w14:paraId="6A572785" w14:textId="77777777" w:rsidR="00364C80" w:rsidRPr="008C2B0F" w:rsidRDefault="00364C80" w:rsidP="00B5491B">
            <w:pPr>
              <w:pStyle w:val="TAL"/>
              <w:rPr>
                <w:lang w:val="en-US"/>
              </w:rPr>
            </w:pPr>
          </w:p>
        </w:tc>
        <w:tc>
          <w:tcPr>
            <w:tcW w:w="844" w:type="dxa"/>
          </w:tcPr>
          <w:p w14:paraId="2C940D4F" w14:textId="77777777" w:rsidR="00364C80" w:rsidRPr="008C2B0F" w:rsidRDefault="00364C80" w:rsidP="00B5491B">
            <w:pPr>
              <w:pStyle w:val="TAL"/>
              <w:rPr>
                <w:lang w:val="en-US"/>
              </w:rPr>
            </w:pPr>
            <w:r w:rsidRPr="008C2B0F">
              <w:t>No</w:t>
            </w:r>
          </w:p>
        </w:tc>
      </w:tr>
      <w:tr w:rsidR="00364C80" w:rsidRPr="008C2B0F" w14:paraId="48958BDC" w14:textId="77777777" w:rsidTr="00B5491B">
        <w:trPr>
          <w:cantSplit/>
          <w:tblHeader/>
          <w:jc w:val="center"/>
        </w:trPr>
        <w:tc>
          <w:tcPr>
            <w:tcW w:w="2501" w:type="dxa"/>
            <w:vAlign w:val="bottom"/>
          </w:tcPr>
          <w:p w14:paraId="19595B20" w14:textId="77777777" w:rsidR="00364C80" w:rsidRPr="008C2B0F" w:rsidRDefault="00364C80" w:rsidP="00B5491B">
            <w:pPr>
              <w:pStyle w:val="TAL"/>
              <w:rPr>
                <w:lang w:val="en-US"/>
              </w:rPr>
            </w:pPr>
            <w:r w:rsidRPr="008C2B0F">
              <w:t>Communication-Duration-Time</w:t>
            </w:r>
          </w:p>
        </w:tc>
        <w:tc>
          <w:tcPr>
            <w:tcW w:w="851" w:type="dxa"/>
          </w:tcPr>
          <w:p w14:paraId="14099226" w14:textId="77777777" w:rsidR="00364C80" w:rsidRPr="008C2B0F" w:rsidRDefault="00364C80" w:rsidP="00B5491B">
            <w:pPr>
              <w:pStyle w:val="TAL"/>
              <w:rPr>
                <w:lang w:val="en-US"/>
              </w:rPr>
            </w:pPr>
            <w:r w:rsidRPr="008C2B0F">
              <w:rPr>
                <w:noProof/>
              </w:rPr>
              <w:t>3116</w:t>
            </w:r>
          </w:p>
        </w:tc>
        <w:tc>
          <w:tcPr>
            <w:tcW w:w="1071" w:type="dxa"/>
          </w:tcPr>
          <w:p w14:paraId="4E388622" w14:textId="77777777" w:rsidR="00364C80" w:rsidRPr="008C2B0F" w:rsidRDefault="00364C80" w:rsidP="00B5491B">
            <w:pPr>
              <w:pStyle w:val="TAL"/>
              <w:rPr>
                <w:lang w:val="en-US"/>
              </w:rPr>
            </w:pPr>
            <w:r w:rsidRPr="008C2B0F">
              <w:rPr>
                <w:lang w:val="sv-SE"/>
              </w:rPr>
              <w:t>8</w:t>
            </w:r>
            <w:r w:rsidRPr="008C2B0F">
              <w:t>.4.</w:t>
            </w:r>
            <w:r w:rsidRPr="008C2B0F">
              <w:rPr>
                <w:lang w:val="sv-SE"/>
              </w:rPr>
              <w:t>28</w:t>
            </w:r>
          </w:p>
        </w:tc>
        <w:tc>
          <w:tcPr>
            <w:tcW w:w="1440" w:type="dxa"/>
          </w:tcPr>
          <w:p w14:paraId="697EA762" w14:textId="77777777" w:rsidR="00364C80" w:rsidRPr="008C2B0F" w:rsidRDefault="00364C80" w:rsidP="00B5491B">
            <w:pPr>
              <w:pStyle w:val="TAL"/>
              <w:rPr>
                <w:lang w:val="en-US"/>
              </w:rPr>
            </w:pPr>
            <w:r w:rsidRPr="008C2B0F">
              <w:t>Unsigned32</w:t>
            </w:r>
          </w:p>
        </w:tc>
        <w:tc>
          <w:tcPr>
            <w:tcW w:w="639" w:type="dxa"/>
          </w:tcPr>
          <w:p w14:paraId="3AE83D0F" w14:textId="77777777" w:rsidR="00364C80" w:rsidRPr="008C2B0F" w:rsidRDefault="00364C80" w:rsidP="00B5491B">
            <w:pPr>
              <w:pStyle w:val="TAL"/>
              <w:rPr>
                <w:lang w:val="en-US"/>
              </w:rPr>
            </w:pPr>
            <w:r w:rsidRPr="008C2B0F">
              <w:rPr>
                <w:lang w:val="de-DE"/>
              </w:rPr>
              <w:t>M,</w:t>
            </w:r>
            <w:r w:rsidRPr="008C2B0F">
              <w:t>V</w:t>
            </w:r>
          </w:p>
        </w:tc>
        <w:tc>
          <w:tcPr>
            <w:tcW w:w="545" w:type="dxa"/>
          </w:tcPr>
          <w:p w14:paraId="7A7B35D9" w14:textId="77777777" w:rsidR="00364C80" w:rsidRPr="008C2B0F" w:rsidRDefault="00364C80" w:rsidP="00B5491B">
            <w:pPr>
              <w:pStyle w:val="TAL"/>
              <w:rPr>
                <w:lang w:val="en-US"/>
              </w:rPr>
            </w:pPr>
          </w:p>
        </w:tc>
        <w:tc>
          <w:tcPr>
            <w:tcW w:w="1032" w:type="dxa"/>
          </w:tcPr>
          <w:p w14:paraId="63CDB805" w14:textId="77777777" w:rsidR="00364C80" w:rsidRPr="008C2B0F" w:rsidRDefault="00364C80" w:rsidP="00B5491B">
            <w:pPr>
              <w:pStyle w:val="TAL"/>
              <w:rPr>
                <w:lang w:val="en-US"/>
              </w:rPr>
            </w:pPr>
          </w:p>
        </w:tc>
        <w:tc>
          <w:tcPr>
            <w:tcW w:w="774" w:type="dxa"/>
          </w:tcPr>
          <w:p w14:paraId="66199120" w14:textId="77777777" w:rsidR="00364C80" w:rsidRPr="008C2B0F" w:rsidRDefault="00364C80" w:rsidP="00B5491B">
            <w:pPr>
              <w:pStyle w:val="TAL"/>
              <w:rPr>
                <w:lang w:val="en-US"/>
              </w:rPr>
            </w:pPr>
          </w:p>
        </w:tc>
        <w:tc>
          <w:tcPr>
            <w:tcW w:w="844" w:type="dxa"/>
          </w:tcPr>
          <w:p w14:paraId="7DE15562" w14:textId="77777777" w:rsidR="00364C80" w:rsidRPr="008C2B0F" w:rsidRDefault="00364C80" w:rsidP="00B5491B">
            <w:pPr>
              <w:pStyle w:val="TAL"/>
              <w:rPr>
                <w:lang w:val="en-US"/>
              </w:rPr>
            </w:pPr>
            <w:r w:rsidRPr="008C2B0F">
              <w:t>No</w:t>
            </w:r>
          </w:p>
        </w:tc>
      </w:tr>
      <w:tr w:rsidR="00364C80" w:rsidRPr="008C2B0F" w14:paraId="5F63D323" w14:textId="77777777" w:rsidTr="00B5491B">
        <w:trPr>
          <w:cantSplit/>
          <w:tblHeader/>
          <w:jc w:val="center"/>
        </w:trPr>
        <w:tc>
          <w:tcPr>
            <w:tcW w:w="2501" w:type="dxa"/>
            <w:vAlign w:val="bottom"/>
          </w:tcPr>
          <w:p w14:paraId="2C23491F" w14:textId="77777777" w:rsidR="00364C80" w:rsidRPr="008C2B0F" w:rsidRDefault="00364C80" w:rsidP="00B5491B">
            <w:pPr>
              <w:pStyle w:val="TAL"/>
              <w:rPr>
                <w:lang w:val="en-US"/>
              </w:rPr>
            </w:pPr>
            <w:r w:rsidRPr="008C2B0F">
              <w:t>Periodic-time</w:t>
            </w:r>
          </w:p>
        </w:tc>
        <w:tc>
          <w:tcPr>
            <w:tcW w:w="851" w:type="dxa"/>
          </w:tcPr>
          <w:p w14:paraId="60B8E7B4" w14:textId="77777777" w:rsidR="00364C80" w:rsidRPr="008C2B0F" w:rsidRDefault="00364C80" w:rsidP="00B5491B">
            <w:pPr>
              <w:pStyle w:val="TAL"/>
              <w:rPr>
                <w:lang w:val="en-US"/>
              </w:rPr>
            </w:pPr>
            <w:r w:rsidRPr="008C2B0F">
              <w:rPr>
                <w:noProof/>
              </w:rPr>
              <w:t>3117</w:t>
            </w:r>
          </w:p>
        </w:tc>
        <w:tc>
          <w:tcPr>
            <w:tcW w:w="1071" w:type="dxa"/>
          </w:tcPr>
          <w:p w14:paraId="309DBC22" w14:textId="77777777" w:rsidR="00364C80" w:rsidRPr="008C2B0F" w:rsidRDefault="00364C80" w:rsidP="00B5491B">
            <w:pPr>
              <w:pStyle w:val="TAL"/>
              <w:rPr>
                <w:lang w:val="en-US"/>
              </w:rPr>
            </w:pPr>
            <w:r w:rsidRPr="008C2B0F">
              <w:rPr>
                <w:lang w:val="sv-SE"/>
              </w:rPr>
              <w:t>8</w:t>
            </w:r>
            <w:r w:rsidRPr="008C2B0F">
              <w:t>.4.</w:t>
            </w:r>
            <w:r w:rsidRPr="008C2B0F">
              <w:rPr>
                <w:lang w:val="sv-SE"/>
              </w:rPr>
              <w:t>29</w:t>
            </w:r>
          </w:p>
        </w:tc>
        <w:tc>
          <w:tcPr>
            <w:tcW w:w="1440" w:type="dxa"/>
          </w:tcPr>
          <w:p w14:paraId="2E4732BA" w14:textId="77777777" w:rsidR="00364C80" w:rsidRPr="008C2B0F" w:rsidRDefault="00364C80" w:rsidP="00B5491B">
            <w:pPr>
              <w:pStyle w:val="TAL"/>
              <w:rPr>
                <w:lang w:val="en-US"/>
              </w:rPr>
            </w:pPr>
            <w:r w:rsidRPr="008C2B0F">
              <w:t>Unsigned32</w:t>
            </w:r>
          </w:p>
        </w:tc>
        <w:tc>
          <w:tcPr>
            <w:tcW w:w="639" w:type="dxa"/>
          </w:tcPr>
          <w:p w14:paraId="7C71E342" w14:textId="77777777" w:rsidR="00364C80" w:rsidRPr="008C2B0F" w:rsidRDefault="00364C80" w:rsidP="00B5491B">
            <w:pPr>
              <w:pStyle w:val="TAL"/>
              <w:rPr>
                <w:lang w:val="en-US"/>
              </w:rPr>
            </w:pPr>
            <w:r w:rsidRPr="008C2B0F">
              <w:rPr>
                <w:lang w:val="de-DE"/>
              </w:rPr>
              <w:t>M,</w:t>
            </w:r>
            <w:r w:rsidRPr="008C2B0F">
              <w:t>V</w:t>
            </w:r>
          </w:p>
        </w:tc>
        <w:tc>
          <w:tcPr>
            <w:tcW w:w="545" w:type="dxa"/>
          </w:tcPr>
          <w:p w14:paraId="38284513" w14:textId="77777777" w:rsidR="00364C80" w:rsidRPr="008C2B0F" w:rsidRDefault="00364C80" w:rsidP="00B5491B">
            <w:pPr>
              <w:pStyle w:val="TAL"/>
              <w:rPr>
                <w:lang w:val="en-US"/>
              </w:rPr>
            </w:pPr>
          </w:p>
        </w:tc>
        <w:tc>
          <w:tcPr>
            <w:tcW w:w="1032" w:type="dxa"/>
          </w:tcPr>
          <w:p w14:paraId="7BEECB88" w14:textId="77777777" w:rsidR="00364C80" w:rsidRPr="008C2B0F" w:rsidRDefault="00364C80" w:rsidP="00B5491B">
            <w:pPr>
              <w:pStyle w:val="TAL"/>
              <w:rPr>
                <w:lang w:val="en-US"/>
              </w:rPr>
            </w:pPr>
          </w:p>
        </w:tc>
        <w:tc>
          <w:tcPr>
            <w:tcW w:w="774" w:type="dxa"/>
          </w:tcPr>
          <w:p w14:paraId="13031440" w14:textId="77777777" w:rsidR="00364C80" w:rsidRPr="008C2B0F" w:rsidRDefault="00364C80" w:rsidP="00B5491B">
            <w:pPr>
              <w:pStyle w:val="TAL"/>
              <w:rPr>
                <w:lang w:val="en-US"/>
              </w:rPr>
            </w:pPr>
          </w:p>
        </w:tc>
        <w:tc>
          <w:tcPr>
            <w:tcW w:w="844" w:type="dxa"/>
          </w:tcPr>
          <w:p w14:paraId="782C87D4" w14:textId="77777777" w:rsidR="00364C80" w:rsidRPr="008C2B0F" w:rsidRDefault="00364C80" w:rsidP="00B5491B">
            <w:pPr>
              <w:pStyle w:val="TAL"/>
              <w:rPr>
                <w:lang w:val="en-US"/>
              </w:rPr>
            </w:pPr>
            <w:r w:rsidRPr="008C2B0F">
              <w:t>No</w:t>
            </w:r>
          </w:p>
        </w:tc>
      </w:tr>
      <w:tr w:rsidR="00364C80" w:rsidRPr="008C2B0F" w14:paraId="250301FF" w14:textId="77777777" w:rsidTr="00B5491B">
        <w:trPr>
          <w:cantSplit/>
          <w:tblHeader/>
          <w:jc w:val="center"/>
        </w:trPr>
        <w:tc>
          <w:tcPr>
            <w:tcW w:w="2501" w:type="dxa"/>
            <w:vAlign w:val="bottom"/>
          </w:tcPr>
          <w:p w14:paraId="13A7E120" w14:textId="77777777" w:rsidR="00364C80" w:rsidRPr="008C2B0F" w:rsidRDefault="00364C80" w:rsidP="00B5491B">
            <w:pPr>
              <w:pStyle w:val="TAL"/>
              <w:rPr>
                <w:lang w:val="en-US"/>
              </w:rPr>
            </w:pPr>
            <w:r w:rsidRPr="008C2B0F">
              <w:t>Scheduled-Communication-Time</w:t>
            </w:r>
          </w:p>
        </w:tc>
        <w:tc>
          <w:tcPr>
            <w:tcW w:w="851" w:type="dxa"/>
          </w:tcPr>
          <w:p w14:paraId="2A744252" w14:textId="77777777" w:rsidR="00364C80" w:rsidRPr="008C2B0F" w:rsidRDefault="00364C80" w:rsidP="00B5491B">
            <w:pPr>
              <w:pStyle w:val="TAL"/>
              <w:rPr>
                <w:lang w:val="en-US"/>
              </w:rPr>
            </w:pPr>
            <w:r w:rsidRPr="008C2B0F">
              <w:rPr>
                <w:noProof/>
              </w:rPr>
              <w:t>3118</w:t>
            </w:r>
          </w:p>
        </w:tc>
        <w:tc>
          <w:tcPr>
            <w:tcW w:w="1071" w:type="dxa"/>
          </w:tcPr>
          <w:p w14:paraId="49211862" w14:textId="77777777" w:rsidR="00364C80" w:rsidRPr="008C2B0F" w:rsidRDefault="00364C80" w:rsidP="00B5491B">
            <w:pPr>
              <w:pStyle w:val="TAL"/>
              <w:rPr>
                <w:lang w:val="en-US"/>
              </w:rPr>
            </w:pPr>
            <w:r w:rsidRPr="008C2B0F">
              <w:t>8.4.</w:t>
            </w:r>
            <w:r w:rsidRPr="008C2B0F">
              <w:rPr>
                <w:lang w:val="sv-SE"/>
              </w:rPr>
              <w:t>30</w:t>
            </w:r>
          </w:p>
        </w:tc>
        <w:tc>
          <w:tcPr>
            <w:tcW w:w="1440" w:type="dxa"/>
          </w:tcPr>
          <w:p w14:paraId="15B14437" w14:textId="77777777" w:rsidR="00364C80" w:rsidRPr="008C2B0F" w:rsidRDefault="00364C80" w:rsidP="00B5491B">
            <w:pPr>
              <w:pStyle w:val="TAL"/>
              <w:rPr>
                <w:lang w:val="en-US"/>
              </w:rPr>
            </w:pPr>
            <w:r w:rsidRPr="008C2B0F">
              <w:t>Grouped</w:t>
            </w:r>
          </w:p>
        </w:tc>
        <w:tc>
          <w:tcPr>
            <w:tcW w:w="639" w:type="dxa"/>
          </w:tcPr>
          <w:p w14:paraId="4C92B8F0" w14:textId="77777777" w:rsidR="00364C80" w:rsidRPr="008C2B0F" w:rsidRDefault="00364C80" w:rsidP="00B5491B">
            <w:pPr>
              <w:pStyle w:val="TAL"/>
              <w:rPr>
                <w:lang w:val="en-US"/>
              </w:rPr>
            </w:pPr>
            <w:r w:rsidRPr="008C2B0F">
              <w:rPr>
                <w:lang w:val="de-DE"/>
              </w:rPr>
              <w:t>M,</w:t>
            </w:r>
            <w:r w:rsidRPr="008C2B0F">
              <w:t>V</w:t>
            </w:r>
          </w:p>
        </w:tc>
        <w:tc>
          <w:tcPr>
            <w:tcW w:w="545" w:type="dxa"/>
          </w:tcPr>
          <w:p w14:paraId="33CDA98D" w14:textId="77777777" w:rsidR="00364C80" w:rsidRPr="008C2B0F" w:rsidRDefault="00364C80" w:rsidP="00B5491B">
            <w:pPr>
              <w:pStyle w:val="TAL"/>
              <w:rPr>
                <w:lang w:val="en-US"/>
              </w:rPr>
            </w:pPr>
          </w:p>
        </w:tc>
        <w:tc>
          <w:tcPr>
            <w:tcW w:w="1032" w:type="dxa"/>
          </w:tcPr>
          <w:p w14:paraId="73EE624F" w14:textId="77777777" w:rsidR="00364C80" w:rsidRPr="008C2B0F" w:rsidRDefault="00364C80" w:rsidP="00B5491B">
            <w:pPr>
              <w:pStyle w:val="TAL"/>
              <w:rPr>
                <w:lang w:val="en-US"/>
              </w:rPr>
            </w:pPr>
          </w:p>
        </w:tc>
        <w:tc>
          <w:tcPr>
            <w:tcW w:w="774" w:type="dxa"/>
          </w:tcPr>
          <w:p w14:paraId="1B3E539B" w14:textId="77777777" w:rsidR="00364C80" w:rsidRPr="008C2B0F" w:rsidRDefault="00364C80" w:rsidP="00B5491B">
            <w:pPr>
              <w:pStyle w:val="TAL"/>
              <w:rPr>
                <w:lang w:val="en-US"/>
              </w:rPr>
            </w:pPr>
          </w:p>
        </w:tc>
        <w:tc>
          <w:tcPr>
            <w:tcW w:w="844" w:type="dxa"/>
          </w:tcPr>
          <w:p w14:paraId="411A3228" w14:textId="77777777" w:rsidR="00364C80" w:rsidRPr="008C2B0F" w:rsidRDefault="00364C80" w:rsidP="00B5491B">
            <w:pPr>
              <w:pStyle w:val="TAL"/>
              <w:rPr>
                <w:lang w:val="en-US"/>
              </w:rPr>
            </w:pPr>
            <w:r w:rsidRPr="008C2B0F">
              <w:t>No</w:t>
            </w:r>
          </w:p>
        </w:tc>
      </w:tr>
      <w:tr w:rsidR="00364C80" w:rsidRPr="008C2B0F" w14:paraId="7386B3C5" w14:textId="77777777" w:rsidTr="00B5491B">
        <w:trPr>
          <w:cantSplit/>
          <w:tblHeader/>
          <w:jc w:val="center"/>
        </w:trPr>
        <w:tc>
          <w:tcPr>
            <w:tcW w:w="2501" w:type="dxa"/>
            <w:vAlign w:val="bottom"/>
          </w:tcPr>
          <w:p w14:paraId="7F7068D4" w14:textId="77777777" w:rsidR="00364C80" w:rsidRPr="008C2B0F" w:rsidRDefault="00364C80" w:rsidP="00B5491B">
            <w:pPr>
              <w:pStyle w:val="TAL"/>
              <w:rPr>
                <w:lang w:val="en-US"/>
              </w:rPr>
            </w:pPr>
            <w:r w:rsidRPr="008C2B0F">
              <w:t>Stationary-Indication</w:t>
            </w:r>
          </w:p>
        </w:tc>
        <w:tc>
          <w:tcPr>
            <w:tcW w:w="851" w:type="dxa"/>
          </w:tcPr>
          <w:p w14:paraId="16727B03" w14:textId="77777777" w:rsidR="00364C80" w:rsidRPr="008C2B0F" w:rsidRDefault="00364C80" w:rsidP="00B5491B">
            <w:pPr>
              <w:pStyle w:val="TAL"/>
              <w:rPr>
                <w:lang w:val="en-US"/>
              </w:rPr>
            </w:pPr>
            <w:r w:rsidRPr="008C2B0F">
              <w:rPr>
                <w:noProof/>
              </w:rPr>
              <w:t>3119</w:t>
            </w:r>
          </w:p>
        </w:tc>
        <w:tc>
          <w:tcPr>
            <w:tcW w:w="1071" w:type="dxa"/>
          </w:tcPr>
          <w:p w14:paraId="40E5EE71" w14:textId="77777777" w:rsidR="00364C80" w:rsidRPr="008C2B0F" w:rsidRDefault="00364C80" w:rsidP="00B5491B">
            <w:pPr>
              <w:pStyle w:val="TAL"/>
              <w:rPr>
                <w:lang w:val="en-US"/>
              </w:rPr>
            </w:pPr>
            <w:r w:rsidRPr="008C2B0F">
              <w:rPr>
                <w:lang w:val="sv-SE"/>
              </w:rPr>
              <w:t>8</w:t>
            </w:r>
            <w:r w:rsidRPr="008C2B0F">
              <w:t>.4.</w:t>
            </w:r>
            <w:r w:rsidRPr="008C2B0F">
              <w:rPr>
                <w:lang w:val="sv-SE"/>
              </w:rPr>
              <w:t>31</w:t>
            </w:r>
          </w:p>
        </w:tc>
        <w:tc>
          <w:tcPr>
            <w:tcW w:w="1440" w:type="dxa"/>
          </w:tcPr>
          <w:p w14:paraId="4FF94269" w14:textId="77777777" w:rsidR="00364C80" w:rsidRPr="008C2B0F" w:rsidRDefault="00364C80" w:rsidP="00B5491B">
            <w:pPr>
              <w:pStyle w:val="TAL"/>
              <w:rPr>
                <w:lang w:val="en-US"/>
              </w:rPr>
            </w:pPr>
            <w:r w:rsidRPr="008C2B0F">
              <w:t>Unsigned32</w:t>
            </w:r>
          </w:p>
        </w:tc>
        <w:tc>
          <w:tcPr>
            <w:tcW w:w="639" w:type="dxa"/>
          </w:tcPr>
          <w:p w14:paraId="28759C6C" w14:textId="77777777" w:rsidR="00364C80" w:rsidRPr="008C2B0F" w:rsidRDefault="00364C80" w:rsidP="00B5491B">
            <w:pPr>
              <w:pStyle w:val="TAL"/>
              <w:rPr>
                <w:lang w:val="en-US"/>
              </w:rPr>
            </w:pPr>
            <w:r w:rsidRPr="008C2B0F">
              <w:rPr>
                <w:lang w:val="de-DE"/>
              </w:rPr>
              <w:t>M,</w:t>
            </w:r>
            <w:r w:rsidRPr="008C2B0F">
              <w:t>V</w:t>
            </w:r>
          </w:p>
        </w:tc>
        <w:tc>
          <w:tcPr>
            <w:tcW w:w="545" w:type="dxa"/>
          </w:tcPr>
          <w:p w14:paraId="42FEB2C0" w14:textId="77777777" w:rsidR="00364C80" w:rsidRPr="008C2B0F" w:rsidRDefault="00364C80" w:rsidP="00B5491B">
            <w:pPr>
              <w:pStyle w:val="TAL"/>
              <w:rPr>
                <w:lang w:val="en-US"/>
              </w:rPr>
            </w:pPr>
          </w:p>
        </w:tc>
        <w:tc>
          <w:tcPr>
            <w:tcW w:w="1032" w:type="dxa"/>
          </w:tcPr>
          <w:p w14:paraId="401C4F95" w14:textId="77777777" w:rsidR="00364C80" w:rsidRPr="008C2B0F" w:rsidRDefault="00364C80" w:rsidP="00B5491B">
            <w:pPr>
              <w:pStyle w:val="TAL"/>
              <w:rPr>
                <w:lang w:val="en-US"/>
              </w:rPr>
            </w:pPr>
          </w:p>
        </w:tc>
        <w:tc>
          <w:tcPr>
            <w:tcW w:w="774" w:type="dxa"/>
          </w:tcPr>
          <w:p w14:paraId="1925ED2F" w14:textId="77777777" w:rsidR="00364C80" w:rsidRPr="008C2B0F" w:rsidRDefault="00364C80" w:rsidP="00B5491B">
            <w:pPr>
              <w:pStyle w:val="TAL"/>
              <w:rPr>
                <w:lang w:val="en-US"/>
              </w:rPr>
            </w:pPr>
          </w:p>
        </w:tc>
        <w:tc>
          <w:tcPr>
            <w:tcW w:w="844" w:type="dxa"/>
          </w:tcPr>
          <w:p w14:paraId="5F08E6AF" w14:textId="77777777" w:rsidR="00364C80" w:rsidRPr="008C2B0F" w:rsidRDefault="00364C80" w:rsidP="00B5491B">
            <w:pPr>
              <w:pStyle w:val="TAL"/>
              <w:rPr>
                <w:lang w:val="en-US"/>
              </w:rPr>
            </w:pPr>
            <w:r w:rsidRPr="008C2B0F">
              <w:t>No</w:t>
            </w:r>
          </w:p>
        </w:tc>
      </w:tr>
      <w:tr w:rsidR="00364C80" w:rsidRPr="008C2B0F" w14:paraId="0213F4E9" w14:textId="77777777" w:rsidTr="00B5491B">
        <w:trPr>
          <w:cantSplit/>
          <w:tblHeader/>
          <w:jc w:val="center"/>
        </w:trPr>
        <w:tc>
          <w:tcPr>
            <w:tcW w:w="2501" w:type="dxa"/>
            <w:vAlign w:val="bottom"/>
          </w:tcPr>
          <w:p w14:paraId="11AB717F" w14:textId="77777777" w:rsidR="00364C80" w:rsidRPr="008C2B0F" w:rsidRDefault="00364C80" w:rsidP="00B5491B">
            <w:pPr>
              <w:pStyle w:val="TAL"/>
              <w:rPr>
                <w:lang w:val="en-US"/>
              </w:rPr>
            </w:pPr>
            <w:r w:rsidRPr="008C2B0F">
              <w:t>AESE-Communication-Pattern-Config-Status</w:t>
            </w:r>
          </w:p>
        </w:tc>
        <w:tc>
          <w:tcPr>
            <w:tcW w:w="851" w:type="dxa"/>
          </w:tcPr>
          <w:p w14:paraId="792DE262" w14:textId="77777777" w:rsidR="00364C80" w:rsidRPr="008C2B0F" w:rsidRDefault="00364C80" w:rsidP="00B5491B">
            <w:pPr>
              <w:pStyle w:val="TAL"/>
              <w:rPr>
                <w:lang w:val="en-US"/>
              </w:rPr>
            </w:pPr>
            <w:r w:rsidRPr="008C2B0F">
              <w:rPr>
                <w:noProof/>
              </w:rPr>
              <w:t>3120</w:t>
            </w:r>
          </w:p>
        </w:tc>
        <w:tc>
          <w:tcPr>
            <w:tcW w:w="1071" w:type="dxa"/>
          </w:tcPr>
          <w:p w14:paraId="7052D437" w14:textId="77777777" w:rsidR="00364C80" w:rsidRPr="008C2B0F" w:rsidRDefault="00364C80" w:rsidP="00B5491B">
            <w:pPr>
              <w:pStyle w:val="TAL"/>
              <w:rPr>
                <w:lang w:val="en-US"/>
              </w:rPr>
            </w:pPr>
            <w:r w:rsidRPr="008C2B0F">
              <w:rPr>
                <w:lang w:val="sv-SE"/>
              </w:rPr>
              <w:t>8</w:t>
            </w:r>
            <w:r w:rsidRPr="008C2B0F">
              <w:t>.4.</w:t>
            </w:r>
            <w:r w:rsidRPr="008C2B0F">
              <w:rPr>
                <w:lang w:val="sv-SE"/>
              </w:rPr>
              <w:t>32</w:t>
            </w:r>
          </w:p>
        </w:tc>
        <w:tc>
          <w:tcPr>
            <w:tcW w:w="1440" w:type="dxa"/>
          </w:tcPr>
          <w:p w14:paraId="34A443AF" w14:textId="77777777" w:rsidR="00364C80" w:rsidRPr="008C2B0F" w:rsidRDefault="00364C80" w:rsidP="00B5491B">
            <w:pPr>
              <w:pStyle w:val="TAL"/>
              <w:rPr>
                <w:lang w:val="en-US"/>
              </w:rPr>
            </w:pPr>
            <w:r w:rsidRPr="008C2B0F">
              <w:t>Grouped</w:t>
            </w:r>
          </w:p>
        </w:tc>
        <w:tc>
          <w:tcPr>
            <w:tcW w:w="639" w:type="dxa"/>
          </w:tcPr>
          <w:p w14:paraId="1CC5543D" w14:textId="77777777" w:rsidR="00364C80" w:rsidRPr="008C2B0F" w:rsidRDefault="00364C80" w:rsidP="00B5491B">
            <w:pPr>
              <w:pStyle w:val="TAL"/>
              <w:rPr>
                <w:lang w:val="en-US"/>
              </w:rPr>
            </w:pPr>
            <w:r w:rsidRPr="008C2B0F">
              <w:rPr>
                <w:lang w:val="de-DE"/>
              </w:rPr>
              <w:t>M,</w:t>
            </w:r>
            <w:r w:rsidRPr="008C2B0F">
              <w:t>V</w:t>
            </w:r>
          </w:p>
        </w:tc>
        <w:tc>
          <w:tcPr>
            <w:tcW w:w="545" w:type="dxa"/>
          </w:tcPr>
          <w:p w14:paraId="593D5C75" w14:textId="77777777" w:rsidR="00364C80" w:rsidRPr="008C2B0F" w:rsidRDefault="00364C80" w:rsidP="00B5491B">
            <w:pPr>
              <w:pStyle w:val="TAL"/>
              <w:rPr>
                <w:lang w:val="en-US"/>
              </w:rPr>
            </w:pPr>
          </w:p>
        </w:tc>
        <w:tc>
          <w:tcPr>
            <w:tcW w:w="1032" w:type="dxa"/>
          </w:tcPr>
          <w:p w14:paraId="2210EC77" w14:textId="77777777" w:rsidR="00364C80" w:rsidRPr="008C2B0F" w:rsidRDefault="00364C80" w:rsidP="00B5491B">
            <w:pPr>
              <w:pStyle w:val="TAL"/>
              <w:rPr>
                <w:lang w:val="en-US"/>
              </w:rPr>
            </w:pPr>
          </w:p>
        </w:tc>
        <w:tc>
          <w:tcPr>
            <w:tcW w:w="774" w:type="dxa"/>
          </w:tcPr>
          <w:p w14:paraId="7E4C63A6" w14:textId="77777777" w:rsidR="00364C80" w:rsidRPr="008C2B0F" w:rsidRDefault="00364C80" w:rsidP="00B5491B">
            <w:pPr>
              <w:pStyle w:val="TAL"/>
              <w:rPr>
                <w:lang w:val="en-US"/>
              </w:rPr>
            </w:pPr>
          </w:p>
        </w:tc>
        <w:tc>
          <w:tcPr>
            <w:tcW w:w="844" w:type="dxa"/>
          </w:tcPr>
          <w:p w14:paraId="5397D003" w14:textId="77777777" w:rsidR="00364C80" w:rsidRPr="008C2B0F" w:rsidRDefault="00364C80" w:rsidP="00B5491B">
            <w:pPr>
              <w:pStyle w:val="TAL"/>
              <w:rPr>
                <w:lang w:val="en-US"/>
              </w:rPr>
            </w:pPr>
            <w:r w:rsidRPr="008C2B0F">
              <w:t>No</w:t>
            </w:r>
          </w:p>
        </w:tc>
      </w:tr>
      <w:tr w:rsidR="00364C80" w:rsidRPr="008C2B0F" w14:paraId="5463624A" w14:textId="77777777" w:rsidTr="00B5491B">
        <w:trPr>
          <w:cantSplit/>
          <w:tblHeader/>
          <w:jc w:val="center"/>
        </w:trPr>
        <w:tc>
          <w:tcPr>
            <w:tcW w:w="2501" w:type="dxa"/>
            <w:vAlign w:val="bottom"/>
          </w:tcPr>
          <w:p w14:paraId="52A73EBF" w14:textId="77777777" w:rsidR="00364C80" w:rsidRPr="008C2B0F" w:rsidRDefault="00364C80" w:rsidP="00B5491B">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751F16C1" w14:textId="77777777" w:rsidR="00364C80" w:rsidRPr="008C2B0F" w:rsidRDefault="00364C80" w:rsidP="00B5491B">
            <w:pPr>
              <w:pStyle w:val="TAL"/>
              <w:rPr>
                <w:lang w:val="en-US"/>
              </w:rPr>
            </w:pPr>
            <w:r w:rsidRPr="008C2B0F">
              <w:rPr>
                <w:noProof/>
              </w:rPr>
              <w:t>3121</w:t>
            </w:r>
          </w:p>
        </w:tc>
        <w:tc>
          <w:tcPr>
            <w:tcW w:w="1071" w:type="dxa"/>
          </w:tcPr>
          <w:p w14:paraId="44B8D423" w14:textId="77777777" w:rsidR="00364C80" w:rsidRPr="008C2B0F" w:rsidRDefault="00364C80" w:rsidP="00B5491B">
            <w:pPr>
              <w:pStyle w:val="TAL"/>
              <w:rPr>
                <w:lang w:val="en-US"/>
              </w:rPr>
            </w:pPr>
            <w:r w:rsidRPr="008C2B0F">
              <w:rPr>
                <w:lang w:val="sv-SE"/>
              </w:rPr>
              <w:t>8</w:t>
            </w:r>
            <w:r w:rsidRPr="008C2B0F">
              <w:t>.4.</w:t>
            </w:r>
            <w:r w:rsidRPr="008C2B0F">
              <w:rPr>
                <w:lang w:val="sv-SE"/>
              </w:rPr>
              <w:t>33</w:t>
            </w:r>
          </w:p>
        </w:tc>
        <w:tc>
          <w:tcPr>
            <w:tcW w:w="1440" w:type="dxa"/>
          </w:tcPr>
          <w:p w14:paraId="01AF1D75" w14:textId="77777777" w:rsidR="00364C80" w:rsidRPr="008C2B0F" w:rsidRDefault="00364C80" w:rsidP="00B5491B">
            <w:pPr>
              <w:pStyle w:val="TAL"/>
              <w:rPr>
                <w:lang w:val="en-US"/>
              </w:rPr>
            </w:pPr>
            <w:r w:rsidRPr="008C2B0F">
              <w:t>Grouped</w:t>
            </w:r>
          </w:p>
        </w:tc>
        <w:tc>
          <w:tcPr>
            <w:tcW w:w="639" w:type="dxa"/>
          </w:tcPr>
          <w:p w14:paraId="3609C3B5" w14:textId="77777777" w:rsidR="00364C80" w:rsidRPr="008C2B0F" w:rsidRDefault="00364C80" w:rsidP="00B5491B">
            <w:pPr>
              <w:pStyle w:val="TAL"/>
              <w:rPr>
                <w:lang w:val="en-US"/>
              </w:rPr>
            </w:pPr>
            <w:r w:rsidRPr="008C2B0F">
              <w:rPr>
                <w:lang w:val="de-DE"/>
              </w:rPr>
              <w:t>M,</w:t>
            </w:r>
            <w:r w:rsidRPr="008C2B0F">
              <w:t>V</w:t>
            </w:r>
          </w:p>
        </w:tc>
        <w:tc>
          <w:tcPr>
            <w:tcW w:w="545" w:type="dxa"/>
          </w:tcPr>
          <w:p w14:paraId="2FA5C50F" w14:textId="77777777" w:rsidR="00364C80" w:rsidRPr="008C2B0F" w:rsidRDefault="00364C80" w:rsidP="00B5491B">
            <w:pPr>
              <w:pStyle w:val="TAL"/>
              <w:rPr>
                <w:lang w:val="en-US"/>
              </w:rPr>
            </w:pPr>
          </w:p>
        </w:tc>
        <w:tc>
          <w:tcPr>
            <w:tcW w:w="1032" w:type="dxa"/>
          </w:tcPr>
          <w:p w14:paraId="058593D0" w14:textId="77777777" w:rsidR="00364C80" w:rsidRPr="008C2B0F" w:rsidRDefault="00364C80" w:rsidP="00B5491B">
            <w:pPr>
              <w:pStyle w:val="TAL"/>
              <w:rPr>
                <w:lang w:val="en-US"/>
              </w:rPr>
            </w:pPr>
          </w:p>
        </w:tc>
        <w:tc>
          <w:tcPr>
            <w:tcW w:w="774" w:type="dxa"/>
          </w:tcPr>
          <w:p w14:paraId="7084515A" w14:textId="77777777" w:rsidR="00364C80" w:rsidRPr="008C2B0F" w:rsidRDefault="00364C80" w:rsidP="00B5491B">
            <w:pPr>
              <w:pStyle w:val="TAL"/>
              <w:rPr>
                <w:lang w:val="en-US"/>
              </w:rPr>
            </w:pPr>
          </w:p>
        </w:tc>
        <w:tc>
          <w:tcPr>
            <w:tcW w:w="844" w:type="dxa"/>
          </w:tcPr>
          <w:p w14:paraId="1F31CBC7" w14:textId="77777777" w:rsidR="00364C80" w:rsidRPr="008C2B0F" w:rsidRDefault="00364C80" w:rsidP="00B5491B">
            <w:pPr>
              <w:pStyle w:val="TAL"/>
              <w:rPr>
                <w:lang w:val="en-US"/>
              </w:rPr>
            </w:pPr>
            <w:r w:rsidRPr="008C2B0F">
              <w:t>No</w:t>
            </w:r>
          </w:p>
        </w:tc>
      </w:tr>
      <w:tr w:rsidR="00364C80" w:rsidRPr="008C2B0F" w14:paraId="30A07B0F" w14:textId="77777777" w:rsidTr="00B5491B">
        <w:trPr>
          <w:cantSplit/>
          <w:tblHeader/>
          <w:jc w:val="center"/>
        </w:trPr>
        <w:tc>
          <w:tcPr>
            <w:tcW w:w="2501" w:type="dxa"/>
          </w:tcPr>
          <w:p w14:paraId="03BE984A" w14:textId="77777777" w:rsidR="00364C80" w:rsidRPr="008C2B0F" w:rsidRDefault="00364C80" w:rsidP="00B5491B">
            <w:pPr>
              <w:pStyle w:val="TAL"/>
              <w:rPr>
                <w:lang w:val="en-US"/>
              </w:rPr>
            </w:pPr>
            <w:r w:rsidRPr="008C2B0F">
              <w:rPr>
                <w:lang w:val="en-US"/>
              </w:rPr>
              <w:t>Monitoring-Event-Configuration</w:t>
            </w:r>
          </w:p>
        </w:tc>
        <w:tc>
          <w:tcPr>
            <w:tcW w:w="851" w:type="dxa"/>
          </w:tcPr>
          <w:p w14:paraId="41E4F579" w14:textId="77777777" w:rsidR="00364C80" w:rsidRPr="008C2B0F" w:rsidRDefault="00364C80" w:rsidP="00B5491B">
            <w:pPr>
              <w:pStyle w:val="TAL"/>
              <w:rPr>
                <w:lang w:val="en-US"/>
              </w:rPr>
            </w:pPr>
            <w:r w:rsidRPr="008C2B0F">
              <w:rPr>
                <w:lang w:val="en-US"/>
              </w:rPr>
              <w:t>3122</w:t>
            </w:r>
          </w:p>
        </w:tc>
        <w:tc>
          <w:tcPr>
            <w:tcW w:w="1071" w:type="dxa"/>
          </w:tcPr>
          <w:p w14:paraId="07A9EB57" w14:textId="77777777" w:rsidR="00364C80" w:rsidRPr="008C2B0F" w:rsidRDefault="00364C80" w:rsidP="00B5491B">
            <w:pPr>
              <w:pStyle w:val="TAL"/>
              <w:rPr>
                <w:lang w:val="en-US"/>
              </w:rPr>
            </w:pPr>
            <w:r w:rsidRPr="008C2B0F">
              <w:rPr>
                <w:lang w:val="en-US"/>
              </w:rPr>
              <w:t>8.4.2</w:t>
            </w:r>
          </w:p>
        </w:tc>
        <w:tc>
          <w:tcPr>
            <w:tcW w:w="1440" w:type="dxa"/>
          </w:tcPr>
          <w:p w14:paraId="1CB62DEB" w14:textId="77777777" w:rsidR="00364C80" w:rsidRPr="008C2B0F" w:rsidRDefault="00364C80" w:rsidP="00B5491B">
            <w:pPr>
              <w:pStyle w:val="TAL"/>
              <w:rPr>
                <w:lang w:val="en-US"/>
              </w:rPr>
            </w:pPr>
            <w:r w:rsidRPr="008C2B0F">
              <w:rPr>
                <w:lang w:val="en-US"/>
              </w:rPr>
              <w:t>Grouped</w:t>
            </w:r>
          </w:p>
        </w:tc>
        <w:tc>
          <w:tcPr>
            <w:tcW w:w="639" w:type="dxa"/>
          </w:tcPr>
          <w:p w14:paraId="140C4486" w14:textId="77777777" w:rsidR="00364C80" w:rsidRPr="008C2B0F" w:rsidRDefault="00364C80" w:rsidP="00B5491B">
            <w:pPr>
              <w:pStyle w:val="TAL"/>
              <w:rPr>
                <w:lang w:val="en-US"/>
              </w:rPr>
            </w:pPr>
            <w:r w:rsidRPr="008C2B0F">
              <w:rPr>
                <w:lang w:val="en-US"/>
              </w:rPr>
              <w:t>M,V</w:t>
            </w:r>
          </w:p>
        </w:tc>
        <w:tc>
          <w:tcPr>
            <w:tcW w:w="545" w:type="dxa"/>
          </w:tcPr>
          <w:p w14:paraId="35AD8C57" w14:textId="77777777" w:rsidR="00364C80" w:rsidRPr="008C2B0F" w:rsidRDefault="00364C80" w:rsidP="00B5491B">
            <w:pPr>
              <w:pStyle w:val="TAL"/>
              <w:rPr>
                <w:lang w:val="en-US"/>
              </w:rPr>
            </w:pPr>
          </w:p>
        </w:tc>
        <w:tc>
          <w:tcPr>
            <w:tcW w:w="1032" w:type="dxa"/>
          </w:tcPr>
          <w:p w14:paraId="5DEDC044" w14:textId="77777777" w:rsidR="00364C80" w:rsidRPr="008C2B0F" w:rsidRDefault="00364C80" w:rsidP="00B5491B">
            <w:pPr>
              <w:pStyle w:val="TAL"/>
              <w:rPr>
                <w:lang w:val="en-US"/>
              </w:rPr>
            </w:pPr>
          </w:p>
        </w:tc>
        <w:tc>
          <w:tcPr>
            <w:tcW w:w="774" w:type="dxa"/>
          </w:tcPr>
          <w:p w14:paraId="04F5E8AB" w14:textId="77777777" w:rsidR="00364C80" w:rsidRPr="008C2B0F" w:rsidRDefault="00364C80" w:rsidP="00B5491B">
            <w:pPr>
              <w:pStyle w:val="TAL"/>
              <w:rPr>
                <w:lang w:val="en-US"/>
              </w:rPr>
            </w:pPr>
          </w:p>
        </w:tc>
        <w:tc>
          <w:tcPr>
            <w:tcW w:w="844" w:type="dxa"/>
          </w:tcPr>
          <w:p w14:paraId="68EB942D" w14:textId="77777777" w:rsidR="00364C80" w:rsidRPr="008C2B0F" w:rsidRDefault="00364C80" w:rsidP="00B5491B">
            <w:pPr>
              <w:pStyle w:val="TAL"/>
              <w:rPr>
                <w:lang w:val="en-US"/>
              </w:rPr>
            </w:pPr>
            <w:r w:rsidRPr="008C2B0F">
              <w:rPr>
                <w:lang w:val="en-US"/>
              </w:rPr>
              <w:t>No</w:t>
            </w:r>
          </w:p>
        </w:tc>
      </w:tr>
      <w:tr w:rsidR="00364C80" w:rsidRPr="008C2B0F" w14:paraId="55C54F61" w14:textId="77777777" w:rsidTr="00B5491B">
        <w:trPr>
          <w:cantSplit/>
          <w:tblHeader/>
          <w:jc w:val="center"/>
        </w:trPr>
        <w:tc>
          <w:tcPr>
            <w:tcW w:w="2501" w:type="dxa"/>
          </w:tcPr>
          <w:p w14:paraId="179DB9D4" w14:textId="77777777" w:rsidR="00364C80" w:rsidRPr="008C2B0F" w:rsidRDefault="00364C80" w:rsidP="00B5491B">
            <w:pPr>
              <w:pStyle w:val="TAL"/>
              <w:rPr>
                <w:lang w:val="en-US"/>
              </w:rPr>
            </w:pPr>
            <w:r w:rsidRPr="008C2B0F">
              <w:rPr>
                <w:lang w:val="en-US"/>
              </w:rPr>
              <w:t>Monitoring-Event-Report</w:t>
            </w:r>
          </w:p>
        </w:tc>
        <w:tc>
          <w:tcPr>
            <w:tcW w:w="851" w:type="dxa"/>
          </w:tcPr>
          <w:p w14:paraId="18EEC984" w14:textId="77777777" w:rsidR="00364C80" w:rsidRPr="008C2B0F" w:rsidRDefault="00364C80" w:rsidP="00B5491B">
            <w:pPr>
              <w:pStyle w:val="TAL"/>
              <w:rPr>
                <w:lang w:val="en-US"/>
              </w:rPr>
            </w:pPr>
            <w:r w:rsidRPr="008C2B0F">
              <w:rPr>
                <w:lang w:val="en-US"/>
              </w:rPr>
              <w:t>3123</w:t>
            </w:r>
          </w:p>
        </w:tc>
        <w:tc>
          <w:tcPr>
            <w:tcW w:w="1071" w:type="dxa"/>
          </w:tcPr>
          <w:p w14:paraId="1BB59C14" w14:textId="77777777" w:rsidR="00364C80" w:rsidRPr="008C2B0F" w:rsidRDefault="00364C80" w:rsidP="00B5491B">
            <w:pPr>
              <w:pStyle w:val="TAL"/>
              <w:rPr>
                <w:lang w:val="en-US"/>
              </w:rPr>
            </w:pPr>
            <w:r w:rsidRPr="008C2B0F">
              <w:rPr>
                <w:lang w:val="en-US"/>
              </w:rPr>
              <w:t>8.4.3</w:t>
            </w:r>
          </w:p>
        </w:tc>
        <w:tc>
          <w:tcPr>
            <w:tcW w:w="1440" w:type="dxa"/>
          </w:tcPr>
          <w:p w14:paraId="21317DEA" w14:textId="77777777" w:rsidR="00364C80" w:rsidRPr="008C2B0F" w:rsidRDefault="00364C80" w:rsidP="00B5491B">
            <w:pPr>
              <w:pStyle w:val="TAL"/>
              <w:rPr>
                <w:lang w:val="en-US"/>
              </w:rPr>
            </w:pPr>
            <w:r w:rsidRPr="008C2B0F">
              <w:rPr>
                <w:lang w:val="en-US"/>
              </w:rPr>
              <w:t>Grouped</w:t>
            </w:r>
          </w:p>
        </w:tc>
        <w:tc>
          <w:tcPr>
            <w:tcW w:w="639" w:type="dxa"/>
          </w:tcPr>
          <w:p w14:paraId="02B83AE6" w14:textId="77777777" w:rsidR="00364C80" w:rsidRPr="008C2B0F" w:rsidRDefault="00364C80" w:rsidP="00B5491B">
            <w:pPr>
              <w:pStyle w:val="TAL"/>
              <w:rPr>
                <w:lang w:val="en-US"/>
              </w:rPr>
            </w:pPr>
            <w:r w:rsidRPr="008C2B0F">
              <w:rPr>
                <w:lang w:val="en-US"/>
              </w:rPr>
              <w:t>M,V</w:t>
            </w:r>
          </w:p>
        </w:tc>
        <w:tc>
          <w:tcPr>
            <w:tcW w:w="545" w:type="dxa"/>
          </w:tcPr>
          <w:p w14:paraId="70B84891" w14:textId="77777777" w:rsidR="00364C80" w:rsidRPr="008C2B0F" w:rsidRDefault="00364C80" w:rsidP="00B5491B">
            <w:pPr>
              <w:pStyle w:val="TAL"/>
              <w:rPr>
                <w:lang w:val="en-US"/>
              </w:rPr>
            </w:pPr>
          </w:p>
        </w:tc>
        <w:tc>
          <w:tcPr>
            <w:tcW w:w="1032" w:type="dxa"/>
          </w:tcPr>
          <w:p w14:paraId="68C4D9A9" w14:textId="77777777" w:rsidR="00364C80" w:rsidRPr="008C2B0F" w:rsidRDefault="00364C80" w:rsidP="00B5491B">
            <w:pPr>
              <w:pStyle w:val="TAL"/>
              <w:rPr>
                <w:lang w:val="en-US"/>
              </w:rPr>
            </w:pPr>
          </w:p>
        </w:tc>
        <w:tc>
          <w:tcPr>
            <w:tcW w:w="774" w:type="dxa"/>
          </w:tcPr>
          <w:p w14:paraId="62DF2A65" w14:textId="77777777" w:rsidR="00364C80" w:rsidRPr="008C2B0F" w:rsidRDefault="00364C80" w:rsidP="00B5491B">
            <w:pPr>
              <w:pStyle w:val="TAL"/>
              <w:rPr>
                <w:lang w:val="en-US"/>
              </w:rPr>
            </w:pPr>
          </w:p>
        </w:tc>
        <w:tc>
          <w:tcPr>
            <w:tcW w:w="844" w:type="dxa"/>
          </w:tcPr>
          <w:p w14:paraId="266A4427" w14:textId="77777777" w:rsidR="00364C80" w:rsidRPr="008C2B0F" w:rsidRDefault="00364C80" w:rsidP="00B5491B">
            <w:pPr>
              <w:pStyle w:val="TAL"/>
              <w:rPr>
                <w:lang w:val="en-US"/>
              </w:rPr>
            </w:pPr>
            <w:r w:rsidRPr="008C2B0F">
              <w:rPr>
                <w:lang w:val="en-US"/>
              </w:rPr>
              <w:t>No</w:t>
            </w:r>
          </w:p>
        </w:tc>
      </w:tr>
      <w:tr w:rsidR="00364C80" w:rsidRPr="008C2B0F" w14:paraId="1416CE65" w14:textId="77777777" w:rsidTr="00B5491B">
        <w:trPr>
          <w:cantSplit/>
          <w:tblHeader/>
          <w:jc w:val="center"/>
        </w:trPr>
        <w:tc>
          <w:tcPr>
            <w:tcW w:w="2501" w:type="dxa"/>
          </w:tcPr>
          <w:p w14:paraId="0D831375" w14:textId="77777777" w:rsidR="00364C80" w:rsidRPr="008C2B0F" w:rsidRDefault="00364C80" w:rsidP="00B5491B">
            <w:pPr>
              <w:pStyle w:val="TAL"/>
              <w:rPr>
                <w:lang w:val="en-US"/>
              </w:rPr>
            </w:pPr>
            <w:r w:rsidRPr="008C2B0F">
              <w:rPr>
                <w:lang w:val="en-US"/>
              </w:rPr>
              <w:t>SCEF-Reference-ID</w:t>
            </w:r>
          </w:p>
        </w:tc>
        <w:tc>
          <w:tcPr>
            <w:tcW w:w="851" w:type="dxa"/>
          </w:tcPr>
          <w:p w14:paraId="788E3376" w14:textId="77777777" w:rsidR="00364C80" w:rsidRPr="008C2B0F" w:rsidRDefault="00364C80" w:rsidP="00B5491B">
            <w:pPr>
              <w:pStyle w:val="TAL"/>
              <w:rPr>
                <w:lang w:val="en-US"/>
              </w:rPr>
            </w:pPr>
            <w:r w:rsidRPr="008C2B0F">
              <w:rPr>
                <w:lang w:val="en-US"/>
              </w:rPr>
              <w:t>3124</w:t>
            </w:r>
          </w:p>
        </w:tc>
        <w:tc>
          <w:tcPr>
            <w:tcW w:w="1071" w:type="dxa"/>
          </w:tcPr>
          <w:p w14:paraId="02592C68" w14:textId="77777777" w:rsidR="00364C80" w:rsidRPr="008C2B0F" w:rsidRDefault="00364C80" w:rsidP="00B5491B">
            <w:pPr>
              <w:pStyle w:val="TAL"/>
              <w:rPr>
                <w:lang w:val="en-US"/>
              </w:rPr>
            </w:pPr>
            <w:r w:rsidRPr="008C2B0F">
              <w:rPr>
                <w:lang w:val="en-US"/>
              </w:rPr>
              <w:t>8.4.4</w:t>
            </w:r>
          </w:p>
        </w:tc>
        <w:tc>
          <w:tcPr>
            <w:tcW w:w="1440" w:type="dxa"/>
          </w:tcPr>
          <w:p w14:paraId="3209530C" w14:textId="77777777" w:rsidR="00364C80" w:rsidRPr="008C2B0F" w:rsidRDefault="00364C80" w:rsidP="00B5491B">
            <w:pPr>
              <w:pStyle w:val="TAL"/>
              <w:rPr>
                <w:lang w:val="de-DE"/>
              </w:rPr>
            </w:pPr>
            <w:r w:rsidRPr="008C2B0F">
              <w:rPr>
                <w:lang w:val="de-DE"/>
              </w:rPr>
              <w:t>Unsigned32</w:t>
            </w:r>
          </w:p>
        </w:tc>
        <w:tc>
          <w:tcPr>
            <w:tcW w:w="639" w:type="dxa"/>
          </w:tcPr>
          <w:p w14:paraId="2AC3AEDB" w14:textId="77777777" w:rsidR="00364C80" w:rsidRPr="008C2B0F" w:rsidRDefault="00364C80" w:rsidP="00B5491B">
            <w:pPr>
              <w:pStyle w:val="TAL"/>
              <w:rPr>
                <w:lang w:val="de-DE"/>
              </w:rPr>
            </w:pPr>
            <w:r w:rsidRPr="008C2B0F">
              <w:rPr>
                <w:lang w:val="de-DE"/>
              </w:rPr>
              <w:t>M,V</w:t>
            </w:r>
          </w:p>
        </w:tc>
        <w:tc>
          <w:tcPr>
            <w:tcW w:w="545" w:type="dxa"/>
          </w:tcPr>
          <w:p w14:paraId="3017DA95" w14:textId="77777777" w:rsidR="00364C80" w:rsidRPr="008C2B0F" w:rsidRDefault="00364C80" w:rsidP="00B5491B">
            <w:pPr>
              <w:pStyle w:val="TAL"/>
            </w:pPr>
          </w:p>
        </w:tc>
        <w:tc>
          <w:tcPr>
            <w:tcW w:w="1032" w:type="dxa"/>
          </w:tcPr>
          <w:p w14:paraId="1E29437F" w14:textId="77777777" w:rsidR="00364C80" w:rsidRPr="008C2B0F" w:rsidRDefault="00364C80" w:rsidP="00B5491B">
            <w:pPr>
              <w:pStyle w:val="TAL"/>
            </w:pPr>
          </w:p>
        </w:tc>
        <w:tc>
          <w:tcPr>
            <w:tcW w:w="774" w:type="dxa"/>
          </w:tcPr>
          <w:p w14:paraId="300F2FE9" w14:textId="77777777" w:rsidR="00364C80" w:rsidRPr="008C2B0F" w:rsidRDefault="00364C80" w:rsidP="00B5491B">
            <w:pPr>
              <w:pStyle w:val="TAL"/>
            </w:pPr>
          </w:p>
        </w:tc>
        <w:tc>
          <w:tcPr>
            <w:tcW w:w="844" w:type="dxa"/>
          </w:tcPr>
          <w:p w14:paraId="51ADD024" w14:textId="77777777" w:rsidR="00364C80" w:rsidRPr="008C2B0F" w:rsidRDefault="00364C80" w:rsidP="00B5491B">
            <w:pPr>
              <w:pStyle w:val="TAL"/>
            </w:pPr>
            <w:r w:rsidRPr="008C2B0F">
              <w:t>No</w:t>
            </w:r>
          </w:p>
        </w:tc>
      </w:tr>
      <w:tr w:rsidR="00364C80" w:rsidRPr="008C2B0F" w14:paraId="0687CB2F" w14:textId="77777777" w:rsidTr="00B5491B">
        <w:trPr>
          <w:cantSplit/>
          <w:tblHeader/>
          <w:jc w:val="center"/>
        </w:trPr>
        <w:tc>
          <w:tcPr>
            <w:tcW w:w="2501" w:type="dxa"/>
          </w:tcPr>
          <w:p w14:paraId="49F8BFF3" w14:textId="77777777" w:rsidR="00364C80" w:rsidRPr="008C2B0F" w:rsidRDefault="00364C80" w:rsidP="00B5491B">
            <w:pPr>
              <w:pStyle w:val="TAL"/>
              <w:rPr>
                <w:lang w:val="de-DE"/>
              </w:rPr>
            </w:pPr>
            <w:r w:rsidRPr="008C2B0F">
              <w:rPr>
                <w:lang w:val="de-DE"/>
              </w:rPr>
              <w:t>SCEF-ID</w:t>
            </w:r>
          </w:p>
        </w:tc>
        <w:tc>
          <w:tcPr>
            <w:tcW w:w="851" w:type="dxa"/>
          </w:tcPr>
          <w:p w14:paraId="66E89D26" w14:textId="77777777" w:rsidR="00364C80" w:rsidRPr="008C2B0F" w:rsidRDefault="00364C80" w:rsidP="00B5491B">
            <w:pPr>
              <w:pStyle w:val="TAL"/>
              <w:rPr>
                <w:lang w:val="de-DE"/>
              </w:rPr>
            </w:pPr>
            <w:r w:rsidRPr="008C2B0F">
              <w:rPr>
                <w:lang w:val="de-DE"/>
              </w:rPr>
              <w:t>3125</w:t>
            </w:r>
          </w:p>
        </w:tc>
        <w:tc>
          <w:tcPr>
            <w:tcW w:w="1071" w:type="dxa"/>
          </w:tcPr>
          <w:p w14:paraId="04E1ACC6" w14:textId="77777777" w:rsidR="00364C80" w:rsidRPr="008C2B0F" w:rsidRDefault="00364C80" w:rsidP="00B5491B">
            <w:pPr>
              <w:pStyle w:val="TAL"/>
              <w:rPr>
                <w:lang w:val="de-DE"/>
              </w:rPr>
            </w:pPr>
            <w:r w:rsidRPr="008C2B0F">
              <w:rPr>
                <w:lang w:val="de-DE"/>
              </w:rPr>
              <w:t>8.4.5</w:t>
            </w:r>
          </w:p>
        </w:tc>
        <w:tc>
          <w:tcPr>
            <w:tcW w:w="1440" w:type="dxa"/>
          </w:tcPr>
          <w:p w14:paraId="60ADE5F8" w14:textId="77777777" w:rsidR="00364C80" w:rsidRPr="008C2B0F" w:rsidRDefault="00364C80" w:rsidP="00B5491B">
            <w:pPr>
              <w:pStyle w:val="TAL"/>
              <w:rPr>
                <w:lang w:val="en-US"/>
              </w:rPr>
            </w:pPr>
            <w:proofErr w:type="spellStart"/>
            <w:r w:rsidRPr="008C2B0F">
              <w:rPr>
                <w:lang w:val="en-US"/>
              </w:rPr>
              <w:t>DiameterIdentity</w:t>
            </w:r>
            <w:proofErr w:type="spellEnd"/>
          </w:p>
        </w:tc>
        <w:tc>
          <w:tcPr>
            <w:tcW w:w="639" w:type="dxa"/>
          </w:tcPr>
          <w:p w14:paraId="0A5C4439" w14:textId="77777777" w:rsidR="00364C80" w:rsidRPr="008C2B0F" w:rsidRDefault="00364C80" w:rsidP="00B5491B">
            <w:pPr>
              <w:pStyle w:val="TAL"/>
              <w:rPr>
                <w:lang w:val="en-US"/>
              </w:rPr>
            </w:pPr>
            <w:r w:rsidRPr="008C2B0F">
              <w:rPr>
                <w:lang w:val="en-US"/>
              </w:rPr>
              <w:t>M,V</w:t>
            </w:r>
          </w:p>
        </w:tc>
        <w:tc>
          <w:tcPr>
            <w:tcW w:w="545" w:type="dxa"/>
          </w:tcPr>
          <w:p w14:paraId="10B1EC1E" w14:textId="77777777" w:rsidR="00364C80" w:rsidRPr="008C2B0F" w:rsidRDefault="00364C80" w:rsidP="00B5491B">
            <w:pPr>
              <w:pStyle w:val="TAL"/>
              <w:rPr>
                <w:lang w:val="en-US"/>
              </w:rPr>
            </w:pPr>
          </w:p>
        </w:tc>
        <w:tc>
          <w:tcPr>
            <w:tcW w:w="1032" w:type="dxa"/>
          </w:tcPr>
          <w:p w14:paraId="14BBF139" w14:textId="77777777" w:rsidR="00364C80" w:rsidRPr="008C2B0F" w:rsidRDefault="00364C80" w:rsidP="00B5491B">
            <w:pPr>
              <w:pStyle w:val="TAL"/>
              <w:rPr>
                <w:lang w:val="en-US"/>
              </w:rPr>
            </w:pPr>
          </w:p>
        </w:tc>
        <w:tc>
          <w:tcPr>
            <w:tcW w:w="774" w:type="dxa"/>
          </w:tcPr>
          <w:p w14:paraId="0921E5A3" w14:textId="77777777" w:rsidR="00364C80" w:rsidRPr="008C2B0F" w:rsidRDefault="00364C80" w:rsidP="00B5491B">
            <w:pPr>
              <w:pStyle w:val="TAL"/>
              <w:rPr>
                <w:lang w:val="en-US"/>
              </w:rPr>
            </w:pPr>
          </w:p>
        </w:tc>
        <w:tc>
          <w:tcPr>
            <w:tcW w:w="844" w:type="dxa"/>
          </w:tcPr>
          <w:p w14:paraId="74734E17" w14:textId="77777777" w:rsidR="00364C80" w:rsidRPr="008C2B0F" w:rsidRDefault="00364C80" w:rsidP="00B5491B">
            <w:pPr>
              <w:pStyle w:val="TAL"/>
              <w:rPr>
                <w:lang w:val="en-US"/>
              </w:rPr>
            </w:pPr>
            <w:r w:rsidRPr="008C2B0F">
              <w:rPr>
                <w:lang w:val="en-US"/>
              </w:rPr>
              <w:t>No</w:t>
            </w:r>
          </w:p>
        </w:tc>
      </w:tr>
      <w:tr w:rsidR="00364C80" w:rsidRPr="008C2B0F" w14:paraId="5F590EA7" w14:textId="77777777" w:rsidTr="00B5491B">
        <w:trPr>
          <w:cantSplit/>
          <w:tblHeader/>
          <w:jc w:val="center"/>
        </w:trPr>
        <w:tc>
          <w:tcPr>
            <w:tcW w:w="2501" w:type="dxa"/>
          </w:tcPr>
          <w:p w14:paraId="228A833F" w14:textId="77777777" w:rsidR="00364C80" w:rsidRPr="008C2B0F" w:rsidRDefault="00364C80" w:rsidP="00B5491B">
            <w:pPr>
              <w:pStyle w:val="TAL"/>
              <w:rPr>
                <w:lang w:val="en-US"/>
              </w:rPr>
            </w:pPr>
            <w:r w:rsidRPr="008C2B0F">
              <w:rPr>
                <w:lang w:val="en-US"/>
              </w:rPr>
              <w:t>SCEF-Reference-ID-for-Deletion</w:t>
            </w:r>
          </w:p>
        </w:tc>
        <w:tc>
          <w:tcPr>
            <w:tcW w:w="851" w:type="dxa"/>
          </w:tcPr>
          <w:p w14:paraId="36D9D211" w14:textId="77777777" w:rsidR="00364C80" w:rsidRPr="008C2B0F" w:rsidRDefault="00364C80" w:rsidP="00B5491B">
            <w:pPr>
              <w:pStyle w:val="TAL"/>
              <w:rPr>
                <w:lang w:val="en-US"/>
              </w:rPr>
            </w:pPr>
            <w:r w:rsidRPr="008C2B0F">
              <w:rPr>
                <w:lang w:val="en-US"/>
              </w:rPr>
              <w:t>3126</w:t>
            </w:r>
          </w:p>
        </w:tc>
        <w:tc>
          <w:tcPr>
            <w:tcW w:w="1071" w:type="dxa"/>
          </w:tcPr>
          <w:p w14:paraId="5D5CA945" w14:textId="77777777" w:rsidR="00364C80" w:rsidRPr="008C2B0F" w:rsidRDefault="00364C80" w:rsidP="00B5491B">
            <w:pPr>
              <w:pStyle w:val="TAL"/>
              <w:rPr>
                <w:lang w:val="en-US"/>
              </w:rPr>
            </w:pPr>
            <w:r w:rsidRPr="008C2B0F">
              <w:rPr>
                <w:lang w:val="en-US"/>
              </w:rPr>
              <w:t>8.4.6</w:t>
            </w:r>
          </w:p>
        </w:tc>
        <w:tc>
          <w:tcPr>
            <w:tcW w:w="1440" w:type="dxa"/>
          </w:tcPr>
          <w:p w14:paraId="46D6A6C4" w14:textId="77777777" w:rsidR="00364C80" w:rsidRPr="008C2B0F" w:rsidRDefault="00364C80" w:rsidP="00B5491B">
            <w:pPr>
              <w:pStyle w:val="TAL"/>
              <w:rPr>
                <w:lang w:val="en-US"/>
              </w:rPr>
            </w:pPr>
            <w:r w:rsidRPr="008C2B0F">
              <w:rPr>
                <w:lang w:val="en-US"/>
              </w:rPr>
              <w:t>Unsigned32</w:t>
            </w:r>
          </w:p>
        </w:tc>
        <w:tc>
          <w:tcPr>
            <w:tcW w:w="639" w:type="dxa"/>
          </w:tcPr>
          <w:p w14:paraId="33C879DB" w14:textId="77777777" w:rsidR="00364C80" w:rsidRPr="008C2B0F" w:rsidRDefault="00364C80" w:rsidP="00B5491B">
            <w:pPr>
              <w:pStyle w:val="TAL"/>
              <w:rPr>
                <w:lang w:val="en-US"/>
              </w:rPr>
            </w:pPr>
            <w:r w:rsidRPr="008C2B0F">
              <w:rPr>
                <w:lang w:val="en-US"/>
              </w:rPr>
              <w:t>M,V</w:t>
            </w:r>
          </w:p>
        </w:tc>
        <w:tc>
          <w:tcPr>
            <w:tcW w:w="545" w:type="dxa"/>
          </w:tcPr>
          <w:p w14:paraId="2CF7996E" w14:textId="77777777" w:rsidR="00364C80" w:rsidRPr="008C2B0F" w:rsidRDefault="00364C80" w:rsidP="00B5491B">
            <w:pPr>
              <w:pStyle w:val="TAL"/>
              <w:rPr>
                <w:lang w:val="en-US"/>
              </w:rPr>
            </w:pPr>
          </w:p>
        </w:tc>
        <w:tc>
          <w:tcPr>
            <w:tcW w:w="1032" w:type="dxa"/>
          </w:tcPr>
          <w:p w14:paraId="31C5E6C1" w14:textId="77777777" w:rsidR="00364C80" w:rsidRPr="008C2B0F" w:rsidRDefault="00364C80" w:rsidP="00B5491B">
            <w:pPr>
              <w:pStyle w:val="TAL"/>
              <w:rPr>
                <w:lang w:val="en-US"/>
              </w:rPr>
            </w:pPr>
          </w:p>
        </w:tc>
        <w:tc>
          <w:tcPr>
            <w:tcW w:w="774" w:type="dxa"/>
          </w:tcPr>
          <w:p w14:paraId="10325322" w14:textId="77777777" w:rsidR="00364C80" w:rsidRPr="008C2B0F" w:rsidRDefault="00364C80" w:rsidP="00B5491B">
            <w:pPr>
              <w:pStyle w:val="TAL"/>
              <w:rPr>
                <w:lang w:val="en-US"/>
              </w:rPr>
            </w:pPr>
          </w:p>
        </w:tc>
        <w:tc>
          <w:tcPr>
            <w:tcW w:w="844" w:type="dxa"/>
          </w:tcPr>
          <w:p w14:paraId="75ABEABB" w14:textId="77777777" w:rsidR="00364C80" w:rsidRPr="008C2B0F" w:rsidRDefault="00364C80" w:rsidP="00B5491B">
            <w:pPr>
              <w:pStyle w:val="TAL"/>
              <w:rPr>
                <w:lang w:val="en-US"/>
              </w:rPr>
            </w:pPr>
            <w:r w:rsidRPr="008C2B0F">
              <w:rPr>
                <w:lang w:val="en-US"/>
              </w:rPr>
              <w:t>No</w:t>
            </w:r>
          </w:p>
        </w:tc>
      </w:tr>
      <w:tr w:rsidR="00364C80" w:rsidRPr="008C2B0F" w14:paraId="0EE0342C" w14:textId="77777777" w:rsidTr="00B5491B">
        <w:trPr>
          <w:cantSplit/>
          <w:tblHeader/>
          <w:jc w:val="center"/>
        </w:trPr>
        <w:tc>
          <w:tcPr>
            <w:tcW w:w="2501" w:type="dxa"/>
          </w:tcPr>
          <w:p w14:paraId="76940D48" w14:textId="77777777" w:rsidR="00364C80" w:rsidRPr="008C2B0F" w:rsidRDefault="00364C80" w:rsidP="00B5491B">
            <w:pPr>
              <w:pStyle w:val="TAL"/>
              <w:rPr>
                <w:lang w:val="en-US"/>
              </w:rPr>
            </w:pPr>
            <w:r w:rsidRPr="008C2B0F">
              <w:rPr>
                <w:lang w:val="en-US"/>
              </w:rPr>
              <w:t>Monitoring-Type</w:t>
            </w:r>
          </w:p>
        </w:tc>
        <w:tc>
          <w:tcPr>
            <w:tcW w:w="851" w:type="dxa"/>
          </w:tcPr>
          <w:p w14:paraId="28CE8396" w14:textId="77777777" w:rsidR="00364C80" w:rsidRPr="008C2B0F" w:rsidRDefault="00364C80" w:rsidP="00B5491B">
            <w:pPr>
              <w:pStyle w:val="TAL"/>
              <w:rPr>
                <w:lang w:val="en-US"/>
              </w:rPr>
            </w:pPr>
            <w:r w:rsidRPr="008C2B0F">
              <w:rPr>
                <w:lang w:val="en-US"/>
              </w:rPr>
              <w:t>3127</w:t>
            </w:r>
          </w:p>
        </w:tc>
        <w:tc>
          <w:tcPr>
            <w:tcW w:w="1071" w:type="dxa"/>
          </w:tcPr>
          <w:p w14:paraId="159AD1DC" w14:textId="77777777" w:rsidR="00364C80" w:rsidRPr="008C2B0F" w:rsidRDefault="00364C80" w:rsidP="00B5491B">
            <w:pPr>
              <w:pStyle w:val="TAL"/>
              <w:rPr>
                <w:lang w:val="en-US"/>
              </w:rPr>
            </w:pPr>
            <w:r w:rsidRPr="008C2B0F">
              <w:rPr>
                <w:lang w:val="en-US"/>
              </w:rPr>
              <w:t>8.4.7</w:t>
            </w:r>
          </w:p>
        </w:tc>
        <w:tc>
          <w:tcPr>
            <w:tcW w:w="1440" w:type="dxa"/>
          </w:tcPr>
          <w:p w14:paraId="6F719985" w14:textId="77777777" w:rsidR="00364C80" w:rsidRPr="008C2B0F" w:rsidRDefault="00364C80" w:rsidP="00B5491B">
            <w:pPr>
              <w:pStyle w:val="TAL"/>
              <w:rPr>
                <w:lang w:val="en-US"/>
              </w:rPr>
            </w:pPr>
            <w:r w:rsidRPr="008C2B0F">
              <w:rPr>
                <w:lang w:val="en-US"/>
              </w:rPr>
              <w:t>Unsigned32</w:t>
            </w:r>
          </w:p>
        </w:tc>
        <w:tc>
          <w:tcPr>
            <w:tcW w:w="639" w:type="dxa"/>
          </w:tcPr>
          <w:p w14:paraId="741B70C9" w14:textId="77777777" w:rsidR="00364C80" w:rsidRPr="008C2B0F" w:rsidRDefault="00364C80" w:rsidP="00B5491B">
            <w:pPr>
              <w:pStyle w:val="TAL"/>
              <w:rPr>
                <w:lang w:val="en-US"/>
              </w:rPr>
            </w:pPr>
            <w:r w:rsidRPr="008C2B0F">
              <w:rPr>
                <w:lang w:val="en-US"/>
              </w:rPr>
              <w:t>M,V</w:t>
            </w:r>
          </w:p>
        </w:tc>
        <w:tc>
          <w:tcPr>
            <w:tcW w:w="545" w:type="dxa"/>
          </w:tcPr>
          <w:p w14:paraId="5BC2B765" w14:textId="77777777" w:rsidR="00364C80" w:rsidRPr="008C2B0F" w:rsidRDefault="00364C80" w:rsidP="00B5491B">
            <w:pPr>
              <w:pStyle w:val="TAL"/>
              <w:rPr>
                <w:lang w:val="en-US"/>
              </w:rPr>
            </w:pPr>
          </w:p>
        </w:tc>
        <w:tc>
          <w:tcPr>
            <w:tcW w:w="1032" w:type="dxa"/>
          </w:tcPr>
          <w:p w14:paraId="58027894" w14:textId="77777777" w:rsidR="00364C80" w:rsidRPr="008C2B0F" w:rsidRDefault="00364C80" w:rsidP="00B5491B">
            <w:pPr>
              <w:pStyle w:val="TAL"/>
              <w:rPr>
                <w:lang w:val="en-US"/>
              </w:rPr>
            </w:pPr>
          </w:p>
        </w:tc>
        <w:tc>
          <w:tcPr>
            <w:tcW w:w="774" w:type="dxa"/>
          </w:tcPr>
          <w:p w14:paraId="71D8AC44" w14:textId="77777777" w:rsidR="00364C80" w:rsidRPr="008C2B0F" w:rsidRDefault="00364C80" w:rsidP="00B5491B">
            <w:pPr>
              <w:pStyle w:val="TAL"/>
              <w:rPr>
                <w:lang w:val="en-US"/>
              </w:rPr>
            </w:pPr>
          </w:p>
        </w:tc>
        <w:tc>
          <w:tcPr>
            <w:tcW w:w="844" w:type="dxa"/>
          </w:tcPr>
          <w:p w14:paraId="20559920" w14:textId="77777777" w:rsidR="00364C80" w:rsidRPr="008C2B0F" w:rsidRDefault="00364C80" w:rsidP="00B5491B">
            <w:pPr>
              <w:pStyle w:val="TAL"/>
              <w:rPr>
                <w:lang w:val="en-US"/>
              </w:rPr>
            </w:pPr>
            <w:r w:rsidRPr="008C2B0F">
              <w:rPr>
                <w:lang w:val="en-US"/>
              </w:rPr>
              <w:t>No</w:t>
            </w:r>
          </w:p>
        </w:tc>
      </w:tr>
      <w:tr w:rsidR="00364C80" w:rsidRPr="008C2B0F" w14:paraId="6F4FECFD" w14:textId="77777777" w:rsidTr="00B5491B">
        <w:trPr>
          <w:cantSplit/>
          <w:tblHeader/>
          <w:jc w:val="center"/>
        </w:trPr>
        <w:tc>
          <w:tcPr>
            <w:tcW w:w="2501" w:type="dxa"/>
          </w:tcPr>
          <w:p w14:paraId="4A3E43C4" w14:textId="77777777" w:rsidR="00364C80" w:rsidRPr="008C2B0F" w:rsidRDefault="00364C80" w:rsidP="00B5491B">
            <w:pPr>
              <w:pStyle w:val="TAL"/>
              <w:rPr>
                <w:lang w:val="en-US"/>
              </w:rPr>
            </w:pPr>
            <w:r w:rsidRPr="008C2B0F">
              <w:rPr>
                <w:lang w:val="en-US"/>
              </w:rPr>
              <w:t>Maximum-Number-of-Reports</w:t>
            </w:r>
          </w:p>
        </w:tc>
        <w:tc>
          <w:tcPr>
            <w:tcW w:w="851" w:type="dxa"/>
          </w:tcPr>
          <w:p w14:paraId="51BA907E" w14:textId="77777777" w:rsidR="00364C80" w:rsidRPr="008C2B0F" w:rsidRDefault="00364C80" w:rsidP="00B5491B">
            <w:pPr>
              <w:pStyle w:val="TAL"/>
              <w:rPr>
                <w:lang w:val="en-US"/>
              </w:rPr>
            </w:pPr>
            <w:r w:rsidRPr="008C2B0F">
              <w:rPr>
                <w:lang w:val="en-US"/>
              </w:rPr>
              <w:t>3128</w:t>
            </w:r>
          </w:p>
        </w:tc>
        <w:tc>
          <w:tcPr>
            <w:tcW w:w="1071" w:type="dxa"/>
          </w:tcPr>
          <w:p w14:paraId="7D4606E3" w14:textId="77777777" w:rsidR="00364C80" w:rsidRPr="008C2B0F" w:rsidRDefault="00364C80" w:rsidP="00B5491B">
            <w:pPr>
              <w:pStyle w:val="TAL"/>
              <w:rPr>
                <w:lang w:val="en-US"/>
              </w:rPr>
            </w:pPr>
            <w:r w:rsidRPr="008C2B0F">
              <w:rPr>
                <w:lang w:val="en-US"/>
              </w:rPr>
              <w:t>8.4.8</w:t>
            </w:r>
          </w:p>
        </w:tc>
        <w:tc>
          <w:tcPr>
            <w:tcW w:w="1440" w:type="dxa"/>
          </w:tcPr>
          <w:p w14:paraId="02833FDC" w14:textId="77777777" w:rsidR="00364C80" w:rsidRPr="008C2B0F" w:rsidRDefault="00364C80" w:rsidP="00B5491B">
            <w:pPr>
              <w:pStyle w:val="TAL"/>
              <w:rPr>
                <w:lang w:val="de-DE"/>
              </w:rPr>
            </w:pPr>
            <w:r w:rsidRPr="008C2B0F">
              <w:rPr>
                <w:lang w:val="de-DE"/>
              </w:rPr>
              <w:t>Unsigned32</w:t>
            </w:r>
          </w:p>
        </w:tc>
        <w:tc>
          <w:tcPr>
            <w:tcW w:w="639" w:type="dxa"/>
          </w:tcPr>
          <w:p w14:paraId="0035851C" w14:textId="77777777" w:rsidR="00364C80" w:rsidRPr="008C2B0F" w:rsidRDefault="00364C80" w:rsidP="00B5491B">
            <w:pPr>
              <w:pStyle w:val="TAL"/>
              <w:rPr>
                <w:lang w:val="de-DE"/>
              </w:rPr>
            </w:pPr>
            <w:r w:rsidRPr="008C2B0F">
              <w:rPr>
                <w:lang w:val="de-DE"/>
              </w:rPr>
              <w:t>M,V</w:t>
            </w:r>
          </w:p>
        </w:tc>
        <w:tc>
          <w:tcPr>
            <w:tcW w:w="545" w:type="dxa"/>
          </w:tcPr>
          <w:p w14:paraId="204040C4" w14:textId="77777777" w:rsidR="00364C80" w:rsidRPr="008C2B0F" w:rsidRDefault="00364C80" w:rsidP="00B5491B">
            <w:pPr>
              <w:pStyle w:val="TAL"/>
            </w:pPr>
          </w:p>
        </w:tc>
        <w:tc>
          <w:tcPr>
            <w:tcW w:w="1032" w:type="dxa"/>
          </w:tcPr>
          <w:p w14:paraId="5C017583" w14:textId="77777777" w:rsidR="00364C80" w:rsidRPr="008C2B0F" w:rsidRDefault="00364C80" w:rsidP="00B5491B">
            <w:pPr>
              <w:pStyle w:val="TAL"/>
            </w:pPr>
          </w:p>
        </w:tc>
        <w:tc>
          <w:tcPr>
            <w:tcW w:w="774" w:type="dxa"/>
          </w:tcPr>
          <w:p w14:paraId="3F061C20" w14:textId="77777777" w:rsidR="00364C80" w:rsidRPr="008C2B0F" w:rsidRDefault="00364C80" w:rsidP="00B5491B">
            <w:pPr>
              <w:pStyle w:val="TAL"/>
            </w:pPr>
          </w:p>
        </w:tc>
        <w:tc>
          <w:tcPr>
            <w:tcW w:w="844" w:type="dxa"/>
          </w:tcPr>
          <w:p w14:paraId="6871C2ED" w14:textId="77777777" w:rsidR="00364C80" w:rsidRPr="008C2B0F" w:rsidRDefault="00364C80" w:rsidP="00B5491B">
            <w:pPr>
              <w:pStyle w:val="TAL"/>
            </w:pPr>
            <w:r w:rsidRPr="008C2B0F">
              <w:t>No</w:t>
            </w:r>
          </w:p>
        </w:tc>
      </w:tr>
      <w:tr w:rsidR="00364C80" w:rsidRPr="008C2B0F" w14:paraId="11221895" w14:textId="77777777" w:rsidTr="00B5491B">
        <w:trPr>
          <w:cantSplit/>
          <w:tblHeader/>
          <w:jc w:val="center"/>
        </w:trPr>
        <w:tc>
          <w:tcPr>
            <w:tcW w:w="2501" w:type="dxa"/>
          </w:tcPr>
          <w:p w14:paraId="68439F84" w14:textId="77777777" w:rsidR="00364C80" w:rsidRPr="008C2B0F" w:rsidRDefault="00364C80" w:rsidP="00B5491B">
            <w:pPr>
              <w:pStyle w:val="TAL"/>
              <w:rPr>
                <w:lang w:val="de-DE"/>
              </w:rPr>
            </w:pPr>
            <w:r w:rsidRPr="008C2B0F">
              <w:rPr>
                <w:lang w:val="de-DE"/>
              </w:rPr>
              <w:t>UE-Reachability-Configuration</w:t>
            </w:r>
          </w:p>
        </w:tc>
        <w:tc>
          <w:tcPr>
            <w:tcW w:w="851" w:type="dxa"/>
          </w:tcPr>
          <w:p w14:paraId="054B83AB" w14:textId="77777777" w:rsidR="00364C80" w:rsidRPr="008C2B0F" w:rsidRDefault="00364C80" w:rsidP="00B5491B">
            <w:pPr>
              <w:pStyle w:val="TAL"/>
              <w:rPr>
                <w:lang w:val="de-DE"/>
              </w:rPr>
            </w:pPr>
            <w:r w:rsidRPr="008C2B0F">
              <w:rPr>
                <w:lang w:val="de-DE"/>
              </w:rPr>
              <w:t>3129</w:t>
            </w:r>
          </w:p>
        </w:tc>
        <w:tc>
          <w:tcPr>
            <w:tcW w:w="1071" w:type="dxa"/>
          </w:tcPr>
          <w:p w14:paraId="3D06DC23" w14:textId="77777777" w:rsidR="00364C80" w:rsidRPr="008C2B0F" w:rsidRDefault="00364C80" w:rsidP="00B5491B">
            <w:pPr>
              <w:pStyle w:val="TAL"/>
              <w:rPr>
                <w:lang w:val="en-US"/>
              </w:rPr>
            </w:pPr>
            <w:r w:rsidRPr="008C2B0F">
              <w:rPr>
                <w:lang w:val="en-US"/>
              </w:rPr>
              <w:t>8.4.9</w:t>
            </w:r>
          </w:p>
        </w:tc>
        <w:tc>
          <w:tcPr>
            <w:tcW w:w="1440" w:type="dxa"/>
          </w:tcPr>
          <w:p w14:paraId="4B37FA37" w14:textId="77777777" w:rsidR="00364C80" w:rsidRPr="008C2B0F" w:rsidRDefault="00364C80" w:rsidP="00B5491B">
            <w:pPr>
              <w:pStyle w:val="TAL"/>
              <w:rPr>
                <w:lang w:val="de-DE"/>
              </w:rPr>
            </w:pPr>
            <w:r w:rsidRPr="008C2B0F">
              <w:rPr>
                <w:lang w:val="de-DE"/>
              </w:rPr>
              <w:t>Grouped</w:t>
            </w:r>
          </w:p>
        </w:tc>
        <w:tc>
          <w:tcPr>
            <w:tcW w:w="639" w:type="dxa"/>
          </w:tcPr>
          <w:p w14:paraId="3D86DF1B" w14:textId="77777777" w:rsidR="00364C80" w:rsidRPr="008C2B0F" w:rsidRDefault="00364C80" w:rsidP="00B5491B">
            <w:pPr>
              <w:pStyle w:val="TAL"/>
              <w:rPr>
                <w:lang w:val="de-DE"/>
              </w:rPr>
            </w:pPr>
            <w:r w:rsidRPr="008C2B0F">
              <w:rPr>
                <w:lang w:val="de-DE"/>
              </w:rPr>
              <w:t>M,V</w:t>
            </w:r>
          </w:p>
        </w:tc>
        <w:tc>
          <w:tcPr>
            <w:tcW w:w="545" w:type="dxa"/>
          </w:tcPr>
          <w:p w14:paraId="7A29E174" w14:textId="77777777" w:rsidR="00364C80" w:rsidRPr="008C2B0F" w:rsidRDefault="00364C80" w:rsidP="00B5491B">
            <w:pPr>
              <w:pStyle w:val="TAL"/>
            </w:pPr>
          </w:p>
        </w:tc>
        <w:tc>
          <w:tcPr>
            <w:tcW w:w="1032" w:type="dxa"/>
          </w:tcPr>
          <w:p w14:paraId="33BB0665" w14:textId="77777777" w:rsidR="00364C80" w:rsidRPr="008C2B0F" w:rsidRDefault="00364C80" w:rsidP="00B5491B">
            <w:pPr>
              <w:pStyle w:val="TAL"/>
            </w:pPr>
          </w:p>
        </w:tc>
        <w:tc>
          <w:tcPr>
            <w:tcW w:w="774" w:type="dxa"/>
          </w:tcPr>
          <w:p w14:paraId="28F10FDC" w14:textId="77777777" w:rsidR="00364C80" w:rsidRPr="008C2B0F" w:rsidRDefault="00364C80" w:rsidP="00B5491B">
            <w:pPr>
              <w:pStyle w:val="TAL"/>
            </w:pPr>
          </w:p>
        </w:tc>
        <w:tc>
          <w:tcPr>
            <w:tcW w:w="844" w:type="dxa"/>
          </w:tcPr>
          <w:p w14:paraId="42FA231E" w14:textId="77777777" w:rsidR="00364C80" w:rsidRPr="008C2B0F" w:rsidRDefault="00364C80" w:rsidP="00B5491B">
            <w:pPr>
              <w:pStyle w:val="TAL"/>
            </w:pPr>
            <w:r w:rsidRPr="008C2B0F">
              <w:t>No</w:t>
            </w:r>
          </w:p>
        </w:tc>
      </w:tr>
      <w:tr w:rsidR="00364C80" w:rsidRPr="008C2B0F" w14:paraId="3D6F3895" w14:textId="77777777" w:rsidTr="00B5491B">
        <w:trPr>
          <w:cantSplit/>
          <w:tblHeader/>
          <w:jc w:val="center"/>
        </w:trPr>
        <w:tc>
          <w:tcPr>
            <w:tcW w:w="2501" w:type="dxa"/>
          </w:tcPr>
          <w:p w14:paraId="6415C812" w14:textId="77777777" w:rsidR="00364C80" w:rsidRPr="008C2B0F" w:rsidRDefault="00364C80" w:rsidP="00B5491B">
            <w:pPr>
              <w:pStyle w:val="TAL"/>
              <w:rPr>
                <w:lang w:val="de-DE"/>
              </w:rPr>
            </w:pPr>
            <w:r w:rsidRPr="008C2B0F">
              <w:rPr>
                <w:lang w:val="de-DE"/>
              </w:rPr>
              <w:t>Monitoring-Duration</w:t>
            </w:r>
          </w:p>
        </w:tc>
        <w:tc>
          <w:tcPr>
            <w:tcW w:w="851" w:type="dxa"/>
          </w:tcPr>
          <w:p w14:paraId="32A9405E" w14:textId="77777777" w:rsidR="00364C80" w:rsidRPr="008C2B0F" w:rsidRDefault="00364C80" w:rsidP="00B5491B">
            <w:pPr>
              <w:pStyle w:val="TAL"/>
              <w:rPr>
                <w:lang w:val="de-DE"/>
              </w:rPr>
            </w:pPr>
            <w:r w:rsidRPr="008C2B0F">
              <w:rPr>
                <w:lang w:val="de-DE"/>
              </w:rPr>
              <w:t>3130</w:t>
            </w:r>
          </w:p>
        </w:tc>
        <w:tc>
          <w:tcPr>
            <w:tcW w:w="1071" w:type="dxa"/>
          </w:tcPr>
          <w:p w14:paraId="22172A38" w14:textId="77777777" w:rsidR="00364C80" w:rsidRPr="008C2B0F" w:rsidRDefault="00364C80" w:rsidP="00B5491B">
            <w:pPr>
              <w:pStyle w:val="TAL"/>
              <w:rPr>
                <w:lang w:val="en-US"/>
              </w:rPr>
            </w:pPr>
            <w:r w:rsidRPr="008C2B0F">
              <w:rPr>
                <w:lang w:val="en-US"/>
              </w:rPr>
              <w:t>8.4.10</w:t>
            </w:r>
          </w:p>
        </w:tc>
        <w:tc>
          <w:tcPr>
            <w:tcW w:w="1440" w:type="dxa"/>
          </w:tcPr>
          <w:p w14:paraId="6DBB788A" w14:textId="77777777" w:rsidR="00364C80" w:rsidRPr="008C2B0F" w:rsidRDefault="00364C80" w:rsidP="00B5491B">
            <w:pPr>
              <w:pStyle w:val="TAL"/>
              <w:rPr>
                <w:lang w:val="en-US"/>
              </w:rPr>
            </w:pPr>
            <w:r w:rsidRPr="008C2B0F">
              <w:rPr>
                <w:lang w:val="en-US"/>
              </w:rPr>
              <w:t>Time</w:t>
            </w:r>
          </w:p>
        </w:tc>
        <w:tc>
          <w:tcPr>
            <w:tcW w:w="639" w:type="dxa"/>
          </w:tcPr>
          <w:p w14:paraId="4C0C29F0" w14:textId="77777777" w:rsidR="00364C80" w:rsidRPr="008C2B0F" w:rsidRDefault="00364C80" w:rsidP="00B5491B">
            <w:pPr>
              <w:pStyle w:val="TAL"/>
              <w:rPr>
                <w:lang w:val="en-US"/>
              </w:rPr>
            </w:pPr>
            <w:r w:rsidRPr="008C2B0F">
              <w:rPr>
                <w:lang w:val="en-US"/>
              </w:rPr>
              <w:t>M,V</w:t>
            </w:r>
          </w:p>
        </w:tc>
        <w:tc>
          <w:tcPr>
            <w:tcW w:w="545" w:type="dxa"/>
          </w:tcPr>
          <w:p w14:paraId="09B1B3EF" w14:textId="77777777" w:rsidR="00364C80" w:rsidRPr="008C2B0F" w:rsidRDefault="00364C80" w:rsidP="00B5491B">
            <w:pPr>
              <w:pStyle w:val="TAL"/>
              <w:rPr>
                <w:lang w:val="en-US"/>
              </w:rPr>
            </w:pPr>
          </w:p>
        </w:tc>
        <w:tc>
          <w:tcPr>
            <w:tcW w:w="1032" w:type="dxa"/>
          </w:tcPr>
          <w:p w14:paraId="01507FD7" w14:textId="77777777" w:rsidR="00364C80" w:rsidRPr="008C2B0F" w:rsidRDefault="00364C80" w:rsidP="00B5491B">
            <w:pPr>
              <w:pStyle w:val="TAL"/>
              <w:rPr>
                <w:lang w:val="en-US"/>
              </w:rPr>
            </w:pPr>
          </w:p>
        </w:tc>
        <w:tc>
          <w:tcPr>
            <w:tcW w:w="774" w:type="dxa"/>
          </w:tcPr>
          <w:p w14:paraId="08450E6F" w14:textId="77777777" w:rsidR="00364C80" w:rsidRPr="008C2B0F" w:rsidRDefault="00364C80" w:rsidP="00B5491B">
            <w:pPr>
              <w:pStyle w:val="TAL"/>
              <w:rPr>
                <w:lang w:val="en-US"/>
              </w:rPr>
            </w:pPr>
          </w:p>
        </w:tc>
        <w:tc>
          <w:tcPr>
            <w:tcW w:w="844" w:type="dxa"/>
          </w:tcPr>
          <w:p w14:paraId="5C477C0F" w14:textId="77777777" w:rsidR="00364C80" w:rsidRPr="008C2B0F" w:rsidRDefault="00364C80" w:rsidP="00B5491B">
            <w:pPr>
              <w:pStyle w:val="TAL"/>
              <w:rPr>
                <w:lang w:val="en-US"/>
              </w:rPr>
            </w:pPr>
            <w:r w:rsidRPr="008C2B0F">
              <w:rPr>
                <w:lang w:val="en-US"/>
              </w:rPr>
              <w:t>No</w:t>
            </w:r>
          </w:p>
        </w:tc>
      </w:tr>
      <w:tr w:rsidR="00364C80" w:rsidRPr="008C2B0F" w14:paraId="24B26E82" w14:textId="77777777" w:rsidTr="00B5491B">
        <w:trPr>
          <w:cantSplit/>
          <w:tblHeader/>
          <w:jc w:val="center"/>
        </w:trPr>
        <w:tc>
          <w:tcPr>
            <w:tcW w:w="2501" w:type="dxa"/>
          </w:tcPr>
          <w:p w14:paraId="6EDA884A" w14:textId="77777777" w:rsidR="00364C80" w:rsidRPr="008C2B0F" w:rsidRDefault="00364C80" w:rsidP="00B5491B">
            <w:pPr>
              <w:pStyle w:val="TAL"/>
              <w:rPr>
                <w:lang w:val="en-US"/>
              </w:rPr>
            </w:pPr>
            <w:r w:rsidRPr="008C2B0F">
              <w:rPr>
                <w:lang w:val="en-US"/>
              </w:rPr>
              <w:t>Maximum-Detection-Time</w:t>
            </w:r>
          </w:p>
        </w:tc>
        <w:tc>
          <w:tcPr>
            <w:tcW w:w="851" w:type="dxa"/>
          </w:tcPr>
          <w:p w14:paraId="50AB68C1" w14:textId="77777777" w:rsidR="00364C80" w:rsidRPr="008C2B0F" w:rsidRDefault="00364C80" w:rsidP="00B5491B">
            <w:pPr>
              <w:pStyle w:val="TAL"/>
              <w:rPr>
                <w:lang w:val="en-US"/>
              </w:rPr>
            </w:pPr>
            <w:r w:rsidRPr="008C2B0F">
              <w:rPr>
                <w:lang w:val="en-US"/>
              </w:rPr>
              <w:t>3131</w:t>
            </w:r>
          </w:p>
        </w:tc>
        <w:tc>
          <w:tcPr>
            <w:tcW w:w="1071" w:type="dxa"/>
          </w:tcPr>
          <w:p w14:paraId="5ADEA747" w14:textId="77777777" w:rsidR="00364C80" w:rsidRPr="008C2B0F" w:rsidRDefault="00364C80" w:rsidP="00B5491B">
            <w:pPr>
              <w:pStyle w:val="TAL"/>
              <w:rPr>
                <w:lang w:val="en-US"/>
              </w:rPr>
            </w:pPr>
            <w:r w:rsidRPr="008C2B0F">
              <w:rPr>
                <w:lang w:val="en-US"/>
              </w:rPr>
              <w:t>8.4.11</w:t>
            </w:r>
          </w:p>
        </w:tc>
        <w:tc>
          <w:tcPr>
            <w:tcW w:w="1440" w:type="dxa"/>
          </w:tcPr>
          <w:p w14:paraId="2AC42F9A" w14:textId="77777777" w:rsidR="00364C80" w:rsidRPr="008C2B0F" w:rsidRDefault="00364C80" w:rsidP="00B5491B">
            <w:pPr>
              <w:pStyle w:val="TAL"/>
              <w:rPr>
                <w:lang w:val="en-US"/>
              </w:rPr>
            </w:pPr>
            <w:r w:rsidRPr="008C2B0F">
              <w:rPr>
                <w:lang w:val="en-US"/>
              </w:rPr>
              <w:t>Unsigned32</w:t>
            </w:r>
          </w:p>
        </w:tc>
        <w:tc>
          <w:tcPr>
            <w:tcW w:w="639" w:type="dxa"/>
          </w:tcPr>
          <w:p w14:paraId="4362F47F" w14:textId="77777777" w:rsidR="00364C80" w:rsidRPr="008C2B0F" w:rsidRDefault="00364C80" w:rsidP="00B5491B">
            <w:pPr>
              <w:pStyle w:val="TAL"/>
              <w:rPr>
                <w:lang w:val="en-US"/>
              </w:rPr>
            </w:pPr>
            <w:r w:rsidRPr="008C2B0F">
              <w:rPr>
                <w:lang w:val="en-US"/>
              </w:rPr>
              <w:t>M,V</w:t>
            </w:r>
          </w:p>
        </w:tc>
        <w:tc>
          <w:tcPr>
            <w:tcW w:w="545" w:type="dxa"/>
          </w:tcPr>
          <w:p w14:paraId="464A85E7" w14:textId="77777777" w:rsidR="00364C80" w:rsidRPr="008C2B0F" w:rsidRDefault="00364C80" w:rsidP="00B5491B">
            <w:pPr>
              <w:pStyle w:val="TAL"/>
              <w:rPr>
                <w:lang w:val="en-US"/>
              </w:rPr>
            </w:pPr>
          </w:p>
        </w:tc>
        <w:tc>
          <w:tcPr>
            <w:tcW w:w="1032" w:type="dxa"/>
          </w:tcPr>
          <w:p w14:paraId="33FFB99F" w14:textId="77777777" w:rsidR="00364C80" w:rsidRPr="008C2B0F" w:rsidRDefault="00364C80" w:rsidP="00B5491B">
            <w:pPr>
              <w:pStyle w:val="TAL"/>
              <w:rPr>
                <w:lang w:val="en-US"/>
              </w:rPr>
            </w:pPr>
          </w:p>
        </w:tc>
        <w:tc>
          <w:tcPr>
            <w:tcW w:w="774" w:type="dxa"/>
          </w:tcPr>
          <w:p w14:paraId="7480E645" w14:textId="77777777" w:rsidR="00364C80" w:rsidRPr="008C2B0F" w:rsidRDefault="00364C80" w:rsidP="00B5491B">
            <w:pPr>
              <w:pStyle w:val="TAL"/>
              <w:rPr>
                <w:lang w:val="en-US"/>
              </w:rPr>
            </w:pPr>
          </w:p>
        </w:tc>
        <w:tc>
          <w:tcPr>
            <w:tcW w:w="844" w:type="dxa"/>
          </w:tcPr>
          <w:p w14:paraId="100ED949" w14:textId="77777777" w:rsidR="00364C80" w:rsidRPr="008C2B0F" w:rsidRDefault="00364C80" w:rsidP="00B5491B">
            <w:pPr>
              <w:pStyle w:val="TAL"/>
              <w:rPr>
                <w:lang w:val="en-US"/>
              </w:rPr>
            </w:pPr>
            <w:r w:rsidRPr="008C2B0F">
              <w:rPr>
                <w:lang w:val="en-US"/>
              </w:rPr>
              <w:t>No</w:t>
            </w:r>
          </w:p>
        </w:tc>
      </w:tr>
      <w:tr w:rsidR="00364C80" w:rsidRPr="008C2B0F" w14:paraId="4E13F890" w14:textId="77777777" w:rsidTr="00B5491B">
        <w:trPr>
          <w:cantSplit/>
          <w:tblHeader/>
          <w:jc w:val="center"/>
        </w:trPr>
        <w:tc>
          <w:tcPr>
            <w:tcW w:w="2501" w:type="dxa"/>
          </w:tcPr>
          <w:p w14:paraId="6C463269" w14:textId="77777777" w:rsidR="00364C80" w:rsidRPr="008C2B0F" w:rsidRDefault="00364C80" w:rsidP="00B5491B">
            <w:pPr>
              <w:pStyle w:val="TAL"/>
              <w:rPr>
                <w:lang w:val="en-US"/>
              </w:rPr>
            </w:pPr>
            <w:r w:rsidRPr="008C2B0F">
              <w:rPr>
                <w:lang w:val="en-US"/>
              </w:rPr>
              <w:t>Reachability-Type</w:t>
            </w:r>
          </w:p>
        </w:tc>
        <w:tc>
          <w:tcPr>
            <w:tcW w:w="851" w:type="dxa"/>
          </w:tcPr>
          <w:p w14:paraId="5C08E765" w14:textId="77777777" w:rsidR="00364C80" w:rsidRPr="008C2B0F" w:rsidRDefault="00364C80" w:rsidP="00B5491B">
            <w:pPr>
              <w:pStyle w:val="TAL"/>
              <w:rPr>
                <w:lang w:val="en-US"/>
              </w:rPr>
            </w:pPr>
            <w:r w:rsidRPr="008C2B0F">
              <w:rPr>
                <w:lang w:val="en-US"/>
              </w:rPr>
              <w:t>3132</w:t>
            </w:r>
          </w:p>
        </w:tc>
        <w:tc>
          <w:tcPr>
            <w:tcW w:w="1071" w:type="dxa"/>
          </w:tcPr>
          <w:p w14:paraId="5CA1F444" w14:textId="77777777" w:rsidR="00364C80" w:rsidRPr="008C2B0F" w:rsidRDefault="00364C80" w:rsidP="00B5491B">
            <w:pPr>
              <w:pStyle w:val="TAL"/>
              <w:rPr>
                <w:lang w:val="en-US"/>
              </w:rPr>
            </w:pPr>
            <w:r w:rsidRPr="008C2B0F">
              <w:rPr>
                <w:lang w:val="en-US"/>
              </w:rPr>
              <w:t>8.4.12</w:t>
            </w:r>
          </w:p>
        </w:tc>
        <w:tc>
          <w:tcPr>
            <w:tcW w:w="1440" w:type="dxa"/>
          </w:tcPr>
          <w:p w14:paraId="4C24C818" w14:textId="77777777" w:rsidR="00364C80" w:rsidRPr="008C2B0F" w:rsidRDefault="00364C80" w:rsidP="00B5491B">
            <w:pPr>
              <w:pStyle w:val="TAL"/>
              <w:rPr>
                <w:lang w:val="en-US"/>
              </w:rPr>
            </w:pPr>
            <w:r w:rsidRPr="008C2B0F">
              <w:rPr>
                <w:lang w:val="en-US"/>
              </w:rPr>
              <w:t>Unsigned32</w:t>
            </w:r>
          </w:p>
        </w:tc>
        <w:tc>
          <w:tcPr>
            <w:tcW w:w="639" w:type="dxa"/>
          </w:tcPr>
          <w:p w14:paraId="3A1D1012" w14:textId="77777777" w:rsidR="00364C80" w:rsidRPr="008C2B0F" w:rsidRDefault="00364C80" w:rsidP="00B5491B">
            <w:pPr>
              <w:pStyle w:val="TAL"/>
              <w:rPr>
                <w:lang w:val="en-US"/>
              </w:rPr>
            </w:pPr>
            <w:r w:rsidRPr="008C2B0F">
              <w:rPr>
                <w:lang w:val="en-US"/>
              </w:rPr>
              <w:t>M,V</w:t>
            </w:r>
          </w:p>
        </w:tc>
        <w:tc>
          <w:tcPr>
            <w:tcW w:w="545" w:type="dxa"/>
          </w:tcPr>
          <w:p w14:paraId="07FE43BB" w14:textId="77777777" w:rsidR="00364C80" w:rsidRPr="008C2B0F" w:rsidRDefault="00364C80" w:rsidP="00B5491B">
            <w:pPr>
              <w:pStyle w:val="TAL"/>
              <w:rPr>
                <w:lang w:val="en-US"/>
              </w:rPr>
            </w:pPr>
          </w:p>
        </w:tc>
        <w:tc>
          <w:tcPr>
            <w:tcW w:w="1032" w:type="dxa"/>
          </w:tcPr>
          <w:p w14:paraId="40791175" w14:textId="77777777" w:rsidR="00364C80" w:rsidRPr="008C2B0F" w:rsidRDefault="00364C80" w:rsidP="00B5491B">
            <w:pPr>
              <w:pStyle w:val="TAL"/>
              <w:rPr>
                <w:lang w:val="en-US"/>
              </w:rPr>
            </w:pPr>
          </w:p>
        </w:tc>
        <w:tc>
          <w:tcPr>
            <w:tcW w:w="774" w:type="dxa"/>
          </w:tcPr>
          <w:p w14:paraId="7F9F9C01" w14:textId="77777777" w:rsidR="00364C80" w:rsidRPr="008C2B0F" w:rsidRDefault="00364C80" w:rsidP="00B5491B">
            <w:pPr>
              <w:pStyle w:val="TAL"/>
              <w:rPr>
                <w:lang w:val="en-US"/>
              </w:rPr>
            </w:pPr>
          </w:p>
        </w:tc>
        <w:tc>
          <w:tcPr>
            <w:tcW w:w="844" w:type="dxa"/>
          </w:tcPr>
          <w:p w14:paraId="2930BEC9" w14:textId="77777777" w:rsidR="00364C80" w:rsidRPr="008C2B0F" w:rsidRDefault="00364C80" w:rsidP="00B5491B">
            <w:pPr>
              <w:pStyle w:val="TAL"/>
              <w:rPr>
                <w:lang w:val="en-US"/>
              </w:rPr>
            </w:pPr>
            <w:r w:rsidRPr="008C2B0F">
              <w:rPr>
                <w:lang w:val="en-US"/>
              </w:rPr>
              <w:t>No</w:t>
            </w:r>
          </w:p>
        </w:tc>
      </w:tr>
      <w:tr w:rsidR="00364C80" w:rsidRPr="008C2B0F" w14:paraId="62981F8D" w14:textId="77777777" w:rsidTr="00B5491B">
        <w:trPr>
          <w:cantSplit/>
          <w:tblHeader/>
          <w:jc w:val="center"/>
        </w:trPr>
        <w:tc>
          <w:tcPr>
            <w:tcW w:w="2501" w:type="dxa"/>
          </w:tcPr>
          <w:p w14:paraId="6F339A74" w14:textId="77777777" w:rsidR="00364C80" w:rsidRPr="008C2B0F" w:rsidRDefault="00364C80" w:rsidP="00B5491B">
            <w:pPr>
              <w:pStyle w:val="TAL"/>
              <w:rPr>
                <w:lang w:val="en-US"/>
              </w:rPr>
            </w:pPr>
            <w:r w:rsidRPr="008C2B0F">
              <w:rPr>
                <w:lang w:val="en-US"/>
              </w:rPr>
              <w:t>Maximum Latency</w:t>
            </w:r>
          </w:p>
        </w:tc>
        <w:tc>
          <w:tcPr>
            <w:tcW w:w="851" w:type="dxa"/>
          </w:tcPr>
          <w:p w14:paraId="29B954CB" w14:textId="77777777" w:rsidR="00364C80" w:rsidRPr="008C2B0F" w:rsidRDefault="00364C80" w:rsidP="00B5491B">
            <w:pPr>
              <w:pStyle w:val="TAL"/>
              <w:rPr>
                <w:lang w:val="en-US"/>
              </w:rPr>
            </w:pPr>
            <w:r w:rsidRPr="008C2B0F">
              <w:rPr>
                <w:lang w:val="en-US"/>
              </w:rPr>
              <w:t>3133</w:t>
            </w:r>
          </w:p>
        </w:tc>
        <w:tc>
          <w:tcPr>
            <w:tcW w:w="1071" w:type="dxa"/>
          </w:tcPr>
          <w:p w14:paraId="45F6C4F1" w14:textId="77777777" w:rsidR="00364C80" w:rsidRPr="008C2B0F" w:rsidRDefault="00364C80" w:rsidP="00B5491B">
            <w:pPr>
              <w:pStyle w:val="TAL"/>
              <w:rPr>
                <w:lang w:val="en-US"/>
              </w:rPr>
            </w:pPr>
            <w:r w:rsidRPr="008C2B0F">
              <w:rPr>
                <w:lang w:val="en-US"/>
              </w:rPr>
              <w:t>8.4.13</w:t>
            </w:r>
          </w:p>
        </w:tc>
        <w:tc>
          <w:tcPr>
            <w:tcW w:w="1440" w:type="dxa"/>
          </w:tcPr>
          <w:p w14:paraId="26EE192F" w14:textId="77777777" w:rsidR="00364C80" w:rsidRPr="008C2B0F" w:rsidRDefault="00364C80" w:rsidP="00B5491B">
            <w:pPr>
              <w:pStyle w:val="TAL"/>
              <w:rPr>
                <w:lang w:val="en-US"/>
              </w:rPr>
            </w:pPr>
            <w:r w:rsidRPr="008C2B0F">
              <w:rPr>
                <w:lang w:val="en-US"/>
              </w:rPr>
              <w:t>Unsigned32</w:t>
            </w:r>
          </w:p>
        </w:tc>
        <w:tc>
          <w:tcPr>
            <w:tcW w:w="639" w:type="dxa"/>
          </w:tcPr>
          <w:p w14:paraId="1748EC6E" w14:textId="77777777" w:rsidR="00364C80" w:rsidRPr="008C2B0F" w:rsidRDefault="00364C80" w:rsidP="00B5491B">
            <w:pPr>
              <w:pStyle w:val="TAL"/>
              <w:rPr>
                <w:lang w:val="en-US"/>
              </w:rPr>
            </w:pPr>
            <w:r w:rsidRPr="008C2B0F">
              <w:rPr>
                <w:lang w:val="en-US"/>
              </w:rPr>
              <w:t>M,V</w:t>
            </w:r>
          </w:p>
        </w:tc>
        <w:tc>
          <w:tcPr>
            <w:tcW w:w="545" w:type="dxa"/>
          </w:tcPr>
          <w:p w14:paraId="63A2EEF5" w14:textId="77777777" w:rsidR="00364C80" w:rsidRPr="008C2B0F" w:rsidRDefault="00364C80" w:rsidP="00B5491B">
            <w:pPr>
              <w:pStyle w:val="TAL"/>
              <w:rPr>
                <w:lang w:val="en-US"/>
              </w:rPr>
            </w:pPr>
          </w:p>
        </w:tc>
        <w:tc>
          <w:tcPr>
            <w:tcW w:w="1032" w:type="dxa"/>
          </w:tcPr>
          <w:p w14:paraId="7CB61347" w14:textId="77777777" w:rsidR="00364C80" w:rsidRPr="008C2B0F" w:rsidRDefault="00364C80" w:rsidP="00B5491B">
            <w:pPr>
              <w:pStyle w:val="TAL"/>
              <w:rPr>
                <w:lang w:val="en-US"/>
              </w:rPr>
            </w:pPr>
          </w:p>
        </w:tc>
        <w:tc>
          <w:tcPr>
            <w:tcW w:w="774" w:type="dxa"/>
          </w:tcPr>
          <w:p w14:paraId="700E88AB" w14:textId="77777777" w:rsidR="00364C80" w:rsidRPr="008C2B0F" w:rsidRDefault="00364C80" w:rsidP="00B5491B">
            <w:pPr>
              <w:pStyle w:val="TAL"/>
              <w:rPr>
                <w:lang w:val="en-US"/>
              </w:rPr>
            </w:pPr>
          </w:p>
        </w:tc>
        <w:tc>
          <w:tcPr>
            <w:tcW w:w="844" w:type="dxa"/>
          </w:tcPr>
          <w:p w14:paraId="789E0E51" w14:textId="77777777" w:rsidR="00364C80" w:rsidRPr="008C2B0F" w:rsidRDefault="00364C80" w:rsidP="00B5491B">
            <w:pPr>
              <w:pStyle w:val="TAL"/>
              <w:rPr>
                <w:lang w:val="en-US"/>
              </w:rPr>
            </w:pPr>
            <w:r w:rsidRPr="008C2B0F">
              <w:rPr>
                <w:lang w:val="en-US"/>
              </w:rPr>
              <w:t>No</w:t>
            </w:r>
          </w:p>
        </w:tc>
      </w:tr>
      <w:tr w:rsidR="00364C80" w:rsidRPr="008C2B0F" w14:paraId="03D746B7" w14:textId="77777777" w:rsidTr="00B5491B">
        <w:trPr>
          <w:cantSplit/>
          <w:tblHeader/>
          <w:jc w:val="center"/>
        </w:trPr>
        <w:tc>
          <w:tcPr>
            <w:tcW w:w="2501" w:type="dxa"/>
          </w:tcPr>
          <w:p w14:paraId="00FF543F" w14:textId="77777777" w:rsidR="00364C80" w:rsidRPr="008C2B0F" w:rsidRDefault="00364C80" w:rsidP="00B5491B">
            <w:pPr>
              <w:pStyle w:val="TAL"/>
              <w:rPr>
                <w:lang w:val="en-US"/>
              </w:rPr>
            </w:pPr>
            <w:r w:rsidRPr="008C2B0F">
              <w:rPr>
                <w:lang w:val="en-US"/>
              </w:rPr>
              <w:t>Maximum Response Time</w:t>
            </w:r>
          </w:p>
        </w:tc>
        <w:tc>
          <w:tcPr>
            <w:tcW w:w="851" w:type="dxa"/>
          </w:tcPr>
          <w:p w14:paraId="5E4F9734" w14:textId="77777777" w:rsidR="00364C80" w:rsidRPr="008C2B0F" w:rsidRDefault="00364C80" w:rsidP="00B5491B">
            <w:pPr>
              <w:pStyle w:val="TAL"/>
              <w:rPr>
                <w:lang w:val="en-US"/>
              </w:rPr>
            </w:pPr>
            <w:r w:rsidRPr="008C2B0F">
              <w:rPr>
                <w:lang w:val="en-US"/>
              </w:rPr>
              <w:t>3134</w:t>
            </w:r>
          </w:p>
        </w:tc>
        <w:tc>
          <w:tcPr>
            <w:tcW w:w="1071" w:type="dxa"/>
          </w:tcPr>
          <w:p w14:paraId="2E688713" w14:textId="77777777" w:rsidR="00364C80" w:rsidRPr="008C2B0F" w:rsidRDefault="00364C80" w:rsidP="00B5491B">
            <w:pPr>
              <w:pStyle w:val="TAL"/>
              <w:rPr>
                <w:lang w:val="en-US"/>
              </w:rPr>
            </w:pPr>
            <w:r w:rsidRPr="008C2B0F">
              <w:rPr>
                <w:lang w:val="en-US"/>
              </w:rPr>
              <w:t>8.4.14</w:t>
            </w:r>
          </w:p>
        </w:tc>
        <w:tc>
          <w:tcPr>
            <w:tcW w:w="1440" w:type="dxa"/>
          </w:tcPr>
          <w:p w14:paraId="7B12B964" w14:textId="77777777" w:rsidR="00364C80" w:rsidRPr="008C2B0F" w:rsidRDefault="00364C80" w:rsidP="00B5491B">
            <w:pPr>
              <w:pStyle w:val="TAL"/>
              <w:rPr>
                <w:lang w:val="en-US"/>
              </w:rPr>
            </w:pPr>
            <w:r w:rsidRPr="008C2B0F">
              <w:rPr>
                <w:lang w:val="en-US"/>
              </w:rPr>
              <w:t>Unsigned32</w:t>
            </w:r>
          </w:p>
        </w:tc>
        <w:tc>
          <w:tcPr>
            <w:tcW w:w="639" w:type="dxa"/>
          </w:tcPr>
          <w:p w14:paraId="185F3B33" w14:textId="77777777" w:rsidR="00364C80" w:rsidRPr="008C2B0F" w:rsidRDefault="00364C80" w:rsidP="00B5491B">
            <w:pPr>
              <w:pStyle w:val="TAL"/>
              <w:rPr>
                <w:lang w:val="en-US"/>
              </w:rPr>
            </w:pPr>
            <w:r w:rsidRPr="008C2B0F">
              <w:rPr>
                <w:lang w:val="en-US"/>
              </w:rPr>
              <w:t>M,V</w:t>
            </w:r>
          </w:p>
        </w:tc>
        <w:tc>
          <w:tcPr>
            <w:tcW w:w="545" w:type="dxa"/>
          </w:tcPr>
          <w:p w14:paraId="186ECF66" w14:textId="77777777" w:rsidR="00364C80" w:rsidRPr="008C2B0F" w:rsidRDefault="00364C80" w:rsidP="00B5491B">
            <w:pPr>
              <w:pStyle w:val="TAL"/>
              <w:rPr>
                <w:lang w:val="en-US"/>
              </w:rPr>
            </w:pPr>
          </w:p>
        </w:tc>
        <w:tc>
          <w:tcPr>
            <w:tcW w:w="1032" w:type="dxa"/>
          </w:tcPr>
          <w:p w14:paraId="6E17348C" w14:textId="77777777" w:rsidR="00364C80" w:rsidRPr="008C2B0F" w:rsidRDefault="00364C80" w:rsidP="00B5491B">
            <w:pPr>
              <w:pStyle w:val="TAL"/>
              <w:rPr>
                <w:lang w:val="en-US"/>
              </w:rPr>
            </w:pPr>
          </w:p>
        </w:tc>
        <w:tc>
          <w:tcPr>
            <w:tcW w:w="774" w:type="dxa"/>
          </w:tcPr>
          <w:p w14:paraId="0B47DD6B" w14:textId="77777777" w:rsidR="00364C80" w:rsidRPr="008C2B0F" w:rsidRDefault="00364C80" w:rsidP="00B5491B">
            <w:pPr>
              <w:pStyle w:val="TAL"/>
              <w:rPr>
                <w:lang w:val="en-US"/>
              </w:rPr>
            </w:pPr>
          </w:p>
        </w:tc>
        <w:tc>
          <w:tcPr>
            <w:tcW w:w="844" w:type="dxa"/>
          </w:tcPr>
          <w:p w14:paraId="5F05FD67" w14:textId="77777777" w:rsidR="00364C80" w:rsidRPr="008C2B0F" w:rsidRDefault="00364C80" w:rsidP="00B5491B">
            <w:pPr>
              <w:pStyle w:val="TAL"/>
              <w:rPr>
                <w:lang w:val="en-US"/>
              </w:rPr>
            </w:pPr>
            <w:r w:rsidRPr="008C2B0F">
              <w:rPr>
                <w:lang w:val="en-US"/>
              </w:rPr>
              <w:t>No</w:t>
            </w:r>
          </w:p>
        </w:tc>
      </w:tr>
      <w:tr w:rsidR="00364C80" w:rsidRPr="008C2B0F" w14:paraId="157D50F6" w14:textId="77777777" w:rsidTr="00B5491B">
        <w:trPr>
          <w:cantSplit/>
          <w:tblHeader/>
          <w:jc w:val="center"/>
        </w:trPr>
        <w:tc>
          <w:tcPr>
            <w:tcW w:w="2501" w:type="dxa"/>
          </w:tcPr>
          <w:p w14:paraId="74C09C57" w14:textId="77777777" w:rsidR="00364C80" w:rsidRPr="008C2B0F" w:rsidRDefault="00364C80" w:rsidP="00B5491B">
            <w:pPr>
              <w:pStyle w:val="TAL"/>
              <w:rPr>
                <w:lang w:val="en-US"/>
              </w:rPr>
            </w:pPr>
            <w:r w:rsidRPr="008C2B0F">
              <w:rPr>
                <w:lang w:val="en-US"/>
              </w:rPr>
              <w:t>Location-Information-Configuration</w:t>
            </w:r>
          </w:p>
        </w:tc>
        <w:tc>
          <w:tcPr>
            <w:tcW w:w="851" w:type="dxa"/>
          </w:tcPr>
          <w:p w14:paraId="1C3AA8D9" w14:textId="77777777" w:rsidR="00364C80" w:rsidRPr="008C2B0F" w:rsidRDefault="00364C80" w:rsidP="00B5491B">
            <w:pPr>
              <w:pStyle w:val="TAL"/>
              <w:rPr>
                <w:lang w:val="en-US"/>
              </w:rPr>
            </w:pPr>
            <w:r w:rsidRPr="008C2B0F">
              <w:rPr>
                <w:lang w:val="en-US"/>
              </w:rPr>
              <w:t>3135</w:t>
            </w:r>
          </w:p>
        </w:tc>
        <w:tc>
          <w:tcPr>
            <w:tcW w:w="1071" w:type="dxa"/>
          </w:tcPr>
          <w:p w14:paraId="116C4E66" w14:textId="77777777" w:rsidR="00364C80" w:rsidRPr="008C2B0F" w:rsidRDefault="00364C80" w:rsidP="00B5491B">
            <w:pPr>
              <w:pStyle w:val="TAL"/>
              <w:rPr>
                <w:lang w:val="en-US"/>
              </w:rPr>
            </w:pPr>
            <w:r w:rsidRPr="008C2B0F">
              <w:rPr>
                <w:lang w:val="en-US"/>
              </w:rPr>
              <w:t>8.4.15</w:t>
            </w:r>
          </w:p>
        </w:tc>
        <w:tc>
          <w:tcPr>
            <w:tcW w:w="1440" w:type="dxa"/>
          </w:tcPr>
          <w:p w14:paraId="03085010" w14:textId="77777777" w:rsidR="00364C80" w:rsidRPr="008C2B0F" w:rsidRDefault="00364C80" w:rsidP="00B5491B">
            <w:pPr>
              <w:pStyle w:val="TAL"/>
              <w:rPr>
                <w:lang w:val="en-US"/>
              </w:rPr>
            </w:pPr>
            <w:r w:rsidRPr="008C2B0F">
              <w:rPr>
                <w:lang w:val="en-US"/>
              </w:rPr>
              <w:t>Grouped</w:t>
            </w:r>
          </w:p>
        </w:tc>
        <w:tc>
          <w:tcPr>
            <w:tcW w:w="639" w:type="dxa"/>
          </w:tcPr>
          <w:p w14:paraId="70F42158" w14:textId="77777777" w:rsidR="00364C80" w:rsidRPr="008C2B0F" w:rsidRDefault="00364C80" w:rsidP="00B5491B">
            <w:pPr>
              <w:pStyle w:val="TAL"/>
              <w:rPr>
                <w:lang w:val="en-US"/>
              </w:rPr>
            </w:pPr>
            <w:r w:rsidRPr="008C2B0F">
              <w:rPr>
                <w:lang w:val="en-US"/>
              </w:rPr>
              <w:t>M,V</w:t>
            </w:r>
          </w:p>
        </w:tc>
        <w:tc>
          <w:tcPr>
            <w:tcW w:w="545" w:type="dxa"/>
          </w:tcPr>
          <w:p w14:paraId="60B01B44" w14:textId="77777777" w:rsidR="00364C80" w:rsidRPr="008C2B0F" w:rsidRDefault="00364C80" w:rsidP="00B5491B">
            <w:pPr>
              <w:pStyle w:val="TAL"/>
              <w:rPr>
                <w:lang w:val="en-US"/>
              </w:rPr>
            </w:pPr>
          </w:p>
        </w:tc>
        <w:tc>
          <w:tcPr>
            <w:tcW w:w="1032" w:type="dxa"/>
          </w:tcPr>
          <w:p w14:paraId="5F12D8A4" w14:textId="77777777" w:rsidR="00364C80" w:rsidRPr="008C2B0F" w:rsidRDefault="00364C80" w:rsidP="00B5491B">
            <w:pPr>
              <w:pStyle w:val="TAL"/>
              <w:rPr>
                <w:lang w:val="en-US"/>
              </w:rPr>
            </w:pPr>
          </w:p>
        </w:tc>
        <w:tc>
          <w:tcPr>
            <w:tcW w:w="774" w:type="dxa"/>
          </w:tcPr>
          <w:p w14:paraId="710DFCB8" w14:textId="77777777" w:rsidR="00364C80" w:rsidRPr="008C2B0F" w:rsidRDefault="00364C80" w:rsidP="00B5491B">
            <w:pPr>
              <w:pStyle w:val="TAL"/>
              <w:rPr>
                <w:lang w:val="en-US"/>
              </w:rPr>
            </w:pPr>
          </w:p>
        </w:tc>
        <w:tc>
          <w:tcPr>
            <w:tcW w:w="844" w:type="dxa"/>
          </w:tcPr>
          <w:p w14:paraId="40A50353" w14:textId="77777777" w:rsidR="00364C80" w:rsidRPr="008C2B0F" w:rsidRDefault="00364C80" w:rsidP="00B5491B">
            <w:pPr>
              <w:pStyle w:val="TAL"/>
              <w:rPr>
                <w:lang w:val="en-US"/>
              </w:rPr>
            </w:pPr>
            <w:r w:rsidRPr="008C2B0F">
              <w:rPr>
                <w:lang w:val="en-US"/>
              </w:rPr>
              <w:t>No</w:t>
            </w:r>
          </w:p>
        </w:tc>
      </w:tr>
      <w:tr w:rsidR="00364C80" w:rsidRPr="008C2B0F" w14:paraId="0888F3F4" w14:textId="77777777" w:rsidTr="00B5491B">
        <w:trPr>
          <w:cantSplit/>
          <w:tblHeader/>
          <w:jc w:val="center"/>
        </w:trPr>
        <w:tc>
          <w:tcPr>
            <w:tcW w:w="2501" w:type="dxa"/>
          </w:tcPr>
          <w:p w14:paraId="03979DA0" w14:textId="77777777" w:rsidR="00364C80" w:rsidRPr="008C2B0F" w:rsidRDefault="00364C80" w:rsidP="00B5491B">
            <w:pPr>
              <w:pStyle w:val="TAL"/>
              <w:rPr>
                <w:lang w:val="en-US"/>
              </w:rPr>
            </w:pPr>
            <w:r w:rsidRPr="008C2B0F">
              <w:rPr>
                <w:lang w:val="en-US"/>
              </w:rPr>
              <w:t>MONTE-Location-Type</w:t>
            </w:r>
          </w:p>
        </w:tc>
        <w:tc>
          <w:tcPr>
            <w:tcW w:w="851" w:type="dxa"/>
          </w:tcPr>
          <w:p w14:paraId="6A86B5B3" w14:textId="77777777" w:rsidR="00364C80" w:rsidRPr="008C2B0F" w:rsidRDefault="00364C80" w:rsidP="00B5491B">
            <w:pPr>
              <w:pStyle w:val="TAL"/>
              <w:rPr>
                <w:lang w:val="en-US"/>
              </w:rPr>
            </w:pPr>
            <w:r w:rsidRPr="008C2B0F">
              <w:rPr>
                <w:lang w:val="en-US"/>
              </w:rPr>
              <w:t>3136</w:t>
            </w:r>
          </w:p>
        </w:tc>
        <w:tc>
          <w:tcPr>
            <w:tcW w:w="1071" w:type="dxa"/>
          </w:tcPr>
          <w:p w14:paraId="4CF5852B" w14:textId="77777777" w:rsidR="00364C80" w:rsidRPr="008C2B0F" w:rsidRDefault="00364C80" w:rsidP="00B5491B">
            <w:pPr>
              <w:pStyle w:val="TAL"/>
              <w:rPr>
                <w:lang w:val="en-US"/>
              </w:rPr>
            </w:pPr>
            <w:r w:rsidRPr="008C2B0F">
              <w:rPr>
                <w:lang w:val="en-US"/>
              </w:rPr>
              <w:t>8.4.16</w:t>
            </w:r>
          </w:p>
        </w:tc>
        <w:tc>
          <w:tcPr>
            <w:tcW w:w="1440" w:type="dxa"/>
          </w:tcPr>
          <w:p w14:paraId="0202A71B" w14:textId="77777777" w:rsidR="00364C80" w:rsidRPr="008C2B0F" w:rsidRDefault="00364C80" w:rsidP="00B5491B">
            <w:pPr>
              <w:pStyle w:val="TAL"/>
              <w:rPr>
                <w:lang w:val="en-US"/>
              </w:rPr>
            </w:pPr>
            <w:r w:rsidRPr="008C2B0F">
              <w:rPr>
                <w:lang w:val="en-US"/>
              </w:rPr>
              <w:t>Unsigned32</w:t>
            </w:r>
          </w:p>
        </w:tc>
        <w:tc>
          <w:tcPr>
            <w:tcW w:w="639" w:type="dxa"/>
          </w:tcPr>
          <w:p w14:paraId="3AD15A2D" w14:textId="77777777" w:rsidR="00364C80" w:rsidRPr="008C2B0F" w:rsidRDefault="00364C80" w:rsidP="00B5491B">
            <w:pPr>
              <w:pStyle w:val="TAL"/>
              <w:rPr>
                <w:lang w:val="en-US"/>
              </w:rPr>
            </w:pPr>
            <w:r w:rsidRPr="008C2B0F">
              <w:rPr>
                <w:lang w:val="en-US"/>
              </w:rPr>
              <w:t>M,V</w:t>
            </w:r>
          </w:p>
        </w:tc>
        <w:tc>
          <w:tcPr>
            <w:tcW w:w="545" w:type="dxa"/>
          </w:tcPr>
          <w:p w14:paraId="0C7D4001" w14:textId="77777777" w:rsidR="00364C80" w:rsidRPr="008C2B0F" w:rsidRDefault="00364C80" w:rsidP="00B5491B">
            <w:pPr>
              <w:pStyle w:val="TAL"/>
              <w:rPr>
                <w:lang w:val="en-US"/>
              </w:rPr>
            </w:pPr>
          </w:p>
        </w:tc>
        <w:tc>
          <w:tcPr>
            <w:tcW w:w="1032" w:type="dxa"/>
          </w:tcPr>
          <w:p w14:paraId="3C0D0DB4" w14:textId="77777777" w:rsidR="00364C80" w:rsidRPr="008C2B0F" w:rsidRDefault="00364C80" w:rsidP="00B5491B">
            <w:pPr>
              <w:pStyle w:val="TAL"/>
              <w:rPr>
                <w:lang w:val="en-US"/>
              </w:rPr>
            </w:pPr>
          </w:p>
        </w:tc>
        <w:tc>
          <w:tcPr>
            <w:tcW w:w="774" w:type="dxa"/>
          </w:tcPr>
          <w:p w14:paraId="5BD373BA" w14:textId="77777777" w:rsidR="00364C80" w:rsidRPr="008C2B0F" w:rsidRDefault="00364C80" w:rsidP="00B5491B">
            <w:pPr>
              <w:pStyle w:val="TAL"/>
              <w:rPr>
                <w:lang w:val="en-US"/>
              </w:rPr>
            </w:pPr>
          </w:p>
        </w:tc>
        <w:tc>
          <w:tcPr>
            <w:tcW w:w="844" w:type="dxa"/>
          </w:tcPr>
          <w:p w14:paraId="5A0B8F65" w14:textId="77777777" w:rsidR="00364C80" w:rsidRPr="008C2B0F" w:rsidRDefault="00364C80" w:rsidP="00B5491B">
            <w:pPr>
              <w:pStyle w:val="TAL"/>
              <w:rPr>
                <w:lang w:val="en-US"/>
              </w:rPr>
            </w:pPr>
            <w:r w:rsidRPr="008C2B0F">
              <w:rPr>
                <w:lang w:val="en-US"/>
              </w:rPr>
              <w:t>No</w:t>
            </w:r>
          </w:p>
        </w:tc>
      </w:tr>
      <w:tr w:rsidR="00364C80" w:rsidRPr="008C2B0F" w14:paraId="4CD5E522" w14:textId="77777777" w:rsidTr="00B5491B">
        <w:trPr>
          <w:cantSplit/>
          <w:tblHeader/>
          <w:jc w:val="center"/>
        </w:trPr>
        <w:tc>
          <w:tcPr>
            <w:tcW w:w="2501" w:type="dxa"/>
          </w:tcPr>
          <w:p w14:paraId="09039E74" w14:textId="77777777" w:rsidR="00364C80" w:rsidRPr="008C2B0F" w:rsidRDefault="00364C80" w:rsidP="00B5491B">
            <w:pPr>
              <w:pStyle w:val="TAL"/>
              <w:rPr>
                <w:lang w:val="en-US"/>
              </w:rPr>
            </w:pPr>
            <w:r w:rsidRPr="008C2B0F">
              <w:rPr>
                <w:lang w:val="en-US"/>
              </w:rPr>
              <w:t>Accuracy</w:t>
            </w:r>
          </w:p>
        </w:tc>
        <w:tc>
          <w:tcPr>
            <w:tcW w:w="851" w:type="dxa"/>
          </w:tcPr>
          <w:p w14:paraId="6AE26E34" w14:textId="77777777" w:rsidR="00364C80" w:rsidRPr="008C2B0F" w:rsidRDefault="00364C80" w:rsidP="00B5491B">
            <w:pPr>
              <w:pStyle w:val="TAL"/>
              <w:rPr>
                <w:lang w:val="en-US"/>
              </w:rPr>
            </w:pPr>
            <w:r w:rsidRPr="008C2B0F">
              <w:rPr>
                <w:lang w:val="en-US"/>
              </w:rPr>
              <w:t>3137</w:t>
            </w:r>
          </w:p>
        </w:tc>
        <w:tc>
          <w:tcPr>
            <w:tcW w:w="1071" w:type="dxa"/>
          </w:tcPr>
          <w:p w14:paraId="0BAAA539" w14:textId="77777777" w:rsidR="00364C80" w:rsidRPr="008C2B0F" w:rsidRDefault="00364C80" w:rsidP="00B5491B">
            <w:pPr>
              <w:pStyle w:val="TAL"/>
              <w:rPr>
                <w:lang w:val="en-US"/>
              </w:rPr>
            </w:pPr>
            <w:r w:rsidRPr="008C2B0F">
              <w:rPr>
                <w:lang w:val="en-US"/>
              </w:rPr>
              <w:t>8.4.17</w:t>
            </w:r>
          </w:p>
        </w:tc>
        <w:tc>
          <w:tcPr>
            <w:tcW w:w="1440" w:type="dxa"/>
          </w:tcPr>
          <w:p w14:paraId="2C913794" w14:textId="77777777" w:rsidR="00364C80" w:rsidRPr="008C2B0F" w:rsidRDefault="00364C80" w:rsidP="00B5491B">
            <w:pPr>
              <w:pStyle w:val="TAL"/>
              <w:rPr>
                <w:lang w:val="en-US"/>
              </w:rPr>
            </w:pPr>
            <w:r w:rsidRPr="008C2B0F">
              <w:rPr>
                <w:lang w:val="en-US"/>
              </w:rPr>
              <w:t>Unsigned32</w:t>
            </w:r>
          </w:p>
        </w:tc>
        <w:tc>
          <w:tcPr>
            <w:tcW w:w="639" w:type="dxa"/>
          </w:tcPr>
          <w:p w14:paraId="5A0DE143" w14:textId="77777777" w:rsidR="00364C80" w:rsidRPr="008C2B0F" w:rsidRDefault="00364C80" w:rsidP="00B5491B">
            <w:pPr>
              <w:pStyle w:val="TAL"/>
              <w:rPr>
                <w:lang w:val="en-US"/>
              </w:rPr>
            </w:pPr>
            <w:r w:rsidRPr="008C2B0F">
              <w:rPr>
                <w:lang w:val="en-US"/>
              </w:rPr>
              <w:t>M,V</w:t>
            </w:r>
          </w:p>
        </w:tc>
        <w:tc>
          <w:tcPr>
            <w:tcW w:w="545" w:type="dxa"/>
          </w:tcPr>
          <w:p w14:paraId="61879F87" w14:textId="77777777" w:rsidR="00364C80" w:rsidRPr="008C2B0F" w:rsidRDefault="00364C80" w:rsidP="00B5491B">
            <w:pPr>
              <w:pStyle w:val="TAL"/>
              <w:rPr>
                <w:lang w:val="en-US"/>
              </w:rPr>
            </w:pPr>
          </w:p>
        </w:tc>
        <w:tc>
          <w:tcPr>
            <w:tcW w:w="1032" w:type="dxa"/>
          </w:tcPr>
          <w:p w14:paraId="2AFFF63B" w14:textId="77777777" w:rsidR="00364C80" w:rsidRPr="008C2B0F" w:rsidRDefault="00364C80" w:rsidP="00B5491B">
            <w:pPr>
              <w:pStyle w:val="TAL"/>
              <w:rPr>
                <w:lang w:val="en-US"/>
              </w:rPr>
            </w:pPr>
          </w:p>
        </w:tc>
        <w:tc>
          <w:tcPr>
            <w:tcW w:w="774" w:type="dxa"/>
          </w:tcPr>
          <w:p w14:paraId="3895F666" w14:textId="77777777" w:rsidR="00364C80" w:rsidRPr="008C2B0F" w:rsidRDefault="00364C80" w:rsidP="00B5491B">
            <w:pPr>
              <w:pStyle w:val="TAL"/>
              <w:rPr>
                <w:lang w:val="en-US"/>
              </w:rPr>
            </w:pPr>
          </w:p>
        </w:tc>
        <w:tc>
          <w:tcPr>
            <w:tcW w:w="844" w:type="dxa"/>
          </w:tcPr>
          <w:p w14:paraId="6C1A6D09" w14:textId="77777777" w:rsidR="00364C80" w:rsidRPr="008C2B0F" w:rsidRDefault="00364C80" w:rsidP="00B5491B">
            <w:pPr>
              <w:pStyle w:val="TAL"/>
              <w:rPr>
                <w:lang w:val="en-US"/>
              </w:rPr>
            </w:pPr>
            <w:r w:rsidRPr="008C2B0F">
              <w:rPr>
                <w:lang w:val="en-US"/>
              </w:rPr>
              <w:t>No</w:t>
            </w:r>
          </w:p>
        </w:tc>
      </w:tr>
      <w:tr w:rsidR="00364C80" w:rsidRPr="008C2B0F" w14:paraId="4E8C82D9" w14:textId="77777777" w:rsidTr="00B5491B">
        <w:trPr>
          <w:cantSplit/>
          <w:tblHeader/>
          <w:jc w:val="center"/>
        </w:trPr>
        <w:tc>
          <w:tcPr>
            <w:tcW w:w="2501" w:type="dxa"/>
          </w:tcPr>
          <w:p w14:paraId="44C434B9" w14:textId="77777777" w:rsidR="00364C80" w:rsidRPr="008C2B0F" w:rsidRDefault="00364C80" w:rsidP="00B5491B">
            <w:pPr>
              <w:pStyle w:val="TAL"/>
              <w:rPr>
                <w:lang w:val="en-US"/>
              </w:rPr>
            </w:pPr>
            <w:r w:rsidRPr="008C2B0F">
              <w:rPr>
                <w:lang w:val="en-US"/>
              </w:rPr>
              <w:t>Association-Type</w:t>
            </w:r>
          </w:p>
        </w:tc>
        <w:tc>
          <w:tcPr>
            <w:tcW w:w="851" w:type="dxa"/>
          </w:tcPr>
          <w:p w14:paraId="36278236" w14:textId="77777777" w:rsidR="00364C80" w:rsidRPr="008C2B0F" w:rsidRDefault="00364C80" w:rsidP="00B5491B">
            <w:pPr>
              <w:pStyle w:val="TAL"/>
              <w:rPr>
                <w:lang w:val="en-US"/>
              </w:rPr>
            </w:pPr>
            <w:r w:rsidRPr="008C2B0F">
              <w:rPr>
                <w:lang w:val="en-US"/>
              </w:rPr>
              <w:t>3138</w:t>
            </w:r>
          </w:p>
        </w:tc>
        <w:tc>
          <w:tcPr>
            <w:tcW w:w="1071" w:type="dxa"/>
          </w:tcPr>
          <w:p w14:paraId="24BB25C3" w14:textId="77777777" w:rsidR="00364C80" w:rsidRPr="008C2B0F" w:rsidRDefault="00364C80" w:rsidP="00B5491B">
            <w:pPr>
              <w:pStyle w:val="TAL"/>
              <w:rPr>
                <w:lang w:val="en-US"/>
              </w:rPr>
            </w:pPr>
            <w:r w:rsidRPr="008C2B0F">
              <w:rPr>
                <w:lang w:val="en-US"/>
              </w:rPr>
              <w:t>8.4.18</w:t>
            </w:r>
          </w:p>
        </w:tc>
        <w:tc>
          <w:tcPr>
            <w:tcW w:w="1440" w:type="dxa"/>
          </w:tcPr>
          <w:p w14:paraId="3AA48301" w14:textId="77777777" w:rsidR="00364C80" w:rsidRPr="008C2B0F" w:rsidRDefault="00364C80" w:rsidP="00B5491B">
            <w:pPr>
              <w:pStyle w:val="TAL"/>
              <w:rPr>
                <w:lang w:val="en-US"/>
              </w:rPr>
            </w:pPr>
            <w:r w:rsidRPr="008C2B0F">
              <w:rPr>
                <w:lang w:val="en-US"/>
              </w:rPr>
              <w:t>Unsigned32</w:t>
            </w:r>
          </w:p>
        </w:tc>
        <w:tc>
          <w:tcPr>
            <w:tcW w:w="639" w:type="dxa"/>
          </w:tcPr>
          <w:p w14:paraId="54429D0C" w14:textId="77777777" w:rsidR="00364C80" w:rsidRPr="008C2B0F" w:rsidRDefault="00364C80" w:rsidP="00B5491B">
            <w:pPr>
              <w:pStyle w:val="TAL"/>
              <w:rPr>
                <w:lang w:val="en-US"/>
              </w:rPr>
            </w:pPr>
            <w:r w:rsidRPr="008C2B0F">
              <w:rPr>
                <w:lang w:val="en-US"/>
              </w:rPr>
              <w:t>M,V</w:t>
            </w:r>
          </w:p>
        </w:tc>
        <w:tc>
          <w:tcPr>
            <w:tcW w:w="545" w:type="dxa"/>
          </w:tcPr>
          <w:p w14:paraId="1A8FAD7A" w14:textId="77777777" w:rsidR="00364C80" w:rsidRPr="008C2B0F" w:rsidRDefault="00364C80" w:rsidP="00B5491B">
            <w:pPr>
              <w:pStyle w:val="TAL"/>
              <w:rPr>
                <w:lang w:val="en-US"/>
              </w:rPr>
            </w:pPr>
          </w:p>
        </w:tc>
        <w:tc>
          <w:tcPr>
            <w:tcW w:w="1032" w:type="dxa"/>
          </w:tcPr>
          <w:p w14:paraId="14FEEC2D" w14:textId="77777777" w:rsidR="00364C80" w:rsidRPr="008C2B0F" w:rsidRDefault="00364C80" w:rsidP="00B5491B">
            <w:pPr>
              <w:pStyle w:val="TAL"/>
              <w:rPr>
                <w:lang w:val="en-US"/>
              </w:rPr>
            </w:pPr>
          </w:p>
        </w:tc>
        <w:tc>
          <w:tcPr>
            <w:tcW w:w="774" w:type="dxa"/>
          </w:tcPr>
          <w:p w14:paraId="12B73F6F" w14:textId="77777777" w:rsidR="00364C80" w:rsidRPr="008C2B0F" w:rsidRDefault="00364C80" w:rsidP="00B5491B">
            <w:pPr>
              <w:pStyle w:val="TAL"/>
              <w:rPr>
                <w:lang w:val="en-US"/>
              </w:rPr>
            </w:pPr>
          </w:p>
        </w:tc>
        <w:tc>
          <w:tcPr>
            <w:tcW w:w="844" w:type="dxa"/>
          </w:tcPr>
          <w:p w14:paraId="1B094AEF" w14:textId="77777777" w:rsidR="00364C80" w:rsidRPr="008C2B0F" w:rsidRDefault="00364C80" w:rsidP="00B5491B">
            <w:pPr>
              <w:pStyle w:val="TAL"/>
              <w:rPr>
                <w:lang w:val="en-US"/>
              </w:rPr>
            </w:pPr>
            <w:r w:rsidRPr="008C2B0F">
              <w:rPr>
                <w:lang w:val="en-US"/>
              </w:rPr>
              <w:t>No</w:t>
            </w:r>
          </w:p>
        </w:tc>
      </w:tr>
      <w:tr w:rsidR="00364C80" w:rsidRPr="008C2B0F" w14:paraId="0F97289C" w14:textId="77777777" w:rsidTr="00B5491B">
        <w:trPr>
          <w:cantSplit/>
          <w:tblHeader/>
          <w:jc w:val="center"/>
        </w:trPr>
        <w:tc>
          <w:tcPr>
            <w:tcW w:w="2501" w:type="dxa"/>
          </w:tcPr>
          <w:p w14:paraId="7F84985E" w14:textId="77777777" w:rsidR="00364C80" w:rsidRPr="008C2B0F" w:rsidRDefault="00364C80" w:rsidP="00B5491B">
            <w:pPr>
              <w:pStyle w:val="TAL"/>
              <w:rPr>
                <w:lang w:val="en-US"/>
              </w:rPr>
            </w:pPr>
            <w:r w:rsidRPr="008C2B0F">
              <w:rPr>
                <w:lang w:val="en-US"/>
              </w:rPr>
              <w:t>Roaming-Information</w:t>
            </w:r>
          </w:p>
        </w:tc>
        <w:tc>
          <w:tcPr>
            <w:tcW w:w="851" w:type="dxa"/>
          </w:tcPr>
          <w:p w14:paraId="1CD650AD" w14:textId="77777777" w:rsidR="00364C80" w:rsidRPr="008C2B0F" w:rsidRDefault="00364C80" w:rsidP="00B5491B">
            <w:pPr>
              <w:pStyle w:val="TAL"/>
              <w:rPr>
                <w:lang w:val="en-US"/>
              </w:rPr>
            </w:pPr>
            <w:r w:rsidRPr="008C2B0F">
              <w:rPr>
                <w:lang w:val="en-US"/>
              </w:rPr>
              <w:t>3139</w:t>
            </w:r>
          </w:p>
        </w:tc>
        <w:tc>
          <w:tcPr>
            <w:tcW w:w="1071" w:type="dxa"/>
          </w:tcPr>
          <w:p w14:paraId="64E1C082" w14:textId="77777777" w:rsidR="00364C80" w:rsidRPr="008C2B0F" w:rsidRDefault="00364C80" w:rsidP="00B5491B">
            <w:pPr>
              <w:pStyle w:val="TAL"/>
              <w:rPr>
                <w:lang w:val="en-US"/>
              </w:rPr>
            </w:pPr>
            <w:r w:rsidRPr="008C2B0F">
              <w:rPr>
                <w:lang w:val="en-US"/>
              </w:rPr>
              <w:t>8.4.19</w:t>
            </w:r>
          </w:p>
        </w:tc>
        <w:tc>
          <w:tcPr>
            <w:tcW w:w="1440" w:type="dxa"/>
          </w:tcPr>
          <w:p w14:paraId="43A315E4" w14:textId="77777777" w:rsidR="00364C80" w:rsidRPr="008C2B0F" w:rsidRDefault="00364C80" w:rsidP="00B5491B">
            <w:pPr>
              <w:pStyle w:val="TAL"/>
              <w:rPr>
                <w:lang w:val="en-US"/>
              </w:rPr>
            </w:pPr>
            <w:r w:rsidRPr="008C2B0F">
              <w:rPr>
                <w:lang w:val="en-US"/>
              </w:rPr>
              <w:t>Unsigned32</w:t>
            </w:r>
          </w:p>
        </w:tc>
        <w:tc>
          <w:tcPr>
            <w:tcW w:w="639" w:type="dxa"/>
          </w:tcPr>
          <w:p w14:paraId="628B9D6C" w14:textId="77777777" w:rsidR="00364C80" w:rsidRPr="008C2B0F" w:rsidRDefault="00364C80" w:rsidP="00B5491B">
            <w:pPr>
              <w:pStyle w:val="TAL"/>
              <w:rPr>
                <w:lang w:val="en-US"/>
              </w:rPr>
            </w:pPr>
            <w:r w:rsidRPr="008C2B0F">
              <w:rPr>
                <w:lang w:val="en-US"/>
              </w:rPr>
              <w:t>M,V</w:t>
            </w:r>
          </w:p>
        </w:tc>
        <w:tc>
          <w:tcPr>
            <w:tcW w:w="545" w:type="dxa"/>
          </w:tcPr>
          <w:p w14:paraId="21233105" w14:textId="77777777" w:rsidR="00364C80" w:rsidRPr="008C2B0F" w:rsidRDefault="00364C80" w:rsidP="00B5491B">
            <w:pPr>
              <w:pStyle w:val="TAL"/>
              <w:rPr>
                <w:lang w:val="en-US"/>
              </w:rPr>
            </w:pPr>
          </w:p>
        </w:tc>
        <w:tc>
          <w:tcPr>
            <w:tcW w:w="1032" w:type="dxa"/>
          </w:tcPr>
          <w:p w14:paraId="5E1C5F29" w14:textId="77777777" w:rsidR="00364C80" w:rsidRPr="008C2B0F" w:rsidRDefault="00364C80" w:rsidP="00B5491B">
            <w:pPr>
              <w:pStyle w:val="TAL"/>
              <w:rPr>
                <w:lang w:val="en-US"/>
              </w:rPr>
            </w:pPr>
          </w:p>
        </w:tc>
        <w:tc>
          <w:tcPr>
            <w:tcW w:w="774" w:type="dxa"/>
          </w:tcPr>
          <w:p w14:paraId="017B99A4" w14:textId="77777777" w:rsidR="00364C80" w:rsidRPr="008C2B0F" w:rsidRDefault="00364C80" w:rsidP="00B5491B">
            <w:pPr>
              <w:pStyle w:val="TAL"/>
              <w:rPr>
                <w:lang w:val="en-US"/>
              </w:rPr>
            </w:pPr>
          </w:p>
        </w:tc>
        <w:tc>
          <w:tcPr>
            <w:tcW w:w="844" w:type="dxa"/>
          </w:tcPr>
          <w:p w14:paraId="7DC1D1B6" w14:textId="77777777" w:rsidR="00364C80" w:rsidRPr="008C2B0F" w:rsidRDefault="00364C80" w:rsidP="00B5491B">
            <w:pPr>
              <w:pStyle w:val="TAL"/>
              <w:rPr>
                <w:lang w:val="en-US"/>
              </w:rPr>
            </w:pPr>
            <w:r w:rsidRPr="008C2B0F">
              <w:rPr>
                <w:lang w:val="en-US"/>
              </w:rPr>
              <w:t>No</w:t>
            </w:r>
          </w:p>
        </w:tc>
      </w:tr>
      <w:tr w:rsidR="00364C80" w:rsidRPr="008C2B0F" w14:paraId="4FB6737D" w14:textId="77777777" w:rsidTr="00B5491B">
        <w:trPr>
          <w:cantSplit/>
          <w:tblHeader/>
          <w:jc w:val="center"/>
        </w:trPr>
        <w:tc>
          <w:tcPr>
            <w:tcW w:w="2501" w:type="dxa"/>
          </w:tcPr>
          <w:p w14:paraId="34FDA07F" w14:textId="77777777" w:rsidR="00364C80" w:rsidRPr="008C2B0F" w:rsidRDefault="00364C80" w:rsidP="00B5491B">
            <w:pPr>
              <w:pStyle w:val="TAL"/>
              <w:rPr>
                <w:lang w:val="en-US"/>
              </w:rPr>
            </w:pPr>
            <w:r w:rsidRPr="008C2B0F">
              <w:rPr>
                <w:lang w:val="en-US"/>
              </w:rPr>
              <w:t>Reachability-Information</w:t>
            </w:r>
          </w:p>
        </w:tc>
        <w:tc>
          <w:tcPr>
            <w:tcW w:w="851" w:type="dxa"/>
          </w:tcPr>
          <w:p w14:paraId="0102E7FB" w14:textId="77777777" w:rsidR="00364C80" w:rsidRPr="008C2B0F" w:rsidRDefault="00364C80" w:rsidP="00B5491B">
            <w:pPr>
              <w:pStyle w:val="TAL"/>
              <w:rPr>
                <w:lang w:val="en-US"/>
              </w:rPr>
            </w:pPr>
            <w:r w:rsidRPr="008C2B0F">
              <w:rPr>
                <w:lang w:val="en-US"/>
              </w:rPr>
              <w:t>3140</w:t>
            </w:r>
          </w:p>
        </w:tc>
        <w:tc>
          <w:tcPr>
            <w:tcW w:w="1071" w:type="dxa"/>
          </w:tcPr>
          <w:p w14:paraId="678A325E" w14:textId="77777777" w:rsidR="00364C80" w:rsidRPr="008C2B0F" w:rsidRDefault="00364C80" w:rsidP="00B5491B">
            <w:pPr>
              <w:pStyle w:val="TAL"/>
              <w:rPr>
                <w:lang w:val="en-US"/>
              </w:rPr>
            </w:pPr>
            <w:r w:rsidRPr="008C2B0F">
              <w:rPr>
                <w:lang w:val="en-US"/>
              </w:rPr>
              <w:t>8.4.20</w:t>
            </w:r>
          </w:p>
        </w:tc>
        <w:tc>
          <w:tcPr>
            <w:tcW w:w="1440" w:type="dxa"/>
          </w:tcPr>
          <w:p w14:paraId="3BBB241B" w14:textId="77777777" w:rsidR="00364C80" w:rsidRPr="008C2B0F" w:rsidRDefault="00364C80" w:rsidP="00B5491B">
            <w:pPr>
              <w:pStyle w:val="TAL"/>
              <w:rPr>
                <w:lang w:val="en-US"/>
              </w:rPr>
            </w:pPr>
            <w:r w:rsidRPr="008C2B0F">
              <w:rPr>
                <w:lang w:val="en-US"/>
              </w:rPr>
              <w:t>Unsigned32</w:t>
            </w:r>
          </w:p>
        </w:tc>
        <w:tc>
          <w:tcPr>
            <w:tcW w:w="639" w:type="dxa"/>
          </w:tcPr>
          <w:p w14:paraId="1564EA97" w14:textId="77777777" w:rsidR="00364C80" w:rsidRPr="008C2B0F" w:rsidRDefault="00364C80" w:rsidP="00B5491B">
            <w:pPr>
              <w:pStyle w:val="TAL"/>
              <w:rPr>
                <w:lang w:val="en-US"/>
              </w:rPr>
            </w:pPr>
            <w:r w:rsidRPr="008C2B0F">
              <w:rPr>
                <w:lang w:val="en-US"/>
              </w:rPr>
              <w:t>M,V</w:t>
            </w:r>
          </w:p>
        </w:tc>
        <w:tc>
          <w:tcPr>
            <w:tcW w:w="545" w:type="dxa"/>
          </w:tcPr>
          <w:p w14:paraId="5B8860F8" w14:textId="77777777" w:rsidR="00364C80" w:rsidRPr="008C2B0F" w:rsidRDefault="00364C80" w:rsidP="00B5491B">
            <w:pPr>
              <w:pStyle w:val="TAL"/>
              <w:rPr>
                <w:lang w:val="en-US"/>
              </w:rPr>
            </w:pPr>
          </w:p>
        </w:tc>
        <w:tc>
          <w:tcPr>
            <w:tcW w:w="1032" w:type="dxa"/>
          </w:tcPr>
          <w:p w14:paraId="19FCFA30" w14:textId="77777777" w:rsidR="00364C80" w:rsidRPr="008C2B0F" w:rsidRDefault="00364C80" w:rsidP="00B5491B">
            <w:pPr>
              <w:pStyle w:val="TAL"/>
              <w:rPr>
                <w:lang w:val="en-US"/>
              </w:rPr>
            </w:pPr>
          </w:p>
        </w:tc>
        <w:tc>
          <w:tcPr>
            <w:tcW w:w="774" w:type="dxa"/>
          </w:tcPr>
          <w:p w14:paraId="1916D317" w14:textId="77777777" w:rsidR="00364C80" w:rsidRPr="008C2B0F" w:rsidRDefault="00364C80" w:rsidP="00B5491B">
            <w:pPr>
              <w:pStyle w:val="TAL"/>
              <w:rPr>
                <w:lang w:val="en-US"/>
              </w:rPr>
            </w:pPr>
          </w:p>
        </w:tc>
        <w:tc>
          <w:tcPr>
            <w:tcW w:w="844" w:type="dxa"/>
          </w:tcPr>
          <w:p w14:paraId="1BACD00E" w14:textId="77777777" w:rsidR="00364C80" w:rsidRPr="008C2B0F" w:rsidRDefault="00364C80" w:rsidP="00B5491B">
            <w:pPr>
              <w:pStyle w:val="TAL"/>
              <w:rPr>
                <w:lang w:val="en-US"/>
              </w:rPr>
            </w:pPr>
            <w:r w:rsidRPr="008C2B0F">
              <w:rPr>
                <w:lang w:val="en-US"/>
              </w:rPr>
              <w:t>No</w:t>
            </w:r>
          </w:p>
        </w:tc>
      </w:tr>
      <w:tr w:rsidR="00364C80" w:rsidRPr="008C2B0F" w14:paraId="692C55C7" w14:textId="77777777" w:rsidTr="00B5491B">
        <w:trPr>
          <w:cantSplit/>
          <w:tblHeader/>
          <w:jc w:val="center"/>
        </w:trPr>
        <w:tc>
          <w:tcPr>
            <w:tcW w:w="2501" w:type="dxa"/>
          </w:tcPr>
          <w:p w14:paraId="25796A6A" w14:textId="77777777" w:rsidR="00364C80" w:rsidRPr="008C2B0F" w:rsidRDefault="00364C80" w:rsidP="00B5491B">
            <w:pPr>
              <w:pStyle w:val="TAL"/>
              <w:rPr>
                <w:lang w:val="en-US"/>
              </w:rPr>
            </w:pPr>
            <w:r w:rsidRPr="008C2B0F">
              <w:rPr>
                <w:lang w:val="en-US"/>
              </w:rPr>
              <w:t>IMEI-Change</w:t>
            </w:r>
          </w:p>
        </w:tc>
        <w:tc>
          <w:tcPr>
            <w:tcW w:w="851" w:type="dxa"/>
          </w:tcPr>
          <w:p w14:paraId="3DF41C7B" w14:textId="77777777" w:rsidR="00364C80" w:rsidRPr="008C2B0F" w:rsidRDefault="00364C80" w:rsidP="00B5491B">
            <w:pPr>
              <w:pStyle w:val="TAL"/>
              <w:rPr>
                <w:lang w:val="en-US"/>
              </w:rPr>
            </w:pPr>
            <w:r w:rsidRPr="008C2B0F">
              <w:rPr>
                <w:lang w:val="en-US"/>
              </w:rPr>
              <w:t>3141</w:t>
            </w:r>
          </w:p>
        </w:tc>
        <w:tc>
          <w:tcPr>
            <w:tcW w:w="1071" w:type="dxa"/>
          </w:tcPr>
          <w:p w14:paraId="58F56875" w14:textId="77777777" w:rsidR="00364C80" w:rsidRPr="008C2B0F" w:rsidRDefault="00364C80" w:rsidP="00B5491B">
            <w:pPr>
              <w:pStyle w:val="TAL"/>
              <w:rPr>
                <w:lang w:val="en-US"/>
              </w:rPr>
            </w:pPr>
            <w:r w:rsidRPr="008C2B0F">
              <w:rPr>
                <w:lang w:val="en-US"/>
              </w:rPr>
              <w:t>8.4.22</w:t>
            </w:r>
          </w:p>
        </w:tc>
        <w:tc>
          <w:tcPr>
            <w:tcW w:w="1440" w:type="dxa"/>
          </w:tcPr>
          <w:p w14:paraId="59B53F2C" w14:textId="77777777" w:rsidR="00364C80" w:rsidRPr="008C2B0F" w:rsidRDefault="00364C80" w:rsidP="00B5491B">
            <w:pPr>
              <w:pStyle w:val="TAL"/>
              <w:rPr>
                <w:lang w:val="en-US"/>
              </w:rPr>
            </w:pPr>
            <w:r w:rsidRPr="008C2B0F">
              <w:rPr>
                <w:lang w:val="en-US"/>
              </w:rPr>
              <w:t>Unsigned32</w:t>
            </w:r>
          </w:p>
        </w:tc>
        <w:tc>
          <w:tcPr>
            <w:tcW w:w="639" w:type="dxa"/>
          </w:tcPr>
          <w:p w14:paraId="19455FB1" w14:textId="77777777" w:rsidR="00364C80" w:rsidRPr="008C2B0F" w:rsidRDefault="00364C80" w:rsidP="00B5491B">
            <w:pPr>
              <w:pStyle w:val="TAL"/>
              <w:rPr>
                <w:lang w:val="en-US"/>
              </w:rPr>
            </w:pPr>
            <w:r w:rsidRPr="008C2B0F">
              <w:rPr>
                <w:lang w:val="en-US"/>
              </w:rPr>
              <w:t>M,V</w:t>
            </w:r>
          </w:p>
        </w:tc>
        <w:tc>
          <w:tcPr>
            <w:tcW w:w="545" w:type="dxa"/>
          </w:tcPr>
          <w:p w14:paraId="1574C193" w14:textId="77777777" w:rsidR="00364C80" w:rsidRPr="008C2B0F" w:rsidRDefault="00364C80" w:rsidP="00B5491B">
            <w:pPr>
              <w:pStyle w:val="TAL"/>
              <w:rPr>
                <w:lang w:val="en-US"/>
              </w:rPr>
            </w:pPr>
          </w:p>
        </w:tc>
        <w:tc>
          <w:tcPr>
            <w:tcW w:w="1032" w:type="dxa"/>
          </w:tcPr>
          <w:p w14:paraId="3B32E7B0" w14:textId="77777777" w:rsidR="00364C80" w:rsidRPr="008C2B0F" w:rsidRDefault="00364C80" w:rsidP="00B5491B">
            <w:pPr>
              <w:pStyle w:val="TAL"/>
              <w:rPr>
                <w:lang w:val="en-US"/>
              </w:rPr>
            </w:pPr>
          </w:p>
        </w:tc>
        <w:tc>
          <w:tcPr>
            <w:tcW w:w="774" w:type="dxa"/>
          </w:tcPr>
          <w:p w14:paraId="2AEF2920" w14:textId="77777777" w:rsidR="00364C80" w:rsidRPr="008C2B0F" w:rsidRDefault="00364C80" w:rsidP="00B5491B">
            <w:pPr>
              <w:pStyle w:val="TAL"/>
              <w:rPr>
                <w:lang w:val="en-US"/>
              </w:rPr>
            </w:pPr>
          </w:p>
        </w:tc>
        <w:tc>
          <w:tcPr>
            <w:tcW w:w="844" w:type="dxa"/>
          </w:tcPr>
          <w:p w14:paraId="34097077" w14:textId="77777777" w:rsidR="00364C80" w:rsidRPr="008C2B0F" w:rsidRDefault="00364C80" w:rsidP="00B5491B">
            <w:pPr>
              <w:pStyle w:val="TAL"/>
              <w:rPr>
                <w:lang w:val="en-US"/>
              </w:rPr>
            </w:pPr>
            <w:r w:rsidRPr="008C2B0F">
              <w:rPr>
                <w:lang w:val="en-US"/>
              </w:rPr>
              <w:t>No</w:t>
            </w:r>
          </w:p>
        </w:tc>
      </w:tr>
      <w:tr w:rsidR="00364C80" w:rsidRPr="008C2B0F" w14:paraId="753192BC" w14:textId="77777777" w:rsidTr="00B5491B">
        <w:trPr>
          <w:cantSplit/>
          <w:tblHeader/>
          <w:jc w:val="center"/>
        </w:trPr>
        <w:tc>
          <w:tcPr>
            <w:tcW w:w="2501" w:type="dxa"/>
          </w:tcPr>
          <w:p w14:paraId="64E3973F" w14:textId="77777777" w:rsidR="00364C80" w:rsidRPr="008C2B0F" w:rsidRDefault="00364C80" w:rsidP="00B5491B">
            <w:pPr>
              <w:pStyle w:val="TAL"/>
              <w:rPr>
                <w:lang w:val="en-US"/>
              </w:rPr>
            </w:pPr>
            <w:r w:rsidRPr="008C2B0F">
              <w:rPr>
                <w:lang w:val="en-US"/>
              </w:rPr>
              <w:t>Monitoring-Event-Config-Status</w:t>
            </w:r>
          </w:p>
        </w:tc>
        <w:tc>
          <w:tcPr>
            <w:tcW w:w="851" w:type="dxa"/>
          </w:tcPr>
          <w:p w14:paraId="0A2E3191" w14:textId="77777777" w:rsidR="00364C80" w:rsidRPr="008C2B0F" w:rsidRDefault="00364C80" w:rsidP="00B5491B">
            <w:pPr>
              <w:pStyle w:val="TAL"/>
              <w:rPr>
                <w:lang w:val="en-US"/>
              </w:rPr>
            </w:pPr>
            <w:r w:rsidRPr="008C2B0F">
              <w:rPr>
                <w:lang w:val="en-US"/>
              </w:rPr>
              <w:t>3142</w:t>
            </w:r>
          </w:p>
        </w:tc>
        <w:tc>
          <w:tcPr>
            <w:tcW w:w="1071" w:type="dxa"/>
          </w:tcPr>
          <w:p w14:paraId="29304DCF" w14:textId="77777777" w:rsidR="00364C80" w:rsidRPr="008C2B0F" w:rsidRDefault="00364C80" w:rsidP="00B5491B">
            <w:pPr>
              <w:pStyle w:val="TAL"/>
              <w:rPr>
                <w:lang w:val="en-US"/>
              </w:rPr>
            </w:pPr>
            <w:r w:rsidRPr="008C2B0F">
              <w:rPr>
                <w:lang w:val="en-US"/>
              </w:rPr>
              <w:t>8.4.24</w:t>
            </w:r>
          </w:p>
        </w:tc>
        <w:tc>
          <w:tcPr>
            <w:tcW w:w="1440" w:type="dxa"/>
          </w:tcPr>
          <w:p w14:paraId="3D25D8A3" w14:textId="77777777" w:rsidR="00364C80" w:rsidRPr="008C2B0F" w:rsidRDefault="00364C80" w:rsidP="00B5491B">
            <w:pPr>
              <w:pStyle w:val="TAL"/>
              <w:rPr>
                <w:lang w:val="en-US"/>
              </w:rPr>
            </w:pPr>
            <w:r w:rsidRPr="008C2B0F">
              <w:rPr>
                <w:lang w:val="en-US"/>
              </w:rPr>
              <w:t>Grouped</w:t>
            </w:r>
          </w:p>
        </w:tc>
        <w:tc>
          <w:tcPr>
            <w:tcW w:w="639" w:type="dxa"/>
          </w:tcPr>
          <w:p w14:paraId="6FF4C844" w14:textId="77777777" w:rsidR="00364C80" w:rsidRPr="008C2B0F" w:rsidRDefault="00364C80" w:rsidP="00B5491B">
            <w:pPr>
              <w:pStyle w:val="TAL"/>
              <w:rPr>
                <w:lang w:val="en-US"/>
              </w:rPr>
            </w:pPr>
            <w:r w:rsidRPr="008C2B0F">
              <w:rPr>
                <w:lang w:val="en-US"/>
              </w:rPr>
              <w:t>M,V</w:t>
            </w:r>
          </w:p>
        </w:tc>
        <w:tc>
          <w:tcPr>
            <w:tcW w:w="545" w:type="dxa"/>
          </w:tcPr>
          <w:p w14:paraId="1CB3DDDA" w14:textId="77777777" w:rsidR="00364C80" w:rsidRPr="008C2B0F" w:rsidRDefault="00364C80" w:rsidP="00B5491B">
            <w:pPr>
              <w:pStyle w:val="TAL"/>
              <w:rPr>
                <w:lang w:val="en-US"/>
              </w:rPr>
            </w:pPr>
          </w:p>
        </w:tc>
        <w:tc>
          <w:tcPr>
            <w:tcW w:w="1032" w:type="dxa"/>
          </w:tcPr>
          <w:p w14:paraId="3B52C57E" w14:textId="77777777" w:rsidR="00364C80" w:rsidRPr="008C2B0F" w:rsidRDefault="00364C80" w:rsidP="00B5491B">
            <w:pPr>
              <w:pStyle w:val="TAL"/>
              <w:rPr>
                <w:lang w:val="en-US"/>
              </w:rPr>
            </w:pPr>
          </w:p>
        </w:tc>
        <w:tc>
          <w:tcPr>
            <w:tcW w:w="774" w:type="dxa"/>
          </w:tcPr>
          <w:p w14:paraId="716F4FAF" w14:textId="77777777" w:rsidR="00364C80" w:rsidRPr="008C2B0F" w:rsidRDefault="00364C80" w:rsidP="00B5491B">
            <w:pPr>
              <w:pStyle w:val="TAL"/>
              <w:rPr>
                <w:lang w:val="en-US"/>
              </w:rPr>
            </w:pPr>
          </w:p>
        </w:tc>
        <w:tc>
          <w:tcPr>
            <w:tcW w:w="844" w:type="dxa"/>
          </w:tcPr>
          <w:p w14:paraId="5650CF67" w14:textId="77777777" w:rsidR="00364C80" w:rsidRPr="008C2B0F" w:rsidRDefault="00364C80" w:rsidP="00B5491B">
            <w:pPr>
              <w:pStyle w:val="TAL"/>
              <w:rPr>
                <w:lang w:val="en-US"/>
              </w:rPr>
            </w:pPr>
            <w:r w:rsidRPr="008C2B0F">
              <w:rPr>
                <w:lang w:val="en-US"/>
              </w:rPr>
              <w:t>No</w:t>
            </w:r>
          </w:p>
        </w:tc>
      </w:tr>
      <w:tr w:rsidR="00364C80" w:rsidRPr="008C2B0F" w14:paraId="7CFAE136" w14:textId="77777777" w:rsidTr="00B5491B">
        <w:trPr>
          <w:cantSplit/>
          <w:tblHeader/>
          <w:jc w:val="center"/>
        </w:trPr>
        <w:tc>
          <w:tcPr>
            <w:tcW w:w="2501" w:type="dxa"/>
          </w:tcPr>
          <w:p w14:paraId="09D71ADB" w14:textId="77777777" w:rsidR="00364C80" w:rsidRPr="008C2B0F" w:rsidRDefault="00364C80" w:rsidP="00B5491B">
            <w:pPr>
              <w:pStyle w:val="TAL"/>
              <w:rPr>
                <w:lang w:val="en-US"/>
              </w:rPr>
            </w:pPr>
            <w:r w:rsidRPr="008C2B0F">
              <w:t>Supported-Services</w:t>
            </w:r>
          </w:p>
        </w:tc>
        <w:tc>
          <w:tcPr>
            <w:tcW w:w="851" w:type="dxa"/>
          </w:tcPr>
          <w:p w14:paraId="1C2DEE0C" w14:textId="77777777" w:rsidR="00364C80" w:rsidRPr="008C2B0F" w:rsidRDefault="00364C80" w:rsidP="00B5491B">
            <w:pPr>
              <w:pStyle w:val="TAL"/>
              <w:rPr>
                <w:lang w:val="en-US"/>
              </w:rPr>
            </w:pPr>
            <w:r w:rsidRPr="008C2B0F">
              <w:rPr>
                <w:lang w:val="en-US"/>
              </w:rPr>
              <w:t>3143</w:t>
            </w:r>
          </w:p>
        </w:tc>
        <w:tc>
          <w:tcPr>
            <w:tcW w:w="1071" w:type="dxa"/>
          </w:tcPr>
          <w:p w14:paraId="2911F576" w14:textId="77777777" w:rsidR="00364C80" w:rsidRPr="008C2B0F" w:rsidRDefault="00364C80" w:rsidP="00B5491B">
            <w:pPr>
              <w:pStyle w:val="TAL"/>
              <w:rPr>
                <w:lang w:val="en-US"/>
              </w:rPr>
            </w:pPr>
            <w:r w:rsidRPr="008C2B0F">
              <w:rPr>
                <w:lang w:val="en-US"/>
              </w:rPr>
              <w:t>8.4.40</w:t>
            </w:r>
          </w:p>
        </w:tc>
        <w:tc>
          <w:tcPr>
            <w:tcW w:w="1440" w:type="dxa"/>
          </w:tcPr>
          <w:p w14:paraId="31028510" w14:textId="77777777" w:rsidR="00364C80" w:rsidRPr="008C2B0F" w:rsidRDefault="00364C80" w:rsidP="00B5491B">
            <w:pPr>
              <w:pStyle w:val="TAL"/>
              <w:rPr>
                <w:lang w:val="en-US"/>
              </w:rPr>
            </w:pPr>
            <w:r w:rsidRPr="008C2B0F">
              <w:rPr>
                <w:lang w:val="en-US"/>
              </w:rPr>
              <w:t>Grouped</w:t>
            </w:r>
          </w:p>
        </w:tc>
        <w:tc>
          <w:tcPr>
            <w:tcW w:w="639" w:type="dxa"/>
          </w:tcPr>
          <w:p w14:paraId="48B77E72" w14:textId="77777777" w:rsidR="00364C80" w:rsidRPr="008C2B0F" w:rsidRDefault="00364C80" w:rsidP="00B5491B">
            <w:pPr>
              <w:pStyle w:val="TAL"/>
              <w:rPr>
                <w:lang w:val="en-US"/>
              </w:rPr>
            </w:pPr>
            <w:r w:rsidRPr="008C2B0F">
              <w:rPr>
                <w:lang w:val="en-US"/>
              </w:rPr>
              <w:t>M,V</w:t>
            </w:r>
          </w:p>
        </w:tc>
        <w:tc>
          <w:tcPr>
            <w:tcW w:w="545" w:type="dxa"/>
          </w:tcPr>
          <w:p w14:paraId="427AA7C4" w14:textId="77777777" w:rsidR="00364C80" w:rsidRPr="008C2B0F" w:rsidRDefault="00364C80" w:rsidP="00B5491B">
            <w:pPr>
              <w:pStyle w:val="TAL"/>
              <w:rPr>
                <w:lang w:val="en-US"/>
              </w:rPr>
            </w:pPr>
          </w:p>
        </w:tc>
        <w:tc>
          <w:tcPr>
            <w:tcW w:w="1032" w:type="dxa"/>
          </w:tcPr>
          <w:p w14:paraId="7682E790" w14:textId="77777777" w:rsidR="00364C80" w:rsidRPr="008C2B0F" w:rsidRDefault="00364C80" w:rsidP="00B5491B">
            <w:pPr>
              <w:pStyle w:val="TAL"/>
              <w:rPr>
                <w:lang w:val="en-US"/>
              </w:rPr>
            </w:pPr>
          </w:p>
        </w:tc>
        <w:tc>
          <w:tcPr>
            <w:tcW w:w="774" w:type="dxa"/>
          </w:tcPr>
          <w:p w14:paraId="16FA6598" w14:textId="77777777" w:rsidR="00364C80" w:rsidRPr="008C2B0F" w:rsidRDefault="00364C80" w:rsidP="00B5491B">
            <w:pPr>
              <w:pStyle w:val="TAL"/>
              <w:rPr>
                <w:lang w:val="en-US"/>
              </w:rPr>
            </w:pPr>
          </w:p>
        </w:tc>
        <w:tc>
          <w:tcPr>
            <w:tcW w:w="844" w:type="dxa"/>
          </w:tcPr>
          <w:p w14:paraId="1F182973" w14:textId="77777777" w:rsidR="00364C80" w:rsidRPr="008C2B0F" w:rsidRDefault="00364C80" w:rsidP="00B5491B">
            <w:pPr>
              <w:pStyle w:val="TAL"/>
              <w:rPr>
                <w:lang w:val="en-US"/>
              </w:rPr>
            </w:pPr>
            <w:r w:rsidRPr="008C2B0F">
              <w:rPr>
                <w:lang w:val="en-US"/>
              </w:rPr>
              <w:t>No</w:t>
            </w:r>
          </w:p>
        </w:tc>
      </w:tr>
      <w:tr w:rsidR="00364C80" w:rsidRPr="008C2B0F" w14:paraId="0155A507" w14:textId="77777777" w:rsidTr="00B5491B">
        <w:trPr>
          <w:cantSplit/>
          <w:tblHeader/>
          <w:jc w:val="center"/>
        </w:trPr>
        <w:tc>
          <w:tcPr>
            <w:tcW w:w="2501" w:type="dxa"/>
          </w:tcPr>
          <w:p w14:paraId="3F9EDCE9" w14:textId="77777777" w:rsidR="00364C80" w:rsidRPr="008C2B0F" w:rsidRDefault="00364C80" w:rsidP="00B5491B">
            <w:pPr>
              <w:pStyle w:val="TAL"/>
            </w:pPr>
            <w:r w:rsidRPr="008C2B0F">
              <w:t>Supported-Monitoring-Events</w:t>
            </w:r>
          </w:p>
        </w:tc>
        <w:tc>
          <w:tcPr>
            <w:tcW w:w="851" w:type="dxa"/>
          </w:tcPr>
          <w:p w14:paraId="4C8DC011" w14:textId="77777777" w:rsidR="00364C80" w:rsidRPr="008C2B0F" w:rsidRDefault="00364C80" w:rsidP="00B5491B">
            <w:pPr>
              <w:pStyle w:val="TAL"/>
              <w:rPr>
                <w:lang w:val="en-US"/>
              </w:rPr>
            </w:pPr>
            <w:r w:rsidRPr="008C2B0F">
              <w:rPr>
                <w:lang w:val="en-US"/>
              </w:rPr>
              <w:t>3144</w:t>
            </w:r>
          </w:p>
        </w:tc>
        <w:tc>
          <w:tcPr>
            <w:tcW w:w="1071" w:type="dxa"/>
          </w:tcPr>
          <w:p w14:paraId="750E3BD1" w14:textId="77777777" w:rsidR="00364C80" w:rsidRPr="008C2B0F" w:rsidRDefault="00364C80" w:rsidP="00B5491B">
            <w:pPr>
              <w:pStyle w:val="TAL"/>
              <w:rPr>
                <w:lang w:val="en-US"/>
              </w:rPr>
            </w:pPr>
            <w:r w:rsidRPr="008C2B0F">
              <w:rPr>
                <w:lang w:val="en-US"/>
              </w:rPr>
              <w:t>8.4.41</w:t>
            </w:r>
          </w:p>
        </w:tc>
        <w:tc>
          <w:tcPr>
            <w:tcW w:w="1440" w:type="dxa"/>
          </w:tcPr>
          <w:p w14:paraId="3E19B37E" w14:textId="77777777" w:rsidR="00364C80" w:rsidRPr="008C2B0F" w:rsidRDefault="00364C80" w:rsidP="00B5491B">
            <w:pPr>
              <w:pStyle w:val="TAL"/>
              <w:rPr>
                <w:lang w:val="en-US"/>
              </w:rPr>
            </w:pPr>
            <w:r w:rsidRPr="008C2B0F">
              <w:rPr>
                <w:lang w:val="en-US"/>
              </w:rPr>
              <w:t>Unsigned64</w:t>
            </w:r>
          </w:p>
        </w:tc>
        <w:tc>
          <w:tcPr>
            <w:tcW w:w="639" w:type="dxa"/>
          </w:tcPr>
          <w:p w14:paraId="7B07B845" w14:textId="77777777" w:rsidR="00364C80" w:rsidRPr="008C2B0F" w:rsidRDefault="00364C80" w:rsidP="00B5491B">
            <w:pPr>
              <w:pStyle w:val="TAL"/>
              <w:rPr>
                <w:lang w:val="en-US"/>
              </w:rPr>
            </w:pPr>
            <w:r w:rsidRPr="008C2B0F">
              <w:rPr>
                <w:lang w:val="en-US"/>
              </w:rPr>
              <w:t>M,V</w:t>
            </w:r>
          </w:p>
        </w:tc>
        <w:tc>
          <w:tcPr>
            <w:tcW w:w="545" w:type="dxa"/>
          </w:tcPr>
          <w:p w14:paraId="7235248D" w14:textId="77777777" w:rsidR="00364C80" w:rsidRPr="008C2B0F" w:rsidRDefault="00364C80" w:rsidP="00B5491B">
            <w:pPr>
              <w:pStyle w:val="TAL"/>
              <w:rPr>
                <w:lang w:val="en-US"/>
              </w:rPr>
            </w:pPr>
          </w:p>
        </w:tc>
        <w:tc>
          <w:tcPr>
            <w:tcW w:w="1032" w:type="dxa"/>
          </w:tcPr>
          <w:p w14:paraId="7BC82E3B" w14:textId="77777777" w:rsidR="00364C80" w:rsidRPr="008C2B0F" w:rsidRDefault="00364C80" w:rsidP="00B5491B">
            <w:pPr>
              <w:pStyle w:val="TAL"/>
              <w:rPr>
                <w:lang w:val="en-US"/>
              </w:rPr>
            </w:pPr>
          </w:p>
        </w:tc>
        <w:tc>
          <w:tcPr>
            <w:tcW w:w="774" w:type="dxa"/>
          </w:tcPr>
          <w:p w14:paraId="49A274C2" w14:textId="77777777" w:rsidR="00364C80" w:rsidRPr="008C2B0F" w:rsidRDefault="00364C80" w:rsidP="00B5491B">
            <w:pPr>
              <w:pStyle w:val="TAL"/>
              <w:rPr>
                <w:lang w:val="en-US"/>
              </w:rPr>
            </w:pPr>
          </w:p>
        </w:tc>
        <w:tc>
          <w:tcPr>
            <w:tcW w:w="844" w:type="dxa"/>
          </w:tcPr>
          <w:p w14:paraId="786622E5" w14:textId="77777777" w:rsidR="00364C80" w:rsidRPr="008C2B0F" w:rsidRDefault="00364C80" w:rsidP="00B5491B">
            <w:pPr>
              <w:pStyle w:val="TAL"/>
              <w:rPr>
                <w:lang w:val="en-US"/>
              </w:rPr>
            </w:pPr>
            <w:r w:rsidRPr="008C2B0F">
              <w:rPr>
                <w:lang w:val="en-US"/>
              </w:rPr>
              <w:t>No</w:t>
            </w:r>
          </w:p>
        </w:tc>
      </w:tr>
      <w:tr w:rsidR="00364C80" w:rsidRPr="008C2B0F" w14:paraId="5178DAED" w14:textId="77777777" w:rsidTr="00B5491B">
        <w:trPr>
          <w:cantSplit/>
          <w:tblHeader/>
          <w:jc w:val="center"/>
        </w:trPr>
        <w:tc>
          <w:tcPr>
            <w:tcW w:w="2501" w:type="dxa"/>
          </w:tcPr>
          <w:p w14:paraId="4DA8BE81" w14:textId="77777777" w:rsidR="00364C80" w:rsidRPr="008C2B0F" w:rsidRDefault="00364C80" w:rsidP="00B5491B">
            <w:pPr>
              <w:pStyle w:val="TAL"/>
              <w:rPr>
                <w:lang w:val="en-US"/>
              </w:rPr>
            </w:pPr>
            <w:r w:rsidRPr="008C2B0F">
              <w:rPr>
                <w:lang w:val="en-US"/>
              </w:rPr>
              <w:t>CIR-Flags</w:t>
            </w:r>
          </w:p>
        </w:tc>
        <w:tc>
          <w:tcPr>
            <w:tcW w:w="851" w:type="dxa"/>
          </w:tcPr>
          <w:p w14:paraId="5DA14736" w14:textId="77777777" w:rsidR="00364C80" w:rsidRPr="008C2B0F" w:rsidRDefault="00364C80" w:rsidP="00B5491B">
            <w:pPr>
              <w:pStyle w:val="TAL"/>
              <w:rPr>
                <w:lang w:val="en-US"/>
              </w:rPr>
            </w:pPr>
            <w:r w:rsidRPr="008C2B0F">
              <w:rPr>
                <w:lang w:val="en-US"/>
              </w:rPr>
              <w:t>3145</w:t>
            </w:r>
          </w:p>
        </w:tc>
        <w:tc>
          <w:tcPr>
            <w:tcW w:w="1071" w:type="dxa"/>
          </w:tcPr>
          <w:p w14:paraId="0F35BA96" w14:textId="77777777" w:rsidR="00364C80" w:rsidRPr="008C2B0F" w:rsidRDefault="00364C80" w:rsidP="00B5491B">
            <w:pPr>
              <w:pStyle w:val="TAL"/>
              <w:rPr>
                <w:lang w:val="en-US"/>
              </w:rPr>
            </w:pPr>
            <w:r w:rsidRPr="008C2B0F">
              <w:rPr>
                <w:lang w:val="en-US"/>
              </w:rPr>
              <w:t>8.4.39</w:t>
            </w:r>
          </w:p>
        </w:tc>
        <w:tc>
          <w:tcPr>
            <w:tcW w:w="1440" w:type="dxa"/>
          </w:tcPr>
          <w:p w14:paraId="1B43C969" w14:textId="77777777" w:rsidR="00364C80" w:rsidRPr="008C2B0F" w:rsidRDefault="00364C80" w:rsidP="00B5491B">
            <w:pPr>
              <w:pStyle w:val="TAL"/>
              <w:rPr>
                <w:lang w:val="en-US"/>
              </w:rPr>
            </w:pPr>
            <w:r w:rsidRPr="008C2B0F">
              <w:rPr>
                <w:lang w:val="en-US"/>
              </w:rPr>
              <w:t>Unsigned32</w:t>
            </w:r>
          </w:p>
        </w:tc>
        <w:tc>
          <w:tcPr>
            <w:tcW w:w="639" w:type="dxa"/>
          </w:tcPr>
          <w:p w14:paraId="12928E79" w14:textId="77777777" w:rsidR="00364C80" w:rsidRPr="008C2B0F" w:rsidRDefault="00364C80" w:rsidP="00B5491B">
            <w:pPr>
              <w:pStyle w:val="TAL"/>
              <w:rPr>
                <w:lang w:val="en-US"/>
              </w:rPr>
            </w:pPr>
            <w:r w:rsidRPr="008C2B0F">
              <w:rPr>
                <w:lang w:val="en-US"/>
              </w:rPr>
              <w:t>M,V</w:t>
            </w:r>
          </w:p>
        </w:tc>
        <w:tc>
          <w:tcPr>
            <w:tcW w:w="545" w:type="dxa"/>
          </w:tcPr>
          <w:p w14:paraId="1B707CD2" w14:textId="77777777" w:rsidR="00364C80" w:rsidRPr="008C2B0F" w:rsidRDefault="00364C80" w:rsidP="00B5491B">
            <w:pPr>
              <w:pStyle w:val="TAL"/>
              <w:rPr>
                <w:lang w:val="en-US"/>
              </w:rPr>
            </w:pPr>
          </w:p>
        </w:tc>
        <w:tc>
          <w:tcPr>
            <w:tcW w:w="1032" w:type="dxa"/>
          </w:tcPr>
          <w:p w14:paraId="457134FE" w14:textId="77777777" w:rsidR="00364C80" w:rsidRPr="008C2B0F" w:rsidRDefault="00364C80" w:rsidP="00B5491B">
            <w:pPr>
              <w:pStyle w:val="TAL"/>
              <w:rPr>
                <w:lang w:val="en-US"/>
              </w:rPr>
            </w:pPr>
          </w:p>
        </w:tc>
        <w:tc>
          <w:tcPr>
            <w:tcW w:w="774" w:type="dxa"/>
          </w:tcPr>
          <w:p w14:paraId="230AD0AA" w14:textId="77777777" w:rsidR="00364C80" w:rsidRPr="008C2B0F" w:rsidRDefault="00364C80" w:rsidP="00B5491B">
            <w:pPr>
              <w:pStyle w:val="TAL"/>
              <w:rPr>
                <w:lang w:val="en-US"/>
              </w:rPr>
            </w:pPr>
          </w:p>
        </w:tc>
        <w:tc>
          <w:tcPr>
            <w:tcW w:w="844" w:type="dxa"/>
          </w:tcPr>
          <w:p w14:paraId="70F3BBCF" w14:textId="77777777" w:rsidR="00364C80" w:rsidRPr="008C2B0F" w:rsidRDefault="00364C80" w:rsidP="00B5491B">
            <w:pPr>
              <w:pStyle w:val="TAL"/>
              <w:rPr>
                <w:lang w:val="en-US"/>
              </w:rPr>
            </w:pPr>
            <w:r w:rsidRPr="008C2B0F">
              <w:rPr>
                <w:lang w:val="en-US"/>
              </w:rPr>
              <w:t>No</w:t>
            </w:r>
          </w:p>
        </w:tc>
      </w:tr>
      <w:tr w:rsidR="00364C80" w:rsidRPr="008C2B0F" w14:paraId="2E2CE128" w14:textId="77777777" w:rsidTr="00B5491B">
        <w:trPr>
          <w:cantSplit/>
          <w:tblHeader/>
          <w:jc w:val="center"/>
        </w:trPr>
        <w:tc>
          <w:tcPr>
            <w:tcW w:w="2501" w:type="dxa"/>
          </w:tcPr>
          <w:p w14:paraId="24739123" w14:textId="77777777" w:rsidR="00364C80" w:rsidRPr="008C2B0F" w:rsidRDefault="00364C80" w:rsidP="00B5491B">
            <w:pPr>
              <w:pStyle w:val="TAL"/>
              <w:rPr>
                <w:lang w:val="en-US"/>
              </w:rPr>
            </w:pPr>
            <w:r w:rsidRPr="008C2B0F">
              <w:rPr>
                <w:rFonts w:cs="Arial"/>
                <w:szCs w:val="18"/>
              </w:rPr>
              <w:t>Service-Result</w:t>
            </w:r>
          </w:p>
        </w:tc>
        <w:tc>
          <w:tcPr>
            <w:tcW w:w="851" w:type="dxa"/>
          </w:tcPr>
          <w:p w14:paraId="0093B9CB" w14:textId="77777777" w:rsidR="00364C80" w:rsidRPr="008C2B0F" w:rsidRDefault="00364C80" w:rsidP="00B5491B">
            <w:pPr>
              <w:pStyle w:val="TAL"/>
              <w:rPr>
                <w:lang w:val="en-US"/>
              </w:rPr>
            </w:pPr>
            <w:r w:rsidRPr="008C2B0F">
              <w:rPr>
                <w:noProof/>
              </w:rPr>
              <w:t>3146</w:t>
            </w:r>
          </w:p>
        </w:tc>
        <w:tc>
          <w:tcPr>
            <w:tcW w:w="1071" w:type="dxa"/>
          </w:tcPr>
          <w:p w14:paraId="3E4B5E90" w14:textId="77777777" w:rsidR="00364C80" w:rsidRPr="008C2B0F" w:rsidRDefault="00364C80" w:rsidP="00B5491B">
            <w:pPr>
              <w:pStyle w:val="TAL"/>
              <w:rPr>
                <w:lang w:val="en-US"/>
              </w:rPr>
            </w:pPr>
            <w:r w:rsidRPr="008C2B0F">
              <w:rPr>
                <w:lang w:val="en-US"/>
              </w:rPr>
              <w:t>8.4.37</w:t>
            </w:r>
          </w:p>
        </w:tc>
        <w:tc>
          <w:tcPr>
            <w:tcW w:w="1440" w:type="dxa"/>
          </w:tcPr>
          <w:p w14:paraId="6C778E88" w14:textId="77777777" w:rsidR="00364C80" w:rsidRPr="008C2B0F" w:rsidRDefault="00364C80" w:rsidP="00B5491B">
            <w:pPr>
              <w:pStyle w:val="TAL"/>
              <w:rPr>
                <w:lang w:val="en-US"/>
              </w:rPr>
            </w:pPr>
            <w:r w:rsidRPr="008C2B0F">
              <w:t>Grouped</w:t>
            </w:r>
          </w:p>
        </w:tc>
        <w:tc>
          <w:tcPr>
            <w:tcW w:w="639" w:type="dxa"/>
          </w:tcPr>
          <w:p w14:paraId="41A3E301" w14:textId="77777777" w:rsidR="00364C80" w:rsidRPr="008C2B0F" w:rsidRDefault="00364C80" w:rsidP="00B5491B">
            <w:pPr>
              <w:pStyle w:val="TAL"/>
              <w:rPr>
                <w:lang w:val="en-US"/>
              </w:rPr>
            </w:pPr>
            <w:r w:rsidRPr="008C2B0F">
              <w:rPr>
                <w:lang w:val="en-US"/>
              </w:rPr>
              <w:t>M,V</w:t>
            </w:r>
          </w:p>
        </w:tc>
        <w:tc>
          <w:tcPr>
            <w:tcW w:w="545" w:type="dxa"/>
          </w:tcPr>
          <w:p w14:paraId="474870E9" w14:textId="77777777" w:rsidR="00364C80" w:rsidRPr="008C2B0F" w:rsidRDefault="00364C80" w:rsidP="00B5491B">
            <w:pPr>
              <w:pStyle w:val="TAL"/>
              <w:rPr>
                <w:lang w:val="en-US"/>
              </w:rPr>
            </w:pPr>
          </w:p>
        </w:tc>
        <w:tc>
          <w:tcPr>
            <w:tcW w:w="1032" w:type="dxa"/>
          </w:tcPr>
          <w:p w14:paraId="4120626D" w14:textId="77777777" w:rsidR="00364C80" w:rsidRPr="008C2B0F" w:rsidRDefault="00364C80" w:rsidP="00B5491B">
            <w:pPr>
              <w:pStyle w:val="TAL"/>
              <w:rPr>
                <w:lang w:val="en-US"/>
              </w:rPr>
            </w:pPr>
          </w:p>
        </w:tc>
        <w:tc>
          <w:tcPr>
            <w:tcW w:w="774" w:type="dxa"/>
          </w:tcPr>
          <w:p w14:paraId="126CC9E4" w14:textId="77777777" w:rsidR="00364C80" w:rsidRPr="008C2B0F" w:rsidRDefault="00364C80" w:rsidP="00B5491B">
            <w:pPr>
              <w:pStyle w:val="TAL"/>
              <w:rPr>
                <w:lang w:val="en-US"/>
              </w:rPr>
            </w:pPr>
          </w:p>
        </w:tc>
        <w:tc>
          <w:tcPr>
            <w:tcW w:w="844" w:type="dxa"/>
          </w:tcPr>
          <w:p w14:paraId="7289DE95" w14:textId="77777777" w:rsidR="00364C80" w:rsidRPr="008C2B0F" w:rsidRDefault="00364C80" w:rsidP="00B5491B">
            <w:pPr>
              <w:pStyle w:val="TAL"/>
              <w:rPr>
                <w:lang w:val="en-US"/>
              </w:rPr>
            </w:pPr>
            <w:r w:rsidRPr="008C2B0F">
              <w:rPr>
                <w:lang w:val="en-US"/>
              </w:rPr>
              <w:t>No</w:t>
            </w:r>
          </w:p>
        </w:tc>
      </w:tr>
      <w:tr w:rsidR="00364C80" w:rsidRPr="008C2B0F" w14:paraId="0FB86145" w14:textId="77777777" w:rsidTr="00B5491B">
        <w:trPr>
          <w:cantSplit/>
          <w:tblHeader/>
          <w:jc w:val="center"/>
        </w:trPr>
        <w:tc>
          <w:tcPr>
            <w:tcW w:w="2501" w:type="dxa"/>
          </w:tcPr>
          <w:p w14:paraId="0AC68C15" w14:textId="77777777" w:rsidR="00364C80" w:rsidRPr="008C2B0F" w:rsidRDefault="00364C80" w:rsidP="00B5491B">
            <w:pPr>
              <w:pStyle w:val="TAL"/>
              <w:rPr>
                <w:lang w:val="en-US"/>
              </w:rPr>
            </w:pPr>
            <w:r w:rsidRPr="008C2B0F">
              <w:rPr>
                <w:rFonts w:cs="Arial"/>
                <w:szCs w:val="18"/>
              </w:rPr>
              <w:t>Service-Result-Code</w:t>
            </w:r>
          </w:p>
        </w:tc>
        <w:tc>
          <w:tcPr>
            <w:tcW w:w="851" w:type="dxa"/>
          </w:tcPr>
          <w:p w14:paraId="7DF8BF37" w14:textId="77777777" w:rsidR="00364C80" w:rsidRPr="008C2B0F" w:rsidRDefault="00364C80" w:rsidP="00B5491B">
            <w:pPr>
              <w:pStyle w:val="TAL"/>
              <w:rPr>
                <w:lang w:val="en-US"/>
              </w:rPr>
            </w:pPr>
            <w:r w:rsidRPr="008C2B0F">
              <w:rPr>
                <w:noProof/>
              </w:rPr>
              <w:t>3147</w:t>
            </w:r>
          </w:p>
        </w:tc>
        <w:tc>
          <w:tcPr>
            <w:tcW w:w="1071" w:type="dxa"/>
          </w:tcPr>
          <w:p w14:paraId="4ACCAD05" w14:textId="77777777" w:rsidR="00364C80" w:rsidRPr="008C2B0F" w:rsidRDefault="00364C80" w:rsidP="00B5491B">
            <w:pPr>
              <w:pStyle w:val="TAL"/>
              <w:rPr>
                <w:lang w:val="en-US"/>
              </w:rPr>
            </w:pPr>
            <w:r w:rsidRPr="008C2B0F">
              <w:rPr>
                <w:lang w:val="en-US"/>
              </w:rPr>
              <w:t>8.4.38</w:t>
            </w:r>
          </w:p>
        </w:tc>
        <w:tc>
          <w:tcPr>
            <w:tcW w:w="1440" w:type="dxa"/>
          </w:tcPr>
          <w:p w14:paraId="29168564" w14:textId="77777777" w:rsidR="00364C80" w:rsidRPr="008C2B0F" w:rsidRDefault="00364C80" w:rsidP="00B5491B">
            <w:pPr>
              <w:pStyle w:val="TAL"/>
              <w:rPr>
                <w:lang w:val="en-US"/>
              </w:rPr>
            </w:pPr>
            <w:r w:rsidRPr="008C2B0F">
              <w:t>Unsigned32</w:t>
            </w:r>
          </w:p>
        </w:tc>
        <w:tc>
          <w:tcPr>
            <w:tcW w:w="639" w:type="dxa"/>
          </w:tcPr>
          <w:p w14:paraId="6008085F" w14:textId="77777777" w:rsidR="00364C80" w:rsidRPr="008C2B0F" w:rsidRDefault="00364C80" w:rsidP="00B5491B">
            <w:pPr>
              <w:pStyle w:val="TAL"/>
              <w:rPr>
                <w:lang w:val="en-US"/>
              </w:rPr>
            </w:pPr>
            <w:r w:rsidRPr="008C2B0F">
              <w:rPr>
                <w:lang w:val="en-US"/>
              </w:rPr>
              <w:t>M,V</w:t>
            </w:r>
          </w:p>
        </w:tc>
        <w:tc>
          <w:tcPr>
            <w:tcW w:w="545" w:type="dxa"/>
          </w:tcPr>
          <w:p w14:paraId="2F360372" w14:textId="77777777" w:rsidR="00364C80" w:rsidRPr="008C2B0F" w:rsidRDefault="00364C80" w:rsidP="00B5491B">
            <w:pPr>
              <w:pStyle w:val="TAL"/>
              <w:rPr>
                <w:lang w:val="en-US"/>
              </w:rPr>
            </w:pPr>
          </w:p>
        </w:tc>
        <w:tc>
          <w:tcPr>
            <w:tcW w:w="1032" w:type="dxa"/>
          </w:tcPr>
          <w:p w14:paraId="462F0B93" w14:textId="77777777" w:rsidR="00364C80" w:rsidRPr="008C2B0F" w:rsidRDefault="00364C80" w:rsidP="00B5491B">
            <w:pPr>
              <w:pStyle w:val="TAL"/>
              <w:rPr>
                <w:lang w:val="en-US"/>
              </w:rPr>
            </w:pPr>
          </w:p>
        </w:tc>
        <w:tc>
          <w:tcPr>
            <w:tcW w:w="774" w:type="dxa"/>
          </w:tcPr>
          <w:p w14:paraId="15DBD41B" w14:textId="77777777" w:rsidR="00364C80" w:rsidRPr="008C2B0F" w:rsidRDefault="00364C80" w:rsidP="00B5491B">
            <w:pPr>
              <w:pStyle w:val="TAL"/>
              <w:rPr>
                <w:lang w:val="en-US"/>
              </w:rPr>
            </w:pPr>
          </w:p>
        </w:tc>
        <w:tc>
          <w:tcPr>
            <w:tcW w:w="844" w:type="dxa"/>
          </w:tcPr>
          <w:p w14:paraId="2D64D126" w14:textId="77777777" w:rsidR="00364C80" w:rsidRPr="008C2B0F" w:rsidRDefault="00364C80" w:rsidP="00B5491B">
            <w:pPr>
              <w:pStyle w:val="TAL"/>
              <w:rPr>
                <w:lang w:val="en-US"/>
              </w:rPr>
            </w:pPr>
            <w:r w:rsidRPr="008C2B0F">
              <w:rPr>
                <w:lang w:val="en-US"/>
              </w:rPr>
              <w:t>No</w:t>
            </w:r>
          </w:p>
        </w:tc>
      </w:tr>
      <w:tr w:rsidR="00364C80" w:rsidRPr="008C2B0F" w14:paraId="45769A56" w14:textId="77777777" w:rsidTr="00B5491B">
        <w:trPr>
          <w:cantSplit/>
          <w:tblHeader/>
          <w:jc w:val="center"/>
        </w:trPr>
        <w:tc>
          <w:tcPr>
            <w:tcW w:w="2501" w:type="dxa"/>
            <w:vAlign w:val="bottom"/>
          </w:tcPr>
          <w:p w14:paraId="2F784BF7" w14:textId="77777777" w:rsidR="00364C80" w:rsidRPr="008C2B0F" w:rsidRDefault="00364C80" w:rsidP="00B5491B">
            <w:pPr>
              <w:pStyle w:val="TAL"/>
            </w:pPr>
            <w:r w:rsidRPr="008C2B0F">
              <w:t>Reference-ID-Validity-Time</w:t>
            </w:r>
          </w:p>
        </w:tc>
        <w:tc>
          <w:tcPr>
            <w:tcW w:w="851" w:type="dxa"/>
          </w:tcPr>
          <w:p w14:paraId="3507098A" w14:textId="77777777" w:rsidR="00364C80" w:rsidRPr="008C2B0F" w:rsidRDefault="00364C80" w:rsidP="00B5491B">
            <w:pPr>
              <w:pStyle w:val="TAL"/>
              <w:rPr>
                <w:noProof/>
              </w:rPr>
            </w:pPr>
            <w:r w:rsidRPr="008C2B0F">
              <w:rPr>
                <w:noProof/>
              </w:rPr>
              <w:t>3148</w:t>
            </w:r>
          </w:p>
        </w:tc>
        <w:tc>
          <w:tcPr>
            <w:tcW w:w="1071" w:type="dxa"/>
          </w:tcPr>
          <w:p w14:paraId="6A05BF8F" w14:textId="77777777" w:rsidR="00364C80" w:rsidRPr="008C2B0F" w:rsidRDefault="00364C80" w:rsidP="00B5491B">
            <w:pPr>
              <w:pStyle w:val="TAL"/>
              <w:rPr>
                <w:lang w:val="sv-SE"/>
              </w:rPr>
            </w:pPr>
            <w:r w:rsidRPr="008C2B0F">
              <w:rPr>
                <w:lang w:val="sv-SE"/>
              </w:rPr>
              <w:t>8.4.42</w:t>
            </w:r>
          </w:p>
        </w:tc>
        <w:tc>
          <w:tcPr>
            <w:tcW w:w="1440" w:type="dxa"/>
          </w:tcPr>
          <w:p w14:paraId="7992B546" w14:textId="77777777" w:rsidR="00364C80" w:rsidRPr="008C2B0F" w:rsidRDefault="00364C80" w:rsidP="00B5491B">
            <w:pPr>
              <w:pStyle w:val="TAL"/>
            </w:pPr>
            <w:r w:rsidRPr="008C2B0F">
              <w:t>Time</w:t>
            </w:r>
          </w:p>
        </w:tc>
        <w:tc>
          <w:tcPr>
            <w:tcW w:w="639" w:type="dxa"/>
          </w:tcPr>
          <w:p w14:paraId="0C4146F4" w14:textId="77777777" w:rsidR="00364C80" w:rsidRPr="008C2B0F" w:rsidRDefault="00364C80" w:rsidP="00B5491B">
            <w:pPr>
              <w:pStyle w:val="TAL"/>
              <w:rPr>
                <w:lang w:val="de-DE"/>
              </w:rPr>
            </w:pPr>
            <w:r w:rsidRPr="008C2B0F">
              <w:rPr>
                <w:lang w:val="de-DE"/>
              </w:rPr>
              <w:t>M,</w:t>
            </w:r>
            <w:r w:rsidRPr="008C2B0F">
              <w:t>V</w:t>
            </w:r>
          </w:p>
        </w:tc>
        <w:tc>
          <w:tcPr>
            <w:tcW w:w="545" w:type="dxa"/>
          </w:tcPr>
          <w:p w14:paraId="3F4BB052" w14:textId="77777777" w:rsidR="00364C80" w:rsidRPr="008C2B0F" w:rsidRDefault="00364C80" w:rsidP="00B5491B">
            <w:pPr>
              <w:pStyle w:val="TAL"/>
              <w:rPr>
                <w:lang w:val="en-US"/>
              </w:rPr>
            </w:pPr>
          </w:p>
        </w:tc>
        <w:tc>
          <w:tcPr>
            <w:tcW w:w="1032" w:type="dxa"/>
          </w:tcPr>
          <w:p w14:paraId="55B7FDAC" w14:textId="77777777" w:rsidR="00364C80" w:rsidRPr="008C2B0F" w:rsidRDefault="00364C80" w:rsidP="00B5491B">
            <w:pPr>
              <w:pStyle w:val="TAL"/>
              <w:rPr>
                <w:lang w:val="en-US"/>
              </w:rPr>
            </w:pPr>
          </w:p>
        </w:tc>
        <w:tc>
          <w:tcPr>
            <w:tcW w:w="774" w:type="dxa"/>
          </w:tcPr>
          <w:p w14:paraId="0E8B9F0E" w14:textId="77777777" w:rsidR="00364C80" w:rsidRPr="008C2B0F" w:rsidRDefault="00364C80" w:rsidP="00B5491B">
            <w:pPr>
              <w:pStyle w:val="TAL"/>
              <w:rPr>
                <w:lang w:val="en-US"/>
              </w:rPr>
            </w:pPr>
          </w:p>
        </w:tc>
        <w:tc>
          <w:tcPr>
            <w:tcW w:w="844" w:type="dxa"/>
          </w:tcPr>
          <w:p w14:paraId="1D61A152" w14:textId="77777777" w:rsidR="00364C80" w:rsidRPr="008C2B0F" w:rsidRDefault="00364C80" w:rsidP="00B5491B">
            <w:pPr>
              <w:pStyle w:val="TAL"/>
            </w:pPr>
            <w:r w:rsidRPr="008C2B0F">
              <w:t>No</w:t>
            </w:r>
          </w:p>
        </w:tc>
      </w:tr>
      <w:tr w:rsidR="00364C80" w:rsidRPr="008C2B0F" w14:paraId="59927847" w14:textId="77777777" w:rsidTr="00B5491B">
        <w:trPr>
          <w:cantSplit/>
          <w:tblHeader/>
          <w:jc w:val="center"/>
        </w:trPr>
        <w:tc>
          <w:tcPr>
            <w:tcW w:w="2501" w:type="dxa"/>
            <w:vAlign w:val="bottom"/>
          </w:tcPr>
          <w:p w14:paraId="720B9D05" w14:textId="77777777" w:rsidR="00364C80" w:rsidRPr="008C2B0F" w:rsidRDefault="00364C80" w:rsidP="00B5491B">
            <w:pPr>
              <w:pStyle w:val="TAL"/>
            </w:pPr>
            <w:r w:rsidRPr="008C2B0F">
              <w:t>Event-Handling</w:t>
            </w:r>
          </w:p>
        </w:tc>
        <w:tc>
          <w:tcPr>
            <w:tcW w:w="851" w:type="dxa"/>
          </w:tcPr>
          <w:p w14:paraId="4293C978" w14:textId="77777777" w:rsidR="00364C80" w:rsidRPr="008C2B0F" w:rsidRDefault="00364C80" w:rsidP="00B5491B">
            <w:pPr>
              <w:pStyle w:val="TAL"/>
              <w:rPr>
                <w:noProof/>
              </w:rPr>
            </w:pPr>
            <w:r w:rsidRPr="008C2B0F">
              <w:rPr>
                <w:noProof/>
              </w:rPr>
              <w:t>3149</w:t>
            </w:r>
          </w:p>
        </w:tc>
        <w:tc>
          <w:tcPr>
            <w:tcW w:w="1071" w:type="dxa"/>
          </w:tcPr>
          <w:p w14:paraId="3AA4D5CA" w14:textId="77777777" w:rsidR="00364C80" w:rsidRPr="008C2B0F" w:rsidRDefault="00364C80" w:rsidP="00B5491B">
            <w:pPr>
              <w:pStyle w:val="TAL"/>
              <w:rPr>
                <w:lang w:val="sv-SE"/>
              </w:rPr>
            </w:pPr>
            <w:r w:rsidRPr="008C2B0F">
              <w:rPr>
                <w:lang w:val="sv-SE"/>
              </w:rPr>
              <w:t>8.4.43</w:t>
            </w:r>
          </w:p>
        </w:tc>
        <w:tc>
          <w:tcPr>
            <w:tcW w:w="1440" w:type="dxa"/>
          </w:tcPr>
          <w:p w14:paraId="60AA6E03" w14:textId="77777777" w:rsidR="00364C80" w:rsidRPr="008C2B0F" w:rsidRDefault="00364C80" w:rsidP="00B5491B">
            <w:pPr>
              <w:pStyle w:val="TAL"/>
            </w:pPr>
            <w:r w:rsidRPr="008C2B0F">
              <w:rPr>
                <w:lang w:val="en-US"/>
              </w:rPr>
              <w:t>Unsigned32</w:t>
            </w:r>
          </w:p>
        </w:tc>
        <w:tc>
          <w:tcPr>
            <w:tcW w:w="639" w:type="dxa"/>
          </w:tcPr>
          <w:p w14:paraId="054B5BCF" w14:textId="77777777" w:rsidR="00364C80" w:rsidRPr="008C2B0F" w:rsidRDefault="00364C80" w:rsidP="00B5491B">
            <w:pPr>
              <w:pStyle w:val="TAL"/>
              <w:rPr>
                <w:lang w:val="de-DE"/>
              </w:rPr>
            </w:pPr>
            <w:r w:rsidRPr="008C2B0F">
              <w:rPr>
                <w:lang w:val="de-DE"/>
              </w:rPr>
              <w:t>M,</w:t>
            </w:r>
            <w:r w:rsidRPr="008C2B0F">
              <w:t>V</w:t>
            </w:r>
          </w:p>
        </w:tc>
        <w:tc>
          <w:tcPr>
            <w:tcW w:w="545" w:type="dxa"/>
          </w:tcPr>
          <w:p w14:paraId="370DCB33" w14:textId="77777777" w:rsidR="00364C80" w:rsidRPr="008C2B0F" w:rsidRDefault="00364C80" w:rsidP="00B5491B">
            <w:pPr>
              <w:pStyle w:val="TAL"/>
              <w:rPr>
                <w:lang w:val="en-US"/>
              </w:rPr>
            </w:pPr>
          </w:p>
        </w:tc>
        <w:tc>
          <w:tcPr>
            <w:tcW w:w="1032" w:type="dxa"/>
          </w:tcPr>
          <w:p w14:paraId="27392371" w14:textId="77777777" w:rsidR="00364C80" w:rsidRPr="008C2B0F" w:rsidRDefault="00364C80" w:rsidP="00B5491B">
            <w:pPr>
              <w:pStyle w:val="TAL"/>
              <w:rPr>
                <w:lang w:val="en-US"/>
              </w:rPr>
            </w:pPr>
          </w:p>
        </w:tc>
        <w:tc>
          <w:tcPr>
            <w:tcW w:w="774" w:type="dxa"/>
          </w:tcPr>
          <w:p w14:paraId="56117D91" w14:textId="77777777" w:rsidR="00364C80" w:rsidRPr="008C2B0F" w:rsidRDefault="00364C80" w:rsidP="00B5491B">
            <w:pPr>
              <w:pStyle w:val="TAL"/>
              <w:rPr>
                <w:lang w:val="en-US"/>
              </w:rPr>
            </w:pPr>
          </w:p>
        </w:tc>
        <w:tc>
          <w:tcPr>
            <w:tcW w:w="844" w:type="dxa"/>
          </w:tcPr>
          <w:p w14:paraId="780B0382" w14:textId="77777777" w:rsidR="00364C80" w:rsidRPr="008C2B0F" w:rsidRDefault="00364C80" w:rsidP="00B5491B">
            <w:pPr>
              <w:pStyle w:val="TAL"/>
            </w:pPr>
            <w:r w:rsidRPr="008C2B0F">
              <w:t>No</w:t>
            </w:r>
          </w:p>
        </w:tc>
      </w:tr>
      <w:tr w:rsidR="00364C80" w:rsidRPr="008C2B0F" w14:paraId="7C6899B2" w14:textId="77777777" w:rsidTr="00B5491B">
        <w:trPr>
          <w:cantSplit/>
          <w:tblHeader/>
          <w:jc w:val="center"/>
        </w:trPr>
        <w:tc>
          <w:tcPr>
            <w:tcW w:w="2501" w:type="dxa"/>
            <w:vAlign w:val="bottom"/>
          </w:tcPr>
          <w:p w14:paraId="631D24EA" w14:textId="77777777" w:rsidR="00364C80" w:rsidRPr="008C2B0F" w:rsidRDefault="00364C80" w:rsidP="00B5491B">
            <w:pPr>
              <w:pStyle w:val="TAL"/>
            </w:pPr>
            <w:r w:rsidRPr="008C2B0F">
              <w:rPr>
                <w:lang w:val="en-US"/>
              </w:rPr>
              <w:t>NIDD-Authorization-Request</w:t>
            </w:r>
          </w:p>
        </w:tc>
        <w:tc>
          <w:tcPr>
            <w:tcW w:w="851" w:type="dxa"/>
          </w:tcPr>
          <w:p w14:paraId="701E1F23" w14:textId="77777777" w:rsidR="00364C80" w:rsidRPr="008C2B0F" w:rsidRDefault="00364C80" w:rsidP="00B5491B">
            <w:pPr>
              <w:pStyle w:val="TAL"/>
              <w:rPr>
                <w:noProof/>
              </w:rPr>
            </w:pPr>
            <w:r w:rsidRPr="008C2B0F">
              <w:rPr>
                <w:noProof/>
              </w:rPr>
              <w:t>3150</w:t>
            </w:r>
          </w:p>
        </w:tc>
        <w:tc>
          <w:tcPr>
            <w:tcW w:w="1071" w:type="dxa"/>
          </w:tcPr>
          <w:p w14:paraId="4E9D84C4" w14:textId="77777777" w:rsidR="00364C80" w:rsidRPr="008C2B0F" w:rsidRDefault="00364C80" w:rsidP="00B5491B">
            <w:pPr>
              <w:pStyle w:val="TAL"/>
              <w:rPr>
                <w:lang w:val="sv-SE"/>
              </w:rPr>
            </w:pPr>
            <w:r w:rsidRPr="008C2B0F">
              <w:rPr>
                <w:lang w:val="sv-SE"/>
              </w:rPr>
              <w:t>8.4.44</w:t>
            </w:r>
          </w:p>
        </w:tc>
        <w:tc>
          <w:tcPr>
            <w:tcW w:w="1440" w:type="dxa"/>
          </w:tcPr>
          <w:p w14:paraId="0BFB2135" w14:textId="77777777" w:rsidR="00364C80" w:rsidRPr="008C2B0F" w:rsidRDefault="00364C80" w:rsidP="00B5491B">
            <w:pPr>
              <w:pStyle w:val="TAL"/>
            </w:pPr>
            <w:r w:rsidRPr="008C2B0F">
              <w:rPr>
                <w:lang w:val="en-US"/>
              </w:rPr>
              <w:t>Grouped</w:t>
            </w:r>
          </w:p>
        </w:tc>
        <w:tc>
          <w:tcPr>
            <w:tcW w:w="639" w:type="dxa"/>
          </w:tcPr>
          <w:p w14:paraId="3C35A51A" w14:textId="77777777" w:rsidR="00364C80" w:rsidRPr="008C2B0F" w:rsidRDefault="00364C80" w:rsidP="00B5491B">
            <w:pPr>
              <w:pStyle w:val="TAL"/>
              <w:rPr>
                <w:lang w:val="de-DE"/>
              </w:rPr>
            </w:pPr>
            <w:r w:rsidRPr="008C2B0F">
              <w:rPr>
                <w:lang w:val="en-US"/>
              </w:rPr>
              <w:t>M,V</w:t>
            </w:r>
          </w:p>
        </w:tc>
        <w:tc>
          <w:tcPr>
            <w:tcW w:w="545" w:type="dxa"/>
          </w:tcPr>
          <w:p w14:paraId="710BAEC8" w14:textId="77777777" w:rsidR="00364C80" w:rsidRPr="008C2B0F" w:rsidRDefault="00364C80" w:rsidP="00B5491B">
            <w:pPr>
              <w:pStyle w:val="TAL"/>
              <w:rPr>
                <w:lang w:val="en-US"/>
              </w:rPr>
            </w:pPr>
          </w:p>
        </w:tc>
        <w:tc>
          <w:tcPr>
            <w:tcW w:w="1032" w:type="dxa"/>
          </w:tcPr>
          <w:p w14:paraId="683D34C7" w14:textId="77777777" w:rsidR="00364C80" w:rsidRPr="008C2B0F" w:rsidRDefault="00364C80" w:rsidP="00B5491B">
            <w:pPr>
              <w:pStyle w:val="TAL"/>
              <w:rPr>
                <w:lang w:val="en-US"/>
              </w:rPr>
            </w:pPr>
          </w:p>
        </w:tc>
        <w:tc>
          <w:tcPr>
            <w:tcW w:w="774" w:type="dxa"/>
          </w:tcPr>
          <w:p w14:paraId="0F1E9588" w14:textId="77777777" w:rsidR="00364C80" w:rsidRPr="008C2B0F" w:rsidRDefault="00364C80" w:rsidP="00B5491B">
            <w:pPr>
              <w:pStyle w:val="TAL"/>
              <w:rPr>
                <w:lang w:val="en-US"/>
              </w:rPr>
            </w:pPr>
          </w:p>
        </w:tc>
        <w:tc>
          <w:tcPr>
            <w:tcW w:w="844" w:type="dxa"/>
          </w:tcPr>
          <w:p w14:paraId="235B30B7" w14:textId="77777777" w:rsidR="00364C80" w:rsidRPr="008C2B0F" w:rsidRDefault="00364C80" w:rsidP="00B5491B">
            <w:pPr>
              <w:pStyle w:val="TAL"/>
            </w:pPr>
            <w:r w:rsidRPr="008C2B0F">
              <w:rPr>
                <w:lang w:val="en-US"/>
              </w:rPr>
              <w:t>No</w:t>
            </w:r>
          </w:p>
        </w:tc>
      </w:tr>
      <w:tr w:rsidR="00364C80" w:rsidRPr="008C2B0F" w14:paraId="28B71820" w14:textId="77777777" w:rsidTr="00B5491B">
        <w:trPr>
          <w:cantSplit/>
          <w:tblHeader/>
          <w:jc w:val="center"/>
        </w:trPr>
        <w:tc>
          <w:tcPr>
            <w:tcW w:w="2501" w:type="dxa"/>
            <w:vAlign w:val="bottom"/>
          </w:tcPr>
          <w:p w14:paraId="53DD2ADD" w14:textId="77777777" w:rsidR="00364C80" w:rsidRPr="008C2B0F" w:rsidRDefault="00364C80" w:rsidP="00B5491B">
            <w:pPr>
              <w:pStyle w:val="TAL"/>
            </w:pPr>
            <w:r w:rsidRPr="008C2B0F">
              <w:rPr>
                <w:lang w:val="en-US"/>
              </w:rPr>
              <w:t>NIDD-Authorization-Response</w:t>
            </w:r>
          </w:p>
        </w:tc>
        <w:tc>
          <w:tcPr>
            <w:tcW w:w="851" w:type="dxa"/>
          </w:tcPr>
          <w:p w14:paraId="66C23B05" w14:textId="77777777" w:rsidR="00364C80" w:rsidRPr="008C2B0F" w:rsidRDefault="00364C80" w:rsidP="00B5491B">
            <w:pPr>
              <w:pStyle w:val="TAL"/>
              <w:rPr>
                <w:noProof/>
              </w:rPr>
            </w:pPr>
            <w:r w:rsidRPr="008C2B0F">
              <w:rPr>
                <w:noProof/>
              </w:rPr>
              <w:t>3151</w:t>
            </w:r>
          </w:p>
        </w:tc>
        <w:tc>
          <w:tcPr>
            <w:tcW w:w="1071" w:type="dxa"/>
          </w:tcPr>
          <w:p w14:paraId="445F2DBF" w14:textId="77777777" w:rsidR="00364C80" w:rsidRPr="008C2B0F" w:rsidRDefault="00364C80" w:rsidP="00B5491B">
            <w:pPr>
              <w:pStyle w:val="TAL"/>
              <w:rPr>
                <w:lang w:val="sv-SE"/>
              </w:rPr>
            </w:pPr>
            <w:r w:rsidRPr="008C2B0F">
              <w:rPr>
                <w:lang w:val="sv-SE"/>
              </w:rPr>
              <w:t>8.4.45</w:t>
            </w:r>
          </w:p>
        </w:tc>
        <w:tc>
          <w:tcPr>
            <w:tcW w:w="1440" w:type="dxa"/>
          </w:tcPr>
          <w:p w14:paraId="126AC6B1" w14:textId="77777777" w:rsidR="00364C80" w:rsidRPr="008C2B0F" w:rsidRDefault="00364C80" w:rsidP="00B5491B">
            <w:pPr>
              <w:pStyle w:val="TAL"/>
            </w:pPr>
            <w:r w:rsidRPr="008C2B0F">
              <w:rPr>
                <w:lang w:val="en-US"/>
              </w:rPr>
              <w:t>Grouped</w:t>
            </w:r>
          </w:p>
        </w:tc>
        <w:tc>
          <w:tcPr>
            <w:tcW w:w="639" w:type="dxa"/>
          </w:tcPr>
          <w:p w14:paraId="255520A9" w14:textId="77777777" w:rsidR="00364C80" w:rsidRPr="008C2B0F" w:rsidRDefault="00364C80" w:rsidP="00B5491B">
            <w:pPr>
              <w:pStyle w:val="TAL"/>
              <w:rPr>
                <w:lang w:val="de-DE"/>
              </w:rPr>
            </w:pPr>
            <w:r w:rsidRPr="008C2B0F">
              <w:rPr>
                <w:lang w:val="en-US"/>
              </w:rPr>
              <w:t>M,V</w:t>
            </w:r>
          </w:p>
        </w:tc>
        <w:tc>
          <w:tcPr>
            <w:tcW w:w="545" w:type="dxa"/>
          </w:tcPr>
          <w:p w14:paraId="4DD2BB40" w14:textId="77777777" w:rsidR="00364C80" w:rsidRPr="008C2B0F" w:rsidRDefault="00364C80" w:rsidP="00B5491B">
            <w:pPr>
              <w:pStyle w:val="TAL"/>
              <w:rPr>
                <w:lang w:val="en-US"/>
              </w:rPr>
            </w:pPr>
          </w:p>
        </w:tc>
        <w:tc>
          <w:tcPr>
            <w:tcW w:w="1032" w:type="dxa"/>
          </w:tcPr>
          <w:p w14:paraId="28666782" w14:textId="77777777" w:rsidR="00364C80" w:rsidRPr="008C2B0F" w:rsidRDefault="00364C80" w:rsidP="00B5491B">
            <w:pPr>
              <w:pStyle w:val="TAL"/>
              <w:rPr>
                <w:lang w:val="en-US"/>
              </w:rPr>
            </w:pPr>
          </w:p>
        </w:tc>
        <w:tc>
          <w:tcPr>
            <w:tcW w:w="774" w:type="dxa"/>
          </w:tcPr>
          <w:p w14:paraId="7B9DB739" w14:textId="77777777" w:rsidR="00364C80" w:rsidRPr="008C2B0F" w:rsidRDefault="00364C80" w:rsidP="00B5491B">
            <w:pPr>
              <w:pStyle w:val="TAL"/>
              <w:rPr>
                <w:lang w:val="en-US"/>
              </w:rPr>
            </w:pPr>
          </w:p>
        </w:tc>
        <w:tc>
          <w:tcPr>
            <w:tcW w:w="844" w:type="dxa"/>
          </w:tcPr>
          <w:p w14:paraId="6C8AED1B" w14:textId="77777777" w:rsidR="00364C80" w:rsidRPr="008C2B0F" w:rsidRDefault="00364C80" w:rsidP="00B5491B">
            <w:pPr>
              <w:pStyle w:val="TAL"/>
            </w:pPr>
            <w:r w:rsidRPr="008C2B0F">
              <w:rPr>
                <w:lang w:val="en-US"/>
              </w:rPr>
              <w:t>No</w:t>
            </w:r>
          </w:p>
        </w:tc>
      </w:tr>
      <w:tr w:rsidR="00364C80" w:rsidRPr="008C2B0F" w14:paraId="5407517C" w14:textId="77777777" w:rsidTr="00B5491B">
        <w:trPr>
          <w:cantSplit/>
          <w:tblHeader/>
          <w:jc w:val="center"/>
        </w:trPr>
        <w:tc>
          <w:tcPr>
            <w:tcW w:w="2501" w:type="dxa"/>
            <w:vAlign w:val="bottom"/>
          </w:tcPr>
          <w:p w14:paraId="13254C15" w14:textId="77777777" w:rsidR="00364C80" w:rsidRPr="008C2B0F" w:rsidRDefault="00364C80" w:rsidP="00B5491B">
            <w:pPr>
              <w:pStyle w:val="TAL"/>
            </w:pPr>
            <w:r w:rsidRPr="008C2B0F">
              <w:t>Service-Report</w:t>
            </w:r>
          </w:p>
        </w:tc>
        <w:tc>
          <w:tcPr>
            <w:tcW w:w="851" w:type="dxa"/>
          </w:tcPr>
          <w:p w14:paraId="18E48DE9" w14:textId="77777777" w:rsidR="00364C80" w:rsidRPr="008C2B0F" w:rsidRDefault="00364C80" w:rsidP="00B5491B">
            <w:pPr>
              <w:pStyle w:val="TAL"/>
              <w:rPr>
                <w:noProof/>
              </w:rPr>
            </w:pPr>
            <w:r w:rsidRPr="008C2B0F">
              <w:rPr>
                <w:noProof/>
              </w:rPr>
              <w:t>3152</w:t>
            </w:r>
          </w:p>
        </w:tc>
        <w:tc>
          <w:tcPr>
            <w:tcW w:w="1071" w:type="dxa"/>
          </w:tcPr>
          <w:p w14:paraId="1324D3AD" w14:textId="77777777" w:rsidR="00364C80" w:rsidRPr="008C2B0F" w:rsidRDefault="00364C80" w:rsidP="00B5491B">
            <w:pPr>
              <w:pStyle w:val="TAL"/>
              <w:rPr>
                <w:lang w:val="sv-SE"/>
              </w:rPr>
            </w:pPr>
            <w:r w:rsidRPr="008C2B0F">
              <w:rPr>
                <w:lang w:val="sv-SE"/>
              </w:rPr>
              <w:t>8.4.47</w:t>
            </w:r>
          </w:p>
        </w:tc>
        <w:tc>
          <w:tcPr>
            <w:tcW w:w="1440" w:type="dxa"/>
          </w:tcPr>
          <w:p w14:paraId="06D957E3" w14:textId="77777777" w:rsidR="00364C80" w:rsidRPr="008C2B0F" w:rsidRDefault="00364C80" w:rsidP="00B5491B">
            <w:pPr>
              <w:pStyle w:val="TAL"/>
            </w:pPr>
            <w:r w:rsidRPr="008C2B0F">
              <w:t>Grouped</w:t>
            </w:r>
          </w:p>
        </w:tc>
        <w:tc>
          <w:tcPr>
            <w:tcW w:w="639" w:type="dxa"/>
          </w:tcPr>
          <w:p w14:paraId="5B0D503E" w14:textId="77777777" w:rsidR="00364C80" w:rsidRPr="008C2B0F" w:rsidRDefault="00364C80" w:rsidP="00B5491B">
            <w:pPr>
              <w:pStyle w:val="TAL"/>
              <w:rPr>
                <w:lang w:val="de-DE"/>
              </w:rPr>
            </w:pPr>
            <w:r w:rsidRPr="008C2B0F">
              <w:rPr>
                <w:lang w:val="de-DE"/>
              </w:rPr>
              <w:t>M,V</w:t>
            </w:r>
          </w:p>
        </w:tc>
        <w:tc>
          <w:tcPr>
            <w:tcW w:w="545" w:type="dxa"/>
          </w:tcPr>
          <w:p w14:paraId="28CC3DE1" w14:textId="77777777" w:rsidR="00364C80" w:rsidRPr="008C2B0F" w:rsidRDefault="00364C80" w:rsidP="00B5491B">
            <w:pPr>
              <w:pStyle w:val="TAL"/>
              <w:rPr>
                <w:lang w:val="en-US"/>
              </w:rPr>
            </w:pPr>
          </w:p>
        </w:tc>
        <w:tc>
          <w:tcPr>
            <w:tcW w:w="1032" w:type="dxa"/>
          </w:tcPr>
          <w:p w14:paraId="3E6EB508" w14:textId="77777777" w:rsidR="00364C80" w:rsidRPr="008C2B0F" w:rsidRDefault="00364C80" w:rsidP="00B5491B">
            <w:pPr>
              <w:pStyle w:val="TAL"/>
              <w:rPr>
                <w:lang w:val="en-US"/>
              </w:rPr>
            </w:pPr>
          </w:p>
        </w:tc>
        <w:tc>
          <w:tcPr>
            <w:tcW w:w="774" w:type="dxa"/>
          </w:tcPr>
          <w:p w14:paraId="3823DB02" w14:textId="77777777" w:rsidR="00364C80" w:rsidRPr="008C2B0F" w:rsidRDefault="00364C80" w:rsidP="00B5491B">
            <w:pPr>
              <w:pStyle w:val="TAL"/>
              <w:rPr>
                <w:lang w:val="en-US"/>
              </w:rPr>
            </w:pPr>
          </w:p>
        </w:tc>
        <w:tc>
          <w:tcPr>
            <w:tcW w:w="844" w:type="dxa"/>
          </w:tcPr>
          <w:p w14:paraId="5295B32B" w14:textId="77777777" w:rsidR="00364C80" w:rsidRPr="008C2B0F" w:rsidRDefault="00364C80" w:rsidP="00B5491B">
            <w:pPr>
              <w:pStyle w:val="TAL"/>
            </w:pPr>
            <w:r w:rsidRPr="008C2B0F">
              <w:t>No</w:t>
            </w:r>
          </w:p>
        </w:tc>
      </w:tr>
      <w:tr w:rsidR="00364C80" w:rsidRPr="008C2B0F" w14:paraId="21B5090D" w14:textId="77777777" w:rsidTr="00B5491B">
        <w:trPr>
          <w:cantSplit/>
          <w:tblHeader/>
          <w:jc w:val="center"/>
        </w:trPr>
        <w:tc>
          <w:tcPr>
            <w:tcW w:w="2501" w:type="dxa"/>
            <w:vAlign w:val="bottom"/>
          </w:tcPr>
          <w:p w14:paraId="37CDEC39" w14:textId="77777777" w:rsidR="00364C80" w:rsidRPr="008C2B0F" w:rsidRDefault="00364C80" w:rsidP="00B5491B">
            <w:pPr>
              <w:pStyle w:val="TAL"/>
            </w:pPr>
            <w:r w:rsidRPr="008C2B0F">
              <w:t>Node-Type</w:t>
            </w:r>
          </w:p>
        </w:tc>
        <w:tc>
          <w:tcPr>
            <w:tcW w:w="851" w:type="dxa"/>
          </w:tcPr>
          <w:p w14:paraId="71EC08F1" w14:textId="77777777" w:rsidR="00364C80" w:rsidRPr="008C2B0F" w:rsidRDefault="00364C80" w:rsidP="00B5491B">
            <w:pPr>
              <w:pStyle w:val="TAL"/>
              <w:rPr>
                <w:noProof/>
              </w:rPr>
            </w:pPr>
            <w:r w:rsidRPr="008C2B0F">
              <w:rPr>
                <w:noProof/>
              </w:rPr>
              <w:t>3153</w:t>
            </w:r>
          </w:p>
        </w:tc>
        <w:tc>
          <w:tcPr>
            <w:tcW w:w="1071" w:type="dxa"/>
          </w:tcPr>
          <w:p w14:paraId="071FF546" w14:textId="77777777" w:rsidR="00364C80" w:rsidRPr="008C2B0F" w:rsidRDefault="00364C80" w:rsidP="00B5491B">
            <w:pPr>
              <w:pStyle w:val="TAL"/>
              <w:rPr>
                <w:lang w:val="sv-SE"/>
              </w:rPr>
            </w:pPr>
            <w:r w:rsidRPr="008C2B0F">
              <w:rPr>
                <w:lang w:val="sv-SE"/>
              </w:rPr>
              <w:t>8.4.48</w:t>
            </w:r>
          </w:p>
        </w:tc>
        <w:tc>
          <w:tcPr>
            <w:tcW w:w="1440" w:type="dxa"/>
          </w:tcPr>
          <w:p w14:paraId="70112B4F" w14:textId="77777777" w:rsidR="00364C80" w:rsidRPr="008C2B0F" w:rsidRDefault="00364C80" w:rsidP="00B5491B">
            <w:pPr>
              <w:pStyle w:val="TAL"/>
            </w:pPr>
            <w:r w:rsidRPr="008C2B0F">
              <w:t>Unsigned32</w:t>
            </w:r>
          </w:p>
        </w:tc>
        <w:tc>
          <w:tcPr>
            <w:tcW w:w="639" w:type="dxa"/>
          </w:tcPr>
          <w:p w14:paraId="5DB76E55" w14:textId="77777777" w:rsidR="00364C80" w:rsidRPr="008C2B0F" w:rsidRDefault="00364C80" w:rsidP="00B5491B">
            <w:pPr>
              <w:pStyle w:val="TAL"/>
              <w:rPr>
                <w:lang w:val="de-DE"/>
              </w:rPr>
            </w:pPr>
            <w:r w:rsidRPr="008C2B0F">
              <w:rPr>
                <w:lang w:val="de-DE"/>
              </w:rPr>
              <w:t>M,V</w:t>
            </w:r>
          </w:p>
        </w:tc>
        <w:tc>
          <w:tcPr>
            <w:tcW w:w="545" w:type="dxa"/>
          </w:tcPr>
          <w:p w14:paraId="61109DCD" w14:textId="77777777" w:rsidR="00364C80" w:rsidRPr="008C2B0F" w:rsidRDefault="00364C80" w:rsidP="00B5491B">
            <w:pPr>
              <w:pStyle w:val="TAL"/>
              <w:rPr>
                <w:lang w:val="en-US"/>
              </w:rPr>
            </w:pPr>
          </w:p>
        </w:tc>
        <w:tc>
          <w:tcPr>
            <w:tcW w:w="1032" w:type="dxa"/>
          </w:tcPr>
          <w:p w14:paraId="5582A307" w14:textId="77777777" w:rsidR="00364C80" w:rsidRPr="008C2B0F" w:rsidRDefault="00364C80" w:rsidP="00B5491B">
            <w:pPr>
              <w:pStyle w:val="TAL"/>
              <w:rPr>
                <w:lang w:val="en-US"/>
              </w:rPr>
            </w:pPr>
          </w:p>
        </w:tc>
        <w:tc>
          <w:tcPr>
            <w:tcW w:w="774" w:type="dxa"/>
          </w:tcPr>
          <w:p w14:paraId="0FB5306B" w14:textId="77777777" w:rsidR="00364C80" w:rsidRPr="008C2B0F" w:rsidRDefault="00364C80" w:rsidP="00B5491B">
            <w:pPr>
              <w:pStyle w:val="TAL"/>
              <w:rPr>
                <w:lang w:val="en-US"/>
              </w:rPr>
            </w:pPr>
          </w:p>
        </w:tc>
        <w:tc>
          <w:tcPr>
            <w:tcW w:w="844" w:type="dxa"/>
          </w:tcPr>
          <w:p w14:paraId="350F296D" w14:textId="77777777" w:rsidR="00364C80" w:rsidRPr="008C2B0F" w:rsidRDefault="00364C80" w:rsidP="00B5491B">
            <w:pPr>
              <w:pStyle w:val="TAL"/>
            </w:pPr>
            <w:r w:rsidRPr="008C2B0F">
              <w:t>No</w:t>
            </w:r>
          </w:p>
        </w:tc>
      </w:tr>
      <w:tr w:rsidR="00364C80" w:rsidRPr="008C2B0F" w14:paraId="7E5223D6" w14:textId="77777777" w:rsidTr="00B5491B">
        <w:trPr>
          <w:cantSplit/>
          <w:tblHeader/>
          <w:jc w:val="center"/>
        </w:trPr>
        <w:tc>
          <w:tcPr>
            <w:tcW w:w="2501" w:type="dxa"/>
            <w:vAlign w:val="bottom"/>
          </w:tcPr>
          <w:p w14:paraId="3928F205" w14:textId="77777777" w:rsidR="00364C80" w:rsidRPr="008C2B0F" w:rsidRDefault="00364C80" w:rsidP="00B5491B">
            <w:pPr>
              <w:pStyle w:val="TAL"/>
            </w:pPr>
            <w:r w:rsidRPr="008C2B0F">
              <w:t>S6t-HSS-Cause</w:t>
            </w:r>
          </w:p>
        </w:tc>
        <w:tc>
          <w:tcPr>
            <w:tcW w:w="851" w:type="dxa"/>
          </w:tcPr>
          <w:p w14:paraId="72D9696E" w14:textId="77777777" w:rsidR="00364C80" w:rsidRPr="008C2B0F" w:rsidRDefault="00364C80" w:rsidP="00B5491B">
            <w:pPr>
              <w:pStyle w:val="TAL"/>
              <w:rPr>
                <w:noProof/>
              </w:rPr>
            </w:pPr>
            <w:r w:rsidRPr="008C2B0F">
              <w:rPr>
                <w:noProof/>
              </w:rPr>
              <w:t>3154</w:t>
            </w:r>
          </w:p>
        </w:tc>
        <w:tc>
          <w:tcPr>
            <w:tcW w:w="1071" w:type="dxa"/>
          </w:tcPr>
          <w:p w14:paraId="19AE82F8" w14:textId="77777777" w:rsidR="00364C80" w:rsidRPr="008C2B0F" w:rsidRDefault="00364C80" w:rsidP="00B5491B">
            <w:pPr>
              <w:pStyle w:val="TAL"/>
              <w:rPr>
                <w:lang w:val="sv-SE"/>
              </w:rPr>
            </w:pPr>
            <w:r w:rsidRPr="008C2B0F">
              <w:rPr>
                <w:lang w:val="sv-SE"/>
              </w:rPr>
              <w:t>8.4.50</w:t>
            </w:r>
          </w:p>
        </w:tc>
        <w:tc>
          <w:tcPr>
            <w:tcW w:w="1440" w:type="dxa"/>
          </w:tcPr>
          <w:p w14:paraId="56E32E0C" w14:textId="77777777" w:rsidR="00364C80" w:rsidRPr="008C2B0F" w:rsidRDefault="00364C80" w:rsidP="00B5491B">
            <w:pPr>
              <w:pStyle w:val="TAL"/>
            </w:pPr>
            <w:r w:rsidRPr="008C2B0F">
              <w:t>Unsigned32</w:t>
            </w:r>
          </w:p>
        </w:tc>
        <w:tc>
          <w:tcPr>
            <w:tcW w:w="639" w:type="dxa"/>
          </w:tcPr>
          <w:p w14:paraId="646A66E9" w14:textId="77777777" w:rsidR="00364C80" w:rsidRPr="008C2B0F" w:rsidRDefault="00364C80" w:rsidP="00B5491B">
            <w:pPr>
              <w:pStyle w:val="TAL"/>
              <w:rPr>
                <w:lang w:val="de-DE"/>
              </w:rPr>
            </w:pPr>
            <w:r w:rsidRPr="008C2B0F">
              <w:rPr>
                <w:lang w:val="de-DE"/>
              </w:rPr>
              <w:t>M,V</w:t>
            </w:r>
          </w:p>
        </w:tc>
        <w:tc>
          <w:tcPr>
            <w:tcW w:w="545" w:type="dxa"/>
          </w:tcPr>
          <w:p w14:paraId="60FAEFB4" w14:textId="77777777" w:rsidR="00364C80" w:rsidRPr="008C2B0F" w:rsidRDefault="00364C80" w:rsidP="00B5491B">
            <w:pPr>
              <w:pStyle w:val="TAL"/>
              <w:rPr>
                <w:lang w:val="en-US"/>
              </w:rPr>
            </w:pPr>
          </w:p>
        </w:tc>
        <w:tc>
          <w:tcPr>
            <w:tcW w:w="1032" w:type="dxa"/>
          </w:tcPr>
          <w:p w14:paraId="15CABE49" w14:textId="77777777" w:rsidR="00364C80" w:rsidRPr="008C2B0F" w:rsidRDefault="00364C80" w:rsidP="00B5491B">
            <w:pPr>
              <w:pStyle w:val="TAL"/>
              <w:rPr>
                <w:lang w:val="en-US"/>
              </w:rPr>
            </w:pPr>
          </w:p>
        </w:tc>
        <w:tc>
          <w:tcPr>
            <w:tcW w:w="774" w:type="dxa"/>
          </w:tcPr>
          <w:p w14:paraId="1DF2AD98" w14:textId="77777777" w:rsidR="00364C80" w:rsidRPr="008C2B0F" w:rsidRDefault="00364C80" w:rsidP="00B5491B">
            <w:pPr>
              <w:pStyle w:val="TAL"/>
              <w:rPr>
                <w:lang w:val="en-US"/>
              </w:rPr>
            </w:pPr>
          </w:p>
        </w:tc>
        <w:tc>
          <w:tcPr>
            <w:tcW w:w="844" w:type="dxa"/>
          </w:tcPr>
          <w:p w14:paraId="01FA671B" w14:textId="77777777" w:rsidR="00364C80" w:rsidRPr="008C2B0F" w:rsidRDefault="00364C80" w:rsidP="00B5491B">
            <w:pPr>
              <w:pStyle w:val="TAL"/>
            </w:pPr>
            <w:r w:rsidRPr="008C2B0F">
              <w:t>No</w:t>
            </w:r>
          </w:p>
        </w:tc>
      </w:tr>
      <w:tr w:rsidR="00364C80" w:rsidRPr="008C2B0F" w14:paraId="195680FC" w14:textId="77777777" w:rsidTr="00B5491B">
        <w:trPr>
          <w:cantSplit/>
          <w:tblHeader/>
          <w:jc w:val="center"/>
        </w:trPr>
        <w:tc>
          <w:tcPr>
            <w:tcW w:w="2501" w:type="dxa"/>
            <w:vAlign w:val="bottom"/>
          </w:tcPr>
          <w:p w14:paraId="3035CF51" w14:textId="77777777" w:rsidR="00364C80" w:rsidRPr="008C2B0F" w:rsidRDefault="00364C80" w:rsidP="00B5491B">
            <w:pPr>
              <w:pStyle w:val="TAL"/>
            </w:pPr>
            <w:r w:rsidRPr="008C2B0F">
              <w:t>Enhanced-Coverage-Restriction</w:t>
            </w:r>
          </w:p>
        </w:tc>
        <w:tc>
          <w:tcPr>
            <w:tcW w:w="851" w:type="dxa"/>
          </w:tcPr>
          <w:p w14:paraId="1B5F29AC" w14:textId="77777777" w:rsidR="00364C80" w:rsidRPr="008C2B0F" w:rsidRDefault="00364C80" w:rsidP="00B5491B">
            <w:pPr>
              <w:pStyle w:val="TAL"/>
              <w:rPr>
                <w:noProof/>
              </w:rPr>
            </w:pPr>
            <w:r w:rsidRPr="008C2B0F">
              <w:rPr>
                <w:noProof/>
              </w:rPr>
              <w:t>3155</w:t>
            </w:r>
          </w:p>
        </w:tc>
        <w:tc>
          <w:tcPr>
            <w:tcW w:w="1071" w:type="dxa"/>
          </w:tcPr>
          <w:p w14:paraId="2CCE7DC2" w14:textId="77777777" w:rsidR="00364C80" w:rsidRPr="008C2B0F" w:rsidRDefault="00364C80" w:rsidP="00B5491B">
            <w:pPr>
              <w:pStyle w:val="TAL"/>
              <w:rPr>
                <w:lang w:val="sv-SE"/>
              </w:rPr>
            </w:pPr>
            <w:r w:rsidRPr="008C2B0F">
              <w:rPr>
                <w:lang w:val="sv-SE"/>
              </w:rPr>
              <w:t>8.4.51</w:t>
            </w:r>
          </w:p>
        </w:tc>
        <w:tc>
          <w:tcPr>
            <w:tcW w:w="1440" w:type="dxa"/>
          </w:tcPr>
          <w:p w14:paraId="08BB3FE4" w14:textId="77777777" w:rsidR="00364C80" w:rsidRPr="008C2B0F" w:rsidRDefault="00364C80" w:rsidP="00B5491B">
            <w:pPr>
              <w:pStyle w:val="TAL"/>
            </w:pPr>
            <w:r w:rsidRPr="008C2B0F">
              <w:t>Grouped</w:t>
            </w:r>
          </w:p>
        </w:tc>
        <w:tc>
          <w:tcPr>
            <w:tcW w:w="639" w:type="dxa"/>
          </w:tcPr>
          <w:p w14:paraId="128EBB17" w14:textId="77777777" w:rsidR="00364C80" w:rsidRPr="008C2B0F" w:rsidRDefault="00364C80" w:rsidP="00B5491B">
            <w:pPr>
              <w:pStyle w:val="TAL"/>
              <w:rPr>
                <w:lang w:val="de-DE"/>
              </w:rPr>
            </w:pPr>
            <w:r w:rsidRPr="008C2B0F">
              <w:rPr>
                <w:lang w:val="de-DE"/>
              </w:rPr>
              <w:t>V</w:t>
            </w:r>
          </w:p>
        </w:tc>
        <w:tc>
          <w:tcPr>
            <w:tcW w:w="545" w:type="dxa"/>
          </w:tcPr>
          <w:p w14:paraId="08AC09BF" w14:textId="77777777" w:rsidR="00364C80" w:rsidRPr="008C2B0F" w:rsidRDefault="00364C80" w:rsidP="00B5491B">
            <w:pPr>
              <w:pStyle w:val="TAL"/>
              <w:rPr>
                <w:lang w:val="en-US"/>
              </w:rPr>
            </w:pPr>
          </w:p>
        </w:tc>
        <w:tc>
          <w:tcPr>
            <w:tcW w:w="1032" w:type="dxa"/>
          </w:tcPr>
          <w:p w14:paraId="4AFE9431" w14:textId="77777777" w:rsidR="00364C80" w:rsidRPr="008C2B0F" w:rsidRDefault="00364C80" w:rsidP="00B5491B">
            <w:pPr>
              <w:pStyle w:val="TAL"/>
              <w:rPr>
                <w:lang w:val="en-US"/>
              </w:rPr>
            </w:pPr>
          </w:p>
        </w:tc>
        <w:tc>
          <w:tcPr>
            <w:tcW w:w="774" w:type="dxa"/>
          </w:tcPr>
          <w:p w14:paraId="2387F14C" w14:textId="77777777" w:rsidR="00364C80" w:rsidRPr="008C2B0F" w:rsidRDefault="00364C80" w:rsidP="00B5491B">
            <w:pPr>
              <w:pStyle w:val="TAL"/>
              <w:rPr>
                <w:lang w:val="en-US"/>
              </w:rPr>
            </w:pPr>
            <w:r w:rsidRPr="008C2B0F">
              <w:rPr>
                <w:lang w:val="en-US"/>
              </w:rPr>
              <w:t>M</w:t>
            </w:r>
          </w:p>
        </w:tc>
        <w:tc>
          <w:tcPr>
            <w:tcW w:w="844" w:type="dxa"/>
          </w:tcPr>
          <w:p w14:paraId="3140ADC1" w14:textId="77777777" w:rsidR="00364C80" w:rsidRPr="008C2B0F" w:rsidRDefault="00364C80" w:rsidP="00B5491B">
            <w:pPr>
              <w:pStyle w:val="TAL"/>
            </w:pPr>
            <w:r w:rsidRPr="008C2B0F">
              <w:t>No</w:t>
            </w:r>
          </w:p>
        </w:tc>
      </w:tr>
      <w:tr w:rsidR="00364C80" w:rsidRPr="008C2B0F" w14:paraId="06B3E655" w14:textId="77777777" w:rsidTr="00B5491B">
        <w:trPr>
          <w:cantSplit/>
          <w:tblHeader/>
          <w:jc w:val="center"/>
        </w:trPr>
        <w:tc>
          <w:tcPr>
            <w:tcW w:w="2501" w:type="dxa"/>
            <w:vAlign w:val="bottom"/>
          </w:tcPr>
          <w:p w14:paraId="269EFC0B" w14:textId="77777777" w:rsidR="00364C80" w:rsidRPr="008C2B0F" w:rsidRDefault="00364C80" w:rsidP="00B5491B">
            <w:pPr>
              <w:pStyle w:val="TAL"/>
            </w:pPr>
            <w:r w:rsidRPr="008C2B0F">
              <w:t>Enhanced-Coverage-Restriction-Data</w:t>
            </w:r>
          </w:p>
        </w:tc>
        <w:tc>
          <w:tcPr>
            <w:tcW w:w="851" w:type="dxa"/>
          </w:tcPr>
          <w:p w14:paraId="3C380A30" w14:textId="77777777" w:rsidR="00364C80" w:rsidRPr="008C2B0F" w:rsidRDefault="00364C80" w:rsidP="00B5491B">
            <w:pPr>
              <w:pStyle w:val="TAL"/>
              <w:rPr>
                <w:noProof/>
              </w:rPr>
            </w:pPr>
            <w:r w:rsidRPr="008C2B0F">
              <w:rPr>
                <w:noProof/>
              </w:rPr>
              <w:t>3156</w:t>
            </w:r>
          </w:p>
        </w:tc>
        <w:tc>
          <w:tcPr>
            <w:tcW w:w="1071" w:type="dxa"/>
          </w:tcPr>
          <w:p w14:paraId="4CEBA542" w14:textId="77777777" w:rsidR="00364C80" w:rsidRPr="008C2B0F" w:rsidRDefault="00364C80" w:rsidP="00B5491B">
            <w:pPr>
              <w:pStyle w:val="TAL"/>
              <w:rPr>
                <w:lang w:val="sv-SE"/>
              </w:rPr>
            </w:pPr>
            <w:r w:rsidRPr="008C2B0F">
              <w:rPr>
                <w:lang w:val="sv-SE"/>
              </w:rPr>
              <w:t>8.4.52</w:t>
            </w:r>
          </w:p>
        </w:tc>
        <w:tc>
          <w:tcPr>
            <w:tcW w:w="1440" w:type="dxa"/>
          </w:tcPr>
          <w:p w14:paraId="072FBC4E" w14:textId="77777777" w:rsidR="00364C80" w:rsidRPr="008C2B0F" w:rsidRDefault="00364C80" w:rsidP="00B5491B">
            <w:pPr>
              <w:pStyle w:val="TAL"/>
            </w:pPr>
            <w:r w:rsidRPr="008C2B0F">
              <w:t>Grouped</w:t>
            </w:r>
          </w:p>
        </w:tc>
        <w:tc>
          <w:tcPr>
            <w:tcW w:w="639" w:type="dxa"/>
          </w:tcPr>
          <w:p w14:paraId="4D57C252" w14:textId="77777777" w:rsidR="00364C80" w:rsidRPr="008C2B0F" w:rsidRDefault="00364C80" w:rsidP="00B5491B">
            <w:pPr>
              <w:pStyle w:val="TAL"/>
              <w:rPr>
                <w:lang w:val="de-DE"/>
              </w:rPr>
            </w:pPr>
            <w:r w:rsidRPr="008C2B0F">
              <w:rPr>
                <w:lang w:val="de-DE"/>
              </w:rPr>
              <w:t>V</w:t>
            </w:r>
          </w:p>
        </w:tc>
        <w:tc>
          <w:tcPr>
            <w:tcW w:w="545" w:type="dxa"/>
          </w:tcPr>
          <w:p w14:paraId="3AC6904B" w14:textId="77777777" w:rsidR="00364C80" w:rsidRPr="008C2B0F" w:rsidRDefault="00364C80" w:rsidP="00B5491B">
            <w:pPr>
              <w:pStyle w:val="TAL"/>
              <w:rPr>
                <w:lang w:val="en-US"/>
              </w:rPr>
            </w:pPr>
          </w:p>
        </w:tc>
        <w:tc>
          <w:tcPr>
            <w:tcW w:w="1032" w:type="dxa"/>
          </w:tcPr>
          <w:p w14:paraId="6E9A522D" w14:textId="77777777" w:rsidR="00364C80" w:rsidRPr="008C2B0F" w:rsidRDefault="00364C80" w:rsidP="00B5491B">
            <w:pPr>
              <w:pStyle w:val="TAL"/>
              <w:rPr>
                <w:lang w:val="en-US"/>
              </w:rPr>
            </w:pPr>
          </w:p>
        </w:tc>
        <w:tc>
          <w:tcPr>
            <w:tcW w:w="774" w:type="dxa"/>
          </w:tcPr>
          <w:p w14:paraId="314F8CBF" w14:textId="77777777" w:rsidR="00364C80" w:rsidRPr="008C2B0F" w:rsidRDefault="00364C80" w:rsidP="00B5491B">
            <w:pPr>
              <w:pStyle w:val="TAL"/>
              <w:rPr>
                <w:lang w:val="en-US"/>
              </w:rPr>
            </w:pPr>
            <w:r w:rsidRPr="008C2B0F">
              <w:rPr>
                <w:lang w:val="en-US"/>
              </w:rPr>
              <w:t>M</w:t>
            </w:r>
          </w:p>
        </w:tc>
        <w:tc>
          <w:tcPr>
            <w:tcW w:w="844" w:type="dxa"/>
          </w:tcPr>
          <w:p w14:paraId="53D753BA" w14:textId="77777777" w:rsidR="00364C80" w:rsidRPr="008C2B0F" w:rsidRDefault="00364C80" w:rsidP="00B5491B">
            <w:pPr>
              <w:pStyle w:val="TAL"/>
            </w:pPr>
            <w:r w:rsidRPr="008C2B0F">
              <w:t>No</w:t>
            </w:r>
          </w:p>
        </w:tc>
      </w:tr>
      <w:tr w:rsidR="00364C80" w:rsidRPr="008C2B0F" w14:paraId="409E7863" w14:textId="77777777" w:rsidTr="00B5491B">
        <w:trPr>
          <w:cantSplit/>
          <w:tblHeader/>
          <w:jc w:val="center"/>
        </w:trPr>
        <w:tc>
          <w:tcPr>
            <w:tcW w:w="2501" w:type="dxa"/>
            <w:vAlign w:val="bottom"/>
          </w:tcPr>
          <w:p w14:paraId="3E98039A" w14:textId="77777777" w:rsidR="00364C80" w:rsidRPr="008C2B0F" w:rsidRDefault="00364C80" w:rsidP="00B5491B">
            <w:pPr>
              <w:pStyle w:val="TAL"/>
            </w:pPr>
            <w:r w:rsidRPr="008C2B0F">
              <w:t>Restricted-PLMN-List</w:t>
            </w:r>
          </w:p>
        </w:tc>
        <w:tc>
          <w:tcPr>
            <w:tcW w:w="851" w:type="dxa"/>
          </w:tcPr>
          <w:p w14:paraId="68CEF1AD" w14:textId="77777777" w:rsidR="00364C80" w:rsidRPr="008C2B0F" w:rsidRDefault="00364C80" w:rsidP="00B5491B">
            <w:pPr>
              <w:pStyle w:val="TAL"/>
              <w:rPr>
                <w:noProof/>
              </w:rPr>
            </w:pPr>
            <w:r w:rsidRPr="008C2B0F">
              <w:rPr>
                <w:noProof/>
              </w:rPr>
              <w:t>3157</w:t>
            </w:r>
          </w:p>
        </w:tc>
        <w:tc>
          <w:tcPr>
            <w:tcW w:w="1071" w:type="dxa"/>
          </w:tcPr>
          <w:p w14:paraId="661A65AB" w14:textId="77777777" w:rsidR="00364C80" w:rsidRPr="008C2B0F" w:rsidRDefault="00364C80" w:rsidP="00B5491B">
            <w:pPr>
              <w:pStyle w:val="TAL"/>
              <w:rPr>
                <w:lang w:val="sv-SE"/>
              </w:rPr>
            </w:pPr>
            <w:r w:rsidRPr="008C2B0F">
              <w:rPr>
                <w:lang w:val="sv-SE"/>
              </w:rPr>
              <w:t>8.4.53</w:t>
            </w:r>
          </w:p>
        </w:tc>
        <w:tc>
          <w:tcPr>
            <w:tcW w:w="1440" w:type="dxa"/>
          </w:tcPr>
          <w:p w14:paraId="1DBB3993" w14:textId="77777777" w:rsidR="00364C80" w:rsidRPr="008C2B0F" w:rsidRDefault="00364C80" w:rsidP="00B5491B">
            <w:pPr>
              <w:pStyle w:val="TAL"/>
            </w:pPr>
            <w:r w:rsidRPr="008C2B0F">
              <w:t>Grouped</w:t>
            </w:r>
          </w:p>
        </w:tc>
        <w:tc>
          <w:tcPr>
            <w:tcW w:w="639" w:type="dxa"/>
          </w:tcPr>
          <w:p w14:paraId="329C77D2" w14:textId="77777777" w:rsidR="00364C80" w:rsidRPr="008C2B0F" w:rsidRDefault="00364C80" w:rsidP="00B5491B">
            <w:pPr>
              <w:pStyle w:val="TAL"/>
              <w:rPr>
                <w:lang w:val="de-DE"/>
              </w:rPr>
            </w:pPr>
            <w:r w:rsidRPr="008C2B0F">
              <w:rPr>
                <w:lang w:val="de-DE"/>
              </w:rPr>
              <w:t>V</w:t>
            </w:r>
          </w:p>
        </w:tc>
        <w:tc>
          <w:tcPr>
            <w:tcW w:w="545" w:type="dxa"/>
          </w:tcPr>
          <w:p w14:paraId="37AD8EB4" w14:textId="77777777" w:rsidR="00364C80" w:rsidRPr="008C2B0F" w:rsidRDefault="00364C80" w:rsidP="00B5491B">
            <w:pPr>
              <w:pStyle w:val="TAL"/>
              <w:rPr>
                <w:lang w:val="en-US"/>
              </w:rPr>
            </w:pPr>
          </w:p>
        </w:tc>
        <w:tc>
          <w:tcPr>
            <w:tcW w:w="1032" w:type="dxa"/>
          </w:tcPr>
          <w:p w14:paraId="184859F2" w14:textId="77777777" w:rsidR="00364C80" w:rsidRPr="008C2B0F" w:rsidRDefault="00364C80" w:rsidP="00B5491B">
            <w:pPr>
              <w:pStyle w:val="TAL"/>
              <w:rPr>
                <w:lang w:val="en-US"/>
              </w:rPr>
            </w:pPr>
          </w:p>
        </w:tc>
        <w:tc>
          <w:tcPr>
            <w:tcW w:w="774" w:type="dxa"/>
          </w:tcPr>
          <w:p w14:paraId="2AAF687D" w14:textId="77777777" w:rsidR="00364C80" w:rsidRPr="008C2B0F" w:rsidRDefault="00364C80" w:rsidP="00B5491B">
            <w:pPr>
              <w:pStyle w:val="TAL"/>
              <w:rPr>
                <w:lang w:val="en-US"/>
              </w:rPr>
            </w:pPr>
            <w:r w:rsidRPr="008C2B0F">
              <w:rPr>
                <w:lang w:val="en-US"/>
              </w:rPr>
              <w:t>M</w:t>
            </w:r>
          </w:p>
        </w:tc>
        <w:tc>
          <w:tcPr>
            <w:tcW w:w="844" w:type="dxa"/>
          </w:tcPr>
          <w:p w14:paraId="26485981" w14:textId="77777777" w:rsidR="00364C80" w:rsidRPr="008C2B0F" w:rsidRDefault="00364C80" w:rsidP="00B5491B">
            <w:pPr>
              <w:pStyle w:val="TAL"/>
            </w:pPr>
            <w:r w:rsidRPr="008C2B0F">
              <w:t>No</w:t>
            </w:r>
          </w:p>
        </w:tc>
      </w:tr>
      <w:tr w:rsidR="00364C80" w:rsidRPr="008C2B0F" w14:paraId="1AE5630E" w14:textId="77777777" w:rsidTr="00B5491B">
        <w:trPr>
          <w:cantSplit/>
          <w:tblHeader/>
          <w:jc w:val="center"/>
        </w:trPr>
        <w:tc>
          <w:tcPr>
            <w:tcW w:w="2501" w:type="dxa"/>
            <w:vAlign w:val="bottom"/>
          </w:tcPr>
          <w:p w14:paraId="1A7D5598" w14:textId="77777777" w:rsidR="00364C80" w:rsidRPr="008C2B0F" w:rsidRDefault="00364C80" w:rsidP="00B5491B">
            <w:pPr>
              <w:pStyle w:val="TAL"/>
            </w:pPr>
            <w:r w:rsidRPr="008C2B0F">
              <w:t>Allowed-PLMN-List</w:t>
            </w:r>
          </w:p>
        </w:tc>
        <w:tc>
          <w:tcPr>
            <w:tcW w:w="851" w:type="dxa"/>
          </w:tcPr>
          <w:p w14:paraId="554963B6" w14:textId="77777777" w:rsidR="00364C80" w:rsidRPr="008C2B0F" w:rsidRDefault="00364C80" w:rsidP="00B5491B">
            <w:pPr>
              <w:pStyle w:val="TAL"/>
              <w:rPr>
                <w:noProof/>
              </w:rPr>
            </w:pPr>
            <w:r w:rsidRPr="008C2B0F">
              <w:rPr>
                <w:noProof/>
              </w:rPr>
              <w:t>3158</w:t>
            </w:r>
          </w:p>
        </w:tc>
        <w:tc>
          <w:tcPr>
            <w:tcW w:w="1071" w:type="dxa"/>
          </w:tcPr>
          <w:p w14:paraId="7B831F7F" w14:textId="77777777" w:rsidR="00364C80" w:rsidRPr="008C2B0F" w:rsidRDefault="00364C80" w:rsidP="00B5491B">
            <w:pPr>
              <w:pStyle w:val="TAL"/>
              <w:rPr>
                <w:lang w:val="sv-SE"/>
              </w:rPr>
            </w:pPr>
            <w:r w:rsidRPr="008C2B0F">
              <w:rPr>
                <w:lang w:val="sv-SE"/>
              </w:rPr>
              <w:t>8.4.54</w:t>
            </w:r>
          </w:p>
        </w:tc>
        <w:tc>
          <w:tcPr>
            <w:tcW w:w="1440" w:type="dxa"/>
          </w:tcPr>
          <w:p w14:paraId="705C37EE" w14:textId="77777777" w:rsidR="00364C80" w:rsidRPr="008C2B0F" w:rsidRDefault="00364C80" w:rsidP="00B5491B">
            <w:pPr>
              <w:pStyle w:val="TAL"/>
            </w:pPr>
            <w:r w:rsidRPr="008C2B0F">
              <w:t>Grouped</w:t>
            </w:r>
          </w:p>
        </w:tc>
        <w:tc>
          <w:tcPr>
            <w:tcW w:w="639" w:type="dxa"/>
          </w:tcPr>
          <w:p w14:paraId="1CDA9BC6" w14:textId="77777777" w:rsidR="00364C80" w:rsidRPr="008C2B0F" w:rsidRDefault="00364C80" w:rsidP="00B5491B">
            <w:pPr>
              <w:pStyle w:val="TAL"/>
              <w:rPr>
                <w:lang w:val="de-DE"/>
              </w:rPr>
            </w:pPr>
            <w:r w:rsidRPr="008C2B0F">
              <w:rPr>
                <w:lang w:val="de-DE"/>
              </w:rPr>
              <w:t>V</w:t>
            </w:r>
          </w:p>
        </w:tc>
        <w:tc>
          <w:tcPr>
            <w:tcW w:w="545" w:type="dxa"/>
          </w:tcPr>
          <w:p w14:paraId="0996CD94" w14:textId="77777777" w:rsidR="00364C80" w:rsidRPr="008C2B0F" w:rsidRDefault="00364C80" w:rsidP="00B5491B">
            <w:pPr>
              <w:pStyle w:val="TAL"/>
              <w:rPr>
                <w:lang w:val="en-US"/>
              </w:rPr>
            </w:pPr>
          </w:p>
        </w:tc>
        <w:tc>
          <w:tcPr>
            <w:tcW w:w="1032" w:type="dxa"/>
          </w:tcPr>
          <w:p w14:paraId="795967A6" w14:textId="77777777" w:rsidR="00364C80" w:rsidRPr="008C2B0F" w:rsidRDefault="00364C80" w:rsidP="00B5491B">
            <w:pPr>
              <w:pStyle w:val="TAL"/>
              <w:rPr>
                <w:lang w:val="en-US"/>
              </w:rPr>
            </w:pPr>
          </w:p>
        </w:tc>
        <w:tc>
          <w:tcPr>
            <w:tcW w:w="774" w:type="dxa"/>
          </w:tcPr>
          <w:p w14:paraId="75EA570B" w14:textId="77777777" w:rsidR="00364C80" w:rsidRPr="008C2B0F" w:rsidRDefault="00364C80" w:rsidP="00B5491B">
            <w:pPr>
              <w:pStyle w:val="TAL"/>
              <w:rPr>
                <w:lang w:val="en-US"/>
              </w:rPr>
            </w:pPr>
            <w:r w:rsidRPr="008C2B0F">
              <w:rPr>
                <w:lang w:val="en-US"/>
              </w:rPr>
              <w:t>M</w:t>
            </w:r>
          </w:p>
        </w:tc>
        <w:tc>
          <w:tcPr>
            <w:tcW w:w="844" w:type="dxa"/>
          </w:tcPr>
          <w:p w14:paraId="3A1A380F" w14:textId="77777777" w:rsidR="00364C80" w:rsidRPr="008C2B0F" w:rsidRDefault="00364C80" w:rsidP="00B5491B">
            <w:pPr>
              <w:pStyle w:val="TAL"/>
            </w:pPr>
            <w:r w:rsidRPr="008C2B0F">
              <w:t>No</w:t>
            </w:r>
          </w:p>
        </w:tc>
      </w:tr>
      <w:tr w:rsidR="00364C80" w:rsidRPr="008C2B0F" w14:paraId="7A22A461" w14:textId="77777777" w:rsidTr="00B5491B">
        <w:trPr>
          <w:cantSplit/>
          <w:tblHeader/>
          <w:jc w:val="center"/>
        </w:trPr>
        <w:tc>
          <w:tcPr>
            <w:tcW w:w="2501" w:type="dxa"/>
            <w:vAlign w:val="bottom"/>
          </w:tcPr>
          <w:p w14:paraId="6D15CE20" w14:textId="77777777" w:rsidR="00364C80" w:rsidRPr="008C2B0F" w:rsidRDefault="00364C80" w:rsidP="00B5491B">
            <w:pPr>
              <w:pStyle w:val="TAL"/>
            </w:pPr>
            <w:r w:rsidRPr="008C2B0F">
              <w:t>Requested-Validity-Time</w:t>
            </w:r>
          </w:p>
        </w:tc>
        <w:tc>
          <w:tcPr>
            <w:tcW w:w="851" w:type="dxa"/>
          </w:tcPr>
          <w:p w14:paraId="78918ABF" w14:textId="77777777" w:rsidR="00364C80" w:rsidRPr="008C2B0F" w:rsidRDefault="00364C80" w:rsidP="00B5491B">
            <w:pPr>
              <w:pStyle w:val="TAL"/>
              <w:rPr>
                <w:noProof/>
              </w:rPr>
            </w:pPr>
            <w:r w:rsidRPr="008C2B0F">
              <w:rPr>
                <w:noProof/>
              </w:rPr>
              <w:t>3159</w:t>
            </w:r>
          </w:p>
        </w:tc>
        <w:tc>
          <w:tcPr>
            <w:tcW w:w="1071" w:type="dxa"/>
          </w:tcPr>
          <w:p w14:paraId="0284BB99" w14:textId="77777777" w:rsidR="00364C80" w:rsidRPr="008C2B0F" w:rsidRDefault="00364C80" w:rsidP="00B5491B">
            <w:pPr>
              <w:pStyle w:val="TAL"/>
              <w:rPr>
                <w:lang w:val="sv-SE"/>
              </w:rPr>
            </w:pPr>
            <w:r w:rsidRPr="008C2B0F">
              <w:rPr>
                <w:lang w:val="sv-SE"/>
              </w:rPr>
              <w:t>8.4.55</w:t>
            </w:r>
          </w:p>
        </w:tc>
        <w:tc>
          <w:tcPr>
            <w:tcW w:w="1440" w:type="dxa"/>
          </w:tcPr>
          <w:p w14:paraId="391D99F3" w14:textId="77777777" w:rsidR="00364C80" w:rsidRPr="008C2B0F" w:rsidRDefault="00364C80" w:rsidP="00B5491B">
            <w:pPr>
              <w:pStyle w:val="TAL"/>
            </w:pPr>
            <w:r w:rsidRPr="008C2B0F">
              <w:t>Time</w:t>
            </w:r>
          </w:p>
        </w:tc>
        <w:tc>
          <w:tcPr>
            <w:tcW w:w="639" w:type="dxa"/>
          </w:tcPr>
          <w:p w14:paraId="3FA7D00D" w14:textId="77777777" w:rsidR="00364C80" w:rsidRPr="008C2B0F" w:rsidRDefault="00364C80" w:rsidP="00B5491B">
            <w:pPr>
              <w:pStyle w:val="TAL"/>
              <w:rPr>
                <w:lang w:val="de-DE"/>
              </w:rPr>
            </w:pPr>
            <w:r w:rsidRPr="008C2B0F">
              <w:rPr>
                <w:lang w:val="de-DE"/>
              </w:rPr>
              <w:t>V</w:t>
            </w:r>
          </w:p>
        </w:tc>
        <w:tc>
          <w:tcPr>
            <w:tcW w:w="545" w:type="dxa"/>
          </w:tcPr>
          <w:p w14:paraId="23E56C39" w14:textId="77777777" w:rsidR="00364C80" w:rsidRPr="008C2B0F" w:rsidRDefault="00364C80" w:rsidP="00B5491B">
            <w:pPr>
              <w:pStyle w:val="TAL"/>
              <w:rPr>
                <w:lang w:val="en-US"/>
              </w:rPr>
            </w:pPr>
          </w:p>
        </w:tc>
        <w:tc>
          <w:tcPr>
            <w:tcW w:w="1032" w:type="dxa"/>
          </w:tcPr>
          <w:p w14:paraId="337596F5" w14:textId="77777777" w:rsidR="00364C80" w:rsidRPr="008C2B0F" w:rsidRDefault="00364C80" w:rsidP="00B5491B">
            <w:pPr>
              <w:pStyle w:val="TAL"/>
              <w:rPr>
                <w:lang w:val="en-US"/>
              </w:rPr>
            </w:pPr>
          </w:p>
        </w:tc>
        <w:tc>
          <w:tcPr>
            <w:tcW w:w="774" w:type="dxa"/>
          </w:tcPr>
          <w:p w14:paraId="412CFD16" w14:textId="77777777" w:rsidR="00364C80" w:rsidRPr="008C2B0F" w:rsidRDefault="00364C80" w:rsidP="00B5491B">
            <w:pPr>
              <w:pStyle w:val="TAL"/>
              <w:rPr>
                <w:lang w:val="en-US"/>
              </w:rPr>
            </w:pPr>
            <w:r w:rsidRPr="008C2B0F">
              <w:rPr>
                <w:lang w:val="en-US"/>
              </w:rPr>
              <w:t>M</w:t>
            </w:r>
          </w:p>
        </w:tc>
        <w:tc>
          <w:tcPr>
            <w:tcW w:w="844" w:type="dxa"/>
          </w:tcPr>
          <w:p w14:paraId="75F604CA" w14:textId="77777777" w:rsidR="00364C80" w:rsidRPr="008C2B0F" w:rsidRDefault="00364C80" w:rsidP="00B5491B">
            <w:pPr>
              <w:pStyle w:val="TAL"/>
            </w:pPr>
            <w:r w:rsidRPr="008C2B0F">
              <w:t>No</w:t>
            </w:r>
          </w:p>
        </w:tc>
      </w:tr>
      <w:tr w:rsidR="00364C80" w:rsidRPr="008C2B0F" w14:paraId="18B44C6C" w14:textId="77777777" w:rsidTr="00B5491B">
        <w:trPr>
          <w:cantSplit/>
          <w:tblHeader/>
          <w:jc w:val="center"/>
        </w:trPr>
        <w:tc>
          <w:tcPr>
            <w:tcW w:w="2501" w:type="dxa"/>
            <w:vAlign w:val="bottom"/>
          </w:tcPr>
          <w:p w14:paraId="1E0905C4" w14:textId="77777777" w:rsidR="00364C80" w:rsidRPr="008C2B0F" w:rsidRDefault="00364C80" w:rsidP="00B5491B">
            <w:pPr>
              <w:pStyle w:val="TAL"/>
            </w:pPr>
            <w:r w:rsidRPr="008C2B0F">
              <w:t>Granted-Validity-Time</w:t>
            </w:r>
          </w:p>
        </w:tc>
        <w:tc>
          <w:tcPr>
            <w:tcW w:w="851" w:type="dxa"/>
          </w:tcPr>
          <w:p w14:paraId="5B2EF2AA" w14:textId="77777777" w:rsidR="00364C80" w:rsidRPr="008C2B0F" w:rsidRDefault="00364C80" w:rsidP="00B5491B">
            <w:pPr>
              <w:pStyle w:val="TAL"/>
              <w:rPr>
                <w:noProof/>
              </w:rPr>
            </w:pPr>
            <w:r w:rsidRPr="008C2B0F">
              <w:rPr>
                <w:noProof/>
              </w:rPr>
              <w:t>3160</w:t>
            </w:r>
          </w:p>
        </w:tc>
        <w:tc>
          <w:tcPr>
            <w:tcW w:w="1071" w:type="dxa"/>
          </w:tcPr>
          <w:p w14:paraId="33204205" w14:textId="77777777" w:rsidR="00364C80" w:rsidRPr="008C2B0F" w:rsidRDefault="00364C80" w:rsidP="00B5491B">
            <w:pPr>
              <w:pStyle w:val="TAL"/>
              <w:rPr>
                <w:lang w:val="sv-SE"/>
              </w:rPr>
            </w:pPr>
            <w:r w:rsidRPr="008C2B0F">
              <w:rPr>
                <w:lang w:val="sv-SE"/>
              </w:rPr>
              <w:t>8.4.56</w:t>
            </w:r>
          </w:p>
        </w:tc>
        <w:tc>
          <w:tcPr>
            <w:tcW w:w="1440" w:type="dxa"/>
          </w:tcPr>
          <w:p w14:paraId="7791809F" w14:textId="77777777" w:rsidR="00364C80" w:rsidRPr="008C2B0F" w:rsidRDefault="00364C80" w:rsidP="00B5491B">
            <w:pPr>
              <w:pStyle w:val="TAL"/>
            </w:pPr>
            <w:r w:rsidRPr="008C2B0F">
              <w:t>Time</w:t>
            </w:r>
          </w:p>
        </w:tc>
        <w:tc>
          <w:tcPr>
            <w:tcW w:w="639" w:type="dxa"/>
          </w:tcPr>
          <w:p w14:paraId="2400468E" w14:textId="77777777" w:rsidR="00364C80" w:rsidRPr="008C2B0F" w:rsidRDefault="00364C80" w:rsidP="00B5491B">
            <w:pPr>
              <w:pStyle w:val="TAL"/>
              <w:rPr>
                <w:lang w:val="de-DE"/>
              </w:rPr>
            </w:pPr>
            <w:r w:rsidRPr="008C2B0F">
              <w:rPr>
                <w:lang w:val="de-DE"/>
              </w:rPr>
              <w:t>V</w:t>
            </w:r>
          </w:p>
        </w:tc>
        <w:tc>
          <w:tcPr>
            <w:tcW w:w="545" w:type="dxa"/>
          </w:tcPr>
          <w:p w14:paraId="399F738D" w14:textId="77777777" w:rsidR="00364C80" w:rsidRPr="008C2B0F" w:rsidRDefault="00364C80" w:rsidP="00B5491B">
            <w:pPr>
              <w:pStyle w:val="TAL"/>
              <w:rPr>
                <w:lang w:val="en-US"/>
              </w:rPr>
            </w:pPr>
          </w:p>
        </w:tc>
        <w:tc>
          <w:tcPr>
            <w:tcW w:w="1032" w:type="dxa"/>
          </w:tcPr>
          <w:p w14:paraId="3520CA61" w14:textId="77777777" w:rsidR="00364C80" w:rsidRPr="008C2B0F" w:rsidRDefault="00364C80" w:rsidP="00B5491B">
            <w:pPr>
              <w:pStyle w:val="TAL"/>
              <w:rPr>
                <w:lang w:val="en-US"/>
              </w:rPr>
            </w:pPr>
          </w:p>
        </w:tc>
        <w:tc>
          <w:tcPr>
            <w:tcW w:w="774" w:type="dxa"/>
          </w:tcPr>
          <w:p w14:paraId="4600C321" w14:textId="77777777" w:rsidR="00364C80" w:rsidRPr="008C2B0F" w:rsidRDefault="00364C80" w:rsidP="00B5491B">
            <w:pPr>
              <w:pStyle w:val="TAL"/>
              <w:rPr>
                <w:lang w:val="en-US"/>
              </w:rPr>
            </w:pPr>
            <w:r w:rsidRPr="008C2B0F">
              <w:rPr>
                <w:lang w:val="en-US"/>
              </w:rPr>
              <w:t>M</w:t>
            </w:r>
          </w:p>
        </w:tc>
        <w:tc>
          <w:tcPr>
            <w:tcW w:w="844" w:type="dxa"/>
          </w:tcPr>
          <w:p w14:paraId="264AA54D" w14:textId="77777777" w:rsidR="00364C80" w:rsidRPr="008C2B0F" w:rsidRDefault="00364C80" w:rsidP="00B5491B">
            <w:pPr>
              <w:pStyle w:val="TAL"/>
            </w:pPr>
            <w:r w:rsidRPr="008C2B0F">
              <w:t>No</w:t>
            </w:r>
          </w:p>
        </w:tc>
      </w:tr>
      <w:tr w:rsidR="00364C80" w:rsidRPr="008C2B0F" w14:paraId="20B2927B" w14:textId="77777777" w:rsidTr="00B5491B">
        <w:trPr>
          <w:cantSplit/>
          <w:tblHeader/>
          <w:jc w:val="center"/>
        </w:trPr>
        <w:tc>
          <w:tcPr>
            <w:tcW w:w="2501" w:type="dxa"/>
            <w:vAlign w:val="bottom"/>
          </w:tcPr>
          <w:p w14:paraId="57E48FB8" w14:textId="77777777" w:rsidR="00364C80" w:rsidRPr="008C2B0F" w:rsidRDefault="00364C80" w:rsidP="00B5491B">
            <w:pPr>
              <w:pStyle w:val="TAL"/>
            </w:pPr>
            <w:r w:rsidRPr="008C2B0F">
              <w:t>NIDD-Authorization-Update</w:t>
            </w:r>
          </w:p>
        </w:tc>
        <w:tc>
          <w:tcPr>
            <w:tcW w:w="851" w:type="dxa"/>
          </w:tcPr>
          <w:p w14:paraId="766A606E" w14:textId="77777777" w:rsidR="00364C80" w:rsidRPr="008C2B0F" w:rsidRDefault="00364C80" w:rsidP="00B5491B">
            <w:pPr>
              <w:pStyle w:val="TAL"/>
              <w:rPr>
                <w:noProof/>
              </w:rPr>
            </w:pPr>
            <w:r w:rsidRPr="008C2B0F">
              <w:rPr>
                <w:noProof/>
              </w:rPr>
              <w:t>3161</w:t>
            </w:r>
          </w:p>
        </w:tc>
        <w:tc>
          <w:tcPr>
            <w:tcW w:w="1071" w:type="dxa"/>
          </w:tcPr>
          <w:p w14:paraId="6A024CF3" w14:textId="77777777" w:rsidR="00364C80" w:rsidRPr="008C2B0F" w:rsidRDefault="00364C80" w:rsidP="00B5491B">
            <w:pPr>
              <w:pStyle w:val="TAL"/>
              <w:rPr>
                <w:lang w:val="sv-SE"/>
              </w:rPr>
            </w:pPr>
            <w:r w:rsidRPr="008C2B0F">
              <w:rPr>
                <w:lang w:val="sv-SE"/>
              </w:rPr>
              <w:t>8.4.57</w:t>
            </w:r>
          </w:p>
        </w:tc>
        <w:tc>
          <w:tcPr>
            <w:tcW w:w="1440" w:type="dxa"/>
          </w:tcPr>
          <w:p w14:paraId="754F032E" w14:textId="77777777" w:rsidR="00364C80" w:rsidRPr="008C2B0F" w:rsidRDefault="00364C80" w:rsidP="00B5491B">
            <w:pPr>
              <w:pStyle w:val="TAL"/>
            </w:pPr>
            <w:r w:rsidRPr="008C2B0F">
              <w:t>Grouped</w:t>
            </w:r>
          </w:p>
        </w:tc>
        <w:tc>
          <w:tcPr>
            <w:tcW w:w="639" w:type="dxa"/>
          </w:tcPr>
          <w:p w14:paraId="7339F40B" w14:textId="77777777" w:rsidR="00364C80" w:rsidRPr="008C2B0F" w:rsidRDefault="00364C80" w:rsidP="00B5491B">
            <w:pPr>
              <w:pStyle w:val="TAL"/>
              <w:rPr>
                <w:lang w:val="de-DE"/>
              </w:rPr>
            </w:pPr>
            <w:r w:rsidRPr="008C2B0F">
              <w:rPr>
                <w:lang w:val="de-DE"/>
              </w:rPr>
              <w:t>V</w:t>
            </w:r>
          </w:p>
        </w:tc>
        <w:tc>
          <w:tcPr>
            <w:tcW w:w="545" w:type="dxa"/>
          </w:tcPr>
          <w:p w14:paraId="11543F69" w14:textId="77777777" w:rsidR="00364C80" w:rsidRPr="008C2B0F" w:rsidRDefault="00364C80" w:rsidP="00B5491B">
            <w:pPr>
              <w:pStyle w:val="TAL"/>
              <w:rPr>
                <w:lang w:val="en-US"/>
              </w:rPr>
            </w:pPr>
          </w:p>
        </w:tc>
        <w:tc>
          <w:tcPr>
            <w:tcW w:w="1032" w:type="dxa"/>
          </w:tcPr>
          <w:p w14:paraId="68116AE5" w14:textId="77777777" w:rsidR="00364C80" w:rsidRPr="008C2B0F" w:rsidRDefault="00364C80" w:rsidP="00B5491B">
            <w:pPr>
              <w:pStyle w:val="TAL"/>
              <w:rPr>
                <w:lang w:val="en-US"/>
              </w:rPr>
            </w:pPr>
          </w:p>
        </w:tc>
        <w:tc>
          <w:tcPr>
            <w:tcW w:w="774" w:type="dxa"/>
          </w:tcPr>
          <w:p w14:paraId="7F3EC587" w14:textId="77777777" w:rsidR="00364C80" w:rsidRPr="008C2B0F" w:rsidRDefault="00364C80" w:rsidP="00B5491B">
            <w:pPr>
              <w:pStyle w:val="TAL"/>
              <w:rPr>
                <w:lang w:val="en-US"/>
              </w:rPr>
            </w:pPr>
            <w:r w:rsidRPr="008C2B0F">
              <w:rPr>
                <w:lang w:val="en-US"/>
              </w:rPr>
              <w:t>M</w:t>
            </w:r>
          </w:p>
        </w:tc>
        <w:tc>
          <w:tcPr>
            <w:tcW w:w="844" w:type="dxa"/>
          </w:tcPr>
          <w:p w14:paraId="262CD34A" w14:textId="77777777" w:rsidR="00364C80" w:rsidRPr="008C2B0F" w:rsidRDefault="00364C80" w:rsidP="00B5491B">
            <w:pPr>
              <w:pStyle w:val="TAL"/>
            </w:pPr>
            <w:r w:rsidRPr="008C2B0F">
              <w:t>No</w:t>
            </w:r>
          </w:p>
        </w:tc>
      </w:tr>
      <w:tr w:rsidR="00364C80" w:rsidRPr="008C2B0F" w14:paraId="33C57749" w14:textId="77777777" w:rsidTr="00B5491B">
        <w:trPr>
          <w:cantSplit/>
          <w:tblHeader/>
          <w:jc w:val="center"/>
        </w:trPr>
        <w:tc>
          <w:tcPr>
            <w:tcW w:w="2501" w:type="dxa"/>
            <w:vAlign w:val="bottom"/>
          </w:tcPr>
          <w:p w14:paraId="7DAA2EEE" w14:textId="77777777" w:rsidR="00364C80" w:rsidRPr="008C2B0F" w:rsidRDefault="00364C80" w:rsidP="00B5491B">
            <w:pPr>
              <w:pStyle w:val="TAL"/>
            </w:pPr>
            <w:r w:rsidRPr="008C2B0F">
              <w:t>Loss-Of-Connectivity-Reason</w:t>
            </w:r>
          </w:p>
        </w:tc>
        <w:tc>
          <w:tcPr>
            <w:tcW w:w="851" w:type="dxa"/>
          </w:tcPr>
          <w:p w14:paraId="04D74DC9" w14:textId="77777777" w:rsidR="00364C80" w:rsidRPr="008C2B0F" w:rsidRDefault="00364C80" w:rsidP="00B5491B">
            <w:pPr>
              <w:pStyle w:val="TAL"/>
              <w:rPr>
                <w:noProof/>
              </w:rPr>
            </w:pPr>
            <w:r w:rsidRPr="008C2B0F">
              <w:rPr>
                <w:noProof/>
              </w:rPr>
              <w:t>3162</w:t>
            </w:r>
          </w:p>
        </w:tc>
        <w:tc>
          <w:tcPr>
            <w:tcW w:w="1071" w:type="dxa"/>
          </w:tcPr>
          <w:p w14:paraId="52CFCC18" w14:textId="77777777" w:rsidR="00364C80" w:rsidRPr="008C2B0F" w:rsidRDefault="00364C80" w:rsidP="00B5491B">
            <w:pPr>
              <w:pStyle w:val="TAL"/>
              <w:rPr>
                <w:lang w:val="sv-SE"/>
              </w:rPr>
            </w:pPr>
            <w:r w:rsidRPr="008C2B0F">
              <w:rPr>
                <w:lang w:val="sv-SE"/>
              </w:rPr>
              <w:t>8.4.58</w:t>
            </w:r>
          </w:p>
        </w:tc>
        <w:tc>
          <w:tcPr>
            <w:tcW w:w="1440" w:type="dxa"/>
          </w:tcPr>
          <w:p w14:paraId="08D597C7" w14:textId="77777777" w:rsidR="00364C80" w:rsidRPr="008C2B0F" w:rsidRDefault="00364C80" w:rsidP="00B5491B">
            <w:pPr>
              <w:pStyle w:val="TAL"/>
            </w:pPr>
            <w:r w:rsidRPr="008C2B0F">
              <w:t>Unsigned32</w:t>
            </w:r>
          </w:p>
        </w:tc>
        <w:tc>
          <w:tcPr>
            <w:tcW w:w="639" w:type="dxa"/>
          </w:tcPr>
          <w:p w14:paraId="052C65B8" w14:textId="77777777" w:rsidR="00364C80" w:rsidRPr="008C2B0F" w:rsidRDefault="00364C80" w:rsidP="00B5491B">
            <w:pPr>
              <w:pStyle w:val="TAL"/>
              <w:rPr>
                <w:lang w:val="de-DE"/>
              </w:rPr>
            </w:pPr>
            <w:r w:rsidRPr="008C2B0F">
              <w:rPr>
                <w:lang w:val="de-DE"/>
              </w:rPr>
              <w:t>V</w:t>
            </w:r>
          </w:p>
        </w:tc>
        <w:tc>
          <w:tcPr>
            <w:tcW w:w="545" w:type="dxa"/>
          </w:tcPr>
          <w:p w14:paraId="1346EEB5" w14:textId="77777777" w:rsidR="00364C80" w:rsidRPr="008C2B0F" w:rsidRDefault="00364C80" w:rsidP="00B5491B">
            <w:pPr>
              <w:pStyle w:val="TAL"/>
              <w:rPr>
                <w:lang w:val="en-US"/>
              </w:rPr>
            </w:pPr>
          </w:p>
        </w:tc>
        <w:tc>
          <w:tcPr>
            <w:tcW w:w="1032" w:type="dxa"/>
          </w:tcPr>
          <w:p w14:paraId="23404556" w14:textId="77777777" w:rsidR="00364C80" w:rsidRPr="008C2B0F" w:rsidRDefault="00364C80" w:rsidP="00B5491B">
            <w:pPr>
              <w:pStyle w:val="TAL"/>
              <w:rPr>
                <w:lang w:val="en-US"/>
              </w:rPr>
            </w:pPr>
          </w:p>
        </w:tc>
        <w:tc>
          <w:tcPr>
            <w:tcW w:w="774" w:type="dxa"/>
          </w:tcPr>
          <w:p w14:paraId="73B0B4D4" w14:textId="77777777" w:rsidR="00364C80" w:rsidRPr="008C2B0F" w:rsidRDefault="00364C80" w:rsidP="00B5491B">
            <w:pPr>
              <w:pStyle w:val="TAL"/>
              <w:rPr>
                <w:lang w:val="en-US"/>
              </w:rPr>
            </w:pPr>
            <w:r w:rsidRPr="008C2B0F">
              <w:rPr>
                <w:lang w:val="en-US"/>
              </w:rPr>
              <w:t>M</w:t>
            </w:r>
          </w:p>
        </w:tc>
        <w:tc>
          <w:tcPr>
            <w:tcW w:w="844" w:type="dxa"/>
          </w:tcPr>
          <w:p w14:paraId="5D1618E2" w14:textId="77777777" w:rsidR="00364C80" w:rsidRPr="008C2B0F" w:rsidRDefault="00364C80" w:rsidP="00B5491B">
            <w:pPr>
              <w:pStyle w:val="TAL"/>
            </w:pPr>
            <w:r w:rsidRPr="008C2B0F">
              <w:t>No</w:t>
            </w:r>
          </w:p>
        </w:tc>
      </w:tr>
      <w:tr w:rsidR="00364C80" w:rsidRPr="008C2B0F" w14:paraId="10A724B7" w14:textId="77777777" w:rsidTr="00B5491B">
        <w:trPr>
          <w:cantSplit/>
          <w:tblHeader/>
          <w:jc w:val="center"/>
        </w:trPr>
        <w:tc>
          <w:tcPr>
            <w:tcW w:w="2501" w:type="dxa"/>
            <w:vAlign w:val="bottom"/>
          </w:tcPr>
          <w:p w14:paraId="397DF58D" w14:textId="77777777" w:rsidR="00364C80" w:rsidRPr="008C2B0F" w:rsidRDefault="00364C80" w:rsidP="00B5491B">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3041E762" w14:textId="77777777" w:rsidR="00364C80" w:rsidRPr="008C2B0F" w:rsidRDefault="00364C80" w:rsidP="00B5491B">
            <w:pPr>
              <w:pStyle w:val="TAL"/>
              <w:rPr>
                <w:noProof/>
                <w:lang w:eastAsia="zh-CN"/>
              </w:rPr>
            </w:pPr>
            <w:r w:rsidRPr="008C2B0F">
              <w:rPr>
                <w:noProof/>
              </w:rPr>
              <w:t>3163</w:t>
            </w:r>
          </w:p>
        </w:tc>
        <w:tc>
          <w:tcPr>
            <w:tcW w:w="1071" w:type="dxa"/>
          </w:tcPr>
          <w:p w14:paraId="6B56672D" w14:textId="77777777" w:rsidR="00364C80" w:rsidRPr="008C2B0F" w:rsidRDefault="00364C80" w:rsidP="00B5491B">
            <w:pPr>
              <w:pStyle w:val="TAL"/>
              <w:rPr>
                <w:lang w:val="sv-SE" w:eastAsia="zh-CN"/>
              </w:rPr>
            </w:pPr>
            <w:r w:rsidRPr="008C2B0F">
              <w:rPr>
                <w:rFonts w:hint="eastAsia"/>
                <w:lang w:val="sv-SE" w:eastAsia="zh-CN"/>
              </w:rPr>
              <w:t>8.4.59</w:t>
            </w:r>
          </w:p>
        </w:tc>
        <w:tc>
          <w:tcPr>
            <w:tcW w:w="1440" w:type="dxa"/>
          </w:tcPr>
          <w:p w14:paraId="6CC11B9C" w14:textId="77777777" w:rsidR="00364C80" w:rsidRPr="008C2B0F" w:rsidRDefault="00364C80" w:rsidP="00B5491B">
            <w:pPr>
              <w:pStyle w:val="TAL"/>
              <w:rPr>
                <w:lang w:eastAsia="zh-CN"/>
              </w:rPr>
            </w:pPr>
            <w:r w:rsidRPr="008C2B0F">
              <w:t>Unsigned32</w:t>
            </w:r>
          </w:p>
        </w:tc>
        <w:tc>
          <w:tcPr>
            <w:tcW w:w="639" w:type="dxa"/>
          </w:tcPr>
          <w:p w14:paraId="474D3006" w14:textId="77777777" w:rsidR="00364C80" w:rsidRPr="008C2B0F" w:rsidRDefault="00364C80" w:rsidP="00B5491B">
            <w:pPr>
              <w:pStyle w:val="TAL"/>
              <w:rPr>
                <w:lang w:val="de-DE" w:eastAsia="zh-CN"/>
              </w:rPr>
            </w:pPr>
            <w:r w:rsidRPr="008C2B0F">
              <w:rPr>
                <w:rFonts w:hint="eastAsia"/>
                <w:lang w:val="de-DE" w:eastAsia="zh-CN"/>
              </w:rPr>
              <w:t>V</w:t>
            </w:r>
          </w:p>
        </w:tc>
        <w:tc>
          <w:tcPr>
            <w:tcW w:w="545" w:type="dxa"/>
          </w:tcPr>
          <w:p w14:paraId="773835DC" w14:textId="77777777" w:rsidR="00364C80" w:rsidRPr="008C2B0F" w:rsidRDefault="00364C80" w:rsidP="00B5491B">
            <w:pPr>
              <w:pStyle w:val="TAL"/>
              <w:rPr>
                <w:lang w:val="en-US"/>
              </w:rPr>
            </w:pPr>
          </w:p>
        </w:tc>
        <w:tc>
          <w:tcPr>
            <w:tcW w:w="1032" w:type="dxa"/>
          </w:tcPr>
          <w:p w14:paraId="42773767" w14:textId="77777777" w:rsidR="00364C80" w:rsidRPr="008C2B0F" w:rsidRDefault="00364C80" w:rsidP="00B5491B">
            <w:pPr>
              <w:pStyle w:val="TAL"/>
              <w:rPr>
                <w:lang w:val="en-US"/>
              </w:rPr>
            </w:pPr>
          </w:p>
        </w:tc>
        <w:tc>
          <w:tcPr>
            <w:tcW w:w="774" w:type="dxa"/>
          </w:tcPr>
          <w:p w14:paraId="72953545" w14:textId="77777777" w:rsidR="00364C80" w:rsidRPr="008C2B0F" w:rsidRDefault="00364C80" w:rsidP="00B5491B">
            <w:pPr>
              <w:pStyle w:val="TAL"/>
              <w:rPr>
                <w:lang w:val="en-US"/>
              </w:rPr>
            </w:pPr>
            <w:r w:rsidRPr="008C2B0F">
              <w:rPr>
                <w:lang w:val="en-US"/>
              </w:rPr>
              <w:t>M</w:t>
            </w:r>
          </w:p>
        </w:tc>
        <w:tc>
          <w:tcPr>
            <w:tcW w:w="844" w:type="dxa"/>
          </w:tcPr>
          <w:p w14:paraId="61298383" w14:textId="77777777" w:rsidR="00364C80" w:rsidRPr="008C2B0F" w:rsidRDefault="00364C80" w:rsidP="00B5491B">
            <w:pPr>
              <w:pStyle w:val="TAL"/>
              <w:rPr>
                <w:lang w:eastAsia="zh-CN"/>
              </w:rPr>
            </w:pPr>
            <w:r w:rsidRPr="008C2B0F">
              <w:rPr>
                <w:rFonts w:hint="eastAsia"/>
                <w:lang w:eastAsia="zh-CN"/>
              </w:rPr>
              <w:t>No</w:t>
            </w:r>
          </w:p>
        </w:tc>
      </w:tr>
      <w:tr w:rsidR="00364C80" w:rsidRPr="008C2B0F" w14:paraId="02F8C661" w14:textId="77777777" w:rsidTr="00B5491B">
        <w:trPr>
          <w:cantSplit/>
          <w:tblHeader/>
          <w:jc w:val="center"/>
        </w:trPr>
        <w:tc>
          <w:tcPr>
            <w:tcW w:w="2501" w:type="dxa"/>
            <w:vAlign w:val="bottom"/>
          </w:tcPr>
          <w:p w14:paraId="77383813" w14:textId="77777777" w:rsidR="00364C80" w:rsidRPr="008C2B0F" w:rsidRDefault="00364C80" w:rsidP="00B5491B">
            <w:pPr>
              <w:pStyle w:val="TAL"/>
              <w:rPr>
                <w:lang w:eastAsia="zh-CN"/>
              </w:rPr>
            </w:pPr>
            <w:r w:rsidRPr="008C2B0F">
              <w:rPr>
                <w:lang w:eastAsia="zh-CN"/>
              </w:rPr>
              <w:t>CIA-Flags</w:t>
            </w:r>
          </w:p>
        </w:tc>
        <w:tc>
          <w:tcPr>
            <w:tcW w:w="851" w:type="dxa"/>
          </w:tcPr>
          <w:p w14:paraId="42CC2890" w14:textId="77777777" w:rsidR="00364C80" w:rsidRPr="008C2B0F" w:rsidRDefault="00364C80" w:rsidP="00B5491B">
            <w:pPr>
              <w:pStyle w:val="TAL"/>
              <w:rPr>
                <w:noProof/>
                <w:lang w:eastAsia="zh-CN"/>
              </w:rPr>
            </w:pPr>
            <w:r w:rsidRPr="008C2B0F">
              <w:rPr>
                <w:noProof/>
              </w:rPr>
              <w:t>3164</w:t>
            </w:r>
          </w:p>
        </w:tc>
        <w:tc>
          <w:tcPr>
            <w:tcW w:w="1071" w:type="dxa"/>
          </w:tcPr>
          <w:p w14:paraId="2D3CF94D" w14:textId="77777777" w:rsidR="00364C80" w:rsidRPr="008C2B0F" w:rsidRDefault="00364C80" w:rsidP="00B5491B">
            <w:pPr>
              <w:pStyle w:val="TAL"/>
              <w:rPr>
                <w:lang w:val="sv-SE" w:eastAsia="zh-CN"/>
              </w:rPr>
            </w:pPr>
            <w:r w:rsidRPr="008C2B0F">
              <w:rPr>
                <w:lang w:val="sv-SE" w:eastAsia="zh-CN"/>
              </w:rPr>
              <w:t>8.4.60</w:t>
            </w:r>
          </w:p>
        </w:tc>
        <w:tc>
          <w:tcPr>
            <w:tcW w:w="1440" w:type="dxa"/>
          </w:tcPr>
          <w:p w14:paraId="1734C269" w14:textId="77777777" w:rsidR="00364C80" w:rsidRPr="008C2B0F" w:rsidRDefault="00364C80" w:rsidP="00B5491B">
            <w:pPr>
              <w:pStyle w:val="TAL"/>
              <w:rPr>
                <w:lang w:eastAsia="zh-CN"/>
              </w:rPr>
            </w:pPr>
            <w:r w:rsidRPr="008C2B0F">
              <w:t>Unsigned32</w:t>
            </w:r>
          </w:p>
        </w:tc>
        <w:tc>
          <w:tcPr>
            <w:tcW w:w="639" w:type="dxa"/>
          </w:tcPr>
          <w:p w14:paraId="5E12FBE7" w14:textId="77777777" w:rsidR="00364C80" w:rsidRPr="008C2B0F" w:rsidRDefault="00364C80" w:rsidP="00B5491B">
            <w:pPr>
              <w:pStyle w:val="TAL"/>
              <w:rPr>
                <w:lang w:val="de-DE" w:eastAsia="zh-CN"/>
              </w:rPr>
            </w:pPr>
            <w:r w:rsidRPr="008C2B0F">
              <w:rPr>
                <w:lang w:val="de-DE" w:eastAsia="zh-CN"/>
              </w:rPr>
              <w:t>V</w:t>
            </w:r>
          </w:p>
        </w:tc>
        <w:tc>
          <w:tcPr>
            <w:tcW w:w="545" w:type="dxa"/>
          </w:tcPr>
          <w:p w14:paraId="1956AAE1" w14:textId="77777777" w:rsidR="00364C80" w:rsidRPr="008C2B0F" w:rsidRDefault="00364C80" w:rsidP="00B5491B">
            <w:pPr>
              <w:pStyle w:val="TAL"/>
              <w:rPr>
                <w:lang w:val="en-US"/>
              </w:rPr>
            </w:pPr>
          </w:p>
        </w:tc>
        <w:tc>
          <w:tcPr>
            <w:tcW w:w="1032" w:type="dxa"/>
          </w:tcPr>
          <w:p w14:paraId="2CE64B09" w14:textId="77777777" w:rsidR="00364C80" w:rsidRPr="008C2B0F" w:rsidRDefault="00364C80" w:rsidP="00B5491B">
            <w:pPr>
              <w:pStyle w:val="TAL"/>
              <w:rPr>
                <w:lang w:val="en-US"/>
              </w:rPr>
            </w:pPr>
          </w:p>
        </w:tc>
        <w:tc>
          <w:tcPr>
            <w:tcW w:w="774" w:type="dxa"/>
          </w:tcPr>
          <w:p w14:paraId="19D9752F" w14:textId="77777777" w:rsidR="00364C80" w:rsidRPr="008C2B0F" w:rsidRDefault="00364C80" w:rsidP="00B5491B">
            <w:pPr>
              <w:pStyle w:val="TAL"/>
              <w:rPr>
                <w:lang w:val="en-US"/>
              </w:rPr>
            </w:pPr>
            <w:r w:rsidRPr="008C2B0F">
              <w:rPr>
                <w:lang w:val="en-US"/>
              </w:rPr>
              <w:t>M</w:t>
            </w:r>
          </w:p>
        </w:tc>
        <w:tc>
          <w:tcPr>
            <w:tcW w:w="844" w:type="dxa"/>
          </w:tcPr>
          <w:p w14:paraId="4671488B" w14:textId="77777777" w:rsidR="00364C80" w:rsidRPr="008C2B0F" w:rsidRDefault="00364C80" w:rsidP="00B5491B">
            <w:pPr>
              <w:pStyle w:val="TAL"/>
              <w:rPr>
                <w:lang w:eastAsia="zh-CN"/>
              </w:rPr>
            </w:pPr>
            <w:r w:rsidRPr="008C2B0F">
              <w:rPr>
                <w:lang w:eastAsia="zh-CN"/>
              </w:rPr>
              <w:t>No</w:t>
            </w:r>
          </w:p>
        </w:tc>
      </w:tr>
      <w:tr w:rsidR="00364C80" w:rsidRPr="008C2B0F" w14:paraId="6B4A2731" w14:textId="77777777" w:rsidTr="00B5491B">
        <w:trPr>
          <w:cantSplit/>
          <w:tblHeader/>
          <w:jc w:val="center"/>
        </w:trPr>
        <w:tc>
          <w:tcPr>
            <w:tcW w:w="2501" w:type="dxa"/>
            <w:vAlign w:val="bottom"/>
          </w:tcPr>
          <w:p w14:paraId="1CDF2E77" w14:textId="77777777" w:rsidR="00364C80" w:rsidRPr="008C2B0F" w:rsidRDefault="00364C80" w:rsidP="00B5491B">
            <w:pPr>
              <w:pStyle w:val="TAL"/>
            </w:pPr>
            <w:r w:rsidRPr="008C2B0F">
              <w:rPr>
                <w:lang w:val="en-US"/>
              </w:rPr>
              <w:t>Group</w:t>
            </w:r>
            <w:r w:rsidRPr="008C2B0F">
              <w:rPr>
                <w:lang w:val="en-US" w:eastAsia="zh-CN"/>
              </w:rPr>
              <w:t>-Report</w:t>
            </w:r>
          </w:p>
        </w:tc>
        <w:tc>
          <w:tcPr>
            <w:tcW w:w="851" w:type="dxa"/>
          </w:tcPr>
          <w:p w14:paraId="390639B0" w14:textId="77777777" w:rsidR="00364C80" w:rsidRPr="008C2B0F" w:rsidRDefault="00364C80" w:rsidP="00B5491B">
            <w:pPr>
              <w:pStyle w:val="TAL"/>
              <w:rPr>
                <w:noProof/>
              </w:rPr>
            </w:pPr>
            <w:r w:rsidRPr="008C2B0F">
              <w:rPr>
                <w:noProof/>
              </w:rPr>
              <w:t>3165</w:t>
            </w:r>
          </w:p>
        </w:tc>
        <w:tc>
          <w:tcPr>
            <w:tcW w:w="1071" w:type="dxa"/>
          </w:tcPr>
          <w:p w14:paraId="3EDFF718" w14:textId="77777777" w:rsidR="00364C80" w:rsidRPr="008C2B0F" w:rsidRDefault="00364C80" w:rsidP="00B5491B">
            <w:pPr>
              <w:pStyle w:val="TAL"/>
              <w:rPr>
                <w:lang w:val="sv-SE"/>
              </w:rPr>
            </w:pPr>
            <w:r w:rsidRPr="008C2B0F">
              <w:rPr>
                <w:lang w:val="sv-SE"/>
              </w:rPr>
              <w:t>8.4.61</w:t>
            </w:r>
          </w:p>
        </w:tc>
        <w:tc>
          <w:tcPr>
            <w:tcW w:w="1440" w:type="dxa"/>
          </w:tcPr>
          <w:p w14:paraId="31172B9C" w14:textId="77777777" w:rsidR="00364C80" w:rsidRPr="008C2B0F" w:rsidRDefault="00364C80" w:rsidP="00B5491B">
            <w:pPr>
              <w:pStyle w:val="TAL"/>
            </w:pPr>
            <w:r w:rsidRPr="008C2B0F">
              <w:t>Grouped</w:t>
            </w:r>
          </w:p>
        </w:tc>
        <w:tc>
          <w:tcPr>
            <w:tcW w:w="639" w:type="dxa"/>
          </w:tcPr>
          <w:p w14:paraId="60F0DBFB" w14:textId="77777777" w:rsidR="00364C80" w:rsidRPr="008C2B0F" w:rsidRDefault="00364C80" w:rsidP="00B5491B">
            <w:pPr>
              <w:pStyle w:val="TAL"/>
              <w:rPr>
                <w:lang w:val="de-DE"/>
              </w:rPr>
            </w:pPr>
            <w:r w:rsidRPr="008C2B0F">
              <w:rPr>
                <w:lang w:val="de-DE"/>
              </w:rPr>
              <w:t>V</w:t>
            </w:r>
          </w:p>
        </w:tc>
        <w:tc>
          <w:tcPr>
            <w:tcW w:w="545" w:type="dxa"/>
          </w:tcPr>
          <w:p w14:paraId="133423FF" w14:textId="77777777" w:rsidR="00364C80" w:rsidRPr="008C2B0F" w:rsidRDefault="00364C80" w:rsidP="00B5491B">
            <w:pPr>
              <w:pStyle w:val="TAL"/>
              <w:rPr>
                <w:lang w:val="en-US"/>
              </w:rPr>
            </w:pPr>
          </w:p>
        </w:tc>
        <w:tc>
          <w:tcPr>
            <w:tcW w:w="1032" w:type="dxa"/>
          </w:tcPr>
          <w:p w14:paraId="5255B21F" w14:textId="77777777" w:rsidR="00364C80" w:rsidRPr="008C2B0F" w:rsidRDefault="00364C80" w:rsidP="00B5491B">
            <w:pPr>
              <w:pStyle w:val="TAL"/>
              <w:rPr>
                <w:lang w:val="en-US"/>
              </w:rPr>
            </w:pPr>
          </w:p>
        </w:tc>
        <w:tc>
          <w:tcPr>
            <w:tcW w:w="774" w:type="dxa"/>
          </w:tcPr>
          <w:p w14:paraId="3C9F29DA" w14:textId="77777777" w:rsidR="00364C80" w:rsidRPr="008C2B0F" w:rsidRDefault="00364C80" w:rsidP="00B5491B">
            <w:pPr>
              <w:pStyle w:val="TAL"/>
              <w:rPr>
                <w:lang w:val="en-US"/>
              </w:rPr>
            </w:pPr>
            <w:r w:rsidRPr="008C2B0F">
              <w:rPr>
                <w:lang w:val="en-US"/>
              </w:rPr>
              <w:t>M</w:t>
            </w:r>
          </w:p>
        </w:tc>
        <w:tc>
          <w:tcPr>
            <w:tcW w:w="844" w:type="dxa"/>
          </w:tcPr>
          <w:p w14:paraId="41155AD3" w14:textId="77777777" w:rsidR="00364C80" w:rsidRPr="008C2B0F" w:rsidRDefault="00364C80" w:rsidP="00B5491B">
            <w:pPr>
              <w:pStyle w:val="TAL"/>
            </w:pPr>
            <w:r w:rsidRPr="008C2B0F">
              <w:t>No</w:t>
            </w:r>
          </w:p>
        </w:tc>
      </w:tr>
      <w:tr w:rsidR="00364C80" w:rsidRPr="008C2B0F" w14:paraId="051AD1D8" w14:textId="77777777" w:rsidTr="00B5491B">
        <w:trPr>
          <w:cantSplit/>
          <w:tblHeader/>
          <w:jc w:val="center"/>
        </w:trPr>
        <w:tc>
          <w:tcPr>
            <w:tcW w:w="2501" w:type="dxa"/>
            <w:vAlign w:val="bottom"/>
          </w:tcPr>
          <w:p w14:paraId="16CE7B23" w14:textId="77777777" w:rsidR="00364C80" w:rsidRPr="008C2B0F" w:rsidRDefault="00364C80" w:rsidP="00B5491B">
            <w:pPr>
              <w:pStyle w:val="TAL"/>
            </w:pPr>
            <w:r w:rsidRPr="008C2B0F">
              <w:rPr>
                <w:lang w:val="en-US"/>
              </w:rPr>
              <w:t>Group</w:t>
            </w:r>
            <w:r w:rsidRPr="008C2B0F">
              <w:rPr>
                <w:lang w:val="en-US" w:eastAsia="zh-CN"/>
              </w:rPr>
              <w:t>-Report-Item</w:t>
            </w:r>
          </w:p>
        </w:tc>
        <w:tc>
          <w:tcPr>
            <w:tcW w:w="851" w:type="dxa"/>
          </w:tcPr>
          <w:p w14:paraId="0A56BCC5" w14:textId="77777777" w:rsidR="00364C80" w:rsidRPr="008C2B0F" w:rsidRDefault="00364C80" w:rsidP="00B5491B">
            <w:pPr>
              <w:pStyle w:val="TAL"/>
              <w:rPr>
                <w:noProof/>
              </w:rPr>
            </w:pPr>
            <w:r w:rsidRPr="008C2B0F">
              <w:rPr>
                <w:noProof/>
              </w:rPr>
              <w:t>3166</w:t>
            </w:r>
          </w:p>
        </w:tc>
        <w:tc>
          <w:tcPr>
            <w:tcW w:w="1071" w:type="dxa"/>
          </w:tcPr>
          <w:p w14:paraId="3C9476E2" w14:textId="77777777" w:rsidR="00364C80" w:rsidRPr="008C2B0F" w:rsidRDefault="00364C80" w:rsidP="00B5491B">
            <w:pPr>
              <w:pStyle w:val="TAL"/>
              <w:rPr>
                <w:lang w:val="sv-SE"/>
              </w:rPr>
            </w:pPr>
            <w:r w:rsidRPr="008C2B0F">
              <w:rPr>
                <w:lang w:val="sv-SE"/>
              </w:rPr>
              <w:t>8.4.62</w:t>
            </w:r>
          </w:p>
        </w:tc>
        <w:tc>
          <w:tcPr>
            <w:tcW w:w="1440" w:type="dxa"/>
          </w:tcPr>
          <w:p w14:paraId="26A1811D" w14:textId="77777777" w:rsidR="00364C80" w:rsidRPr="008C2B0F" w:rsidRDefault="00364C80" w:rsidP="00B5491B">
            <w:pPr>
              <w:pStyle w:val="TAL"/>
            </w:pPr>
            <w:r w:rsidRPr="008C2B0F">
              <w:t>Grouped</w:t>
            </w:r>
          </w:p>
        </w:tc>
        <w:tc>
          <w:tcPr>
            <w:tcW w:w="639" w:type="dxa"/>
          </w:tcPr>
          <w:p w14:paraId="1CE2F42D" w14:textId="77777777" w:rsidR="00364C80" w:rsidRPr="008C2B0F" w:rsidRDefault="00364C80" w:rsidP="00B5491B">
            <w:pPr>
              <w:pStyle w:val="TAL"/>
              <w:rPr>
                <w:lang w:val="de-DE"/>
              </w:rPr>
            </w:pPr>
            <w:r w:rsidRPr="008C2B0F">
              <w:rPr>
                <w:lang w:val="de-DE"/>
              </w:rPr>
              <w:t>V</w:t>
            </w:r>
          </w:p>
        </w:tc>
        <w:tc>
          <w:tcPr>
            <w:tcW w:w="545" w:type="dxa"/>
          </w:tcPr>
          <w:p w14:paraId="49BE367E" w14:textId="77777777" w:rsidR="00364C80" w:rsidRPr="008C2B0F" w:rsidRDefault="00364C80" w:rsidP="00B5491B">
            <w:pPr>
              <w:pStyle w:val="TAL"/>
              <w:rPr>
                <w:lang w:val="en-US"/>
              </w:rPr>
            </w:pPr>
          </w:p>
        </w:tc>
        <w:tc>
          <w:tcPr>
            <w:tcW w:w="1032" w:type="dxa"/>
          </w:tcPr>
          <w:p w14:paraId="213D58F1" w14:textId="77777777" w:rsidR="00364C80" w:rsidRPr="008C2B0F" w:rsidRDefault="00364C80" w:rsidP="00B5491B">
            <w:pPr>
              <w:pStyle w:val="TAL"/>
              <w:rPr>
                <w:lang w:val="en-US"/>
              </w:rPr>
            </w:pPr>
          </w:p>
        </w:tc>
        <w:tc>
          <w:tcPr>
            <w:tcW w:w="774" w:type="dxa"/>
          </w:tcPr>
          <w:p w14:paraId="4989CEDF" w14:textId="77777777" w:rsidR="00364C80" w:rsidRPr="008C2B0F" w:rsidRDefault="00364C80" w:rsidP="00B5491B">
            <w:pPr>
              <w:pStyle w:val="TAL"/>
              <w:rPr>
                <w:lang w:val="en-US"/>
              </w:rPr>
            </w:pPr>
            <w:r w:rsidRPr="008C2B0F">
              <w:rPr>
                <w:lang w:val="en-US"/>
              </w:rPr>
              <w:t>M</w:t>
            </w:r>
          </w:p>
        </w:tc>
        <w:tc>
          <w:tcPr>
            <w:tcW w:w="844" w:type="dxa"/>
          </w:tcPr>
          <w:p w14:paraId="46D21921" w14:textId="77777777" w:rsidR="00364C80" w:rsidRPr="008C2B0F" w:rsidRDefault="00364C80" w:rsidP="00B5491B">
            <w:pPr>
              <w:pStyle w:val="TAL"/>
            </w:pPr>
            <w:r w:rsidRPr="008C2B0F">
              <w:t>No</w:t>
            </w:r>
          </w:p>
        </w:tc>
      </w:tr>
      <w:tr w:rsidR="00364C80" w:rsidRPr="008C2B0F" w14:paraId="27F9A1A4" w14:textId="77777777" w:rsidTr="00B5491B">
        <w:trPr>
          <w:cantSplit/>
          <w:tblHeader/>
          <w:jc w:val="center"/>
        </w:trPr>
        <w:tc>
          <w:tcPr>
            <w:tcW w:w="2501" w:type="dxa"/>
            <w:vAlign w:val="bottom"/>
          </w:tcPr>
          <w:p w14:paraId="70F1108D" w14:textId="77777777" w:rsidR="00364C80" w:rsidRPr="008C2B0F" w:rsidRDefault="00364C80" w:rsidP="00B5491B">
            <w:pPr>
              <w:pStyle w:val="TAL"/>
            </w:pPr>
            <w:r w:rsidRPr="008C2B0F">
              <w:t>RIR-Flags</w:t>
            </w:r>
          </w:p>
        </w:tc>
        <w:tc>
          <w:tcPr>
            <w:tcW w:w="851" w:type="dxa"/>
          </w:tcPr>
          <w:p w14:paraId="6B14DD31" w14:textId="77777777" w:rsidR="00364C80" w:rsidRPr="008C2B0F" w:rsidRDefault="00364C80" w:rsidP="00B5491B">
            <w:pPr>
              <w:pStyle w:val="TAL"/>
              <w:rPr>
                <w:noProof/>
              </w:rPr>
            </w:pPr>
            <w:r w:rsidRPr="008C2B0F">
              <w:rPr>
                <w:noProof/>
              </w:rPr>
              <w:t>3167</w:t>
            </w:r>
          </w:p>
        </w:tc>
        <w:tc>
          <w:tcPr>
            <w:tcW w:w="1071" w:type="dxa"/>
          </w:tcPr>
          <w:p w14:paraId="1A769744" w14:textId="77777777" w:rsidR="00364C80" w:rsidRPr="008C2B0F" w:rsidRDefault="00364C80" w:rsidP="00B5491B">
            <w:pPr>
              <w:pStyle w:val="TAL"/>
              <w:rPr>
                <w:lang w:val="sv-SE"/>
              </w:rPr>
            </w:pPr>
            <w:r w:rsidRPr="008C2B0F">
              <w:rPr>
                <w:lang w:val="sv-SE"/>
              </w:rPr>
              <w:t>8.4.63</w:t>
            </w:r>
          </w:p>
        </w:tc>
        <w:tc>
          <w:tcPr>
            <w:tcW w:w="1440" w:type="dxa"/>
          </w:tcPr>
          <w:p w14:paraId="5295C5EC" w14:textId="77777777" w:rsidR="00364C80" w:rsidRPr="008C2B0F" w:rsidRDefault="00364C80" w:rsidP="00B5491B">
            <w:pPr>
              <w:pStyle w:val="TAL"/>
            </w:pPr>
            <w:r w:rsidRPr="008C2B0F">
              <w:t>Unsigned32</w:t>
            </w:r>
          </w:p>
        </w:tc>
        <w:tc>
          <w:tcPr>
            <w:tcW w:w="639" w:type="dxa"/>
          </w:tcPr>
          <w:p w14:paraId="56D6CDBE" w14:textId="77777777" w:rsidR="00364C80" w:rsidRPr="008C2B0F" w:rsidRDefault="00364C80" w:rsidP="00B5491B">
            <w:pPr>
              <w:pStyle w:val="TAL"/>
              <w:rPr>
                <w:lang w:val="de-DE"/>
              </w:rPr>
            </w:pPr>
            <w:r w:rsidRPr="008C2B0F">
              <w:rPr>
                <w:lang w:val="de-DE"/>
              </w:rPr>
              <w:t>V</w:t>
            </w:r>
          </w:p>
        </w:tc>
        <w:tc>
          <w:tcPr>
            <w:tcW w:w="545" w:type="dxa"/>
          </w:tcPr>
          <w:p w14:paraId="099FD828" w14:textId="77777777" w:rsidR="00364C80" w:rsidRPr="008C2B0F" w:rsidRDefault="00364C80" w:rsidP="00B5491B">
            <w:pPr>
              <w:pStyle w:val="TAL"/>
              <w:rPr>
                <w:lang w:val="en-US"/>
              </w:rPr>
            </w:pPr>
          </w:p>
        </w:tc>
        <w:tc>
          <w:tcPr>
            <w:tcW w:w="1032" w:type="dxa"/>
          </w:tcPr>
          <w:p w14:paraId="543419BF" w14:textId="77777777" w:rsidR="00364C80" w:rsidRPr="008C2B0F" w:rsidRDefault="00364C80" w:rsidP="00B5491B">
            <w:pPr>
              <w:pStyle w:val="TAL"/>
              <w:rPr>
                <w:lang w:val="en-US"/>
              </w:rPr>
            </w:pPr>
          </w:p>
        </w:tc>
        <w:tc>
          <w:tcPr>
            <w:tcW w:w="774" w:type="dxa"/>
          </w:tcPr>
          <w:p w14:paraId="6DCC9C76" w14:textId="77777777" w:rsidR="00364C80" w:rsidRPr="008C2B0F" w:rsidRDefault="00364C80" w:rsidP="00B5491B">
            <w:pPr>
              <w:pStyle w:val="TAL"/>
              <w:rPr>
                <w:lang w:val="en-US"/>
              </w:rPr>
            </w:pPr>
            <w:r w:rsidRPr="008C2B0F">
              <w:rPr>
                <w:lang w:val="en-US"/>
              </w:rPr>
              <w:t>M</w:t>
            </w:r>
          </w:p>
        </w:tc>
        <w:tc>
          <w:tcPr>
            <w:tcW w:w="844" w:type="dxa"/>
          </w:tcPr>
          <w:p w14:paraId="5D9B402B" w14:textId="77777777" w:rsidR="00364C80" w:rsidRPr="008C2B0F" w:rsidRDefault="00364C80" w:rsidP="00B5491B">
            <w:pPr>
              <w:pStyle w:val="TAL"/>
            </w:pPr>
            <w:r w:rsidRPr="008C2B0F">
              <w:t>No</w:t>
            </w:r>
          </w:p>
        </w:tc>
      </w:tr>
      <w:tr w:rsidR="00364C80" w:rsidRPr="008C2B0F" w14:paraId="1CCD6A0E" w14:textId="77777777" w:rsidTr="00B5491B">
        <w:trPr>
          <w:cantSplit/>
          <w:tblHeader/>
          <w:jc w:val="center"/>
        </w:trPr>
        <w:tc>
          <w:tcPr>
            <w:tcW w:w="2501" w:type="dxa"/>
            <w:vAlign w:val="bottom"/>
          </w:tcPr>
          <w:p w14:paraId="2EBAD943" w14:textId="77777777" w:rsidR="00364C80" w:rsidRPr="008C2B0F" w:rsidRDefault="00364C80" w:rsidP="00B5491B">
            <w:pPr>
              <w:pStyle w:val="TAL"/>
            </w:pPr>
            <w:r w:rsidRPr="008C2B0F">
              <w:t>Type-Of-External-Identifier</w:t>
            </w:r>
          </w:p>
        </w:tc>
        <w:tc>
          <w:tcPr>
            <w:tcW w:w="851" w:type="dxa"/>
          </w:tcPr>
          <w:p w14:paraId="512D9A28" w14:textId="77777777" w:rsidR="00364C80" w:rsidRPr="008C2B0F" w:rsidRDefault="00364C80" w:rsidP="00B5491B">
            <w:pPr>
              <w:pStyle w:val="TAL"/>
              <w:rPr>
                <w:noProof/>
                <w:lang w:eastAsia="zh-CN"/>
              </w:rPr>
            </w:pPr>
            <w:r w:rsidRPr="008C2B0F">
              <w:rPr>
                <w:noProof/>
              </w:rPr>
              <w:t>3168</w:t>
            </w:r>
          </w:p>
        </w:tc>
        <w:tc>
          <w:tcPr>
            <w:tcW w:w="1071" w:type="dxa"/>
          </w:tcPr>
          <w:p w14:paraId="5D7FE0EC" w14:textId="77777777" w:rsidR="00364C80" w:rsidRPr="008C2B0F" w:rsidRDefault="00364C80" w:rsidP="00B5491B">
            <w:pPr>
              <w:pStyle w:val="TAL"/>
              <w:rPr>
                <w:lang w:val="sv-SE" w:eastAsia="zh-CN"/>
              </w:rPr>
            </w:pPr>
            <w:r w:rsidRPr="008C2B0F">
              <w:rPr>
                <w:lang w:val="sv-SE"/>
              </w:rPr>
              <w:t>8.4.</w:t>
            </w:r>
            <w:r w:rsidRPr="008C2B0F">
              <w:rPr>
                <w:rFonts w:hint="eastAsia"/>
                <w:lang w:val="sv-SE" w:eastAsia="zh-CN"/>
              </w:rPr>
              <w:t>64</w:t>
            </w:r>
          </w:p>
        </w:tc>
        <w:tc>
          <w:tcPr>
            <w:tcW w:w="1440" w:type="dxa"/>
          </w:tcPr>
          <w:p w14:paraId="0DE4A943" w14:textId="77777777" w:rsidR="00364C80" w:rsidRPr="008C2B0F" w:rsidRDefault="00364C80" w:rsidP="00B5491B">
            <w:pPr>
              <w:pStyle w:val="TAL"/>
            </w:pPr>
            <w:r w:rsidRPr="008C2B0F">
              <w:t>Unsigned32</w:t>
            </w:r>
          </w:p>
        </w:tc>
        <w:tc>
          <w:tcPr>
            <w:tcW w:w="639" w:type="dxa"/>
          </w:tcPr>
          <w:p w14:paraId="183E158E" w14:textId="77777777" w:rsidR="00364C80" w:rsidRPr="008C2B0F" w:rsidRDefault="00364C80" w:rsidP="00B5491B">
            <w:pPr>
              <w:pStyle w:val="TAL"/>
              <w:rPr>
                <w:lang w:val="de-DE"/>
              </w:rPr>
            </w:pPr>
            <w:r w:rsidRPr="008C2B0F">
              <w:rPr>
                <w:lang w:val="de-DE"/>
              </w:rPr>
              <w:t>V</w:t>
            </w:r>
          </w:p>
        </w:tc>
        <w:tc>
          <w:tcPr>
            <w:tcW w:w="545" w:type="dxa"/>
          </w:tcPr>
          <w:p w14:paraId="20CDB47E" w14:textId="77777777" w:rsidR="00364C80" w:rsidRPr="008C2B0F" w:rsidRDefault="00364C80" w:rsidP="00B5491B">
            <w:pPr>
              <w:pStyle w:val="TAL"/>
              <w:rPr>
                <w:lang w:val="en-US"/>
              </w:rPr>
            </w:pPr>
          </w:p>
        </w:tc>
        <w:tc>
          <w:tcPr>
            <w:tcW w:w="1032" w:type="dxa"/>
          </w:tcPr>
          <w:p w14:paraId="0E91F954" w14:textId="77777777" w:rsidR="00364C80" w:rsidRPr="008C2B0F" w:rsidRDefault="00364C80" w:rsidP="00B5491B">
            <w:pPr>
              <w:pStyle w:val="TAL"/>
              <w:rPr>
                <w:lang w:val="en-US"/>
              </w:rPr>
            </w:pPr>
          </w:p>
        </w:tc>
        <w:tc>
          <w:tcPr>
            <w:tcW w:w="774" w:type="dxa"/>
          </w:tcPr>
          <w:p w14:paraId="1116BDCC" w14:textId="77777777" w:rsidR="00364C80" w:rsidRPr="008C2B0F" w:rsidRDefault="00364C80" w:rsidP="00B5491B">
            <w:pPr>
              <w:pStyle w:val="TAL"/>
              <w:rPr>
                <w:lang w:val="en-US"/>
              </w:rPr>
            </w:pPr>
            <w:r w:rsidRPr="008C2B0F">
              <w:rPr>
                <w:lang w:val="en-US"/>
              </w:rPr>
              <w:t>M</w:t>
            </w:r>
          </w:p>
        </w:tc>
        <w:tc>
          <w:tcPr>
            <w:tcW w:w="844" w:type="dxa"/>
          </w:tcPr>
          <w:p w14:paraId="307BEA04" w14:textId="77777777" w:rsidR="00364C80" w:rsidRPr="008C2B0F" w:rsidRDefault="00364C80" w:rsidP="00B5491B">
            <w:pPr>
              <w:pStyle w:val="TAL"/>
            </w:pPr>
            <w:r w:rsidRPr="008C2B0F">
              <w:t>No</w:t>
            </w:r>
          </w:p>
        </w:tc>
      </w:tr>
      <w:tr w:rsidR="00364C80" w:rsidRPr="008C2B0F" w14:paraId="72D9F0FC" w14:textId="77777777" w:rsidTr="00B5491B">
        <w:trPr>
          <w:cantSplit/>
          <w:tblHeader/>
          <w:jc w:val="center"/>
        </w:trPr>
        <w:tc>
          <w:tcPr>
            <w:tcW w:w="2501" w:type="dxa"/>
            <w:vAlign w:val="bottom"/>
          </w:tcPr>
          <w:p w14:paraId="0F6A6352" w14:textId="77777777" w:rsidR="00364C80" w:rsidRPr="008C2B0F" w:rsidRDefault="00364C80" w:rsidP="00B5491B">
            <w:pPr>
              <w:pStyle w:val="TAL"/>
            </w:pPr>
            <w:r w:rsidRPr="008C2B0F">
              <w:t>APN-Validity-Time</w:t>
            </w:r>
          </w:p>
        </w:tc>
        <w:tc>
          <w:tcPr>
            <w:tcW w:w="851" w:type="dxa"/>
          </w:tcPr>
          <w:p w14:paraId="7F70F828" w14:textId="77777777" w:rsidR="00364C80" w:rsidRPr="008C2B0F" w:rsidRDefault="00364C80" w:rsidP="00B5491B">
            <w:pPr>
              <w:pStyle w:val="TAL"/>
              <w:rPr>
                <w:noProof/>
              </w:rPr>
            </w:pPr>
            <w:r w:rsidRPr="008C2B0F">
              <w:rPr>
                <w:noProof/>
              </w:rPr>
              <w:t>3169</w:t>
            </w:r>
          </w:p>
        </w:tc>
        <w:tc>
          <w:tcPr>
            <w:tcW w:w="1071" w:type="dxa"/>
          </w:tcPr>
          <w:p w14:paraId="2BED1FA7" w14:textId="77777777" w:rsidR="00364C80" w:rsidRPr="008C2B0F" w:rsidRDefault="00364C80" w:rsidP="00B5491B">
            <w:pPr>
              <w:pStyle w:val="TAL"/>
              <w:rPr>
                <w:lang w:val="sv-SE"/>
              </w:rPr>
            </w:pPr>
            <w:r w:rsidRPr="008C2B0F">
              <w:rPr>
                <w:lang w:val="sv-SE"/>
              </w:rPr>
              <w:t>8.4.65</w:t>
            </w:r>
          </w:p>
        </w:tc>
        <w:tc>
          <w:tcPr>
            <w:tcW w:w="1440" w:type="dxa"/>
          </w:tcPr>
          <w:p w14:paraId="42E40CBB" w14:textId="77777777" w:rsidR="00364C80" w:rsidRPr="008C2B0F" w:rsidRDefault="00364C80" w:rsidP="00B5491B">
            <w:pPr>
              <w:pStyle w:val="TAL"/>
            </w:pPr>
            <w:r w:rsidRPr="008C2B0F">
              <w:t>Grouped</w:t>
            </w:r>
          </w:p>
        </w:tc>
        <w:tc>
          <w:tcPr>
            <w:tcW w:w="639" w:type="dxa"/>
          </w:tcPr>
          <w:p w14:paraId="41C92B37" w14:textId="77777777" w:rsidR="00364C80" w:rsidRPr="008C2B0F" w:rsidRDefault="00364C80" w:rsidP="00B5491B">
            <w:pPr>
              <w:pStyle w:val="TAL"/>
              <w:rPr>
                <w:lang w:val="de-DE"/>
              </w:rPr>
            </w:pPr>
            <w:r w:rsidRPr="008C2B0F">
              <w:rPr>
                <w:lang w:val="de-DE"/>
              </w:rPr>
              <w:t>V</w:t>
            </w:r>
          </w:p>
        </w:tc>
        <w:tc>
          <w:tcPr>
            <w:tcW w:w="545" w:type="dxa"/>
          </w:tcPr>
          <w:p w14:paraId="5D8BA92E" w14:textId="77777777" w:rsidR="00364C80" w:rsidRPr="008C2B0F" w:rsidRDefault="00364C80" w:rsidP="00B5491B">
            <w:pPr>
              <w:pStyle w:val="TAL"/>
              <w:rPr>
                <w:lang w:val="en-US"/>
              </w:rPr>
            </w:pPr>
          </w:p>
        </w:tc>
        <w:tc>
          <w:tcPr>
            <w:tcW w:w="1032" w:type="dxa"/>
          </w:tcPr>
          <w:p w14:paraId="51E63F7F" w14:textId="77777777" w:rsidR="00364C80" w:rsidRPr="008C2B0F" w:rsidRDefault="00364C80" w:rsidP="00B5491B">
            <w:pPr>
              <w:pStyle w:val="TAL"/>
              <w:rPr>
                <w:lang w:val="en-US"/>
              </w:rPr>
            </w:pPr>
          </w:p>
        </w:tc>
        <w:tc>
          <w:tcPr>
            <w:tcW w:w="774" w:type="dxa"/>
          </w:tcPr>
          <w:p w14:paraId="091ED9A9" w14:textId="77777777" w:rsidR="00364C80" w:rsidRPr="008C2B0F" w:rsidRDefault="00364C80" w:rsidP="00B5491B">
            <w:pPr>
              <w:pStyle w:val="TAL"/>
              <w:rPr>
                <w:lang w:val="en-US"/>
              </w:rPr>
            </w:pPr>
            <w:r w:rsidRPr="008C2B0F">
              <w:rPr>
                <w:lang w:val="en-US"/>
              </w:rPr>
              <w:t>M</w:t>
            </w:r>
          </w:p>
        </w:tc>
        <w:tc>
          <w:tcPr>
            <w:tcW w:w="844" w:type="dxa"/>
          </w:tcPr>
          <w:p w14:paraId="7F90D8CB" w14:textId="77777777" w:rsidR="00364C80" w:rsidRPr="008C2B0F" w:rsidRDefault="00364C80" w:rsidP="00B5491B">
            <w:pPr>
              <w:pStyle w:val="TAL"/>
            </w:pPr>
            <w:r w:rsidRPr="008C2B0F">
              <w:t>No</w:t>
            </w:r>
          </w:p>
        </w:tc>
      </w:tr>
      <w:tr w:rsidR="00364C80" w:rsidRPr="008C2B0F" w14:paraId="39C8A3D9" w14:textId="77777777" w:rsidTr="00B5491B">
        <w:trPr>
          <w:cantSplit/>
          <w:tblHeader/>
          <w:jc w:val="center"/>
        </w:trPr>
        <w:tc>
          <w:tcPr>
            <w:tcW w:w="2501" w:type="dxa"/>
            <w:vAlign w:val="bottom"/>
          </w:tcPr>
          <w:p w14:paraId="2DFEDC86" w14:textId="77777777" w:rsidR="00364C80" w:rsidRPr="008C2B0F" w:rsidRDefault="00364C80" w:rsidP="00B5491B">
            <w:pPr>
              <w:pStyle w:val="TAL"/>
            </w:pPr>
            <w:r w:rsidRPr="008C2B0F">
              <w:t>Suggested-Network</w:t>
            </w:r>
            <w:r w:rsidRPr="008C2B0F">
              <w:rPr>
                <w:lang w:val="en-US"/>
              </w:rPr>
              <w:t>-Configuration</w:t>
            </w:r>
          </w:p>
        </w:tc>
        <w:tc>
          <w:tcPr>
            <w:tcW w:w="851" w:type="dxa"/>
          </w:tcPr>
          <w:p w14:paraId="255EC697" w14:textId="77777777" w:rsidR="00364C80" w:rsidRPr="008C2B0F" w:rsidRDefault="00364C80" w:rsidP="00B5491B">
            <w:pPr>
              <w:pStyle w:val="TAL"/>
              <w:rPr>
                <w:noProof/>
              </w:rPr>
            </w:pPr>
            <w:r w:rsidRPr="008C2B0F">
              <w:rPr>
                <w:noProof/>
              </w:rPr>
              <w:t>3170</w:t>
            </w:r>
          </w:p>
        </w:tc>
        <w:tc>
          <w:tcPr>
            <w:tcW w:w="1071" w:type="dxa"/>
          </w:tcPr>
          <w:p w14:paraId="3FF55464" w14:textId="77777777" w:rsidR="00364C80" w:rsidRPr="008C2B0F" w:rsidRDefault="00364C80" w:rsidP="00B5491B">
            <w:pPr>
              <w:pStyle w:val="TAL"/>
              <w:rPr>
                <w:lang w:val="sv-SE"/>
              </w:rPr>
            </w:pPr>
            <w:r w:rsidRPr="008C2B0F">
              <w:rPr>
                <w:lang w:val="sv-SE"/>
              </w:rPr>
              <w:t>8.4.66</w:t>
            </w:r>
          </w:p>
        </w:tc>
        <w:tc>
          <w:tcPr>
            <w:tcW w:w="1440" w:type="dxa"/>
          </w:tcPr>
          <w:p w14:paraId="41B34962" w14:textId="77777777" w:rsidR="00364C80" w:rsidRPr="008C2B0F" w:rsidRDefault="00364C80" w:rsidP="00B5491B">
            <w:pPr>
              <w:pStyle w:val="TAL"/>
            </w:pPr>
            <w:r w:rsidRPr="008C2B0F">
              <w:t>Grouped</w:t>
            </w:r>
          </w:p>
        </w:tc>
        <w:tc>
          <w:tcPr>
            <w:tcW w:w="639" w:type="dxa"/>
          </w:tcPr>
          <w:p w14:paraId="16131244" w14:textId="77777777" w:rsidR="00364C80" w:rsidRPr="008C2B0F" w:rsidRDefault="00364C80" w:rsidP="00B5491B">
            <w:pPr>
              <w:pStyle w:val="TAL"/>
              <w:rPr>
                <w:lang w:val="de-DE"/>
              </w:rPr>
            </w:pPr>
            <w:r w:rsidRPr="008C2B0F">
              <w:rPr>
                <w:lang w:val="de-DE"/>
              </w:rPr>
              <w:t>V</w:t>
            </w:r>
          </w:p>
        </w:tc>
        <w:tc>
          <w:tcPr>
            <w:tcW w:w="545" w:type="dxa"/>
          </w:tcPr>
          <w:p w14:paraId="74B07020" w14:textId="77777777" w:rsidR="00364C80" w:rsidRPr="008C2B0F" w:rsidRDefault="00364C80" w:rsidP="00B5491B">
            <w:pPr>
              <w:pStyle w:val="TAL"/>
              <w:rPr>
                <w:lang w:val="en-US"/>
              </w:rPr>
            </w:pPr>
          </w:p>
        </w:tc>
        <w:tc>
          <w:tcPr>
            <w:tcW w:w="1032" w:type="dxa"/>
          </w:tcPr>
          <w:p w14:paraId="2FCA6906" w14:textId="77777777" w:rsidR="00364C80" w:rsidRPr="008C2B0F" w:rsidRDefault="00364C80" w:rsidP="00B5491B">
            <w:pPr>
              <w:pStyle w:val="TAL"/>
              <w:rPr>
                <w:lang w:val="en-US"/>
              </w:rPr>
            </w:pPr>
          </w:p>
        </w:tc>
        <w:tc>
          <w:tcPr>
            <w:tcW w:w="774" w:type="dxa"/>
          </w:tcPr>
          <w:p w14:paraId="032BC627" w14:textId="77777777" w:rsidR="00364C80" w:rsidRPr="008C2B0F" w:rsidRDefault="00364C80" w:rsidP="00B5491B">
            <w:pPr>
              <w:pStyle w:val="TAL"/>
              <w:rPr>
                <w:lang w:val="en-US"/>
              </w:rPr>
            </w:pPr>
            <w:r w:rsidRPr="008C2B0F">
              <w:rPr>
                <w:lang w:val="en-US"/>
              </w:rPr>
              <w:t>M</w:t>
            </w:r>
          </w:p>
        </w:tc>
        <w:tc>
          <w:tcPr>
            <w:tcW w:w="844" w:type="dxa"/>
          </w:tcPr>
          <w:p w14:paraId="415D77C5" w14:textId="77777777" w:rsidR="00364C80" w:rsidRPr="008C2B0F" w:rsidRDefault="00364C80" w:rsidP="00B5491B">
            <w:pPr>
              <w:pStyle w:val="TAL"/>
            </w:pPr>
            <w:r w:rsidRPr="008C2B0F">
              <w:t>No</w:t>
            </w:r>
          </w:p>
        </w:tc>
      </w:tr>
      <w:tr w:rsidR="00364C80" w:rsidRPr="008C2B0F" w14:paraId="52B83396" w14:textId="77777777" w:rsidTr="00B5491B">
        <w:trPr>
          <w:cantSplit/>
          <w:tblHeader/>
          <w:jc w:val="center"/>
        </w:trPr>
        <w:tc>
          <w:tcPr>
            <w:tcW w:w="2501" w:type="dxa"/>
            <w:vAlign w:val="bottom"/>
          </w:tcPr>
          <w:p w14:paraId="6142A029" w14:textId="77777777" w:rsidR="00364C80" w:rsidRPr="008C2B0F" w:rsidRDefault="00364C80" w:rsidP="00B5491B">
            <w:pPr>
              <w:pStyle w:val="TAL"/>
            </w:pPr>
            <w:r w:rsidRPr="008C2B0F">
              <w:t>Monitoring-Event-Report-Status</w:t>
            </w:r>
          </w:p>
        </w:tc>
        <w:tc>
          <w:tcPr>
            <w:tcW w:w="851" w:type="dxa"/>
          </w:tcPr>
          <w:p w14:paraId="5407270D" w14:textId="77777777" w:rsidR="00364C80" w:rsidRPr="008C2B0F" w:rsidRDefault="00364C80" w:rsidP="00B5491B">
            <w:pPr>
              <w:pStyle w:val="TAL"/>
              <w:rPr>
                <w:noProof/>
              </w:rPr>
            </w:pPr>
            <w:r w:rsidRPr="008C2B0F">
              <w:rPr>
                <w:noProof/>
              </w:rPr>
              <w:t>3171</w:t>
            </w:r>
          </w:p>
        </w:tc>
        <w:tc>
          <w:tcPr>
            <w:tcW w:w="1071" w:type="dxa"/>
          </w:tcPr>
          <w:p w14:paraId="3171F59D" w14:textId="77777777" w:rsidR="00364C80" w:rsidRPr="008C2B0F" w:rsidRDefault="00364C80" w:rsidP="00B5491B">
            <w:pPr>
              <w:pStyle w:val="TAL"/>
              <w:rPr>
                <w:lang w:val="sv-SE"/>
              </w:rPr>
            </w:pPr>
            <w:r w:rsidRPr="008C2B0F">
              <w:rPr>
                <w:lang w:val="sv-SE"/>
              </w:rPr>
              <w:t>8.4.67</w:t>
            </w:r>
          </w:p>
        </w:tc>
        <w:tc>
          <w:tcPr>
            <w:tcW w:w="1440" w:type="dxa"/>
          </w:tcPr>
          <w:p w14:paraId="7BE86458" w14:textId="77777777" w:rsidR="00364C80" w:rsidRPr="008C2B0F" w:rsidRDefault="00364C80" w:rsidP="00B5491B">
            <w:pPr>
              <w:pStyle w:val="TAL"/>
            </w:pPr>
            <w:r w:rsidRPr="008C2B0F">
              <w:t>Grouped</w:t>
            </w:r>
          </w:p>
        </w:tc>
        <w:tc>
          <w:tcPr>
            <w:tcW w:w="639" w:type="dxa"/>
          </w:tcPr>
          <w:p w14:paraId="1D5E7BC8" w14:textId="77777777" w:rsidR="00364C80" w:rsidRPr="008C2B0F" w:rsidRDefault="00364C80" w:rsidP="00B5491B">
            <w:pPr>
              <w:pStyle w:val="TAL"/>
              <w:rPr>
                <w:lang w:val="de-DE"/>
              </w:rPr>
            </w:pPr>
            <w:r w:rsidRPr="008C2B0F">
              <w:rPr>
                <w:lang w:val="de-DE"/>
              </w:rPr>
              <w:t>V</w:t>
            </w:r>
          </w:p>
        </w:tc>
        <w:tc>
          <w:tcPr>
            <w:tcW w:w="545" w:type="dxa"/>
          </w:tcPr>
          <w:p w14:paraId="4CBF6C37" w14:textId="77777777" w:rsidR="00364C80" w:rsidRPr="008C2B0F" w:rsidRDefault="00364C80" w:rsidP="00B5491B">
            <w:pPr>
              <w:pStyle w:val="TAL"/>
              <w:rPr>
                <w:lang w:val="en-US"/>
              </w:rPr>
            </w:pPr>
          </w:p>
        </w:tc>
        <w:tc>
          <w:tcPr>
            <w:tcW w:w="1032" w:type="dxa"/>
          </w:tcPr>
          <w:p w14:paraId="66A75B89" w14:textId="77777777" w:rsidR="00364C80" w:rsidRPr="008C2B0F" w:rsidRDefault="00364C80" w:rsidP="00B5491B">
            <w:pPr>
              <w:pStyle w:val="TAL"/>
              <w:rPr>
                <w:lang w:val="en-US"/>
              </w:rPr>
            </w:pPr>
          </w:p>
        </w:tc>
        <w:tc>
          <w:tcPr>
            <w:tcW w:w="774" w:type="dxa"/>
          </w:tcPr>
          <w:p w14:paraId="3D6F83A4" w14:textId="77777777" w:rsidR="00364C80" w:rsidRPr="008C2B0F" w:rsidRDefault="00364C80" w:rsidP="00B5491B">
            <w:pPr>
              <w:pStyle w:val="TAL"/>
              <w:rPr>
                <w:lang w:val="en-US"/>
              </w:rPr>
            </w:pPr>
            <w:r w:rsidRPr="008C2B0F">
              <w:rPr>
                <w:lang w:val="en-US"/>
              </w:rPr>
              <w:t>M</w:t>
            </w:r>
          </w:p>
        </w:tc>
        <w:tc>
          <w:tcPr>
            <w:tcW w:w="844" w:type="dxa"/>
          </w:tcPr>
          <w:p w14:paraId="7A1A017E" w14:textId="77777777" w:rsidR="00364C80" w:rsidRPr="008C2B0F" w:rsidRDefault="00364C80" w:rsidP="00B5491B">
            <w:pPr>
              <w:pStyle w:val="TAL"/>
            </w:pPr>
            <w:r w:rsidRPr="008C2B0F">
              <w:t>No</w:t>
            </w:r>
          </w:p>
        </w:tc>
      </w:tr>
      <w:tr w:rsidR="00364C80" w:rsidRPr="008C2B0F" w14:paraId="534FE10E" w14:textId="77777777" w:rsidTr="00B5491B">
        <w:trPr>
          <w:cantSplit/>
          <w:tblHeader/>
          <w:jc w:val="center"/>
        </w:trPr>
        <w:tc>
          <w:tcPr>
            <w:tcW w:w="2501" w:type="dxa"/>
            <w:vAlign w:val="bottom"/>
          </w:tcPr>
          <w:p w14:paraId="7F9FE239" w14:textId="77777777" w:rsidR="00364C80" w:rsidRPr="008C2B0F" w:rsidRDefault="00364C80" w:rsidP="00B5491B">
            <w:pPr>
              <w:pStyle w:val="TAL"/>
            </w:pPr>
            <w:r w:rsidRPr="008C2B0F">
              <w:t>PLMN-ID-Requested</w:t>
            </w:r>
          </w:p>
        </w:tc>
        <w:tc>
          <w:tcPr>
            <w:tcW w:w="851" w:type="dxa"/>
          </w:tcPr>
          <w:p w14:paraId="33B691A7" w14:textId="77777777" w:rsidR="00364C80" w:rsidRPr="008C2B0F" w:rsidRDefault="00364C80" w:rsidP="00B5491B">
            <w:pPr>
              <w:pStyle w:val="TAL"/>
              <w:rPr>
                <w:noProof/>
              </w:rPr>
            </w:pPr>
            <w:r w:rsidRPr="008C2B0F">
              <w:rPr>
                <w:noProof/>
              </w:rPr>
              <w:t>3172</w:t>
            </w:r>
          </w:p>
        </w:tc>
        <w:tc>
          <w:tcPr>
            <w:tcW w:w="1071" w:type="dxa"/>
          </w:tcPr>
          <w:p w14:paraId="7DFE91B3" w14:textId="77777777" w:rsidR="00364C80" w:rsidRPr="008C2B0F" w:rsidRDefault="00364C80" w:rsidP="00B5491B">
            <w:pPr>
              <w:pStyle w:val="TAL"/>
              <w:rPr>
                <w:lang w:val="sv-SE"/>
              </w:rPr>
            </w:pPr>
            <w:r w:rsidRPr="008C2B0F">
              <w:rPr>
                <w:lang w:val="sv-SE"/>
              </w:rPr>
              <w:t>8.4.68</w:t>
            </w:r>
          </w:p>
        </w:tc>
        <w:tc>
          <w:tcPr>
            <w:tcW w:w="1440" w:type="dxa"/>
          </w:tcPr>
          <w:p w14:paraId="2A287EA8" w14:textId="77777777" w:rsidR="00364C80" w:rsidRPr="008C2B0F" w:rsidRDefault="00364C80" w:rsidP="00B5491B">
            <w:pPr>
              <w:pStyle w:val="TAL"/>
            </w:pPr>
            <w:r w:rsidRPr="008C2B0F">
              <w:t>Enumerated</w:t>
            </w:r>
          </w:p>
        </w:tc>
        <w:tc>
          <w:tcPr>
            <w:tcW w:w="639" w:type="dxa"/>
          </w:tcPr>
          <w:p w14:paraId="6E8FCBF8" w14:textId="77777777" w:rsidR="00364C80" w:rsidRPr="008C2B0F" w:rsidRDefault="00364C80" w:rsidP="00B5491B">
            <w:pPr>
              <w:pStyle w:val="TAL"/>
              <w:rPr>
                <w:lang w:val="de-DE"/>
              </w:rPr>
            </w:pPr>
            <w:r w:rsidRPr="008C2B0F">
              <w:rPr>
                <w:lang w:val="de-DE"/>
              </w:rPr>
              <w:t>V</w:t>
            </w:r>
          </w:p>
        </w:tc>
        <w:tc>
          <w:tcPr>
            <w:tcW w:w="545" w:type="dxa"/>
          </w:tcPr>
          <w:p w14:paraId="1D90DA3D" w14:textId="77777777" w:rsidR="00364C80" w:rsidRPr="008C2B0F" w:rsidRDefault="00364C80" w:rsidP="00B5491B">
            <w:pPr>
              <w:pStyle w:val="TAL"/>
              <w:rPr>
                <w:lang w:val="en-US"/>
              </w:rPr>
            </w:pPr>
          </w:p>
        </w:tc>
        <w:tc>
          <w:tcPr>
            <w:tcW w:w="1032" w:type="dxa"/>
          </w:tcPr>
          <w:p w14:paraId="5911146D" w14:textId="77777777" w:rsidR="00364C80" w:rsidRPr="008C2B0F" w:rsidRDefault="00364C80" w:rsidP="00B5491B">
            <w:pPr>
              <w:pStyle w:val="TAL"/>
              <w:rPr>
                <w:lang w:val="en-US"/>
              </w:rPr>
            </w:pPr>
          </w:p>
        </w:tc>
        <w:tc>
          <w:tcPr>
            <w:tcW w:w="774" w:type="dxa"/>
          </w:tcPr>
          <w:p w14:paraId="7F497143" w14:textId="77777777" w:rsidR="00364C80" w:rsidRPr="008C2B0F" w:rsidRDefault="00364C80" w:rsidP="00B5491B">
            <w:pPr>
              <w:pStyle w:val="TAL"/>
              <w:rPr>
                <w:lang w:val="en-US"/>
              </w:rPr>
            </w:pPr>
            <w:r w:rsidRPr="008C2B0F">
              <w:rPr>
                <w:lang w:val="en-US"/>
              </w:rPr>
              <w:t>M</w:t>
            </w:r>
          </w:p>
        </w:tc>
        <w:tc>
          <w:tcPr>
            <w:tcW w:w="844" w:type="dxa"/>
          </w:tcPr>
          <w:p w14:paraId="3F8B051C" w14:textId="77777777" w:rsidR="00364C80" w:rsidRPr="008C2B0F" w:rsidRDefault="00364C80" w:rsidP="00B5491B">
            <w:pPr>
              <w:pStyle w:val="TAL"/>
            </w:pPr>
            <w:r w:rsidRPr="008C2B0F">
              <w:t>No</w:t>
            </w:r>
          </w:p>
        </w:tc>
      </w:tr>
      <w:tr w:rsidR="00364C80" w:rsidRPr="008C2B0F" w14:paraId="70F510B4" w14:textId="77777777" w:rsidTr="00B5491B">
        <w:trPr>
          <w:cantSplit/>
          <w:tblHeader/>
          <w:jc w:val="center"/>
        </w:trPr>
        <w:tc>
          <w:tcPr>
            <w:tcW w:w="2501" w:type="dxa"/>
            <w:vAlign w:val="bottom"/>
          </w:tcPr>
          <w:p w14:paraId="3A79C6C7" w14:textId="77777777" w:rsidR="00364C80" w:rsidRPr="008C2B0F" w:rsidRDefault="00364C80" w:rsidP="00B5491B">
            <w:pPr>
              <w:pStyle w:val="TAL"/>
            </w:pPr>
            <w:proofErr w:type="spellStart"/>
            <w:r w:rsidRPr="008C2B0F">
              <w:t>AdditionalIdentifiers</w:t>
            </w:r>
            <w:proofErr w:type="spellEnd"/>
          </w:p>
        </w:tc>
        <w:tc>
          <w:tcPr>
            <w:tcW w:w="851" w:type="dxa"/>
          </w:tcPr>
          <w:p w14:paraId="6CCBA153" w14:textId="77777777" w:rsidR="00364C80" w:rsidRPr="008C2B0F" w:rsidRDefault="00364C80" w:rsidP="00B5491B">
            <w:pPr>
              <w:pStyle w:val="TAL"/>
              <w:rPr>
                <w:noProof/>
              </w:rPr>
            </w:pPr>
            <w:r w:rsidRPr="008C2B0F">
              <w:rPr>
                <w:noProof/>
              </w:rPr>
              <w:t>3173</w:t>
            </w:r>
          </w:p>
        </w:tc>
        <w:tc>
          <w:tcPr>
            <w:tcW w:w="1071" w:type="dxa"/>
          </w:tcPr>
          <w:p w14:paraId="5AF8CF9B" w14:textId="77777777" w:rsidR="00364C80" w:rsidRPr="008C2B0F" w:rsidRDefault="00364C80" w:rsidP="00B5491B">
            <w:pPr>
              <w:pStyle w:val="TAL"/>
              <w:rPr>
                <w:lang w:val="sv-SE"/>
              </w:rPr>
            </w:pPr>
            <w:r w:rsidRPr="008C2B0F">
              <w:rPr>
                <w:lang w:val="sv-SE"/>
              </w:rPr>
              <w:t>8.4.69</w:t>
            </w:r>
          </w:p>
        </w:tc>
        <w:tc>
          <w:tcPr>
            <w:tcW w:w="1440" w:type="dxa"/>
          </w:tcPr>
          <w:p w14:paraId="1641613A" w14:textId="77777777" w:rsidR="00364C80" w:rsidRPr="008C2B0F" w:rsidRDefault="00364C80" w:rsidP="00B5491B">
            <w:pPr>
              <w:pStyle w:val="TAL"/>
            </w:pPr>
            <w:r w:rsidRPr="008C2B0F">
              <w:t>Grouped</w:t>
            </w:r>
          </w:p>
        </w:tc>
        <w:tc>
          <w:tcPr>
            <w:tcW w:w="639" w:type="dxa"/>
          </w:tcPr>
          <w:p w14:paraId="653BA178" w14:textId="77777777" w:rsidR="00364C80" w:rsidRPr="008C2B0F" w:rsidRDefault="00364C80" w:rsidP="00B5491B">
            <w:pPr>
              <w:pStyle w:val="TAL"/>
              <w:rPr>
                <w:lang w:val="de-DE"/>
              </w:rPr>
            </w:pPr>
            <w:r w:rsidRPr="008C2B0F">
              <w:rPr>
                <w:lang w:val="de-DE"/>
              </w:rPr>
              <w:t>V</w:t>
            </w:r>
          </w:p>
        </w:tc>
        <w:tc>
          <w:tcPr>
            <w:tcW w:w="545" w:type="dxa"/>
          </w:tcPr>
          <w:p w14:paraId="3BAE69A9" w14:textId="77777777" w:rsidR="00364C80" w:rsidRPr="008C2B0F" w:rsidRDefault="00364C80" w:rsidP="00B5491B">
            <w:pPr>
              <w:pStyle w:val="TAL"/>
              <w:rPr>
                <w:lang w:val="en-US"/>
              </w:rPr>
            </w:pPr>
          </w:p>
        </w:tc>
        <w:tc>
          <w:tcPr>
            <w:tcW w:w="1032" w:type="dxa"/>
          </w:tcPr>
          <w:p w14:paraId="2D1855E8" w14:textId="77777777" w:rsidR="00364C80" w:rsidRPr="008C2B0F" w:rsidRDefault="00364C80" w:rsidP="00B5491B">
            <w:pPr>
              <w:pStyle w:val="TAL"/>
              <w:rPr>
                <w:lang w:val="en-US"/>
              </w:rPr>
            </w:pPr>
          </w:p>
        </w:tc>
        <w:tc>
          <w:tcPr>
            <w:tcW w:w="774" w:type="dxa"/>
          </w:tcPr>
          <w:p w14:paraId="19A47322" w14:textId="77777777" w:rsidR="00364C80" w:rsidRPr="008C2B0F" w:rsidRDefault="00364C80" w:rsidP="00B5491B">
            <w:pPr>
              <w:pStyle w:val="TAL"/>
              <w:rPr>
                <w:lang w:val="en-US"/>
              </w:rPr>
            </w:pPr>
            <w:r w:rsidRPr="008C2B0F">
              <w:rPr>
                <w:lang w:val="en-US"/>
              </w:rPr>
              <w:t>M</w:t>
            </w:r>
          </w:p>
        </w:tc>
        <w:tc>
          <w:tcPr>
            <w:tcW w:w="844" w:type="dxa"/>
          </w:tcPr>
          <w:p w14:paraId="54E1AEA0" w14:textId="77777777" w:rsidR="00364C80" w:rsidRPr="008C2B0F" w:rsidRDefault="00364C80" w:rsidP="00B5491B">
            <w:pPr>
              <w:pStyle w:val="TAL"/>
            </w:pPr>
            <w:r w:rsidRPr="008C2B0F">
              <w:t>No</w:t>
            </w:r>
          </w:p>
        </w:tc>
      </w:tr>
      <w:tr w:rsidR="00364C80" w:rsidRPr="008C2B0F" w14:paraId="3A254DCE" w14:textId="77777777" w:rsidTr="00B5491B">
        <w:trPr>
          <w:cantSplit/>
          <w:tblHeader/>
          <w:jc w:val="center"/>
        </w:trPr>
        <w:tc>
          <w:tcPr>
            <w:tcW w:w="2501" w:type="dxa"/>
            <w:vAlign w:val="bottom"/>
          </w:tcPr>
          <w:p w14:paraId="048ECEC4" w14:textId="77777777" w:rsidR="00364C80" w:rsidRPr="008C2B0F" w:rsidRDefault="00364C80" w:rsidP="00B5491B">
            <w:pPr>
              <w:pStyle w:val="TAL"/>
            </w:pPr>
            <w:r w:rsidRPr="008C2B0F">
              <w:t>NIR-Flags</w:t>
            </w:r>
          </w:p>
        </w:tc>
        <w:tc>
          <w:tcPr>
            <w:tcW w:w="851" w:type="dxa"/>
          </w:tcPr>
          <w:p w14:paraId="759EF4F7" w14:textId="77777777" w:rsidR="00364C80" w:rsidRPr="008C2B0F" w:rsidRDefault="00364C80" w:rsidP="00B5491B">
            <w:pPr>
              <w:pStyle w:val="TAL"/>
              <w:rPr>
                <w:noProof/>
              </w:rPr>
            </w:pPr>
            <w:r w:rsidRPr="008C2B0F">
              <w:rPr>
                <w:noProof/>
              </w:rPr>
              <w:t>3174</w:t>
            </w:r>
          </w:p>
        </w:tc>
        <w:tc>
          <w:tcPr>
            <w:tcW w:w="1071" w:type="dxa"/>
          </w:tcPr>
          <w:p w14:paraId="6E2897AC" w14:textId="77777777" w:rsidR="00364C80" w:rsidRPr="008C2B0F" w:rsidRDefault="00364C80" w:rsidP="00B5491B">
            <w:pPr>
              <w:pStyle w:val="TAL"/>
              <w:rPr>
                <w:lang w:val="sv-SE"/>
              </w:rPr>
            </w:pPr>
            <w:r w:rsidRPr="008C2B0F">
              <w:rPr>
                <w:lang w:val="sv-SE"/>
              </w:rPr>
              <w:t>8.4.70</w:t>
            </w:r>
          </w:p>
        </w:tc>
        <w:tc>
          <w:tcPr>
            <w:tcW w:w="1440" w:type="dxa"/>
          </w:tcPr>
          <w:p w14:paraId="264F89B6" w14:textId="77777777" w:rsidR="00364C80" w:rsidRPr="008C2B0F" w:rsidRDefault="00364C80" w:rsidP="00B5491B">
            <w:pPr>
              <w:pStyle w:val="TAL"/>
            </w:pPr>
            <w:r w:rsidRPr="008C2B0F">
              <w:t>Unsigned32</w:t>
            </w:r>
          </w:p>
        </w:tc>
        <w:tc>
          <w:tcPr>
            <w:tcW w:w="639" w:type="dxa"/>
          </w:tcPr>
          <w:p w14:paraId="5462D811" w14:textId="77777777" w:rsidR="00364C80" w:rsidRPr="008C2B0F" w:rsidRDefault="00364C80" w:rsidP="00B5491B">
            <w:pPr>
              <w:pStyle w:val="TAL"/>
              <w:rPr>
                <w:lang w:val="de-DE"/>
              </w:rPr>
            </w:pPr>
            <w:r w:rsidRPr="008C2B0F">
              <w:rPr>
                <w:lang w:val="de-DE"/>
              </w:rPr>
              <w:t>V</w:t>
            </w:r>
          </w:p>
        </w:tc>
        <w:tc>
          <w:tcPr>
            <w:tcW w:w="545" w:type="dxa"/>
          </w:tcPr>
          <w:p w14:paraId="6F07F2EB" w14:textId="77777777" w:rsidR="00364C80" w:rsidRPr="008C2B0F" w:rsidRDefault="00364C80" w:rsidP="00B5491B">
            <w:pPr>
              <w:pStyle w:val="TAL"/>
              <w:rPr>
                <w:lang w:val="en-US"/>
              </w:rPr>
            </w:pPr>
          </w:p>
        </w:tc>
        <w:tc>
          <w:tcPr>
            <w:tcW w:w="1032" w:type="dxa"/>
          </w:tcPr>
          <w:p w14:paraId="1EFF0D0C" w14:textId="77777777" w:rsidR="00364C80" w:rsidRPr="008C2B0F" w:rsidRDefault="00364C80" w:rsidP="00B5491B">
            <w:pPr>
              <w:pStyle w:val="TAL"/>
              <w:rPr>
                <w:lang w:val="en-US"/>
              </w:rPr>
            </w:pPr>
          </w:p>
        </w:tc>
        <w:tc>
          <w:tcPr>
            <w:tcW w:w="774" w:type="dxa"/>
          </w:tcPr>
          <w:p w14:paraId="39A43996" w14:textId="77777777" w:rsidR="00364C80" w:rsidRPr="008C2B0F" w:rsidRDefault="00364C80" w:rsidP="00B5491B">
            <w:pPr>
              <w:pStyle w:val="TAL"/>
              <w:rPr>
                <w:lang w:val="en-US"/>
              </w:rPr>
            </w:pPr>
            <w:r w:rsidRPr="008C2B0F">
              <w:rPr>
                <w:lang w:val="en-US"/>
              </w:rPr>
              <w:t>M</w:t>
            </w:r>
          </w:p>
        </w:tc>
        <w:tc>
          <w:tcPr>
            <w:tcW w:w="844" w:type="dxa"/>
          </w:tcPr>
          <w:p w14:paraId="6C41FA1E" w14:textId="77777777" w:rsidR="00364C80" w:rsidRPr="008C2B0F" w:rsidRDefault="00364C80" w:rsidP="00B5491B">
            <w:pPr>
              <w:pStyle w:val="TAL"/>
            </w:pPr>
            <w:r w:rsidRPr="008C2B0F">
              <w:t>No</w:t>
            </w:r>
          </w:p>
        </w:tc>
      </w:tr>
      <w:tr w:rsidR="00364C80" w:rsidRPr="008C2B0F" w14:paraId="4665BCC8" w14:textId="77777777" w:rsidTr="00B5491B">
        <w:trPr>
          <w:cantSplit/>
          <w:tblHeader/>
          <w:jc w:val="center"/>
        </w:trPr>
        <w:tc>
          <w:tcPr>
            <w:tcW w:w="2501" w:type="dxa"/>
            <w:vAlign w:val="bottom"/>
          </w:tcPr>
          <w:p w14:paraId="4426A9E2" w14:textId="77777777" w:rsidR="00364C80" w:rsidRPr="008C2B0F" w:rsidRDefault="00364C80" w:rsidP="00B5491B">
            <w:pPr>
              <w:pStyle w:val="TAL"/>
            </w:pPr>
            <w:r w:rsidRPr="008C2B0F">
              <w:t>Reporting-Time-Stamp</w:t>
            </w:r>
          </w:p>
        </w:tc>
        <w:tc>
          <w:tcPr>
            <w:tcW w:w="851" w:type="dxa"/>
          </w:tcPr>
          <w:p w14:paraId="1A5018F9" w14:textId="77777777" w:rsidR="00364C80" w:rsidRPr="008C2B0F" w:rsidRDefault="00364C80" w:rsidP="00B5491B">
            <w:pPr>
              <w:pStyle w:val="TAL"/>
              <w:rPr>
                <w:noProof/>
              </w:rPr>
            </w:pPr>
            <w:r w:rsidRPr="008C2B0F">
              <w:rPr>
                <w:noProof/>
              </w:rPr>
              <w:t>3175</w:t>
            </w:r>
          </w:p>
        </w:tc>
        <w:tc>
          <w:tcPr>
            <w:tcW w:w="1071" w:type="dxa"/>
          </w:tcPr>
          <w:p w14:paraId="0DDAC215" w14:textId="77777777" w:rsidR="00364C80" w:rsidRPr="008C2B0F" w:rsidRDefault="00364C80" w:rsidP="00B5491B">
            <w:pPr>
              <w:pStyle w:val="TAL"/>
              <w:rPr>
                <w:lang w:val="sv-SE"/>
              </w:rPr>
            </w:pPr>
            <w:r w:rsidRPr="008C2B0F">
              <w:rPr>
                <w:lang w:val="sv-SE"/>
              </w:rPr>
              <w:t>8.4.71</w:t>
            </w:r>
          </w:p>
        </w:tc>
        <w:tc>
          <w:tcPr>
            <w:tcW w:w="1440" w:type="dxa"/>
          </w:tcPr>
          <w:p w14:paraId="1C5446E5" w14:textId="77777777" w:rsidR="00364C80" w:rsidRPr="008C2B0F" w:rsidRDefault="00364C80" w:rsidP="00B5491B">
            <w:pPr>
              <w:pStyle w:val="TAL"/>
            </w:pPr>
            <w:r w:rsidRPr="008C2B0F">
              <w:t>Time</w:t>
            </w:r>
          </w:p>
        </w:tc>
        <w:tc>
          <w:tcPr>
            <w:tcW w:w="639" w:type="dxa"/>
          </w:tcPr>
          <w:p w14:paraId="6830798F" w14:textId="77777777" w:rsidR="00364C80" w:rsidRPr="008C2B0F" w:rsidRDefault="00364C80" w:rsidP="00B5491B">
            <w:pPr>
              <w:pStyle w:val="TAL"/>
              <w:rPr>
                <w:lang w:val="de-DE"/>
              </w:rPr>
            </w:pPr>
            <w:r w:rsidRPr="008C2B0F">
              <w:rPr>
                <w:lang w:val="de-DE"/>
              </w:rPr>
              <w:t>V</w:t>
            </w:r>
          </w:p>
        </w:tc>
        <w:tc>
          <w:tcPr>
            <w:tcW w:w="545" w:type="dxa"/>
          </w:tcPr>
          <w:p w14:paraId="26B44FE6" w14:textId="77777777" w:rsidR="00364C80" w:rsidRPr="008C2B0F" w:rsidRDefault="00364C80" w:rsidP="00B5491B">
            <w:pPr>
              <w:pStyle w:val="TAL"/>
              <w:rPr>
                <w:lang w:val="en-US"/>
              </w:rPr>
            </w:pPr>
          </w:p>
        </w:tc>
        <w:tc>
          <w:tcPr>
            <w:tcW w:w="1032" w:type="dxa"/>
          </w:tcPr>
          <w:p w14:paraId="6E69E213" w14:textId="77777777" w:rsidR="00364C80" w:rsidRPr="008C2B0F" w:rsidRDefault="00364C80" w:rsidP="00B5491B">
            <w:pPr>
              <w:pStyle w:val="TAL"/>
              <w:rPr>
                <w:lang w:val="en-US"/>
              </w:rPr>
            </w:pPr>
          </w:p>
        </w:tc>
        <w:tc>
          <w:tcPr>
            <w:tcW w:w="774" w:type="dxa"/>
          </w:tcPr>
          <w:p w14:paraId="6F12E398" w14:textId="77777777" w:rsidR="00364C80" w:rsidRPr="008C2B0F" w:rsidRDefault="00364C80" w:rsidP="00B5491B">
            <w:pPr>
              <w:pStyle w:val="TAL"/>
              <w:rPr>
                <w:lang w:val="en-US"/>
              </w:rPr>
            </w:pPr>
            <w:r w:rsidRPr="008C2B0F">
              <w:rPr>
                <w:lang w:val="en-US"/>
              </w:rPr>
              <w:t>M</w:t>
            </w:r>
          </w:p>
        </w:tc>
        <w:tc>
          <w:tcPr>
            <w:tcW w:w="844" w:type="dxa"/>
          </w:tcPr>
          <w:p w14:paraId="42B21F40" w14:textId="77777777" w:rsidR="00364C80" w:rsidRPr="008C2B0F" w:rsidRDefault="00364C80" w:rsidP="00B5491B">
            <w:pPr>
              <w:pStyle w:val="TAL"/>
            </w:pPr>
            <w:r w:rsidRPr="008C2B0F">
              <w:t>No</w:t>
            </w:r>
          </w:p>
        </w:tc>
      </w:tr>
      <w:tr w:rsidR="00364C80" w:rsidRPr="008C2B0F" w14:paraId="68385221" w14:textId="77777777" w:rsidTr="00B5491B">
        <w:trPr>
          <w:cantSplit/>
          <w:tblHeader/>
          <w:jc w:val="center"/>
        </w:trPr>
        <w:tc>
          <w:tcPr>
            <w:tcW w:w="2501" w:type="dxa"/>
            <w:vAlign w:val="bottom"/>
          </w:tcPr>
          <w:p w14:paraId="48081906" w14:textId="77777777" w:rsidR="00364C80" w:rsidRPr="008C2B0F" w:rsidRDefault="00364C80" w:rsidP="00B5491B">
            <w:pPr>
              <w:pStyle w:val="TAL"/>
            </w:pPr>
            <w:r w:rsidRPr="008C2B0F">
              <w:t>NIA-Flags</w:t>
            </w:r>
          </w:p>
        </w:tc>
        <w:tc>
          <w:tcPr>
            <w:tcW w:w="851" w:type="dxa"/>
          </w:tcPr>
          <w:p w14:paraId="79B4E93F" w14:textId="77777777" w:rsidR="00364C80" w:rsidRPr="008C2B0F" w:rsidRDefault="00364C80" w:rsidP="00B5491B">
            <w:pPr>
              <w:pStyle w:val="TAL"/>
              <w:rPr>
                <w:noProof/>
              </w:rPr>
            </w:pPr>
            <w:r w:rsidRPr="008C2B0F">
              <w:rPr>
                <w:noProof/>
              </w:rPr>
              <w:t>3176</w:t>
            </w:r>
          </w:p>
        </w:tc>
        <w:tc>
          <w:tcPr>
            <w:tcW w:w="1071" w:type="dxa"/>
          </w:tcPr>
          <w:p w14:paraId="2C650F92" w14:textId="77777777" w:rsidR="00364C80" w:rsidRPr="008C2B0F" w:rsidRDefault="00364C80" w:rsidP="00B5491B">
            <w:pPr>
              <w:pStyle w:val="TAL"/>
              <w:rPr>
                <w:lang w:val="sv-SE"/>
              </w:rPr>
            </w:pPr>
            <w:r w:rsidRPr="008C2B0F">
              <w:rPr>
                <w:lang w:val="sv-SE"/>
              </w:rPr>
              <w:t>8.4.72</w:t>
            </w:r>
          </w:p>
        </w:tc>
        <w:tc>
          <w:tcPr>
            <w:tcW w:w="1440" w:type="dxa"/>
          </w:tcPr>
          <w:p w14:paraId="3C132D47" w14:textId="77777777" w:rsidR="00364C80" w:rsidRPr="008C2B0F" w:rsidRDefault="00364C80" w:rsidP="00B5491B">
            <w:pPr>
              <w:pStyle w:val="TAL"/>
            </w:pPr>
            <w:r w:rsidRPr="008C2B0F">
              <w:t>Unsigned32</w:t>
            </w:r>
          </w:p>
        </w:tc>
        <w:tc>
          <w:tcPr>
            <w:tcW w:w="639" w:type="dxa"/>
          </w:tcPr>
          <w:p w14:paraId="46BCE372" w14:textId="77777777" w:rsidR="00364C80" w:rsidRPr="008C2B0F" w:rsidRDefault="00364C80" w:rsidP="00B5491B">
            <w:pPr>
              <w:pStyle w:val="TAL"/>
              <w:rPr>
                <w:lang w:val="de-DE"/>
              </w:rPr>
            </w:pPr>
            <w:r w:rsidRPr="008C2B0F">
              <w:rPr>
                <w:lang w:val="de-DE"/>
              </w:rPr>
              <w:t>V</w:t>
            </w:r>
          </w:p>
        </w:tc>
        <w:tc>
          <w:tcPr>
            <w:tcW w:w="545" w:type="dxa"/>
          </w:tcPr>
          <w:p w14:paraId="576E6068" w14:textId="77777777" w:rsidR="00364C80" w:rsidRPr="008C2B0F" w:rsidRDefault="00364C80" w:rsidP="00B5491B">
            <w:pPr>
              <w:pStyle w:val="TAL"/>
              <w:rPr>
                <w:lang w:val="en-US"/>
              </w:rPr>
            </w:pPr>
          </w:p>
        </w:tc>
        <w:tc>
          <w:tcPr>
            <w:tcW w:w="1032" w:type="dxa"/>
          </w:tcPr>
          <w:p w14:paraId="4075675F" w14:textId="77777777" w:rsidR="00364C80" w:rsidRPr="008C2B0F" w:rsidRDefault="00364C80" w:rsidP="00B5491B">
            <w:pPr>
              <w:pStyle w:val="TAL"/>
              <w:rPr>
                <w:lang w:val="en-US"/>
              </w:rPr>
            </w:pPr>
          </w:p>
        </w:tc>
        <w:tc>
          <w:tcPr>
            <w:tcW w:w="774" w:type="dxa"/>
          </w:tcPr>
          <w:p w14:paraId="730B8F6F" w14:textId="77777777" w:rsidR="00364C80" w:rsidRPr="008C2B0F" w:rsidRDefault="00364C80" w:rsidP="00B5491B">
            <w:pPr>
              <w:pStyle w:val="TAL"/>
              <w:rPr>
                <w:lang w:val="en-US"/>
              </w:rPr>
            </w:pPr>
            <w:r w:rsidRPr="008C2B0F">
              <w:rPr>
                <w:lang w:val="en-US"/>
              </w:rPr>
              <w:t>M</w:t>
            </w:r>
          </w:p>
        </w:tc>
        <w:tc>
          <w:tcPr>
            <w:tcW w:w="844" w:type="dxa"/>
          </w:tcPr>
          <w:p w14:paraId="1D8A930E" w14:textId="77777777" w:rsidR="00364C80" w:rsidRPr="008C2B0F" w:rsidRDefault="00364C80" w:rsidP="00B5491B">
            <w:pPr>
              <w:pStyle w:val="TAL"/>
            </w:pPr>
            <w:r w:rsidRPr="008C2B0F">
              <w:t>No</w:t>
            </w:r>
          </w:p>
        </w:tc>
      </w:tr>
      <w:tr w:rsidR="00364C80" w:rsidRPr="008C2B0F" w14:paraId="7BF7FB67" w14:textId="77777777" w:rsidTr="00B5491B">
        <w:trPr>
          <w:cantSplit/>
          <w:tblHeader/>
          <w:jc w:val="center"/>
        </w:trPr>
        <w:tc>
          <w:tcPr>
            <w:tcW w:w="2501" w:type="dxa"/>
            <w:vAlign w:val="bottom"/>
          </w:tcPr>
          <w:p w14:paraId="53B3B838" w14:textId="77777777" w:rsidR="00364C80" w:rsidRPr="008C2B0F" w:rsidRDefault="00364C80" w:rsidP="00B5491B">
            <w:pPr>
              <w:pStyle w:val="TAL"/>
            </w:pPr>
            <w:r w:rsidRPr="008C2B0F">
              <w:t>Group-User-Identifier</w:t>
            </w:r>
          </w:p>
        </w:tc>
        <w:tc>
          <w:tcPr>
            <w:tcW w:w="851" w:type="dxa"/>
          </w:tcPr>
          <w:p w14:paraId="30AF1C54" w14:textId="77777777" w:rsidR="00364C80" w:rsidRPr="008C2B0F" w:rsidRDefault="00364C80" w:rsidP="00B5491B">
            <w:pPr>
              <w:pStyle w:val="TAL"/>
              <w:rPr>
                <w:noProof/>
              </w:rPr>
            </w:pPr>
            <w:r w:rsidRPr="008C2B0F">
              <w:rPr>
                <w:noProof/>
              </w:rPr>
              <w:t>3177</w:t>
            </w:r>
          </w:p>
        </w:tc>
        <w:tc>
          <w:tcPr>
            <w:tcW w:w="1071" w:type="dxa"/>
          </w:tcPr>
          <w:p w14:paraId="48DE9024" w14:textId="77777777" w:rsidR="00364C80" w:rsidRPr="008C2B0F" w:rsidRDefault="00364C80" w:rsidP="00B5491B">
            <w:pPr>
              <w:pStyle w:val="TAL"/>
              <w:rPr>
                <w:lang w:val="sv-SE"/>
              </w:rPr>
            </w:pPr>
            <w:r w:rsidRPr="008C2B0F">
              <w:rPr>
                <w:lang w:val="sv-SE"/>
              </w:rPr>
              <w:t>8.4.73</w:t>
            </w:r>
          </w:p>
        </w:tc>
        <w:tc>
          <w:tcPr>
            <w:tcW w:w="1440" w:type="dxa"/>
          </w:tcPr>
          <w:p w14:paraId="1D4C95D0" w14:textId="77777777" w:rsidR="00364C80" w:rsidRPr="008C2B0F" w:rsidRDefault="00364C80" w:rsidP="00B5491B">
            <w:pPr>
              <w:pStyle w:val="TAL"/>
            </w:pPr>
            <w:r w:rsidRPr="008C2B0F">
              <w:t>Grouped</w:t>
            </w:r>
          </w:p>
        </w:tc>
        <w:tc>
          <w:tcPr>
            <w:tcW w:w="639" w:type="dxa"/>
          </w:tcPr>
          <w:p w14:paraId="1E1C1326" w14:textId="77777777" w:rsidR="00364C80" w:rsidRPr="008C2B0F" w:rsidRDefault="00364C80" w:rsidP="00B5491B">
            <w:pPr>
              <w:pStyle w:val="TAL"/>
              <w:rPr>
                <w:lang w:val="de-DE"/>
              </w:rPr>
            </w:pPr>
            <w:r w:rsidRPr="008C2B0F">
              <w:rPr>
                <w:lang w:val="de-DE"/>
              </w:rPr>
              <w:t>V</w:t>
            </w:r>
          </w:p>
        </w:tc>
        <w:tc>
          <w:tcPr>
            <w:tcW w:w="545" w:type="dxa"/>
          </w:tcPr>
          <w:p w14:paraId="36175054" w14:textId="77777777" w:rsidR="00364C80" w:rsidRPr="008C2B0F" w:rsidRDefault="00364C80" w:rsidP="00B5491B">
            <w:pPr>
              <w:pStyle w:val="TAL"/>
              <w:rPr>
                <w:lang w:val="en-US"/>
              </w:rPr>
            </w:pPr>
          </w:p>
        </w:tc>
        <w:tc>
          <w:tcPr>
            <w:tcW w:w="1032" w:type="dxa"/>
          </w:tcPr>
          <w:p w14:paraId="377170D8" w14:textId="77777777" w:rsidR="00364C80" w:rsidRPr="008C2B0F" w:rsidRDefault="00364C80" w:rsidP="00B5491B">
            <w:pPr>
              <w:pStyle w:val="TAL"/>
              <w:rPr>
                <w:lang w:val="en-US"/>
              </w:rPr>
            </w:pPr>
          </w:p>
        </w:tc>
        <w:tc>
          <w:tcPr>
            <w:tcW w:w="774" w:type="dxa"/>
          </w:tcPr>
          <w:p w14:paraId="1602EF81" w14:textId="77777777" w:rsidR="00364C80" w:rsidRPr="008C2B0F" w:rsidRDefault="00364C80" w:rsidP="00B5491B">
            <w:pPr>
              <w:pStyle w:val="TAL"/>
              <w:rPr>
                <w:lang w:val="en-US"/>
              </w:rPr>
            </w:pPr>
            <w:r w:rsidRPr="008C2B0F">
              <w:rPr>
                <w:lang w:val="en-US"/>
              </w:rPr>
              <w:t>M</w:t>
            </w:r>
          </w:p>
        </w:tc>
        <w:tc>
          <w:tcPr>
            <w:tcW w:w="844" w:type="dxa"/>
          </w:tcPr>
          <w:p w14:paraId="09AAE3F6" w14:textId="77777777" w:rsidR="00364C80" w:rsidRPr="008C2B0F" w:rsidRDefault="00364C80" w:rsidP="00B5491B">
            <w:pPr>
              <w:pStyle w:val="TAL"/>
            </w:pPr>
            <w:r w:rsidRPr="008C2B0F">
              <w:t>No</w:t>
            </w:r>
          </w:p>
        </w:tc>
      </w:tr>
      <w:tr w:rsidR="00364C80" w:rsidRPr="008C2B0F" w14:paraId="2F8E2DCB" w14:textId="77777777" w:rsidTr="00B5491B">
        <w:trPr>
          <w:cantSplit/>
          <w:tblHeader/>
          <w:jc w:val="center"/>
        </w:trPr>
        <w:tc>
          <w:tcPr>
            <w:tcW w:w="2501" w:type="dxa"/>
            <w:vAlign w:val="bottom"/>
          </w:tcPr>
          <w:p w14:paraId="7374909B" w14:textId="77777777" w:rsidR="00364C80" w:rsidRDefault="00364C80" w:rsidP="00B5491B">
            <w:pPr>
              <w:pStyle w:val="TAL"/>
            </w:pPr>
            <w:r>
              <w:t>MTC-Provider-Info</w:t>
            </w:r>
          </w:p>
        </w:tc>
        <w:tc>
          <w:tcPr>
            <w:tcW w:w="851" w:type="dxa"/>
          </w:tcPr>
          <w:p w14:paraId="59DC839E" w14:textId="77777777" w:rsidR="00364C80" w:rsidRDefault="00364C80" w:rsidP="00B5491B">
            <w:pPr>
              <w:pStyle w:val="TAL"/>
              <w:rPr>
                <w:noProof/>
              </w:rPr>
            </w:pPr>
            <w:r>
              <w:rPr>
                <w:noProof/>
              </w:rPr>
              <w:t>3178</w:t>
            </w:r>
          </w:p>
        </w:tc>
        <w:tc>
          <w:tcPr>
            <w:tcW w:w="1071" w:type="dxa"/>
          </w:tcPr>
          <w:p w14:paraId="7BB2213B" w14:textId="77777777" w:rsidR="00364C80" w:rsidRDefault="00364C80" w:rsidP="00B5491B">
            <w:pPr>
              <w:pStyle w:val="TAL"/>
              <w:rPr>
                <w:lang w:val="sv-SE"/>
              </w:rPr>
            </w:pPr>
            <w:r>
              <w:rPr>
                <w:lang w:val="sv-SE"/>
              </w:rPr>
              <w:t>8.4.74</w:t>
            </w:r>
          </w:p>
        </w:tc>
        <w:tc>
          <w:tcPr>
            <w:tcW w:w="1440" w:type="dxa"/>
          </w:tcPr>
          <w:p w14:paraId="7BB1D6A8" w14:textId="77777777" w:rsidR="00364C80" w:rsidRDefault="00364C80" w:rsidP="00B5491B">
            <w:pPr>
              <w:pStyle w:val="TAL"/>
            </w:pPr>
            <w:r>
              <w:t>Grouped</w:t>
            </w:r>
          </w:p>
        </w:tc>
        <w:tc>
          <w:tcPr>
            <w:tcW w:w="639" w:type="dxa"/>
          </w:tcPr>
          <w:p w14:paraId="7084DF8B" w14:textId="77777777" w:rsidR="00364C80" w:rsidRDefault="00364C80" w:rsidP="00B5491B">
            <w:pPr>
              <w:pStyle w:val="TAL"/>
              <w:rPr>
                <w:lang w:val="de-DE"/>
              </w:rPr>
            </w:pPr>
            <w:r>
              <w:rPr>
                <w:lang w:val="de-DE"/>
              </w:rPr>
              <w:t>V</w:t>
            </w:r>
          </w:p>
        </w:tc>
        <w:tc>
          <w:tcPr>
            <w:tcW w:w="545" w:type="dxa"/>
          </w:tcPr>
          <w:p w14:paraId="3480C2B8" w14:textId="77777777" w:rsidR="00364C80" w:rsidRPr="008C2B0F" w:rsidRDefault="00364C80" w:rsidP="00B5491B">
            <w:pPr>
              <w:pStyle w:val="TAL"/>
              <w:rPr>
                <w:lang w:val="en-US"/>
              </w:rPr>
            </w:pPr>
          </w:p>
        </w:tc>
        <w:tc>
          <w:tcPr>
            <w:tcW w:w="1032" w:type="dxa"/>
          </w:tcPr>
          <w:p w14:paraId="4ABAE3FC" w14:textId="77777777" w:rsidR="00364C80" w:rsidRPr="008C2B0F" w:rsidRDefault="00364C80" w:rsidP="00B5491B">
            <w:pPr>
              <w:pStyle w:val="TAL"/>
              <w:rPr>
                <w:lang w:val="en-US"/>
              </w:rPr>
            </w:pPr>
          </w:p>
        </w:tc>
        <w:tc>
          <w:tcPr>
            <w:tcW w:w="774" w:type="dxa"/>
          </w:tcPr>
          <w:p w14:paraId="7EC91DE6" w14:textId="77777777" w:rsidR="00364C80" w:rsidRDefault="00364C80" w:rsidP="00B5491B">
            <w:pPr>
              <w:pStyle w:val="TAL"/>
              <w:rPr>
                <w:lang w:val="en-US"/>
              </w:rPr>
            </w:pPr>
            <w:r>
              <w:rPr>
                <w:lang w:val="en-US"/>
              </w:rPr>
              <w:t>M</w:t>
            </w:r>
          </w:p>
        </w:tc>
        <w:tc>
          <w:tcPr>
            <w:tcW w:w="844" w:type="dxa"/>
          </w:tcPr>
          <w:p w14:paraId="048CFB37" w14:textId="77777777" w:rsidR="00364C80" w:rsidRDefault="00364C80" w:rsidP="00B5491B">
            <w:pPr>
              <w:pStyle w:val="TAL"/>
            </w:pPr>
            <w:r>
              <w:t>No</w:t>
            </w:r>
          </w:p>
        </w:tc>
      </w:tr>
      <w:tr w:rsidR="00364C80" w:rsidRPr="008C2B0F" w14:paraId="429A1136" w14:textId="77777777" w:rsidTr="00B5491B">
        <w:trPr>
          <w:cantSplit/>
          <w:tblHeader/>
          <w:jc w:val="center"/>
        </w:trPr>
        <w:tc>
          <w:tcPr>
            <w:tcW w:w="2501" w:type="dxa"/>
            <w:vAlign w:val="bottom"/>
          </w:tcPr>
          <w:p w14:paraId="7C7FA327" w14:textId="77777777" w:rsidR="00364C80" w:rsidRPr="008C2B0F" w:rsidRDefault="00364C80" w:rsidP="00B5491B">
            <w:pPr>
              <w:pStyle w:val="TAL"/>
            </w:pPr>
            <w:r>
              <w:t>MTC-Provider-ID</w:t>
            </w:r>
          </w:p>
        </w:tc>
        <w:tc>
          <w:tcPr>
            <w:tcW w:w="851" w:type="dxa"/>
          </w:tcPr>
          <w:p w14:paraId="47A30A46" w14:textId="77777777" w:rsidR="00364C80" w:rsidRPr="008C2B0F" w:rsidRDefault="00364C80" w:rsidP="00B5491B">
            <w:pPr>
              <w:pStyle w:val="TAL"/>
              <w:rPr>
                <w:noProof/>
              </w:rPr>
            </w:pPr>
            <w:r>
              <w:rPr>
                <w:noProof/>
              </w:rPr>
              <w:t>3179</w:t>
            </w:r>
          </w:p>
        </w:tc>
        <w:tc>
          <w:tcPr>
            <w:tcW w:w="1071" w:type="dxa"/>
          </w:tcPr>
          <w:p w14:paraId="54CE0A0D" w14:textId="77777777" w:rsidR="00364C80" w:rsidRPr="008C2B0F" w:rsidRDefault="00364C80" w:rsidP="00B5491B">
            <w:pPr>
              <w:pStyle w:val="TAL"/>
              <w:rPr>
                <w:lang w:val="sv-SE"/>
              </w:rPr>
            </w:pPr>
            <w:r>
              <w:rPr>
                <w:lang w:val="sv-SE"/>
              </w:rPr>
              <w:t>8.4.75</w:t>
            </w:r>
          </w:p>
        </w:tc>
        <w:tc>
          <w:tcPr>
            <w:tcW w:w="1440" w:type="dxa"/>
          </w:tcPr>
          <w:p w14:paraId="7F6480C4" w14:textId="77777777" w:rsidR="00364C80" w:rsidRPr="008C2B0F" w:rsidRDefault="00364C80" w:rsidP="00B5491B">
            <w:pPr>
              <w:pStyle w:val="TAL"/>
            </w:pPr>
            <w:r>
              <w:t>UTF8String</w:t>
            </w:r>
          </w:p>
        </w:tc>
        <w:tc>
          <w:tcPr>
            <w:tcW w:w="639" w:type="dxa"/>
          </w:tcPr>
          <w:p w14:paraId="4DACDC8F" w14:textId="77777777" w:rsidR="00364C80" w:rsidRPr="008C2B0F" w:rsidRDefault="00364C80" w:rsidP="00B5491B">
            <w:pPr>
              <w:pStyle w:val="TAL"/>
              <w:rPr>
                <w:lang w:val="de-DE"/>
              </w:rPr>
            </w:pPr>
            <w:r>
              <w:rPr>
                <w:lang w:val="de-DE"/>
              </w:rPr>
              <w:t>V</w:t>
            </w:r>
          </w:p>
        </w:tc>
        <w:tc>
          <w:tcPr>
            <w:tcW w:w="545" w:type="dxa"/>
          </w:tcPr>
          <w:p w14:paraId="7B962F70" w14:textId="77777777" w:rsidR="00364C80" w:rsidRPr="008C2B0F" w:rsidRDefault="00364C80" w:rsidP="00B5491B">
            <w:pPr>
              <w:pStyle w:val="TAL"/>
              <w:rPr>
                <w:lang w:val="en-US"/>
              </w:rPr>
            </w:pPr>
          </w:p>
        </w:tc>
        <w:tc>
          <w:tcPr>
            <w:tcW w:w="1032" w:type="dxa"/>
          </w:tcPr>
          <w:p w14:paraId="4BA6E58E" w14:textId="77777777" w:rsidR="00364C80" w:rsidRPr="008C2B0F" w:rsidRDefault="00364C80" w:rsidP="00B5491B">
            <w:pPr>
              <w:pStyle w:val="TAL"/>
              <w:rPr>
                <w:lang w:val="en-US"/>
              </w:rPr>
            </w:pPr>
          </w:p>
        </w:tc>
        <w:tc>
          <w:tcPr>
            <w:tcW w:w="774" w:type="dxa"/>
          </w:tcPr>
          <w:p w14:paraId="5CC15AD1" w14:textId="77777777" w:rsidR="00364C80" w:rsidRPr="008C2B0F" w:rsidRDefault="00364C80" w:rsidP="00B5491B">
            <w:pPr>
              <w:pStyle w:val="TAL"/>
              <w:rPr>
                <w:lang w:val="en-US"/>
              </w:rPr>
            </w:pPr>
            <w:r>
              <w:rPr>
                <w:lang w:val="en-US"/>
              </w:rPr>
              <w:t>M</w:t>
            </w:r>
          </w:p>
        </w:tc>
        <w:tc>
          <w:tcPr>
            <w:tcW w:w="844" w:type="dxa"/>
          </w:tcPr>
          <w:p w14:paraId="00C5E2CA" w14:textId="77777777" w:rsidR="00364C80" w:rsidRPr="008C2B0F" w:rsidRDefault="00364C80" w:rsidP="00B5491B">
            <w:pPr>
              <w:pStyle w:val="TAL"/>
            </w:pPr>
            <w:r>
              <w:t>No</w:t>
            </w:r>
          </w:p>
        </w:tc>
      </w:tr>
      <w:tr w:rsidR="00364C80" w:rsidRPr="008C2B0F" w14:paraId="15778C15" w14:textId="77777777" w:rsidTr="00B5491B">
        <w:trPr>
          <w:cantSplit/>
          <w:tblHeader/>
          <w:jc w:val="center"/>
        </w:trPr>
        <w:tc>
          <w:tcPr>
            <w:tcW w:w="2501" w:type="dxa"/>
            <w:vAlign w:val="bottom"/>
          </w:tcPr>
          <w:p w14:paraId="2B931671" w14:textId="77777777" w:rsidR="00364C80" w:rsidRDefault="00364C80" w:rsidP="00B5491B">
            <w:pPr>
              <w:pStyle w:val="TAL"/>
            </w:pPr>
            <w:r>
              <w:t>PDN-Connectivity-Status-Configuration</w:t>
            </w:r>
          </w:p>
        </w:tc>
        <w:tc>
          <w:tcPr>
            <w:tcW w:w="851" w:type="dxa"/>
          </w:tcPr>
          <w:p w14:paraId="44D0B97A" w14:textId="77777777" w:rsidR="00364C80" w:rsidRDefault="00364C80" w:rsidP="00B5491B">
            <w:pPr>
              <w:pStyle w:val="TAL"/>
              <w:rPr>
                <w:noProof/>
              </w:rPr>
            </w:pPr>
            <w:r>
              <w:rPr>
                <w:noProof/>
              </w:rPr>
              <w:t>3180</w:t>
            </w:r>
          </w:p>
        </w:tc>
        <w:tc>
          <w:tcPr>
            <w:tcW w:w="1071" w:type="dxa"/>
          </w:tcPr>
          <w:p w14:paraId="166861A7" w14:textId="77777777" w:rsidR="00364C80" w:rsidRDefault="00364C80" w:rsidP="00B5491B">
            <w:pPr>
              <w:pStyle w:val="TAL"/>
              <w:rPr>
                <w:lang w:val="sv-SE"/>
              </w:rPr>
            </w:pPr>
            <w:r>
              <w:rPr>
                <w:lang w:val="sv-SE"/>
              </w:rPr>
              <w:t>8.4.76</w:t>
            </w:r>
          </w:p>
        </w:tc>
        <w:tc>
          <w:tcPr>
            <w:tcW w:w="1440" w:type="dxa"/>
          </w:tcPr>
          <w:p w14:paraId="3D76FF76" w14:textId="77777777" w:rsidR="00364C80" w:rsidRDefault="00364C80" w:rsidP="00B5491B">
            <w:pPr>
              <w:pStyle w:val="TAL"/>
            </w:pPr>
            <w:r>
              <w:t>Grouped</w:t>
            </w:r>
          </w:p>
        </w:tc>
        <w:tc>
          <w:tcPr>
            <w:tcW w:w="639" w:type="dxa"/>
          </w:tcPr>
          <w:p w14:paraId="193329C3" w14:textId="77777777" w:rsidR="00364C80" w:rsidRDefault="00364C80" w:rsidP="00B5491B">
            <w:pPr>
              <w:pStyle w:val="TAL"/>
              <w:rPr>
                <w:lang w:val="de-DE"/>
              </w:rPr>
            </w:pPr>
            <w:r>
              <w:rPr>
                <w:lang w:val="de-DE"/>
              </w:rPr>
              <w:t>V</w:t>
            </w:r>
          </w:p>
        </w:tc>
        <w:tc>
          <w:tcPr>
            <w:tcW w:w="545" w:type="dxa"/>
          </w:tcPr>
          <w:p w14:paraId="5AD5D3C9" w14:textId="77777777" w:rsidR="00364C80" w:rsidRPr="008C2B0F" w:rsidRDefault="00364C80" w:rsidP="00B5491B">
            <w:pPr>
              <w:pStyle w:val="TAL"/>
              <w:rPr>
                <w:lang w:val="en-US"/>
              </w:rPr>
            </w:pPr>
          </w:p>
        </w:tc>
        <w:tc>
          <w:tcPr>
            <w:tcW w:w="1032" w:type="dxa"/>
          </w:tcPr>
          <w:p w14:paraId="582ABDD4" w14:textId="77777777" w:rsidR="00364C80" w:rsidRPr="008C2B0F" w:rsidRDefault="00364C80" w:rsidP="00B5491B">
            <w:pPr>
              <w:pStyle w:val="TAL"/>
              <w:rPr>
                <w:lang w:val="en-US"/>
              </w:rPr>
            </w:pPr>
          </w:p>
        </w:tc>
        <w:tc>
          <w:tcPr>
            <w:tcW w:w="774" w:type="dxa"/>
          </w:tcPr>
          <w:p w14:paraId="7AC158DC" w14:textId="77777777" w:rsidR="00364C80" w:rsidRDefault="00364C80" w:rsidP="00B5491B">
            <w:pPr>
              <w:pStyle w:val="TAL"/>
              <w:rPr>
                <w:lang w:val="en-US"/>
              </w:rPr>
            </w:pPr>
            <w:r>
              <w:rPr>
                <w:lang w:val="en-US"/>
              </w:rPr>
              <w:t>M</w:t>
            </w:r>
          </w:p>
        </w:tc>
        <w:tc>
          <w:tcPr>
            <w:tcW w:w="844" w:type="dxa"/>
          </w:tcPr>
          <w:p w14:paraId="667AF0DF" w14:textId="77777777" w:rsidR="00364C80" w:rsidRDefault="00364C80" w:rsidP="00B5491B">
            <w:pPr>
              <w:pStyle w:val="TAL"/>
            </w:pPr>
            <w:r>
              <w:t>No</w:t>
            </w:r>
          </w:p>
        </w:tc>
      </w:tr>
      <w:tr w:rsidR="00364C80" w:rsidRPr="008C2B0F" w14:paraId="3E2AEE28" w14:textId="77777777" w:rsidTr="00B5491B">
        <w:trPr>
          <w:cantSplit/>
          <w:tblHeader/>
          <w:jc w:val="center"/>
        </w:trPr>
        <w:tc>
          <w:tcPr>
            <w:tcW w:w="2501" w:type="dxa"/>
            <w:vAlign w:val="bottom"/>
          </w:tcPr>
          <w:p w14:paraId="2645B8C7" w14:textId="77777777" w:rsidR="00364C80" w:rsidRDefault="00364C80" w:rsidP="00B5491B">
            <w:pPr>
              <w:pStyle w:val="TAL"/>
            </w:pPr>
            <w:r>
              <w:t>PDN-Connectivity-Status-Report</w:t>
            </w:r>
          </w:p>
        </w:tc>
        <w:tc>
          <w:tcPr>
            <w:tcW w:w="851" w:type="dxa"/>
          </w:tcPr>
          <w:p w14:paraId="5BCE7824" w14:textId="77777777" w:rsidR="00364C80" w:rsidRDefault="00364C80" w:rsidP="00B5491B">
            <w:pPr>
              <w:pStyle w:val="TAL"/>
              <w:rPr>
                <w:noProof/>
              </w:rPr>
            </w:pPr>
            <w:r>
              <w:rPr>
                <w:noProof/>
              </w:rPr>
              <w:t>3181</w:t>
            </w:r>
          </w:p>
        </w:tc>
        <w:tc>
          <w:tcPr>
            <w:tcW w:w="1071" w:type="dxa"/>
          </w:tcPr>
          <w:p w14:paraId="1AE3F2B8" w14:textId="77777777" w:rsidR="00364C80" w:rsidRDefault="00364C80" w:rsidP="00B5491B">
            <w:pPr>
              <w:pStyle w:val="TAL"/>
              <w:rPr>
                <w:lang w:val="sv-SE"/>
              </w:rPr>
            </w:pPr>
            <w:r>
              <w:rPr>
                <w:lang w:val="sv-SE"/>
              </w:rPr>
              <w:t>8.4.77</w:t>
            </w:r>
          </w:p>
        </w:tc>
        <w:tc>
          <w:tcPr>
            <w:tcW w:w="1440" w:type="dxa"/>
          </w:tcPr>
          <w:p w14:paraId="35E33710" w14:textId="77777777" w:rsidR="00364C80" w:rsidRDefault="00364C80" w:rsidP="00B5491B">
            <w:pPr>
              <w:pStyle w:val="TAL"/>
            </w:pPr>
            <w:r>
              <w:t>Grouped</w:t>
            </w:r>
          </w:p>
        </w:tc>
        <w:tc>
          <w:tcPr>
            <w:tcW w:w="639" w:type="dxa"/>
          </w:tcPr>
          <w:p w14:paraId="68C43FD2" w14:textId="77777777" w:rsidR="00364C80" w:rsidRDefault="00364C80" w:rsidP="00B5491B">
            <w:pPr>
              <w:pStyle w:val="TAL"/>
              <w:rPr>
                <w:lang w:val="de-DE"/>
              </w:rPr>
            </w:pPr>
            <w:r>
              <w:rPr>
                <w:lang w:val="de-DE"/>
              </w:rPr>
              <w:t>V</w:t>
            </w:r>
          </w:p>
        </w:tc>
        <w:tc>
          <w:tcPr>
            <w:tcW w:w="545" w:type="dxa"/>
          </w:tcPr>
          <w:p w14:paraId="4BD1416A" w14:textId="77777777" w:rsidR="00364C80" w:rsidRPr="008C2B0F" w:rsidRDefault="00364C80" w:rsidP="00B5491B">
            <w:pPr>
              <w:pStyle w:val="TAL"/>
              <w:rPr>
                <w:lang w:val="en-US"/>
              </w:rPr>
            </w:pPr>
          </w:p>
        </w:tc>
        <w:tc>
          <w:tcPr>
            <w:tcW w:w="1032" w:type="dxa"/>
          </w:tcPr>
          <w:p w14:paraId="35C76F74" w14:textId="77777777" w:rsidR="00364C80" w:rsidRPr="008C2B0F" w:rsidRDefault="00364C80" w:rsidP="00B5491B">
            <w:pPr>
              <w:pStyle w:val="TAL"/>
              <w:rPr>
                <w:lang w:val="en-US"/>
              </w:rPr>
            </w:pPr>
          </w:p>
        </w:tc>
        <w:tc>
          <w:tcPr>
            <w:tcW w:w="774" w:type="dxa"/>
          </w:tcPr>
          <w:p w14:paraId="3F0B76DA" w14:textId="77777777" w:rsidR="00364C80" w:rsidRDefault="00364C80" w:rsidP="00B5491B">
            <w:pPr>
              <w:pStyle w:val="TAL"/>
              <w:rPr>
                <w:lang w:val="en-US"/>
              </w:rPr>
            </w:pPr>
            <w:r>
              <w:rPr>
                <w:lang w:val="en-US"/>
              </w:rPr>
              <w:t>M</w:t>
            </w:r>
          </w:p>
        </w:tc>
        <w:tc>
          <w:tcPr>
            <w:tcW w:w="844" w:type="dxa"/>
          </w:tcPr>
          <w:p w14:paraId="35DB6E80" w14:textId="77777777" w:rsidR="00364C80" w:rsidRDefault="00364C80" w:rsidP="00B5491B">
            <w:pPr>
              <w:pStyle w:val="TAL"/>
            </w:pPr>
            <w:r>
              <w:t>No</w:t>
            </w:r>
          </w:p>
        </w:tc>
      </w:tr>
      <w:tr w:rsidR="00364C80" w:rsidRPr="008C2B0F" w14:paraId="4D09F810" w14:textId="77777777" w:rsidTr="00B5491B">
        <w:trPr>
          <w:cantSplit/>
          <w:tblHeader/>
          <w:jc w:val="center"/>
        </w:trPr>
        <w:tc>
          <w:tcPr>
            <w:tcW w:w="2501" w:type="dxa"/>
            <w:vAlign w:val="bottom"/>
          </w:tcPr>
          <w:p w14:paraId="0FFF3D37" w14:textId="77777777" w:rsidR="00364C80" w:rsidRDefault="00364C80" w:rsidP="00B5491B">
            <w:pPr>
              <w:pStyle w:val="TAL"/>
            </w:pPr>
            <w:r>
              <w:t>PDN-Connectivity-Status-Type</w:t>
            </w:r>
          </w:p>
        </w:tc>
        <w:tc>
          <w:tcPr>
            <w:tcW w:w="851" w:type="dxa"/>
          </w:tcPr>
          <w:p w14:paraId="4DDC21CC" w14:textId="77777777" w:rsidR="00364C80" w:rsidRDefault="00364C80" w:rsidP="00B5491B">
            <w:pPr>
              <w:pStyle w:val="TAL"/>
              <w:rPr>
                <w:noProof/>
              </w:rPr>
            </w:pPr>
            <w:r>
              <w:rPr>
                <w:noProof/>
              </w:rPr>
              <w:t>3182</w:t>
            </w:r>
          </w:p>
        </w:tc>
        <w:tc>
          <w:tcPr>
            <w:tcW w:w="1071" w:type="dxa"/>
          </w:tcPr>
          <w:p w14:paraId="11097F81" w14:textId="77777777" w:rsidR="00364C80" w:rsidRDefault="00364C80" w:rsidP="00B5491B">
            <w:pPr>
              <w:pStyle w:val="TAL"/>
              <w:rPr>
                <w:lang w:val="sv-SE"/>
              </w:rPr>
            </w:pPr>
            <w:r>
              <w:rPr>
                <w:lang w:val="sv-SE"/>
              </w:rPr>
              <w:t>8.4.78</w:t>
            </w:r>
          </w:p>
        </w:tc>
        <w:tc>
          <w:tcPr>
            <w:tcW w:w="1440" w:type="dxa"/>
          </w:tcPr>
          <w:p w14:paraId="346D3D06" w14:textId="77777777" w:rsidR="00364C80" w:rsidRDefault="00364C80" w:rsidP="00B5491B">
            <w:pPr>
              <w:pStyle w:val="TAL"/>
            </w:pPr>
            <w:r>
              <w:t>Unsigned32</w:t>
            </w:r>
          </w:p>
        </w:tc>
        <w:tc>
          <w:tcPr>
            <w:tcW w:w="639" w:type="dxa"/>
          </w:tcPr>
          <w:p w14:paraId="5DCADBC1" w14:textId="77777777" w:rsidR="00364C80" w:rsidRDefault="00364C80" w:rsidP="00B5491B">
            <w:pPr>
              <w:pStyle w:val="TAL"/>
              <w:rPr>
                <w:lang w:val="de-DE"/>
              </w:rPr>
            </w:pPr>
            <w:r>
              <w:rPr>
                <w:lang w:val="de-DE"/>
              </w:rPr>
              <w:t>V</w:t>
            </w:r>
          </w:p>
        </w:tc>
        <w:tc>
          <w:tcPr>
            <w:tcW w:w="545" w:type="dxa"/>
          </w:tcPr>
          <w:p w14:paraId="4A5D6D61" w14:textId="77777777" w:rsidR="00364C80" w:rsidRPr="008C2B0F" w:rsidRDefault="00364C80" w:rsidP="00B5491B">
            <w:pPr>
              <w:pStyle w:val="TAL"/>
              <w:rPr>
                <w:lang w:val="en-US"/>
              </w:rPr>
            </w:pPr>
          </w:p>
        </w:tc>
        <w:tc>
          <w:tcPr>
            <w:tcW w:w="1032" w:type="dxa"/>
          </w:tcPr>
          <w:p w14:paraId="7D39FC26" w14:textId="77777777" w:rsidR="00364C80" w:rsidRPr="008C2B0F" w:rsidRDefault="00364C80" w:rsidP="00B5491B">
            <w:pPr>
              <w:pStyle w:val="TAL"/>
              <w:rPr>
                <w:lang w:val="en-US"/>
              </w:rPr>
            </w:pPr>
          </w:p>
        </w:tc>
        <w:tc>
          <w:tcPr>
            <w:tcW w:w="774" w:type="dxa"/>
          </w:tcPr>
          <w:p w14:paraId="348B3CCF" w14:textId="77777777" w:rsidR="00364C80" w:rsidRDefault="00364C80" w:rsidP="00B5491B">
            <w:pPr>
              <w:pStyle w:val="TAL"/>
              <w:rPr>
                <w:lang w:val="en-US"/>
              </w:rPr>
            </w:pPr>
            <w:r>
              <w:rPr>
                <w:lang w:val="en-US"/>
              </w:rPr>
              <w:t>M</w:t>
            </w:r>
          </w:p>
        </w:tc>
        <w:tc>
          <w:tcPr>
            <w:tcW w:w="844" w:type="dxa"/>
          </w:tcPr>
          <w:p w14:paraId="5CA8A68B" w14:textId="77777777" w:rsidR="00364C80" w:rsidRDefault="00364C80" w:rsidP="00B5491B">
            <w:pPr>
              <w:pStyle w:val="TAL"/>
            </w:pPr>
            <w:r>
              <w:t>No</w:t>
            </w:r>
          </w:p>
        </w:tc>
      </w:tr>
      <w:tr w:rsidR="00364C80" w:rsidRPr="008C2B0F" w14:paraId="13AF2093" w14:textId="77777777" w:rsidTr="00B5491B">
        <w:trPr>
          <w:cantSplit/>
          <w:tblHeader/>
          <w:jc w:val="center"/>
        </w:trPr>
        <w:tc>
          <w:tcPr>
            <w:tcW w:w="2501" w:type="dxa"/>
            <w:vAlign w:val="bottom"/>
          </w:tcPr>
          <w:p w14:paraId="127E684A" w14:textId="77777777" w:rsidR="00364C80" w:rsidRDefault="00364C80" w:rsidP="00B5491B">
            <w:pPr>
              <w:pStyle w:val="TAL"/>
            </w:pPr>
            <w:r>
              <w:t>Traffic-Profile</w:t>
            </w:r>
          </w:p>
        </w:tc>
        <w:tc>
          <w:tcPr>
            <w:tcW w:w="851" w:type="dxa"/>
          </w:tcPr>
          <w:p w14:paraId="167396A2" w14:textId="77777777" w:rsidR="00364C80" w:rsidRDefault="00364C80" w:rsidP="00B5491B">
            <w:pPr>
              <w:pStyle w:val="TAL"/>
              <w:rPr>
                <w:noProof/>
              </w:rPr>
            </w:pPr>
            <w:r>
              <w:rPr>
                <w:noProof/>
              </w:rPr>
              <w:t>3183</w:t>
            </w:r>
          </w:p>
        </w:tc>
        <w:tc>
          <w:tcPr>
            <w:tcW w:w="1071" w:type="dxa"/>
          </w:tcPr>
          <w:p w14:paraId="6B667DB8" w14:textId="77777777" w:rsidR="00364C80" w:rsidRDefault="00364C80" w:rsidP="00B5491B">
            <w:pPr>
              <w:pStyle w:val="TAL"/>
              <w:rPr>
                <w:lang w:val="sv-SE"/>
              </w:rPr>
            </w:pPr>
            <w:r>
              <w:rPr>
                <w:lang w:val="sv-SE"/>
              </w:rPr>
              <w:t>8.4.79</w:t>
            </w:r>
          </w:p>
        </w:tc>
        <w:tc>
          <w:tcPr>
            <w:tcW w:w="1440" w:type="dxa"/>
          </w:tcPr>
          <w:p w14:paraId="55F1F6E0" w14:textId="77777777" w:rsidR="00364C80" w:rsidRDefault="00364C80" w:rsidP="00B5491B">
            <w:pPr>
              <w:pStyle w:val="TAL"/>
            </w:pPr>
            <w:r w:rsidRPr="008C2B0F">
              <w:t>Unsigned32</w:t>
            </w:r>
          </w:p>
        </w:tc>
        <w:tc>
          <w:tcPr>
            <w:tcW w:w="639" w:type="dxa"/>
          </w:tcPr>
          <w:p w14:paraId="3E98D31B" w14:textId="77777777" w:rsidR="00364C80" w:rsidRDefault="00364C80" w:rsidP="00B5491B">
            <w:pPr>
              <w:pStyle w:val="TAL"/>
              <w:rPr>
                <w:lang w:val="de-DE"/>
              </w:rPr>
            </w:pPr>
            <w:r w:rsidRPr="008C2B0F">
              <w:rPr>
                <w:lang w:val="de-DE"/>
              </w:rPr>
              <w:t>V</w:t>
            </w:r>
          </w:p>
        </w:tc>
        <w:tc>
          <w:tcPr>
            <w:tcW w:w="545" w:type="dxa"/>
          </w:tcPr>
          <w:p w14:paraId="07E78396" w14:textId="77777777" w:rsidR="00364C80" w:rsidRPr="008C2B0F" w:rsidRDefault="00364C80" w:rsidP="00B5491B">
            <w:pPr>
              <w:pStyle w:val="TAL"/>
              <w:rPr>
                <w:lang w:val="en-US"/>
              </w:rPr>
            </w:pPr>
          </w:p>
        </w:tc>
        <w:tc>
          <w:tcPr>
            <w:tcW w:w="1032" w:type="dxa"/>
          </w:tcPr>
          <w:p w14:paraId="57AFBDA0" w14:textId="77777777" w:rsidR="00364C80" w:rsidRPr="008C2B0F" w:rsidRDefault="00364C80" w:rsidP="00B5491B">
            <w:pPr>
              <w:pStyle w:val="TAL"/>
              <w:rPr>
                <w:lang w:val="en-US"/>
              </w:rPr>
            </w:pPr>
          </w:p>
        </w:tc>
        <w:tc>
          <w:tcPr>
            <w:tcW w:w="774" w:type="dxa"/>
          </w:tcPr>
          <w:p w14:paraId="0C0A7C71" w14:textId="77777777" w:rsidR="00364C80" w:rsidRDefault="00364C80" w:rsidP="00B5491B">
            <w:pPr>
              <w:pStyle w:val="TAL"/>
              <w:rPr>
                <w:lang w:val="en-US"/>
              </w:rPr>
            </w:pPr>
            <w:r w:rsidRPr="008C2B0F">
              <w:rPr>
                <w:lang w:val="en-US"/>
              </w:rPr>
              <w:t>M</w:t>
            </w:r>
          </w:p>
        </w:tc>
        <w:tc>
          <w:tcPr>
            <w:tcW w:w="844" w:type="dxa"/>
          </w:tcPr>
          <w:p w14:paraId="0954C250" w14:textId="77777777" w:rsidR="00364C80" w:rsidRDefault="00364C80" w:rsidP="00B5491B">
            <w:pPr>
              <w:pStyle w:val="TAL"/>
            </w:pPr>
            <w:r w:rsidRPr="008C2B0F">
              <w:t>No</w:t>
            </w:r>
          </w:p>
        </w:tc>
      </w:tr>
      <w:tr w:rsidR="00364C80" w:rsidRPr="008C2B0F" w14:paraId="3F1F7DB2" w14:textId="77777777" w:rsidTr="00B5491B">
        <w:trPr>
          <w:cantSplit/>
          <w:tblHeader/>
          <w:jc w:val="center"/>
        </w:trPr>
        <w:tc>
          <w:tcPr>
            <w:tcW w:w="2501" w:type="dxa"/>
            <w:vAlign w:val="bottom"/>
          </w:tcPr>
          <w:p w14:paraId="40817301" w14:textId="77777777" w:rsidR="00364C80" w:rsidRDefault="00364C80" w:rsidP="00B5491B">
            <w:pPr>
              <w:pStyle w:val="TAL"/>
            </w:pPr>
            <w:r>
              <w:t>Updated</w:t>
            </w:r>
            <w:r w:rsidRPr="008C2B0F">
              <w:t>-Network</w:t>
            </w:r>
            <w:r w:rsidRPr="008C2B0F">
              <w:rPr>
                <w:lang w:val="en-US"/>
              </w:rPr>
              <w:t>-Configuration</w:t>
            </w:r>
          </w:p>
        </w:tc>
        <w:tc>
          <w:tcPr>
            <w:tcW w:w="851" w:type="dxa"/>
          </w:tcPr>
          <w:p w14:paraId="4125D1C4" w14:textId="77777777" w:rsidR="00364C80" w:rsidRPr="00D53556" w:rsidRDefault="00364C80" w:rsidP="00B5491B">
            <w:pPr>
              <w:pStyle w:val="TAL"/>
              <w:rPr>
                <w:noProof/>
              </w:rPr>
            </w:pPr>
            <w:r w:rsidRPr="00D53556">
              <w:rPr>
                <w:noProof/>
              </w:rPr>
              <w:t>3184</w:t>
            </w:r>
          </w:p>
        </w:tc>
        <w:tc>
          <w:tcPr>
            <w:tcW w:w="1071" w:type="dxa"/>
          </w:tcPr>
          <w:p w14:paraId="62ED3553" w14:textId="77777777" w:rsidR="00364C80" w:rsidRPr="00D53556" w:rsidRDefault="00364C80" w:rsidP="00B5491B">
            <w:pPr>
              <w:pStyle w:val="TAL"/>
              <w:rPr>
                <w:lang w:val="sv-SE"/>
              </w:rPr>
            </w:pPr>
            <w:r w:rsidRPr="00D53556">
              <w:rPr>
                <w:lang w:val="sv-SE"/>
              </w:rPr>
              <w:t>8.4.</w:t>
            </w:r>
            <w:r>
              <w:rPr>
                <w:lang w:val="sv-SE"/>
              </w:rPr>
              <w:t>80</w:t>
            </w:r>
          </w:p>
        </w:tc>
        <w:tc>
          <w:tcPr>
            <w:tcW w:w="1440" w:type="dxa"/>
          </w:tcPr>
          <w:p w14:paraId="4123AB49" w14:textId="77777777" w:rsidR="00364C80" w:rsidRDefault="00364C80" w:rsidP="00B5491B">
            <w:pPr>
              <w:pStyle w:val="TAL"/>
            </w:pPr>
            <w:r>
              <w:t>Grouped</w:t>
            </w:r>
          </w:p>
        </w:tc>
        <w:tc>
          <w:tcPr>
            <w:tcW w:w="639" w:type="dxa"/>
          </w:tcPr>
          <w:p w14:paraId="106EEC36" w14:textId="77777777" w:rsidR="00364C80" w:rsidRDefault="00364C80" w:rsidP="00B5491B">
            <w:pPr>
              <w:pStyle w:val="TAL"/>
              <w:rPr>
                <w:lang w:val="de-DE"/>
              </w:rPr>
            </w:pPr>
            <w:r w:rsidRPr="008C2B0F">
              <w:rPr>
                <w:lang w:val="de-DE"/>
              </w:rPr>
              <w:t>V</w:t>
            </w:r>
          </w:p>
        </w:tc>
        <w:tc>
          <w:tcPr>
            <w:tcW w:w="545" w:type="dxa"/>
          </w:tcPr>
          <w:p w14:paraId="0A687B2F" w14:textId="77777777" w:rsidR="00364C80" w:rsidRPr="008C2B0F" w:rsidRDefault="00364C80" w:rsidP="00B5491B">
            <w:pPr>
              <w:pStyle w:val="TAL"/>
              <w:rPr>
                <w:lang w:val="en-US"/>
              </w:rPr>
            </w:pPr>
          </w:p>
        </w:tc>
        <w:tc>
          <w:tcPr>
            <w:tcW w:w="1032" w:type="dxa"/>
          </w:tcPr>
          <w:p w14:paraId="654A69F4" w14:textId="77777777" w:rsidR="00364C80" w:rsidRPr="008C2B0F" w:rsidRDefault="00364C80" w:rsidP="00B5491B">
            <w:pPr>
              <w:pStyle w:val="TAL"/>
              <w:rPr>
                <w:lang w:val="en-US"/>
              </w:rPr>
            </w:pPr>
          </w:p>
        </w:tc>
        <w:tc>
          <w:tcPr>
            <w:tcW w:w="774" w:type="dxa"/>
          </w:tcPr>
          <w:p w14:paraId="72CF9219" w14:textId="77777777" w:rsidR="00364C80" w:rsidRDefault="00364C80" w:rsidP="00B5491B">
            <w:pPr>
              <w:pStyle w:val="TAL"/>
              <w:rPr>
                <w:lang w:val="en-US"/>
              </w:rPr>
            </w:pPr>
            <w:r w:rsidRPr="008C2B0F">
              <w:rPr>
                <w:lang w:val="en-US"/>
              </w:rPr>
              <w:t>M</w:t>
            </w:r>
          </w:p>
        </w:tc>
        <w:tc>
          <w:tcPr>
            <w:tcW w:w="844" w:type="dxa"/>
          </w:tcPr>
          <w:p w14:paraId="2024CED5" w14:textId="77777777" w:rsidR="00364C80" w:rsidRDefault="00364C80" w:rsidP="00B5491B">
            <w:pPr>
              <w:pStyle w:val="TAL"/>
            </w:pPr>
            <w:r w:rsidRPr="008C2B0F">
              <w:t>No</w:t>
            </w:r>
          </w:p>
        </w:tc>
      </w:tr>
      <w:tr w:rsidR="00364C80" w:rsidRPr="008C2B0F" w14:paraId="1D292063" w14:textId="77777777" w:rsidTr="00B5491B">
        <w:trPr>
          <w:cantSplit/>
          <w:tblHeader/>
          <w:jc w:val="center"/>
        </w:trPr>
        <w:tc>
          <w:tcPr>
            <w:tcW w:w="2501" w:type="dxa"/>
            <w:vAlign w:val="bottom"/>
          </w:tcPr>
          <w:p w14:paraId="3625F7F9" w14:textId="77777777" w:rsidR="00364C80" w:rsidRDefault="00364C80" w:rsidP="00B5491B">
            <w:pPr>
              <w:pStyle w:val="TAL"/>
            </w:pPr>
            <w:r>
              <w:t>Battery</w:t>
            </w:r>
            <w:r w:rsidRPr="008C2B0F">
              <w:t>-Indicator</w:t>
            </w:r>
          </w:p>
        </w:tc>
        <w:tc>
          <w:tcPr>
            <w:tcW w:w="851" w:type="dxa"/>
          </w:tcPr>
          <w:p w14:paraId="69A6CAEB" w14:textId="77777777" w:rsidR="00364C80" w:rsidRDefault="00364C80" w:rsidP="00B5491B">
            <w:pPr>
              <w:pStyle w:val="TAL"/>
              <w:rPr>
                <w:noProof/>
              </w:rPr>
            </w:pPr>
            <w:r>
              <w:rPr>
                <w:noProof/>
              </w:rPr>
              <w:t>3185</w:t>
            </w:r>
          </w:p>
        </w:tc>
        <w:tc>
          <w:tcPr>
            <w:tcW w:w="1071" w:type="dxa"/>
          </w:tcPr>
          <w:p w14:paraId="3EC393CE" w14:textId="77777777" w:rsidR="00364C80" w:rsidRDefault="00364C80" w:rsidP="00B5491B">
            <w:pPr>
              <w:pStyle w:val="TAL"/>
              <w:rPr>
                <w:lang w:val="sv-SE"/>
              </w:rPr>
            </w:pPr>
            <w:r>
              <w:rPr>
                <w:lang w:val="sv-SE"/>
              </w:rPr>
              <w:t>8.4.81</w:t>
            </w:r>
          </w:p>
        </w:tc>
        <w:tc>
          <w:tcPr>
            <w:tcW w:w="1440" w:type="dxa"/>
          </w:tcPr>
          <w:p w14:paraId="700A1808" w14:textId="77777777" w:rsidR="00364C80" w:rsidRPr="008C2B0F" w:rsidRDefault="00364C80" w:rsidP="00B5491B">
            <w:pPr>
              <w:pStyle w:val="TAL"/>
            </w:pPr>
            <w:r w:rsidRPr="008C2B0F">
              <w:t>Unsigned32</w:t>
            </w:r>
          </w:p>
        </w:tc>
        <w:tc>
          <w:tcPr>
            <w:tcW w:w="639" w:type="dxa"/>
          </w:tcPr>
          <w:p w14:paraId="4E48CEB6" w14:textId="77777777" w:rsidR="00364C80" w:rsidRPr="008C2B0F" w:rsidRDefault="00364C80" w:rsidP="00B5491B">
            <w:pPr>
              <w:pStyle w:val="TAL"/>
              <w:rPr>
                <w:lang w:val="de-DE"/>
              </w:rPr>
            </w:pPr>
            <w:r w:rsidRPr="008C2B0F">
              <w:rPr>
                <w:lang w:val="de-DE"/>
              </w:rPr>
              <w:t>V</w:t>
            </w:r>
          </w:p>
        </w:tc>
        <w:tc>
          <w:tcPr>
            <w:tcW w:w="545" w:type="dxa"/>
          </w:tcPr>
          <w:p w14:paraId="5A2EF3DB" w14:textId="77777777" w:rsidR="00364C80" w:rsidRPr="008C2B0F" w:rsidRDefault="00364C80" w:rsidP="00B5491B">
            <w:pPr>
              <w:pStyle w:val="TAL"/>
              <w:rPr>
                <w:lang w:val="en-US"/>
              </w:rPr>
            </w:pPr>
          </w:p>
        </w:tc>
        <w:tc>
          <w:tcPr>
            <w:tcW w:w="1032" w:type="dxa"/>
          </w:tcPr>
          <w:p w14:paraId="564E0D4C" w14:textId="77777777" w:rsidR="00364C80" w:rsidRPr="008C2B0F" w:rsidRDefault="00364C80" w:rsidP="00B5491B">
            <w:pPr>
              <w:pStyle w:val="TAL"/>
              <w:rPr>
                <w:lang w:val="en-US"/>
              </w:rPr>
            </w:pPr>
          </w:p>
        </w:tc>
        <w:tc>
          <w:tcPr>
            <w:tcW w:w="774" w:type="dxa"/>
          </w:tcPr>
          <w:p w14:paraId="0B60F64D" w14:textId="77777777" w:rsidR="00364C80" w:rsidRPr="008C2B0F" w:rsidRDefault="00364C80" w:rsidP="00B5491B">
            <w:pPr>
              <w:pStyle w:val="TAL"/>
              <w:rPr>
                <w:lang w:val="en-US"/>
              </w:rPr>
            </w:pPr>
            <w:r w:rsidRPr="008C2B0F">
              <w:rPr>
                <w:lang w:val="en-US"/>
              </w:rPr>
              <w:t>M</w:t>
            </w:r>
          </w:p>
        </w:tc>
        <w:tc>
          <w:tcPr>
            <w:tcW w:w="844" w:type="dxa"/>
          </w:tcPr>
          <w:p w14:paraId="21D5ABB6" w14:textId="77777777" w:rsidR="00364C80" w:rsidRPr="008C2B0F" w:rsidRDefault="00364C80" w:rsidP="00B5491B">
            <w:pPr>
              <w:pStyle w:val="TAL"/>
            </w:pPr>
            <w:r w:rsidRPr="008C2B0F">
              <w:t>No</w:t>
            </w:r>
          </w:p>
        </w:tc>
      </w:tr>
      <w:tr w:rsidR="00364C80" w:rsidRPr="008C2B0F" w14:paraId="7CB216C5" w14:textId="77777777" w:rsidTr="00B5491B">
        <w:trPr>
          <w:cantSplit/>
          <w:tblHeader/>
          <w:jc w:val="center"/>
          <w:ins w:id="131" w:author="Jesus de Gregorio" w:date="2020-10-20T10:35:00Z"/>
        </w:trPr>
        <w:tc>
          <w:tcPr>
            <w:tcW w:w="2501" w:type="dxa"/>
            <w:vAlign w:val="bottom"/>
          </w:tcPr>
          <w:p w14:paraId="170E76DE" w14:textId="59D8DBC9" w:rsidR="00364C80" w:rsidRDefault="00364C80" w:rsidP="00B5491B">
            <w:pPr>
              <w:pStyle w:val="TAL"/>
              <w:rPr>
                <w:ins w:id="132" w:author="Jesus de Gregorio" w:date="2020-10-20T10:35:00Z"/>
              </w:rPr>
            </w:pPr>
            <w:ins w:id="133" w:author="Jesus de Gregorio" w:date="2020-10-20T10:36:00Z">
              <w:r w:rsidRPr="008C2B0F">
                <w:rPr>
                  <w:lang w:val="en-US"/>
                </w:rPr>
                <w:t>SCEF-Reference-ID</w:t>
              </w:r>
            </w:ins>
            <w:ins w:id="134" w:author="Jesus de Gregorio" w:date="2020-10-20T10:37:00Z">
              <w:r>
                <w:rPr>
                  <w:lang w:val="en-US"/>
                </w:rPr>
                <w:t>-Ext</w:t>
              </w:r>
            </w:ins>
          </w:p>
        </w:tc>
        <w:tc>
          <w:tcPr>
            <w:tcW w:w="851" w:type="dxa"/>
          </w:tcPr>
          <w:p w14:paraId="20F2D18E" w14:textId="60DD91E0" w:rsidR="00364C80" w:rsidRDefault="00364C80" w:rsidP="00B5491B">
            <w:pPr>
              <w:pStyle w:val="TAL"/>
              <w:rPr>
                <w:ins w:id="135" w:author="Jesus de Gregorio" w:date="2020-10-20T10:35:00Z"/>
                <w:noProof/>
              </w:rPr>
            </w:pPr>
            <w:ins w:id="136" w:author="Jesus de Gregorio" w:date="2020-10-20T10:36:00Z">
              <w:r>
                <w:rPr>
                  <w:noProof/>
                </w:rPr>
                <w:t>31xx</w:t>
              </w:r>
            </w:ins>
          </w:p>
        </w:tc>
        <w:tc>
          <w:tcPr>
            <w:tcW w:w="1071" w:type="dxa"/>
          </w:tcPr>
          <w:p w14:paraId="1E5E0330" w14:textId="317BD05A" w:rsidR="00364C80" w:rsidRDefault="00364C80" w:rsidP="00B5491B">
            <w:pPr>
              <w:pStyle w:val="TAL"/>
              <w:rPr>
                <w:ins w:id="137" w:author="Jesus de Gregorio" w:date="2020-10-20T10:35:00Z"/>
                <w:lang w:val="sv-SE"/>
              </w:rPr>
            </w:pPr>
            <w:ins w:id="138" w:author="Jesus de Gregorio" w:date="2020-10-20T10:36:00Z">
              <w:r>
                <w:rPr>
                  <w:lang w:val="sv-SE"/>
                </w:rPr>
                <w:t>8.4.xx</w:t>
              </w:r>
            </w:ins>
          </w:p>
        </w:tc>
        <w:tc>
          <w:tcPr>
            <w:tcW w:w="1440" w:type="dxa"/>
          </w:tcPr>
          <w:p w14:paraId="17AD10AC" w14:textId="11BE5D50" w:rsidR="00364C80" w:rsidRPr="008C2B0F" w:rsidRDefault="00364C80" w:rsidP="00B5491B">
            <w:pPr>
              <w:pStyle w:val="TAL"/>
              <w:rPr>
                <w:ins w:id="139" w:author="Jesus de Gregorio" w:date="2020-10-20T10:35:00Z"/>
              </w:rPr>
            </w:pPr>
            <w:ins w:id="140" w:author="Jesus de Gregorio" w:date="2020-10-20T10:36:00Z">
              <w:r>
                <w:t>Unsigned64</w:t>
              </w:r>
            </w:ins>
          </w:p>
        </w:tc>
        <w:tc>
          <w:tcPr>
            <w:tcW w:w="639" w:type="dxa"/>
          </w:tcPr>
          <w:p w14:paraId="65654DDB" w14:textId="4F0E7CD6" w:rsidR="00364C80" w:rsidRPr="008C2B0F" w:rsidRDefault="00364C80" w:rsidP="00B5491B">
            <w:pPr>
              <w:pStyle w:val="TAL"/>
              <w:rPr>
                <w:ins w:id="141" w:author="Jesus de Gregorio" w:date="2020-10-20T10:35:00Z"/>
                <w:lang w:val="de-DE"/>
              </w:rPr>
            </w:pPr>
            <w:ins w:id="142" w:author="Jesus de Gregorio" w:date="2020-10-20T10:36:00Z">
              <w:r>
                <w:rPr>
                  <w:lang w:val="de-DE"/>
                </w:rPr>
                <w:t>V</w:t>
              </w:r>
            </w:ins>
          </w:p>
        </w:tc>
        <w:tc>
          <w:tcPr>
            <w:tcW w:w="545" w:type="dxa"/>
          </w:tcPr>
          <w:p w14:paraId="7A68AD50" w14:textId="77777777" w:rsidR="00364C80" w:rsidRPr="008C2B0F" w:rsidRDefault="00364C80" w:rsidP="00B5491B">
            <w:pPr>
              <w:pStyle w:val="TAL"/>
              <w:rPr>
                <w:ins w:id="143" w:author="Jesus de Gregorio" w:date="2020-10-20T10:35:00Z"/>
                <w:lang w:val="en-US"/>
              </w:rPr>
            </w:pPr>
          </w:p>
        </w:tc>
        <w:tc>
          <w:tcPr>
            <w:tcW w:w="1032" w:type="dxa"/>
          </w:tcPr>
          <w:p w14:paraId="1CCDBF57" w14:textId="77777777" w:rsidR="00364C80" w:rsidRPr="008C2B0F" w:rsidRDefault="00364C80" w:rsidP="00B5491B">
            <w:pPr>
              <w:pStyle w:val="TAL"/>
              <w:rPr>
                <w:ins w:id="144" w:author="Jesus de Gregorio" w:date="2020-10-20T10:35:00Z"/>
                <w:lang w:val="en-US"/>
              </w:rPr>
            </w:pPr>
          </w:p>
        </w:tc>
        <w:tc>
          <w:tcPr>
            <w:tcW w:w="774" w:type="dxa"/>
          </w:tcPr>
          <w:p w14:paraId="1C322807" w14:textId="79D7EF1C" w:rsidR="00364C80" w:rsidRPr="008C2B0F" w:rsidRDefault="00364C80" w:rsidP="00B5491B">
            <w:pPr>
              <w:pStyle w:val="TAL"/>
              <w:rPr>
                <w:ins w:id="145" w:author="Jesus de Gregorio" w:date="2020-10-20T10:35:00Z"/>
                <w:lang w:val="en-US"/>
              </w:rPr>
            </w:pPr>
            <w:ins w:id="146" w:author="Jesus de Gregorio" w:date="2020-10-20T10:36:00Z">
              <w:r>
                <w:rPr>
                  <w:lang w:val="en-US"/>
                </w:rPr>
                <w:t>M</w:t>
              </w:r>
            </w:ins>
          </w:p>
        </w:tc>
        <w:tc>
          <w:tcPr>
            <w:tcW w:w="844" w:type="dxa"/>
          </w:tcPr>
          <w:p w14:paraId="4B364998" w14:textId="6645344A" w:rsidR="00364C80" w:rsidRPr="008C2B0F" w:rsidRDefault="00364C80" w:rsidP="00B5491B">
            <w:pPr>
              <w:pStyle w:val="TAL"/>
              <w:rPr>
                <w:ins w:id="147" w:author="Jesus de Gregorio" w:date="2020-10-20T10:35:00Z"/>
              </w:rPr>
            </w:pPr>
            <w:ins w:id="148" w:author="Jesus de Gregorio" w:date="2020-10-20T10:36:00Z">
              <w:r>
                <w:t>No</w:t>
              </w:r>
            </w:ins>
          </w:p>
        </w:tc>
      </w:tr>
      <w:tr w:rsidR="00364C80" w:rsidRPr="008C2B0F" w14:paraId="0B9734DD" w14:textId="77777777" w:rsidTr="00B5491B">
        <w:trPr>
          <w:cantSplit/>
          <w:tblHeader/>
          <w:jc w:val="center"/>
          <w:ins w:id="149" w:author="Jesus de Gregorio" w:date="2020-10-20T10:36:00Z"/>
        </w:trPr>
        <w:tc>
          <w:tcPr>
            <w:tcW w:w="2501" w:type="dxa"/>
            <w:vAlign w:val="bottom"/>
          </w:tcPr>
          <w:p w14:paraId="618C0254" w14:textId="11406609" w:rsidR="00364C80" w:rsidRDefault="00364C80" w:rsidP="00B5491B">
            <w:pPr>
              <w:pStyle w:val="TAL"/>
              <w:rPr>
                <w:ins w:id="150" w:author="Jesus de Gregorio" w:date="2020-10-20T10:36:00Z"/>
              </w:rPr>
            </w:pPr>
            <w:ins w:id="151" w:author="Jesus de Gregorio" w:date="2020-10-20T10:37:00Z">
              <w:r w:rsidRPr="008C2B0F">
                <w:rPr>
                  <w:lang w:val="en-US"/>
                </w:rPr>
                <w:t>SCEF-Reference-ID-for-Deletion</w:t>
              </w:r>
              <w:r>
                <w:rPr>
                  <w:lang w:val="en-US"/>
                </w:rPr>
                <w:t>-Ext</w:t>
              </w:r>
            </w:ins>
          </w:p>
        </w:tc>
        <w:tc>
          <w:tcPr>
            <w:tcW w:w="851" w:type="dxa"/>
          </w:tcPr>
          <w:p w14:paraId="53424CBF" w14:textId="41A964CC" w:rsidR="00364C80" w:rsidRDefault="00364C80" w:rsidP="00B5491B">
            <w:pPr>
              <w:pStyle w:val="TAL"/>
              <w:rPr>
                <w:ins w:id="152" w:author="Jesus de Gregorio" w:date="2020-10-20T10:36:00Z"/>
                <w:noProof/>
              </w:rPr>
            </w:pPr>
            <w:ins w:id="153" w:author="Jesus de Gregorio" w:date="2020-10-20T10:37:00Z">
              <w:r>
                <w:rPr>
                  <w:noProof/>
                </w:rPr>
                <w:t>31yy</w:t>
              </w:r>
            </w:ins>
          </w:p>
        </w:tc>
        <w:tc>
          <w:tcPr>
            <w:tcW w:w="1071" w:type="dxa"/>
          </w:tcPr>
          <w:p w14:paraId="31871B5F" w14:textId="3680463E" w:rsidR="00364C80" w:rsidRDefault="00364C80" w:rsidP="00B5491B">
            <w:pPr>
              <w:pStyle w:val="TAL"/>
              <w:rPr>
                <w:ins w:id="154" w:author="Jesus de Gregorio" w:date="2020-10-20T10:36:00Z"/>
                <w:lang w:val="sv-SE"/>
              </w:rPr>
            </w:pPr>
            <w:ins w:id="155" w:author="Jesus de Gregorio" w:date="2020-10-20T10:37:00Z">
              <w:r>
                <w:rPr>
                  <w:lang w:val="sv-SE"/>
                </w:rPr>
                <w:t>8.4.yy</w:t>
              </w:r>
            </w:ins>
          </w:p>
        </w:tc>
        <w:tc>
          <w:tcPr>
            <w:tcW w:w="1440" w:type="dxa"/>
          </w:tcPr>
          <w:p w14:paraId="2731D924" w14:textId="0426E950" w:rsidR="00364C80" w:rsidRPr="008C2B0F" w:rsidRDefault="00364C80" w:rsidP="00B5491B">
            <w:pPr>
              <w:pStyle w:val="TAL"/>
              <w:rPr>
                <w:ins w:id="156" w:author="Jesus de Gregorio" w:date="2020-10-20T10:36:00Z"/>
              </w:rPr>
            </w:pPr>
            <w:ins w:id="157" w:author="Jesus de Gregorio" w:date="2020-10-20T10:37:00Z">
              <w:r>
                <w:t>Unsigned64</w:t>
              </w:r>
            </w:ins>
          </w:p>
        </w:tc>
        <w:tc>
          <w:tcPr>
            <w:tcW w:w="639" w:type="dxa"/>
          </w:tcPr>
          <w:p w14:paraId="3E63F473" w14:textId="63D16340" w:rsidR="00364C80" w:rsidRPr="008C2B0F" w:rsidRDefault="00364C80" w:rsidP="00B5491B">
            <w:pPr>
              <w:pStyle w:val="TAL"/>
              <w:rPr>
                <w:ins w:id="158" w:author="Jesus de Gregorio" w:date="2020-10-20T10:36:00Z"/>
                <w:lang w:val="de-DE"/>
              </w:rPr>
            </w:pPr>
            <w:ins w:id="159" w:author="Jesus de Gregorio" w:date="2020-10-20T10:37:00Z">
              <w:r>
                <w:rPr>
                  <w:lang w:val="de-DE"/>
                </w:rPr>
                <w:t>V</w:t>
              </w:r>
            </w:ins>
          </w:p>
        </w:tc>
        <w:tc>
          <w:tcPr>
            <w:tcW w:w="545" w:type="dxa"/>
          </w:tcPr>
          <w:p w14:paraId="1BA5A65D" w14:textId="77777777" w:rsidR="00364C80" w:rsidRPr="008C2B0F" w:rsidRDefault="00364C80" w:rsidP="00B5491B">
            <w:pPr>
              <w:pStyle w:val="TAL"/>
              <w:rPr>
                <w:ins w:id="160" w:author="Jesus de Gregorio" w:date="2020-10-20T10:36:00Z"/>
                <w:lang w:val="en-US"/>
              </w:rPr>
            </w:pPr>
          </w:p>
        </w:tc>
        <w:tc>
          <w:tcPr>
            <w:tcW w:w="1032" w:type="dxa"/>
          </w:tcPr>
          <w:p w14:paraId="3CEBF54F" w14:textId="77777777" w:rsidR="00364C80" w:rsidRPr="008C2B0F" w:rsidRDefault="00364C80" w:rsidP="00B5491B">
            <w:pPr>
              <w:pStyle w:val="TAL"/>
              <w:rPr>
                <w:ins w:id="161" w:author="Jesus de Gregorio" w:date="2020-10-20T10:36:00Z"/>
                <w:lang w:val="en-US"/>
              </w:rPr>
            </w:pPr>
          </w:p>
        </w:tc>
        <w:tc>
          <w:tcPr>
            <w:tcW w:w="774" w:type="dxa"/>
          </w:tcPr>
          <w:p w14:paraId="432EA207" w14:textId="72D96923" w:rsidR="00364C80" w:rsidRPr="008C2B0F" w:rsidRDefault="00364C80" w:rsidP="00B5491B">
            <w:pPr>
              <w:pStyle w:val="TAL"/>
              <w:rPr>
                <w:ins w:id="162" w:author="Jesus de Gregorio" w:date="2020-10-20T10:36:00Z"/>
                <w:lang w:val="en-US"/>
              </w:rPr>
            </w:pPr>
            <w:ins w:id="163" w:author="Jesus de Gregorio" w:date="2020-10-20T10:37:00Z">
              <w:r>
                <w:rPr>
                  <w:lang w:val="en-US"/>
                </w:rPr>
                <w:t>M</w:t>
              </w:r>
            </w:ins>
          </w:p>
        </w:tc>
        <w:tc>
          <w:tcPr>
            <w:tcW w:w="844" w:type="dxa"/>
          </w:tcPr>
          <w:p w14:paraId="6F0AC793" w14:textId="28630C67" w:rsidR="00364C80" w:rsidRPr="008C2B0F" w:rsidRDefault="00364C80" w:rsidP="00B5491B">
            <w:pPr>
              <w:pStyle w:val="TAL"/>
              <w:rPr>
                <w:ins w:id="164" w:author="Jesus de Gregorio" w:date="2020-10-20T10:36:00Z"/>
              </w:rPr>
            </w:pPr>
            <w:ins w:id="165" w:author="Jesus de Gregorio" w:date="2020-10-20T10:37:00Z">
              <w:r>
                <w:t>No</w:t>
              </w:r>
            </w:ins>
          </w:p>
        </w:tc>
      </w:tr>
      <w:tr w:rsidR="00364C80" w:rsidRPr="008C2B0F" w14:paraId="3F7A0BA8" w14:textId="77777777" w:rsidTr="00B5491B">
        <w:trPr>
          <w:cantSplit/>
          <w:tblHeader/>
          <w:jc w:val="center"/>
        </w:trPr>
        <w:tc>
          <w:tcPr>
            <w:tcW w:w="9697" w:type="dxa"/>
            <w:gridSpan w:val="9"/>
          </w:tcPr>
          <w:p w14:paraId="4DCC4371" w14:textId="77777777" w:rsidR="00364C80" w:rsidRPr="008C2B0F" w:rsidRDefault="00364C80" w:rsidP="00B5491B">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304418D9" w14:textId="77777777" w:rsidR="00364C80" w:rsidRPr="008C2B0F" w:rsidRDefault="00364C80" w:rsidP="00B5491B">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1E092B" w14:textId="77777777" w:rsidR="00364C80" w:rsidRPr="008C2B0F" w:rsidRDefault="00364C80" w:rsidP="00364C80">
      <w:pPr>
        <w:rPr>
          <w:lang w:val="en-US"/>
        </w:rPr>
      </w:pPr>
    </w:p>
    <w:p w14:paraId="435287FE" w14:textId="77777777" w:rsidR="00364C80" w:rsidRPr="008C2B0F" w:rsidRDefault="00364C80" w:rsidP="00364C80">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5037FF27" w14:textId="77777777" w:rsidR="00364C80" w:rsidRPr="008C2B0F" w:rsidRDefault="00364C80" w:rsidP="00364C80">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0F4459E1" w14:textId="77777777" w:rsidR="00364C80" w:rsidRPr="008C2B0F" w:rsidRDefault="00364C80" w:rsidP="00364C80">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gridCol w:w="1112"/>
      </w:tblGrid>
      <w:tr w:rsidR="00364C80" w:rsidRPr="008C2B0F" w14:paraId="595F1CC6" w14:textId="77777777" w:rsidTr="00B5491B">
        <w:trPr>
          <w:cantSplit/>
          <w:tblHeader/>
          <w:jc w:val="center"/>
        </w:trPr>
        <w:tc>
          <w:tcPr>
            <w:tcW w:w="2476" w:type="dxa"/>
            <w:vAlign w:val="center"/>
          </w:tcPr>
          <w:p w14:paraId="4C38D6FE" w14:textId="77777777" w:rsidR="00364C80" w:rsidRPr="008C2B0F" w:rsidRDefault="00364C80" w:rsidP="00B5491B">
            <w:pPr>
              <w:pStyle w:val="TH"/>
              <w:rPr>
                <w:lang w:val="en-US"/>
              </w:rPr>
            </w:pPr>
            <w:r w:rsidRPr="008C2B0F">
              <w:rPr>
                <w:lang w:val="en-US"/>
              </w:rPr>
              <w:lastRenderedPageBreak/>
              <w:t>Attribute Name</w:t>
            </w:r>
          </w:p>
        </w:tc>
        <w:tc>
          <w:tcPr>
            <w:tcW w:w="2038" w:type="dxa"/>
            <w:vAlign w:val="center"/>
          </w:tcPr>
          <w:p w14:paraId="3B9CA856" w14:textId="77777777" w:rsidR="00364C80" w:rsidRPr="008C2B0F" w:rsidRDefault="00364C80" w:rsidP="00B5491B">
            <w:pPr>
              <w:pStyle w:val="TH"/>
              <w:rPr>
                <w:lang w:val="en-US"/>
              </w:rPr>
            </w:pPr>
            <w:r w:rsidRPr="008C2B0F">
              <w:rPr>
                <w:lang w:val="en-US"/>
              </w:rPr>
              <w:t>Reference</w:t>
            </w:r>
          </w:p>
        </w:tc>
        <w:tc>
          <w:tcPr>
            <w:tcW w:w="2628" w:type="dxa"/>
            <w:vAlign w:val="center"/>
          </w:tcPr>
          <w:p w14:paraId="03F2D1D3" w14:textId="77777777" w:rsidR="00364C80" w:rsidRPr="008C2B0F" w:rsidRDefault="00364C80" w:rsidP="00B5491B">
            <w:pPr>
              <w:pStyle w:val="TH"/>
              <w:rPr>
                <w:lang w:val="en-US"/>
              </w:rPr>
            </w:pPr>
            <w:r w:rsidRPr="008C2B0F">
              <w:rPr>
                <w:lang w:val="en-US"/>
              </w:rPr>
              <w:t>Comments</w:t>
            </w:r>
          </w:p>
        </w:tc>
        <w:tc>
          <w:tcPr>
            <w:tcW w:w="1112" w:type="dxa"/>
          </w:tcPr>
          <w:p w14:paraId="15683251" w14:textId="77777777" w:rsidR="00364C80" w:rsidRPr="008C2B0F" w:rsidRDefault="00364C80" w:rsidP="00B5491B">
            <w:pPr>
              <w:pStyle w:val="TH"/>
              <w:rPr>
                <w:lang w:val="en-US"/>
              </w:rPr>
            </w:pPr>
            <w:r w:rsidRPr="008C2B0F">
              <w:rPr>
                <w:lang w:val="en-US"/>
              </w:rPr>
              <w:t>M-bit</w:t>
            </w:r>
          </w:p>
        </w:tc>
      </w:tr>
      <w:tr w:rsidR="00364C80" w:rsidRPr="008C2B0F" w14:paraId="5794A80E" w14:textId="77777777" w:rsidTr="00B5491B">
        <w:trPr>
          <w:cantSplit/>
          <w:jc w:val="center"/>
        </w:trPr>
        <w:tc>
          <w:tcPr>
            <w:tcW w:w="2476" w:type="dxa"/>
            <w:vAlign w:val="center"/>
          </w:tcPr>
          <w:p w14:paraId="30DFBF7B" w14:textId="77777777" w:rsidR="00364C80" w:rsidRPr="008C2B0F" w:rsidRDefault="00364C80" w:rsidP="00B5491B">
            <w:pPr>
              <w:pStyle w:val="TAL"/>
            </w:pPr>
            <w:r w:rsidRPr="008C2B0F">
              <w:t>User-Identifier</w:t>
            </w:r>
          </w:p>
        </w:tc>
        <w:tc>
          <w:tcPr>
            <w:tcW w:w="2038" w:type="dxa"/>
            <w:vAlign w:val="center"/>
          </w:tcPr>
          <w:p w14:paraId="12C1AC93" w14:textId="77777777" w:rsidR="00364C80" w:rsidRPr="008C2B0F" w:rsidRDefault="00364C80" w:rsidP="00B5491B">
            <w:pPr>
              <w:pStyle w:val="TH"/>
              <w:spacing w:before="0" w:after="0"/>
              <w:jc w:val="left"/>
              <w:rPr>
                <w:b w:val="0"/>
              </w:rPr>
            </w:pPr>
            <w:r w:rsidRPr="008C2B0F">
              <w:rPr>
                <w:b w:val="0"/>
              </w:rPr>
              <w:t>6.4.2</w:t>
            </w:r>
          </w:p>
        </w:tc>
        <w:tc>
          <w:tcPr>
            <w:tcW w:w="2628" w:type="dxa"/>
            <w:vAlign w:val="center"/>
          </w:tcPr>
          <w:p w14:paraId="2B06438B" w14:textId="77777777" w:rsidR="00364C80" w:rsidRPr="008C2B0F" w:rsidRDefault="00364C80" w:rsidP="00B5491B">
            <w:pPr>
              <w:pStyle w:val="TAL"/>
            </w:pPr>
            <w:r w:rsidRPr="008C2B0F">
              <w:t>see 8.4.36</w:t>
            </w:r>
          </w:p>
        </w:tc>
        <w:tc>
          <w:tcPr>
            <w:tcW w:w="1112" w:type="dxa"/>
          </w:tcPr>
          <w:p w14:paraId="2A59F18E" w14:textId="77777777" w:rsidR="00364C80" w:rsidRPr="008C2B0F" w:rsidRDefault="00364C80" w:rsidP="00B5491B">
            <w:pPr>
              <w:pStyle w:val="TAL"/>
            </w:pPr>
          </w:p>
        </w:tc>
      </w:tr>
      <w:tr w:rsidR="00364C80" w:rsidRPr="008C2B0F" w14:paraId="533B4504" w14:textId="77777777" w:rsidTr="00B5491B">
        <w:trPr>
          <w:cantSplit/>
          <w:jc w:val="center"/>
        </w:trPr>
        <w:tc>
          <w:tcPr>
            <w:tcW w:w="2476" w:type="dxa"/>
            <w:vAlign w:val="center"/>
          </w:tcPr>
          <w:p w14:paraId="7D000842" w14:textId="77777777" w:rsidR="00364C80" w:rsidRPr="008C2B0F" w:rsidRDefault="00364C80" w:rsidP="00B5491B">
            <w:pPr>
              <w:pStyle w:val="TAL"/>
            </w:pPr>
            <w:r w:rsidRPr="008C2B0F">
              <w:t>External-Identifier</w:t>
            </w:r>
          </w:p>
        </w:tc>
        <w:tc>
          <w:tcPr>
            <w:tcW w:w="2038" w:type="dxa"/>
            <w:vAlign w:val="center"/>
          </w:tcPr>
          <w:p w14:paraId="0549D0C1" w14:textId="77777777" w:rsidR="00364C80" w:rsidRPr="008C2B0F" w:rsidRDefault="00364C80" w:rsidP="00B5491B">
            <w:pPr>
              <w:pStyle w:val="TAL"/>
            </w:pPr>
            <w:r w:rsidRPr="008C2B0F">
              <w:t>6.4.11</w:t>
            </w:r>
          </w:p>
        </w:tc>
        <w:tc>
          <w:tcPr>
            <w:tcW w:w="2628" w:type="dxa"/>
            <w:vAlign w:val="center"/>
          </w:tcPr>
          <w:p w14:paraId="7BDA2A7E" w14:textId="77777777" w:rsidR="00364C80" w:rsidRPr="008C2B0F" w:rsidRDefault="00364C80" w:rsidP="00B5491B">
            <w:pPr>
              <w:pStyle w:val="TAL"/>
            </w:pPr>
          </w:p>
        </w:tc>
        <w:tc>
          <w:tcPr>
            <w:tcW w:w="1112" w:type="dxa"/>
          </w:tcPr>
          <w:p w14:paraId="7B9D0E51" w14:textId="77777777" w:rsidR="00364C80" w:rsidRPr="008C2B0F" w:rsidRDefault="00364C80" w:rsidP="00B5491B">
            <w:pPr>
              <w:pStyle w:val="TAL"/>
            </w:pPr>
          </w:p>
        </w:tc>
      </w:tr>
      <w:tr w:rsidR="00364C80" w:rsidRPr="008C2B0F" w14:paraId="79491C33" w14:textId="77777777" w:rsidTr="00B5491B">
        <w:trPr>
          <w:cantSplit/>
          <w:jc w:val="center"/>
        </w:trPr>
        <w:tc>
          <w:tcPr>
            <w:tcW w:w="2476" w:type="dxa"/>
            <w:vAlign w:val="center"/>
          </w:tcPr>
          <w:p w14:paraId="23D39394" w14:textId="77777777" w:rsidR="00364C80" w:rsidRPr="008C2B0F" w:rsidRDefault="00364C80" w:rsidP="00B5491B">
            <w:pPr>
              <w:pStyle w:val="TAL"/>
            </w:pPr>
            <w:r w:rsidRPr="008C2B0F">
              <w:t>MSISDN</w:t>
            </w:r>
          </w:p>
        </w:tc>
        <w:tc>
          <w:tcPr>
            <w:tcW w:w="2038" w:type="dxa"/>
            <w:vAlign w:val="center"/>
          </w:tcPr>
          <w:p w14:paraId="06D1688A" w14:textId="77777777" w:rsidR="00364C80" w:rsidRPr="008C2B0F" w:rsidRDefault="00364C80" w:rsidP="00B5491B">
            <w:pPr>
              <w:pStyle w:val="TAL"/>
            </w:pPr>
            <w:r w:rsidRPr="008C2B0F">
              <w:t>3GPP TS 29.329 [10]</w:t>
            </w:r>
          </w:p>
        </w:tc>
        <w:tc>
          <w:tcPr>
            <w:tcW w:w="2628" w:type="dxa"/>
            <w:vAlign w:val="center"/>
          </w:tcPr>
          <w:p w14:paraId="2AA42C75" w14:textId="77777777" w:rsidR="00364C80" w:rsidRPr="008C2B0F" w:rsidRDefault="00364C80" w:rsidP="00B5491B">
            <w:pPr>
              <w:pStyle w:val="TAL"/>
            </w:pPr>
          </w:p>
        </w:tc>
        <w:tc>
          <w:tcPr>
            <w:tcW w:w="1112" w:type="dxa"/>
          </w:tcPr>
          <w:p w14:paraId="774A526D" w14:textId="77777777" w:rsidR="00364C80" w:rsidRPr="008C2B0F" w:rsidRDefault="00364C80" w:rsidP="00B5491B">
            <w:pPr>
              <w:pStyle w:val="TAL"/>
            </w:pPr>
          </w:p>
        </w:tc>
      </w:tr>
      <w:tr w:rsidR="00364C80" w:rsidRPr="008C2B0F" w14:paraId="7A7F8DED" w14:textId="77777777" w:rsidTr="00B5491B">
        <w:trPr>
          <w:cantSplit/>
          <w:jc w:val="center"/>
        </w:trPr>
        <w:tc>
          <w:tcPr>
            <w:tcW w:w="2476" w:type="dxa"/>
            <w:vAlign w:val="center"/>
          </w:tcPr>
          <w:p w14:paraId="04CBD36E" w14:textId="77777777" w:rsidR="00364C80" w:rsidRPr="008C2B0F" w:rsidRDefault="00364C80" w:rsidP="00B5491B">
            <w:pPr>
              <w:pStyle w:val="TAL"/>
            </w:pPr>
            <w:r w:rsidRPr="008C2B0F">
              <w:t>User-Name</w:t>
            </w:r>
          </w:p>
        </w:tc>
        <w:tc>
          <w:tcPr>
            <w:tcW w:w="2038" w:type="dxa"/>
            <w:vAlign w:val="center"/>
          </w:tcPr>
          <w:p w14:paraId="1A7AE307" w14:textId="77777777" w:rsidR="00364C80" w:rsidRPr="008C2B0F" w:rsidRDefault="00364C80" w:rsidP="00B5491B">
            <w:pPr>
              <w:pStyle w:val="TAL"/>
            </w:pPr>
            <w:r w:rsidRPr="008C2B0F">
              <w:t>IETF RFC 6733 [23]</w:t>
            </w:r>
          </w:p>
        </w:tc>
        <w:tc>
          <w:tcPr>
            <w:tcW w:w="2628" w:type="dxa"/>
            <w:vAlign w:val="center"/>
          </w:tcPr>
          <w:p w14:paraId="776442A1" w14:textId="77777777" w:rsidR="00364C80" w:rsidRPr="008C2B0F" w:rsidRDefault="00364C80" w:rsidP="00B5491B">
            <w:pPr>
              <w:pStyle w:val="TAL"/>
            </w:pPr>
            <w:r w:rsidRPr="008C2B0F">
              <w:t>This AVP shall contain the IMSI of the UE</w:t>
            </w:r>
          </w:p>
        </w:tc>
        <w:tc>
          <w:tcPr>
            <w:tcW w:w="1112" w:type="dxa"/>
          </w:tcPr>
          <w:p w14:paraId="5C5D1871" w14:textId="77777777" w:rsidR="00364C80" w:rsidRPr="008C2B0F" w:rsidRDefault="00364C80" w:rsidP="00B5491B">
            <w:pPr>
              <w:pStyle w:val="TAL"/>
            </w:pPr>
          </w:p>
        </w:tc>
      </w:tr>
      <w:tr w:rsidR="00364C80" w:rsidRPr="008C2B0F" w14:paraId="1C8731CF" w14:textId="77777777" w:rsidTr="00B5491B">
        <w:trPr>
          <w:cantSplit/>
          <w:jc w:val="center"/>
        </w:trPr>
        <w:tc>
          <w:tcPr>
            <w:tcW w:w="2476" w:type="dxa"/>
            <w:vAlign w:val="center"/>
          </w:tcPr>
          <w:p w14:paraId="0A74A600" w14:textId="77777777" w:rsidR="00364C80" w:rsidRPr="008C2B0F" w:rsidRDefault="00364C80" w:rsidP="00B5491B">
            <w:pPr>
              <w:pStyle w:val="TAL"/>
            </w:pPr>
            <w:r w:rsidRPr="008C2B0F">
              <w:t>Supported-Features</w:t>
            </w:r>
          </w:p>
        </w:tc>
        <w:tc>
          <w:tcPr>
            <w:tcW w:w="2038" w:type="dxa"/>
            <w:vAlign w:val="center"/>
          </w:tcPr>
          <w:p w14:paraId="38110CDE" w14:textId="77777777" w:rsidR="00364C80" w:rsidRPr="008C2B0F" w:rsidRDefault="00364C80" w:rsidP="00B5491B">
            <w:pPr>
              <w:pStyle w:val="TAL"/>
            </w:pPr>
            <w:r w:rsidRPr="008C2B0F">
              <w:t>3GPP TS 29.229 [7]</w:t>
            </w:r>
          </w:p>
        </w:tc>
        <w:tc>
          <w:tcPr>
            <w:tcW w:w="2628" w:type="dxa"/>
            <w:vAlign w:val="center"/>
          </w:tcPr>
          <w:p w14:paraId="01276357" w14:textId="77777777" w:rsidR="00364C80" w:rsidRPr="008C2B0F" w:rsidRDefault="00364C80" w:rsidP="00B5491B">
            <w:pPr>
              <w:pStyle w:val="TAL"/>
            </w:pPr>
            <w:r w:rsidRPr="008C2B0F">
              <w:t xml:space="preserve">see 8.4.23 </w:t>
            </w:r>
          </w:p>
        </w:tc>
        <w:tc>
          <w:tcPr>
            <w:tcW w:w="1112" w:type="dxa"/>
          </w:tcPr>
          <w:p w14:paraId="5F1AA70B" w14:textId="77777777" w:rsidR="00364C80" w:rsidRPr="008C2B0F" w:rsidRDefault="00364C80" w:rsidP="00B5491B">
            <w:pPr>
              <w:pStyle w:val="TAL"/>
            </w:pPr>
          </w:p>
        </w:tc>
      </w:tr>
      <w:tr w:rsidR="00364C80" w:rsidRPr="008C2B0F" w14:paraId="40AECAF4" w14:textId="77777777" w:rsidTr="00B5491B">
        <w:trPr>
          <w:cantSplit/>
          <w:jc w:val="center"/>
        </w:trPr>
        <w:tc>
          <w:tcPr>
            <w:tcW w:w="2476" w:type="dxa"/>
            <w:vAlign w:val="center"/>
          </w:tcPr>
          <w:p w14:paraId="098E84DB" w14:textId="77777777" w:rsidR="00364C80" w:rsidRPr="008C2B0F" w:rsidRDefault="00364C80" w:rsidP="00B5491B">
            <w:pPr>
              <w:pStyle w:val="TAL"/>
            </w:pPr>
            <w:r w:rsidRPr="008C2B0F">
              <w:t>Feature-List-ID</w:t>
            </w:r>
          </w:p>
        </w:tc>
        <w:tc>
          <w:tcPr>
            <w:tcW w:w="2038" w:type="dxa"/>
            <w:vAlign w:val="center"/>
          </w:tcPr>
          <w:p w14:paraId="3B8B70F1" w14:textId="77777777" w:rsidR="00364C80" w:rsidRPr="008C2B0F" w:rsidRDefault="00364C80" w:rsidP="00B5491B">
            <w:pPr>
              <w:pStyle w:val="TAL"/>
            </w:pPr>
            <w:r w:rsidRPr="008C2B0F">
              <w:t>3GPP TS 29.229 [7]</w:t>
            </w:r>
          </w:p>
        </w:tc>
        <w:tc>
          <w:tcPr>
            <w:tcW w:w="2628" w:type="dxa"/>
            <w:vAlign w:val="center"/>
          </w:tcPr>
          <w:p w14:paraId="6F78ADE8" w14:textId="77777777" w:rsidR="00364C80" w:rsidRPr="008C2B0F" w:rsidRDefault="00364C80" w:rsidP="00B5491B">
            <w:pPr>
              <w:pStyle w:val="TAL"/>
            </w:pPr>
          </w:p>
        </w:tc>
        <w:tc>
          <w:tcPr>
            <w:tcW w:w="1112" w:type="dxa"/>
          </w:tcPr>
          <w:p w14:paraId="03B48DC1" w14:textId="77777777" w:rsidR="00364C80" w:rsidRPr="008C2B0F" w:rsidRDefault="00364C80" w:rsidP="00B5491B">
            <w:pPr>
              <w:pStyle w:val="TAL"/>
            </w:pPr>
          </w:p>
        </w:tc>
      </w:tr>
      <w:tr w:rsidR="00364C80" w:rsidRPr="008C2B0F" w14:paraId="3B37CBE7" w14:textId="77777777" w:rsidTr="00B5491B">
        <w:trPr>
          <w:cantSplit/>
          <w:jc w:val="center"/>
        </w:trPr>
        <w:tc>
          <w:tcPr>
            <w:tcW w:w="2476" w:type="dxa"/>
            <w:vAlign w:val="center"/>
          </w:tcPr>
          <w:p w14:paraId="0CACC211" w14:textId="77777777" w:rsidR="00364C80" w:rsidRPr="008C2B0F" w:rsidRDefault="00364C80" w:rsidP="00B5491B">
            <w:pPr>
              <w:pStyle w:val="TAL"/>
            </w:pPr>
            <w:r w:rsidRPr="008C2B0F">
              <w:t>Feature-List</w:t>
            </w:r>
          </w:p>
        </w:tc>
        <w:tc>
          <w:tcPr>
            <w:tcW w:w="2038" w:type="dxa"/>
            <w:vAlign w:val="center"/>
          </w:tcPr>
          <w:p w14:paraId="5A9DCE55" w14:textId="77777777" w:rsidR="00364C80" w:rsidRPr="008C2B0F" w:rsidRDefault="00364C80" w:rsidP="00B5491B">
            <w:pPr>
              <w:pStyle w:val="TAL"/>
            </w:pPr>
            <w:r w:rsidRPr="008C2B0F">
              <w:t>3GPP TS 29.229 [7]</w:t>
            </w:r>
          </w:p>
        </w:tc>
        <w:tc>
          <w:tcPr>
            <w:tcW w:w="2628" w:type="dxa"/>
            <w:vAlign w:val="center"/>
          </w:tcPr>
          <w:p w14:paraId="730169A5" w14:textId="77777777" w:rsidR="00364C80" w:rsidRPr="008C2B0F" w:rsidRDefault="00364C80" w:rsidP="00B5491B">
            <w:pPr>
              <w:pStyle w:val="TAL"/>
            </w:pPr>
          </w:p>
        </w:tc>
        <w:tc>
          <w:tcPr>
            <w:tcW w:w="1112" w:type="dxa"/>
          </w:tcPr>
          <w:p w14:paraId="183EC5D2" w14:textId="77777777" w:rsidR="00364C80" w:rsidRPr="008C2B0F" w:rsidRDefault="00364C80" w:rsidP="00B5491B">
            <w:pPr>
              <w:pStyle w:val="TAL"/>
            </w:pPr>
          </w:p>
        </w:tc>
      </w:tr>
      <w:tr w:rsidR="00364C80" w:rsidRPr="008C2B0F" w14:paraId="507E718F" w14:textId="77777777" w:rsidTr="00B5491B">
        <w:trPr>
          <w:cantSplit/>
          <w:jc w:val="center"/>
        </w:trPr>
        <w:tc>
          <w:tcPr>
            <w:tcW w:w="2476" w:type="dxa"/>
            <w:vAlign w:val="center"/>
          </w:tcPr>
          <w:p w14:paraId="669622C0" w14:textId="77777777" w:rsidR="00364C80" w:rsidRPr="008C2B0F" w:rsidRDefault="00364C80" w:rsidP="00B5491B">
            <w:pPr>
              <w:pStyle w:val="TAL"/>
            </w:pPr>
            <w:r w:rsidRPr="008C2B0F">
              <w:t>OC-Supported-Features</w:t>
            </w:r>
          </w:p>
        </w:tc>
        <w:tc>
          <w:tcPr>
            <w:tcW w:w="2038" w:type="dxa"/>
            <w:vAlign w:val="center"/>
          </w:tcPr>
          <w:p w14:paraId="28C004AE" w14:textId="77777777" w:rsidR="00364C80" w:rsidRPr="008C2B0F" w:rsidRDefault="00364C80" w:rsidP="00B5491B">
            <w:pPr>
              <w:pStyle w:val="TAL"/>
            </w:pPr>
            <w:r w:rsidRPr="008C2B0F">
              <w:t>IETF RFC 7683 [15]</w:t>
            </w:r>
          </w:p>
        </w:tc>
        <w:tc>
          <w:tcPr>
            <w:tcW w:w="2628" w:type="dxa"/>
            <w:vAlign w:val="center"/>
          </w:tcPr>
          <w:p w14:paraId="69805463" w14:textId="77777777" w:rsidR="00364C80" w:rsidRPr="008C2B0F" w:rsidRDefault="00364C80" w:rsidP="00B5491B">
            <w:pPr>
              <w:pStyle w:val="TAL"/>
            </w:pPr>
            <w:r w:rsidRPr="008C2B0F">
              <w:t>See 6.4.16</w:t>
            </w:r>
          </w:p>
        </w:tc>
        <w:tc>
          <w:tcPr>
            <w:tcW w:w="1112" w:type="dxa"/>
          </w:tcPr>
          <w:p w14:paraId="7B32373F" w14:textId="77777777" w:rsidR="00364C80" w:rsidRPr="008C2B0F" w:rsidRDefault="00364C80" w:rsidP="00B5491B">
            <w:pPr>
              <w:pStyle w:val="TAL"/>
            </w:pPr>
            <w:r w:rsidRPr="008C2B0F">
              <w:t>Must not set</w:t>
            </w:r>
          </w:p>
        </w:tc>
      </w:tr>
      <w:tr w:rsidR="00364C80" w:rsidRPr="008C2B0F" w14:paraId="2D91FE78" w14:textId="77777777" w:rsidTr="00B5491B">
        <w:trPr>
          <w:cantSplit/>
          <w:jc w:val="center"/>
        </w:trPr>
        <w:tc>
          <w:tcPr>
            <w:tcW w:w="2476" w:type="dxa"/>
            <w:vAlign w:val="center"/>
          </w:tcPr>
          <w:p w14:paraId="1DD75697" w14:textId="77777777" w:rsidR="00364C80" w:rsidRPr="008C2B0F" w:rsidRDefault="00364C80" w:rsidP="00B5491B">
            <w:pPr>
              <w:pStyle w:val="TAL"/>
            </w:pPr>
            <w:r w:rsidRPr="008C2B0F">
              <w:t>OC-OLR</w:t>
            </w:r>
          </w:p>
        </w:tc>
        <w:tc>
          <w:tcPr>
            <w:tcW w:w="2038" w:type="dxa"/>
            <w:vAlign w:val="center"/>
          </w:tcPr>
          <w:p w14:paraId="692197F3" w14:textId="77777777" w:rsidR="00364C80" w:rsidRPr="008C2B0F" w:rsidRDefault="00364C80" w:rsidP="00B5491B">
            <w:pPr>
              <w:pStyle w:val="TAL"/>
            </w:pPr>
            <w:r w:rsidRPr="008C2B0F">
              <w:t>IETF RFC 7683 [15]</w:t>
            </w:r>
          </w:p>
        </w:tc>
        <w:tc>
          <w:tcPr>
            <w:tcW w:w="2628" w:type="dxa"/>
            <w:vAlign w:val="center"/>
          </w:tcPr>
          <w:p w14:paraId="48CF2EDA" w14:textId="77777777" w:rsidR="00364C80" w:rsidRPr="008C2B0F" w:rsidRDefault="00364C80" w:rsidP="00B5491B">
            <w:pPr>
              <w:pStyle w:val="TAL"/>
            </w:pPr>
            <w:r w:rsidRPr="008C2B0F">
              <w:t>See 6.4.17</w:t>
            </w:r>
          </w:p>
        </w:tc>
        <w:tc>
          <w:tcPr>
            <w:tcW w:w="1112" w:type="dxa"/>
          </w:tcPr>
          <w:p w14:paraId="4F453869" w14:textId="77777777" w:rsidR="00364C80" w:rsidRPr="008C2B0F" w:rsidRDefault="00364C80" w:rsidP="00B5491B">
            <w:pPr>
              <w:pStyle w:val="TAL"/>
            </w:pPr>
            <w:r w:rsidRPr="008C2B0F">
              <w:t>Must not set</w:t>
            </w:r>
          </w:p>
        </w:tc>
      </w:tr>
      <w:tr w:rsidR="00364C80" w:rsidRPr="008C2B0F" w14:paraId="2D63D6B8" w14:textId="77777777" w:rsidTr="00B5491B">
        <w:trPr>
          <w:cantSplit/>
          <w:jc w:val="center"/>
        </w:trPr>
        <w:tc>
          <w:tcPr>
            <w:tcW w:w="2476" w:type="dxa"/>
            <w:vAlign w:val="bottom"/>
          </w:tcPr>
          <w:p w14:paraId="54DC11C4" w14:textId="77777777" w:rsidR="00364C80" w:rsidRPr="008C2B0F" w:rsidRDefault="00364C80" w:rsidP="00B5491B">
            <w:pPr>
              <w:pStyle w:val="TAL"/>
            </w:pPr>
            <w:r w:rsidRPr="008C2B0F">
              <w:t>Visited PLMN Id</w:t>
            </w:r>
          </w:p>
        </w:tc>
        <w:tc>
          <w:tcPr>
            <w:tcW w:w="2038" w:type="dxa"/>
          </w:tcPr>
          <w:p w14:paraId="19A273AF" w14:textId="77777777" w:rsidR="00364C80" w:rsidRPr="008C2B0F" w:rsidRDefault="00364C80" w:rsidP="00B5491B">
            <w:pPr>
              <w:pStyle w:val="TAL"/>
            </w:pPr>
            <w:r w:rsidRPr="008C2B0F">
              <w:t>3GPP TS 29.272 [14]</w:t>
            </w:r>
          </w:p>
        </w:tc>
        <w:tc>
          <w:tcPr>
            <w:tcW w:w="2628" w:type="dxa"/>
            <w:vAlign w:val="center"/>
          </w:tcPr>
          <w:p w14:paraId="083CAE22" w14:textId="77777777" w:rsidR="00364C80" w:rsidRPr="008C2B0F" w:rsidRDefault="00364C80" w:rsidP="00B5491B">
            <w:pPr>
              <w:pStyle w:val="TAL"/>
            </w:pPr>
          </w:p>
        </w:tc>
        <w:tc>
          <w:tcPr>
            <w:tcW w:w="1112" w:type="dxa"/>
          </w:tcPr>
          <w:p w14:paraId="1AF1129D" w14:textId="77777777" w:rsidR="00364C80" w:rsidRPr="008C2B0F" w:rsidRDefault="00364C80" w:rsidP="00B5491B">
            <w:pPr>
              <w:pStyle w:val="TAL"/>
            </w:pPr>
          </w:p>
        </w:tc>
      </w:tr>
      <w:tr w:rsidR="00364C80" w:rsidRPr="008C2B0F" w14:paraId="3427786B" w14:textId="77777777" w:rsidTr="00B5491B">
        <w:trPr>
          <w:cantSplit/>
          <w:jc w:val="center"/>
        </w:trPr>
        <w:tc>
          <w:tcPr>
            <w:tcW w:w="2476" w:type="dxa"/>
            <w:vAlign w:val="bottom"/>
          </w:tcPr>
          <w:p w14:paraId="6A3127D5" w14:textId="77777777" w:rsidR="00364C80" w:rsidRPr="008C2B0F" w:rsidRDefault="00364C80" w:rsidP="00B5491B">
            <w:pPr>
              <w:pStyle w:val="TAL"/>
              <w:rPr>
                <w:noProof/>
              </w:rPr>
            </w:pPr>
            <w:r w:rsidRPr="008C2B0F">
              <w:rPr>
                <w:noProof/>
              </w:rPr>
              <w:t>Charged-Party</w:t>
            </w:r>
          </w:p>
        </w:tc>
        <w:tc>
          <w:tcPr>
            <w:tcW w:w="2038" w:type="dxa"/>
          </w:tcPr>
          <w:p w14:paraId="7AD21228" w14:textId="77777777" w:rsidR="00364C80" w:rsidRPr="008C2B0F" w:rsidRDefault="00364C80" w:rsidP="00B5491B">
            <w:pPr>
              <w:pStyle w:val="TAL"/>
              <w:rPr>
                <w:noProof/>
              </w:rPr>
            </w:pPr>
            <w:r w:rsidRPr="008C2B0F">
              <w:rPr>
                <w:noProof/>
              </w:rPr>
              <w:t>3GPP TS 32.299 [16]</w:t>
            </w:r>
          </w:p>
        </w:tc>
        <w:tc>
          <w:tcPr>
            <w:tcW w:w="2628" w:type="dxa"/>
            <w:vAlign w:val="center"/>
          </w:tcPr>
          <w:p w14:paraId="680F8B6E" w14:textId="77777777" w:rsidR="00364C80" w:rsidRPr="008C2B0F" w:rsidRDefault="00364C80" w:rsidP="00B5491B">
            <w:pPr>
              <w:pStyle w:val="TAL"/>
              <w:rPr>
                <w:noProof/>
              </w:rPr>
            </w:pPr>
          </w:p>
        </w:tc>
        <w:tc>
          <w:tcPr>
            <w:tcW w:w="1112" w:type="dxa"/>
          </w:tcPr>
          <w:p w14:paraId="3764E164" w14:textId="77777777" w:rsidR="00364C80" w:rsidRPr="008C2B0F" w:rsidRDefault="00364C80" w:rsidP="00B5491B">
            <w:pPr>
              <w:pStyle w:val="TAL"/>
              <w:rPr>
                <w:noProof/>
              </w:rPr>
            </w:pPr>
          </w:p>
        </w:tc>
      </w:tr>
      <w:tr w:rsidR="00364C80" w:rsidRPr="008C2B0F" w14:paraId="31B17A5D" w14:textId="77777777" w:rsidTr="00B5491B">
        <w:trPr>
          <w:cantSplit/>
          <w:jc w:val="center"/>
        </w:trPr>
        <w:tc>
          <w:tcPr>
            <w:tcW w:w="2476" w:type="dxa"/>
            <w:vAlign w:val="bottom"/>
          </w:tcPr>
          <w:p w14:paraId="69437876" w14:textId="77777777" w:rsidR="00364C80" w:rsidRPr="008C2B0F" w:rsidRDefault="00364C80" w:rsidP="00B5491B">
            <w:pPr>
              <w:pStyle w:val="TAL"/>
            </w:pPr>
            <w:r w:rsidRPr="008C2B0F">
              <w:t>EPS-Location-Information</w:t>
            </w:r>
          </w:p>
        </w:tc>
        <w:tc>
          <w:tcPr>
            <w:tcW w:w="2038" w:type="dxa"/>
          </w:tcPr>
          <w:p w14:paraId="5C712DAB" w14:textId="77777777" w:rsidR="00364C80" w:rsidRPr="008C2B0F" w:rsidRDefault="00364C80" w:rsidP="00B5491B">
            <w:pPr>
              <w:pStyle w:val="TAL"/>
            </w:pPr>
            <w:r w:rsidRPr="008C2B0F">
              <w:t>3GPP TS 29.272 [14]</w:t>
            </w:r>
          </w:p>
        </w:tc>
        <w:tc>
          <w:tcPr>
            <w:tcW w:w="2628" w:type="dxa"/>
            <w:vAlign w:val="center"/>
          </w:tcPr>
          <w:p w14:paraId="7CF1DB0D" w14:textId="77777777" w:rsidR="00364C80" w:rsidRPr="008C2B0F" w:rsidRDefault="00364C80" w:rsidP="00B5491B">
            <w:pPr>
              <w:pStyle w:val="TAL"/>
            </w:pPr>
            <w:r w:rsidRPr="008C2B0F">
              <w:t>see 8.4.21</w:t>
            </w:r>
          </w:p>
        </w:tc>
        <w:tc>
          <w:tcPr>
            <w:tcW w:w="1112" w:type="dxa"/>
          </w:tcPr>
          <w:p w14:paraId="656D6B12" w14:textId="77777777" w:rsidR="00364C80" w:rsidRPr="008C2B0F" w:rsidRDefault="00364C80" w:rsidP="00B5491B">
            <w:pPr>
              <w:pStyle w:val="TAL"/>
            </w:pPr>
          </w:p>
        </w:tc>
      </w:tr>
      <w:tr w:rsidR="00364C80" w:rsidRPr="008C2B0F" w14:paraId="58048B2D" w14:textId="77777777" w:rsidTr="00B5491B">
        <w:trPr>
          <w:cantSplit/>
          <w:jc w:val="center"/>
        </w:trPr>
        <w:tc>
          <w:tcPr>
            <w:tcW w:w="2476" w:type="dxa"/>
            <w:vAlign w:val="bottom"/>
          </w:tcPr>
          <w:p w14:paraId="00B0200D" w14:textId="77777777" w:rsidR="00364C80" w:rsidRPr="008C2B0F" w:rsidRDefault="00364C80" w:rsidP="00B5491B">
            <w:pPr>
              <w:pStyle w:val="TAL"/>
              <w:rPr>
                <w:lang w:eastAsia="zh-CN"/>
              </w:rPr>
            </w:pPr>
            <w:r w:rsidRPr="008C2B0F">
              <w:rPr>
                <w:lang w:eastAsia="zh-CN"/>
              </w:rPr>
              <w:t>MME-Location-Information</w:t>
            </w:r>
          </w:p>
        </w:tc>
        <w:tc>
          <w:tcPr>
            <w:tcW w:w="2038" w:type="dxa"/>
          </w:tcPr>
          <w:p w14:paraId="7FCA332A" w14:textId="77777777" w:rsidR="00364C80" w:rsidRPr="008C2B0F" w:rsidRDefault="00364C80" w:rsidP="00B5491B">
            <w:pPr>
              <w:pStyle w:val="TAL"/>
              <w:rPr>
                <w:lang w:eastAsia="zh-CN"/>
              </w:rPr>
            </w:pPr>
            <w:r w:rsidRPr="008C2B0F">
              <w:rPr>
                <w:lang w:eastAsia="zh-CN"/>
              </w:rPr>
              <w:t>3GPP TS 29.272 [14]</w:t>
            </w:r>
          </w:p>
        </w:tc>
        <w:tc>
          <w:tcPr>
            <w:tcW w:w="2628" w:type="dxa"/>
            <w:vAlign w:val="center"/>
          </w:tcPr>
          <w:p w14:paraId="0B19C50D" w14:textId="77777777" w:rsidR="00364C80" w:rsidRPr="008C2B0F" w:rsidRDefault="00364C80" w:rsidP="00B5491B">
            <w:pPr>
              <w:pStyle w:val="TAL"/>
              <w:rPr>
                <w:lang w:eastAsia="zh-CN"/>
              </w:rPr>
            </w:pPr>
            <w:r w:rsidRPr="008C2B0F">
              <w:t>see 8.4.34</w:t>
            </w:r>
          </w:p>
        </w:tc>
        <w:tc>
          <w:tcPr>
            <w:tcW w:w="1112" w:type="dxa"/>
          </w:tcPr>
          <w:p w14:paraId="76A94D39" w14:textId="77777777" w:rsidR="00364C80" w:rsidRPr="008C2B0F" w:rsidRDefault="00364C80" w:rsidP="00B5491B">
            <w:pPr>
              <w:pStyle w:val="TAL"/>
            </w:pPr>
          </w:p>
        </w:tc>
      </w:tr>
      <w:tr w:rsidR="00364C80" w:rsidRPr="008C2B0F" w14:paraId="6A8689A2" w14:textId="77777777" w:rsidTr="00B5491B">
        <w:trPr>
          <w:cantSplit/>
          <w:jc w:val="center"/>
        </w:trPr>
        <w:tc>
          <w:tcPr>
            <w:tcW w:w="2476" w:type="dxa"/>
            <w:vAlign w:val="bottom"/>
          </w:tcPr>
          <w:p w14:paraId="415C26C6" w14:textId="77777777" w:rsidR="00364C80" w:rsidRPr="008C2B0F" w:rsidRDefault="00364C80" w:rsidP="00B5491B">
            <w:pPr>
              <w:pStyle w:val="TAL"/>
              <w:rPr>
                <w:lang w:val="fr-FR" w:eastAsia="zh-CN"/>
              </w:rPr>
            </w:pPr>
            <w:r w:rsidRPr="008C2B0F">
              <w:rPr>
                <w:lang w:val="fr-FR" w:eastAsia="zh-CN"/>
              </w:rPr>
              <w:t>SGSN-Location-Information</w:t>
            </w:r>
          </w:p>
        </w:tc>
        <w:tc>
          <w:tcPr>
            <w:tcW w:w="2038" w:type="dxa"/>
          </w:tcPr>
          <w:p w14:paraId="07484337"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7A473AD1" w14:textId="77777777" w:rsidR="00364C80" w:rsidRPr="008C2B0F" w:rsidRDefault="00364C80" w:rsidP="00B5491B">
            <w:pPr>
              <w:pStyle w:val="TAL"/>
              <w:rPr>
                <w:lang w:val="fr-FR" w:eastAsia="zh-CN"/>
              </w:rPr>
            </w:pPr>
            <w:r w:rsidRPr="008C2B0F">
              <w:t>see 8.4.35</w:t>
            </w:r>
          </w:p>
        </w:tc>
        <w:tc>
          <w:tcPr>
            <w:tcW w:w="1112" w:type="dxa"/>
          </w:tcPr>
          <w:p w14:paraId="19A859B7" w14:textId="77777777" w:rsidR="00364C80" w:rsidRPr="008C2B0F" w:rsidRDefault="00364C80" w:rsidP="00B5491B">
            <w:pPr>
              <w:pStyle w:val="TAL"/>
            </w:pPr>
          </w:p>
        </w:tc>
      </w:tr>
      <w:tr w:rsidR="00364C80" w:rsidRPr="008C2B0F" w14:paraId="7B8049FF" w14:textId="77777777" w:rsidTr="00B5491B">
        <w:trPr>
          <w:cantSplit/>
          <w:jc w:val="center"/>
        </w:trPr>
        <w:tc>
          <w:tcPr>
            <w:tcW w:w="2476" w:type="dxa"/>
            <w:vAlign w:val="bottom"/>
          </w:tcPr>
          <w:p w14:paraId="465B08FB" w14:textId="77777777" w:rsidR="00364C80" w:rsidRPr="008C2B0F" w:rsidRDefault="00364C80" w:rsidP="00B5491B">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tcPr>
          <w:p w14:paraId="2D746C10"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66626459" w14:textId="77777777" w:rsidR="00364C80" w:rsidRPr="008C2B0F" w:rsidRDefault="00364C80" w:rsidP="00B5491B">
            <w:pPr>
              <w:pStyle w:val="TAL"/>
            </w:pPr>
          </w:p>
        </w:tc>
        <w:tc>
          <w:tcPr>
            <w:tcW w:w="1112" w:type="dxa"/>
          </w:tcPr>
          <w:p w14:paraId="67B08F8F" w14:textId="77777777" w:rsidR="00364C80" w:rsidRPr="008C2B0F" w:rsidRDefault="00364C80" w:rsidP="00B5491B">
            <w:pPr>
              <w:pStyle w:val="TAL"/>
            </w:pPr>
          </w:p>
        </w:tc>
      </w:tr>
      <w:tr w:rsidR="00364C80" w:rsidRPr="008C2B0F" w14:paraId="09EE184D" w14:textId="77777777" w:rsidTr="00B5491B">
        <w:trPr>
          <w:cantSplit/>
          <w:jc w:val="center"/>
        </w:trPr>
        <w:tc>
          <w:tcPr>
            <w:tcW w:w="2476" w:type="dxa"/>
            <w:vAlign w:val="bottom"/>
          </w:tcPr>
          <w:p w14:paraId="03A3AECE" w14:textId="77777777" w:rsidR="00364C80" w:rsidRPr="008C2B0F" w:rsidRDefault="00364C80" w:rsidP="00B5491B">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14:paraId="3975CF5B"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77A0AA93" w14:textId="77777777" w:rsidR="00364C80" w:rsidRPr="008C2B0F" w:rsidRDefault="00364C80" w:rsidP="00B5491B">
            <w:pPr>
              <w:pStyle w:val="TAL"/>
            </w:pPr>
          </w:p>
        </w:tc>
        <w:tc>
          <w:tcPr>
            <w:tcW w:w="1112" w:type="dxa"/>
          </w:tcPr>
          <w:p w14:paraId="69BCC568" w14:textId="77777777" w:rsidR="00364C80" w:rsidRPr="008C2B0F" w:rsidRDefault="00364C80" w:rsidP="00B5491B">
            <w:pPr>
              <w:pStyle w:val="TAL"/>
            </w:pPr>
          </w:p>
        </w:tc>
      </w:tr>
      <w:tr w:rsidR="00364C80" w:rsidRPr="008C2B0F" w14:paraId="0073E2A5" w14:textId="77777777" w:rsidTr="00B5491B">
        <w:trPr>
          <w:cantSplit/>
          <w:jc w:val="center"/>
        </w:trPr>
        <w:tc>
          <w:tcPr>
            <w:tcW w:w="2476" w:type="dxa"/>
            <w:vAlign w:val="bottom"/>
          </w:tcPr>
          <w:p w14:paraId="0E26FC92" w14:textId="77777777" w:rsidR="00364C80" w:rsidRPr="008C2B0F" w:rsidRDefault="00364C80" w:rsidP="00B5491B">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tcPr>
          <w:p w14:paraId="08B4222B"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018F76C9" w14:textId="77777777" w:rsidR="00364C80" w:rsidRPr="008C2B0F" w:rsidRDefault="00364C80" w:rsidP="00B5491B">
            <w:pPr>
              <w:pStyle w:val="TAL"/>
            </w:pPr>
          </w:p>
        </w:tc>
        <w:tc>
          <w:tcPr>
            <w:tcW w:w="1112" w:type="dxa"/>
          </w:tcPr>
          <w:p w14:paraId="77CCA21B" w14:textId="77777777" w:rsidR="00364C80" w:rsidRPr="008C2B0F" w:rsidRDefault="00364C80" w:rsidP="00B5491B">
            <w:pPr>
              <w:pStyle w:val="TAL"/>
            </w:pPr>
          </w:p>
        </w:tc>
      </w:tr>
      <w:tr w:rsidR="00364C80" w:rsidRPr="008C2B0F" w14:paraId="17BF98FB" w14:textId="77777777" w:rsidTr="00B5491B">
        <w:trPr>
          <w:cantSplit/>
          <w:jc w:val="center"/>
        </w:trPr>
        <w:tc>
          <w:tcPr>
            <w:tcW w:w="2476" w:type="dxa"/>
            <w:vAlign w:val="bottom"/>
          </w:tcPr>
          <w:p w14:paraId="78CA841E" w14:textId="77777777" w:rsidR="00364C80" w:rsidRPr="008C2B0F" w:rsidRDefault="00364C80" w:rsidP="00B5491B">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tcPr>
          <w:p w14:paraId="0C3B6B3D"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5E8DB73C" w14:textId="77777777" w:rsidR="00364C80" w:rsidRPr="008C2B0F" w:rsidRDefault="00364C80" w:rsidP="00B5491B">
            <w:pPr>
              <w:pStyle w:val="TAL"/>
            </w:pPr>
          </w:p>
        </w:tc>
        <w:tc>
          <w:tcPr>
            <w:tcW w:w="1112" w:type="dxa"/>
          </w:tcPr>
          <w:p w14:paraId="7DBB5BD9" w14:textId="77777777" w:rsidR="00364C80" w:rsidRPr="008C2B0F" w:rsidRDefault="00364C80" w:rsidP="00B5491B">
            <w:pPr>
              <w:pStyle w:val="TAL"/>
            </w:pPr>
          </w:p>
        </w:tc>
      </w:tr>
      <w:tr w:rsidR="00364C80" w:rsidRPr="008C2B0F" w14:paraId="228D9467" w14:textId="77777777" w:rsidTr="00B5491B">
        <w:trPr>
          <w:cantSplit/>
          <w:jc w:val="center"/>
        </w:trPr>
        <w:tc>
          <w:tcPr>
            <w:tcW w:w="2476" w:type="dxa"/>
            <w:vAlign w:val="bottom"/>
          </w:tcPr>
          <w:p w14:paraId="2C5CA67B" w14:textId="77777777" w:rsidR="00364C80" w:rsidRPr="008C2B0F" w:rsidRDefault="00364C80" w:rsidP="00B5491B">
            <w:pPr>
              <w:pStyle w:val="TAL"/>
            </w:pPr>
            <w:r w:rsidRPr="008C2B0F">
              <w:t>User-CSG-Information</w:t>
            </w:r>
          </w:p>
        </w:tc>
        <w:tc>
          <w:tcPr>
            <w:tcW w:w="2038" w:type="dxa"/>
          </w:tcPr>
          <w:p w14:paraId="796B9997"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2FF03F0D" w14:textId="77777777" w:rsidR="00364C80" w:rsidRPr="008C2B0F" w:rsidRDefault="00364C80" w:rsidP="00B5491B">
            <w:pPr>
              <w:pStyle w:val="TAL"/>
            </w:pPr>
          </w:p>
        </w:tc>
        <w:tc>
          <w:tcPr>
            <w:tcW w:w="1112" w:type="dxa"/>
          </w:tcPr>
          <w:p w14:paraId="2EAF9FAE" w14:textId="77777777" w:rsidR="00364C80" w:rsidRPr="008C2B0F" w:rsidRDefault="00364C80" w:rsidP="00B5491B">
            <w:pPr>
              <w:pStyle w:val="TAL"/>
            </w:pPr>
          </w:p>
        </w:tc>
      </w:tr>
      <w:tr w:rsidR="00364C80" w:rsidRPr="008C2B0F" w14:paraId="02410C91" w14:textId="77777777" w:rsidTr="00B5491B">
        <w:trPr>
          <w:cantSplit/>
          <w:jc w:val="center"/>
        </w:trPr>
        <w:tc>
          <w:tcPr>
            <w:tcW w:w="2476" w:type="dxa"/>
            <w:vAlign w:val="bottom"/>
          </w:tcPr>
          <w:p w14:paraId="2C83041E" w14:textId="77777777" w:rsidR="00364C80" w:rsidRPr="008C2B0F" w:rsidRDefault="00364C80" w:rsidP="00B5491B">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tcPr>
          <w:p w14:paraId="3941BE6D"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2A333909" w14:textId="77777777" w:rsidR="00364C80" w:rsidRPr="008C2B0F" w:rsidRDefault="00364C80" w:rsidP="00B5491B">
            <w:pPr>
              <w:pStyle w:val="TAL"/>
            </w:pPr>
          </w:p>
        </w:tc>
        <w:tc>
          <w:tcPr>
            <w:tcW w:w="1112" w:type="dxa"/>
          </w:tcPr>
          <w:p w14:paraId="0A1FD528" w14:textId="77777777" w:rsidR="00364C80" w:rsidRPr="008C2B0F" w:rsidRDefault="00364C80" w:rsidP="00B5491B">
            <w:pPr>
              <w:pStyle w:val="TAL"/>
            </w:pPr>
          </w:p>
        </w:tc>
      </w:tr>
      <w:tr w:rsidR="00364C80" w:rsidRPr="008C2B0F" w14:paraId="17028857" w14:textId="77777777" w:rsidTr="00B5491B">
        <w:trPr>
          <w:cantSplit/>
          <w:jc w:val="center"/>
        </w:trPr>
        <w:tc>
          <w:tcPr>
            <w:tcW w:w="2476" w:type="dxa"/>
            <w:vAlign w:val="bottom"/>
          </w:tcPr>
          <w:p w14:paraId="148BD086" w14:textId="77777777" w:rsidR="00364C80" w:rsidRPr="008C2B0F" w:rsidRDefault="00364C80" w:rsidP="00B5491B">
            <w:pPr>
              <w:pStyle w:val="TAL"/>
              <w:rPr>
                <w:lang w:val="fr-FR" w:eastAsia="zh-CN"/>
              </w:rPr>
            </w:pPr>
            <w:r w:rsidRPr="008C2B0F">
              <w:rPr>
                <w:rFonts w:hint="eastAsia"/>
                <w:lang w:eastAsia="zh-CN"/>
              </w:rPr>
              <w:t>Service-Area-Identity</w:t>
            </w:r>
          </w:p>
        </w:tc>
        <w:tc>
          <w:tcPr>
            <w:tcW w:w="2038" w:type="dxa"/>
          </w:tcPr>
          <w:p w14:paraId="52CB60D9"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5F4F5034" w14:textId="77777777" w:rsidR="00364C80" w:rsidRPr="008C2B0F" w:rsidRDefault="00364C80" w:rsidP="00B5491B">
            <w:pPr>
              <w:pStyle w:val="TAL"/>
            </w:pPr>
          </w:p>
        </w:tc>
        <w:tc>
          <w:tcPr>
            <w:tcW w:w="1112" w:type="dxa"/>
          </w:tcPr>
          <w:p w14:paraId="00C4BFE6" w14:textId="77777777" w:rsidR="00364C80" w:rsidRPr="008C2B0F" w:rsidRDefault="00364C80" w:rsidP="00B5491B">
            <w:pPr>
              <w:pStyle w:val="TAL"/>
            </w:pPr>
          </w:p>
        </w:tc>
      </w:tr>
      <w:tr w:rsidR="00364C80" w:rsidRPr="008C2B0F" w14:paraId="0F80C198" w14:textId="77777777" w:rsidTr="00B5491B">
        <w:trPr>
          <w:cantSplit/>
          <w:jc w:val="center"/>
        </w:trPr>
        <w:tc>
          <w:tcPr>
            <w:tcW w:w="2476" w:type="dxa"/>
            <w:vAlign w:val="bottom"/>
          </w:tcPr>
          <w:p w14:paraId="57352468" w14:textId="77777777" w:rsidR="00364C80" w:rsidRPr="008C2B0F" w:rsidRDefault="00364C80" w:rsidP="00B5491B">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14:paraId="2CC294F8"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3FD9AE88" w14:textId="77777777" w:rsidR="00364C80" w:rsidRPr="008C2B0F" w:rsidRDefault="00364C80" w:rsidP="00B5491B">
            <w:pPr>
              <w:pStyle w:val="TAL"/>
            </w:pPr>
          </w:p>
        </w:tc>
        <w:tc>
          <w:tcPr>
            <w:tcW w:w="1112" w:type="dxa"/>
          </w:tcPr>
          <w:p w14:paraId="1D097957" w14:textId="77777777" w:rsidR="00364C80" w:rsidRPr="008C2B0F" w:rsidRDefault="00364C80" w:rsidP="00B5491B">
            <w:pPr>
              <w:pStyle w:val="TAL"/>
            </w:pPr>
          </w:p>
        </w:tc>
      </w:tr>
      <w:tr w:rsidR="00364C80" w:rsidRPr="008C2B0F" w14:paraId="244137F4" w14:textId="77777777" w:rsidTr="00B5491B">
        <w:trPr>
          <w:cantSplit/>
          <w:jc w:val="center"/>
        </w:trPr>
        <w:tc>
          <w:tcPr>
            <w:tcW w:w="2476" w:type="dxa"/>
            <w:vAlign w:val="bottom"/>
          </w:tcPr>
          <w:p w14:paraId="598FA687" w14:textId="77777777" w:rsidR="00364C80" w:rsidRPr="008C2B0F" w:rsidRDefault="00364C80" w:rsidP="00B5491B">
            <w:pPr>
              <w:pStyle w:val="TAL"/>
              <w:rPr>
                <w:lang w:eastAsia="zh-CN"/>
              </w:rPr>
            </w:pPr>
            <w:proofErr w:type="spellStart"/>
            <w:r w:rsidRPr="008C2B0F">
              <w:t>eNodeB</w:t>
            </w:r>
            <w:proofErr w:type="spellEnd"/>
            <w:r w:rsidRPr="008C2B0F">
              <w:t>-ID</w:t>
            </w:r>
          </w:p>
        </w:tc>
        <w:tc>
          <w:tcPr>
            <w:tcW w:w="2038" w:type="dxa"/>
          </w:tcPr>
          <w:p w14:paraId="76F47FBA" w14:textId="77777777" w:rsidR="00364C80" w:rsidRPr="008C2B0F" w:rsidRDefault="00364C80" w:rsidP="00B5491B">
            <w:pPr>
              <w:pStyle w:val="TAL"/>
              <w:rPr>
                <w:lang w:val="fr-FR" w:eastAsia="zh-CN"/>
              </w:rPr>
            </w:pPr>
            <w:r w:rsidRPr="008C2B0F">
              <w:t>3GPP TS 29.217 [17]</w:t>
            </w:r>
          </w:p>
        </w:tc>
        <w:tc>
          <w:tcPr>
            <w:tcW w:w="2628" w:type="dxa"/>
            <w:vAlign w:val="center"/>
          </w:tcPr>
          <w:p w14:paraId="1CD4F7FC" w14:textId="77777777" w:rsidR="00364C80" w:rsidRPr="008C2B0F" w:rsidRDefault="00364C80" w:rsidP="00B5491B">
            <w:pPr>
              <w:pStyle w:val="TAL"/>
            </w:pPr>
          </w:p>
        </w:tc>
        <w:tc>
          <w:tcPr>
            <w:tcW w:w="1112" w:type="dxa"/>
          </w:tcPr>
          <w:p w14:paraId="313A4A4D" w14:textId="77777777" w:rsidR="00364C80" w:rsidRPr="008C2B0F" w:rsidRDefault="00364C80" w:rsidP="00B5491B">
            <w:pPr>
              <w:pStyle w:val="TAL"/>
            </w:pPr>
          </w:p>
        </w:tc>
      </w:tr>
      <w:tr w:rsidR="00364C80" w:rsidRPr="008C2B0F" w14:paraId="4E8ADCD2" w14:textId="77777777" w:rsidTr="00B5491B">
        <w:trPr>
          <w:cantSplit/>
          <w:jc w:val="center"/>
        </w:trPr>
        <w:tc>
          <w:tcPr>
            <w:tcW w:w="2476" w:type="dxa"/>
            <w:vAlign w:val="bottom"/>
          </w:tcPr>
          <w:p w14:paraId="750C4628" w14:textId="77777777" w:rsidR="00364C80" w:rsidRPr="008C2B0F" w:rsidRDefault="00364C80" w:rsidP="00B5491B">
            <w:pPr>
              <w:pStyle w:val="TAL"/>
              <w:rPr>
                <w:lang w:val="fr-FR" w:eastAsia="zh-CN"/>
              </w:rPr>
            </w:pPr>
            <w:r w:rsidRPr="008C2B0F">
              <w:rPr>
                <w:lang w:val="fr-FR" w:eastAsia="zh-CN"/>
              </w:rPr>
              <w:t>Day-Of-Week-Mask</w:t>
            </w:r>
          </w:p>
        </w:tc>
        <w:tc>
          <w:tcPr>
            <w:tcW w:w="2038" w:type="dxa"/>
          </w:tcPr>
          <w:p w14:paraId="72EC6769" w14:textId="77777777" w:rsidR="00364C80" w:rsidRPr="008C2B0F" w:rsidRDefault="00364C80" w:rsidP="00B5491B">
            <w:pPr>
              <w:pStyle w:val="TAL"/>
              <w:rPr>
                <w:lang w:val="fr-FR" w:eastAsia="zh-CN"/>
              </w:rPr>
            </w:pPr>
            <w:r w:rsidRPr="008C2B0F">
              <w:t>IETF RFC 5777 [18]</w:t>
            </w:r>
          </w:p>
        </w:tc>
        <w:tc>
          <w:tcPr>
            <w:tcW w:w="2628" w:type="dxa"/>
            <w:vAlign w:val="center"/>
          </w:tcPr>
          <w:p w14:paraId="72482326" w14:textId="77777777" w:rsidR="00364C80" w:rsidRPr="008C2B0F" w:rsidRDefault="00364C80" w:rsidP="00B5491B">
            <w:pPr>
              <w:pStyle w:val="TAL"/>
              <w:rPr>
                <w:lang w:val="fr-FR" w:eastAsia="zh-CN"/>
              </w:rPr>
            </w:pPr>
          </w:p>
        </w:tc>
        <w:tc>
          <w:tcPr>
            <w:tcW w:w="1112" w:type="dxa"/>
          </w:tcPr>
          <w:p w14:paraId="54795A52" w14:textId="77777777" w:rsidR="00364C80" w:rsidRPr="008C2B0F" w:rsidRDefault="00364C80" w:rsidP="00B5491B">
            <w:pPr>
              <w:pStyle w:val="TAL"/>
            </w:pPr>
          </w:p>
        </w:tc>
      </w:tr>
      <w:tr w:rsidR="00364C80" w:rsidRPr="008C2B0F" w14:paraId="438D0E13" w14:textId="77777777" w:rsidTr="00B5491B">
        <w:trPr>
          <w:cantSplit/>
          <w:jc w:val="center"/>
        </w:trPr>
        <w:tc>
          <w:tcPr>
            <w:tcW w:w="2476" w:type="dxa"/>
            <w:vAlign w:val="bottom"/>
          </w:tcPr>
          <w:p w14:paraId="404646BF" w14:textId="77777777" w:rsidR="00364C80" w:rsidRPr="008C2B0F" w:rsidRDefault="00364C80" w:rsidP="00B5491B">
            <w:pPr>
              <w:pStyle w:val="TAL"/>
              <w:rPr>
                <w:lang w:val="fr-FR" w:eastAsia="zh-CN"/>
              </w:rPr>
            </w:pPr>
            <w:r w:rsidRPr="008C2B0F">
              <w:rPr>
                <w:lang w:val="fr-FR" w:eastAsia="zh-CN"/>
              </w:rPr>
              <w:t>Time-Of-Day-Start</w:t>
            </w:r>
          </w:p>
        </w:tc>
        <w:tc>
          <w:tcPr>
            <w:tcW w:w="2038" w:type="dxa"/>
          </w:tcPr>
          <w:p w14:paraId="6314DAC9" w14:textId="77777777" w:rsidR="00364C80" w:rsidRPr="008C2B0F" w:rsidRDefault="00364C80" w:rsidP="00B5491B">
            <w:pPr>
              <w:pStyle w:val="TAL"/>
              <w:rPr>
                <w:lang w:val="fr-FR" w:eastAsia="zh-CN"/>
              </w:rPr>
            </w:pPr>
            <w:r w:rsidRPr="008C2B0F">
              <w:rPr>
                <w:lang w:val="fr-FR" w:eastAsia="zh-CN"/>
              </w:rPr>
              <w:t>IETF RFC 5777 [18]</w:t>
            </w:r>
          </w:p>
        </w:tc>
        <w:tc>
          <w:tcPr>
            <w:tcW w:w="2628" w:type="dxa"/>
            <w:vAlign w:val="center"/>
          </w:tcPr>
          <w:p w14:paraId="321A4336" w14:textId="77777777" w:rsidR="00364C80" w:rsidRPr="008C2B0F" w:rsidRDefault="00364C80" w:rsidP="00B5491B">
            <w:pPr>
              <w:pStyle w:val="TAL"/>
              <w:rPr>
                <w:lang w:val="fr-FR" w:eastAsia="zh-CN"/>
              </w:rPr>
            </w:pPr>
          </w:p>
        </w:tc>
        <w:tc>
          <w:tcPr>
            <w:tcW w:w="1112" w:type="dxa"/>
          </w:tcPr>
          <w:p w14:paraId="34914190" w14:textId="77777777" w:rsidR="00364C80" w:rsidRPr="008C2B0F" w:rsidRDefault="00364C80" w:rsidP="00B5491B">
            <w:pPr>
              <w:pStyle w:val="TAL"/>
            </w:pPr>
          </w:p>
        </w:tc>
      </w:tr>
      <w:tr w:rsidR="00364C80" w:rsidRPr="008C2B0F" w14:paraId="7E361D75" w14:textId="77777777" w:rsidTr="00B5491B">
        <w:trPr>
          <w:cantSplit/>
          <w:jc w:val="center"/>
        </w:trPr>
        <w:tc>
          <w:tcPr>
            <w:tcW w:w="2476" w:type="dxa"/>
            <w:vAlign w:val="bottom"/>
          </w:tcPr>
          <w:p w14:paraId="1561C3CD" w14:textId="77777777" w:rsidR="00364C80" w:rsidRPr="008C2B0F" w:rsidRDefault="00364C80" w:rsidP="00B5491B">
            <w:pPr>
              <w:pStyle w:val="TAL"/>
              <w:rPr>
                <w:lang w:val="fr-FR" w:eastAsia="zh-CN"/>
              </w:rPr>
            </w:pPr>
            <w:r w:rsidRPr="008C2B0F">
              <w:rPr>
                <w:lang w:val="fr-FR" w:eastAsia="zh-CN"/>
              </w:rPr>
              <w:t>Time-Of-Day-End</w:t>
            </w:r>
          </w:p>
        </w:tc>
        <w:tc>
          <w:tcPr>
            <w:tcW w:w="2038" w:type="dxa"/>
          </w:tcPr>
          <w:p w14:paraId="62A13B3B" w14:textId="77777777" w:rsidR="00364C80" w:rsidRPr="008C2B0F" w:rsidRDefault="00364C80" w:rsidP="00B5491B">
            <w:pPr>
              <w:pStyle w:val="TAL"/>
              <w:rPr>
                <w:lang w:val="fr-FR" w:eastAsia="zh-CN"/>
              </w:rPr>
            </w:pPr>
            <w:r w:rsidRPr="008C2B0F">
              <w:rPr>
                <w:lang w:val="fr-FR" w:eastAsia="zh-CN"/>
              </w:rPr>
              <w:t>IETF RFC 5777 [18]</w:t>
            </w:r>
          </w:p>
        </w:tc>
        <w:tc>
          <w:tcPr>
            <w:tcW w:w="2628" w:type="dxa"/>
            <w:vAlign w:val="center"/>
          </w:tcPr>
          <w:p w14:paraId="5E6A2345" w14:textId="77777777" w:rsidR="00364C80" w:rsidRPr="008C2B0F" w:rsidRDefault="00364C80" w:rsidP="00B5491B">
            <w:pPr>
              <w:pStyle w:val="TAL"/>
              <w:rPr>
                <w:lang w:val="fr-FR" w:eastAsia="zh-CN"/>
              </w:rPr>
            </w:pPr>
          </w:p>
        </w:tc>
        <w:tc>
          <w:tcPr>
            <w:tcW w:w="1112" w:type="dxa"/>
          </w:tcPr>
          <w:p w14:paraId="28D7E9EE" w14:textId="77777777" w:rsidR="00364C80" w:rsidRPr="008C2B0F" w:rsidRDefault="00364C80" w:rsidP="00B5491B">
            <w:pPr>
              <w:pStyle w:val="TAL"/>
            </w:pPr>
          </w:p>
        </w:tc>
      </w:tr>
      <w:tr w:rsidR="00364C80" w:rsidRPr="008C2B0F" w14:paraId="5A53DBF6" w14:textId="77777777" w:rsidTr="00B5491B">
        <w:trPr>
          <w:cantSplit/>
          <w:jc w:val="center"/>
        </w:trPr>
        <w:tc>
          <w:tcPr>
            <w:tcW w:w="2476" w:type="dxa"/>
            <w:vAlign w:val="center"/>
          </w:tcPr>
          <w:p w14:paraId="7D151513" w14:textId="77777777" w:rsidR="00364C80" w:rsidRPr="008C2B0F" w:rsidRDefault="00364C80" w:rsidP="00B5491B">
            <w:pPr>
              <w:pStyle w:val="TAL"/>
              <w:rPr>
                <w:lang w:eastAsia="zh-CN"/>
              </w:rPr>
            </w:pPr>
            <w:r w:rsidRPr="008C2B0F">
              <w:t>DRMP</w:t>
            </w:r>
          </w:p>
        </w:tc>
        <w:tc>
          <w:tcPr>
            <w:tcW w:w="2038" w:type="dxa"/>
          </w:tcPr>
          <w:p w14:paraId="2CD6789C" w14:textId="77777777" w:rsidR="00364C80" w:rsidRPr="008C2B0F" w:rsidRDefault="00364C80" w:rsidP="00B5491B">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
          <w:p w14:paraId="3ADDB224" w14:textId="77777777" w:rsidR="00364C80" w:rsidRPr="008C2B0F" w:rsidRDefault="00364C80" w:rsidP="00B5491B">
            <w:pPr>
              <w:pStyle w:val="TAL"/>
              <w:rPr>
                <w:lang w:eastAsia="zh-CN"/>
              </w:rPr>
            </w:pPr>
            <w:r w:rsidRPr="008C2B0F">
              <w:t>see 8.4.46</w:t>
            </w:r>
          </w:p>
        </w:tc>
        <w:tc>
          <w:tcPr>
            <w:tcW w:w="1112" w:type="dxa"/>
          </w:tcPr>
          <w:p w14:paraId="6607F521" w14:textId="77777777" w:rsidR="00364C80" w:rsidRPr="008C2B0F" w:rsidRDefault="00364C80" w:rsidP="00B5491B">
            <w:pPr>
              <w:pStyle w:val="TAL"/>
            </w:pPr>
            <w:r w:rsidRPr="008C2B0F">
              <w:t>Must not set</w:t>
            </w:r>
          </w:p>
        </w:tc>
      </w:tr>
      <w:tr w:rsidR="00364C80" w:rsidRPr="008C2B0F" w14:paraId="34251072" w14:textId="77777777" w:rsidTr="00B5491B">
        <w:trPr>
          <w:cantSplit/>
          <w:jc w:val="center"/>
        </w:trPr>
        <w:tc>
          <w:tcPr>
            <w:tcW w:w="2476" w:type="dxa"/>
            <w:vAlign w:val="center"/>
          </w:tcPr>
          <w:p w14:paraId="5E2A5890" w14:textId="77777777" w:rsidR="00364C80" w:rsidRPr="008C2B0F" w:rsidRDefault="00364C80" w:rsidP="00B5491B">
            <w:pPr>
              <w:pStyle w:val="TAL"/>
            </w:pPr>
            <w:r w:rsidRPr="008C2B0F">
              <w:t>Service-Selection</w:t>
            </w:r>
          </w:p>
        </w:tc>
        <w:tc>
          <w:tcPr>
            <w:tcW w:w="2038" w:type="dxa"/>
            <w:vAlign w:val="center"/>
          </w:tcPr>
          <w:p w14:paraId="1994713E" w14:textId="77777777" w:rsidR="00364C80" w:rsidRPr="008C2B0F" w:rsidRDefault="00364C80" w:rsidP="00B5491B">
            <w:pPr>
              <w:pStyle w:val="TAL"/>
              <w:rPr>
                <w:lang w:eastAsia="zh-CN"/>
              </w:rPr>
            </w:pPr>
            <w:r w:rsidRPr="008C2B0F">
              <w:t>IETF RFC 5778</w:t>
            </w:r>
            <w:r w:rsidRPr="008C2B0F" w:rsidDel="00AA75CC">
              <w:t xml:space="preserve"> </w:t>
            </w:r>
            <w:r w:rsidRPr="008C2B0F">
              <w:t>[21]</w:t>
            </w:r>
          </w:p>
        </w:tc>
        <w:tc>
          <w:tcPr>
            <w:tcW w:w="2628" w:type="dxa"/>
            <w:vAlign w:val="center"/>
          </w:tcPr>
          <w:p w14:paraId="6EC924B2" w14:textId="77777777" w:rsidR="00364C80" w:rsidRPr="008C2B0F" w:rsidRDefault="00364C80" w:rsidP="00B5491B">
            <w:pPr>
              <w:pStyle w:val="TAL"/>
            </w:pPr>
            <w:r w:rsidRPr="008C2B0F">
              <w:t xml:space="preserve">See </w:t>
            </w:r>
            <w:r w:rsidRPr="008C2B0F">
              <w:rPr>
                <w:lang w:val="fr-FR" w:eastAsia="zh-CN"/>
              </w:rPr>
              <w:t>8.4.49</w:t>
            </w:r>
          </w:p>
        </w:tc>
        <w:tc>
          <w:tcPr>
            <w:tcW w:w="1112" w:type="dxa"/>
          </w:tcPr>
          <w:p w14:paraId="3591C450" w14:textId="77777777" w:rsidR="00364C80" w:rsidRPr="008C2B0F" w:rsidRDefault="00364C80" w:rsidP="00B5491B">
            <w:pPr>
              <w:pStyle w:val="TAL"/>
            </w:pPr>
          </w:p>
        </w:tc>
      </w:tr>
      <w:tr w:rsidR="00364C80" w:rsidRPr="008C2B0F" w14:paraId="553A07F0" w14:textId="77777777" w:rsidTr="00B5491B">
        <w:trPr>
          <w:cantSplit/>
          <w:jc w:val="center"/>
        </w:trPr>
        <w:tc>
          <w:tcPr>
            <w:tcW w:w="2476" w:type="dxa"/>
            <w:vAlign w:val="center"/>
          </w:tcPr>
          <w:p w14:paraId="0CF4C806" w14:textId="77777777" w:rsidR="00364C80" w:rsidRPr="008C2B0F" w:rsidRDefault="00364C80" w:rsidP="00B5491B">
            <w:pPr>
              <w:pStyle w:val="TAL"/>
            </w:pPr>
            <w:r w:rsidRPr="008C2B0F">
              <w:t>Load</w:t>
            </w:r>
          </w:p>
        </w:tc>
        <w:tc>
          <w:tcPr>
            <w:tcW w:w="2038" w:type="dxa"/>
            <w:vAlign w:val="center"/>
          </w:tcPr>
          <w:p w14:paraId="25AA4328" w14:textId="77777777" w:rsidR="00364C80" w:rsidRPr="008C2B0F" w:rsidRDefault="00364C80" w:rsidP="00B5491B">
            <w:pPr>
              <w:pStyle w:val="TAL"/>
            </w:pPr>
            <w:r w:rsidRPr="008C2B0F">
              <w:t>IETF</w:t>
            </w:r>
            <w:r>
              <w:t> RFC 8583 </w:t>
            </w:r>
            <w:r w:rsidRPr="008C2B0F">
              <w:t>[22]</w:t>
            </w:r>
          </w:p>
        </w:tc>
        <w:tc>
          <w:tcPr>
            <w:tcW w:w="2628" w:type="dxa"/>
            <w:vAlign w:val="center"/>
          </w:tcPr>
          <w:p w14:paraId="0FDF191F" w14:textId="77777777" w:rsidR="00364C80" w:rsidRPr="008C2B0F" w:rsidRDefault="00364C80" w:rsidP="00B5491B">
            <w:pPr>
              <w:pStyle w:val="TAL"/>
            </w:pPr>
            <w:r w:rsidRPr="008C2B0F">
              <w:t>See 6.4.20</w:t>
            </w:r>
          </w:p>
        </w:tc>
        <w:tc>
          <w:tcPr>
            <w:tcW w:w="1112" w:type="dxa"/>
          </w:tcPr>
          <w:p w14:paraId="7CD36797" w14:textId="77777777" w:rsidR="00364C80" w:rsidRPr="008C2B0F" w:rsidRDefault="00364C80" w:rsidP="00B5491B">
            <w:pPr>
              <w:pStyle w:val="TAL"/>
            </w:pPr>
            <w:r w:rsidRPr="008C2B0F">
              <w:t>Must not set</w:t>
            </w:r>
          </w:p>
        </w:tc>
      </w:tr>
      <w:tr w:rsidR="00364C80" w:rsidRPr="008C2B0F" w14:paraId="582DC309" w14:textId="77777777" w:rsidTr="00364C80">
        <w:tblPrEx>
          <w:tblLook w:val="04A0" w:firstRow="1" w:lastRow="0" w:firstColumn="1" w:lastColumn="0" w:noHBand="0" w:noVBand="1"/>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4F543C" w14:textId="77777777" w:rsidR="00364C80" w:rsidRPr="008C2B0F" w:rsidRDefault="00364C80" w:rsidP="00B5491B">
            <w:pPr>
              <w:pStyle w:val="TAL"/>
            </w:pPr>
            <w:r w:rsidRPr="008C2B0F">
              <w:t xml:space="preserve">DL-Buffering-Suggested-Packet-Count </w:t>
            </w:r>
          </w:p>
        </w:tc>
        <w:tc>
          <w:tcPr>
            <w:tcW w:w="2038" w:type="dxa"/>
            <w:tcBorders>
              <w:top w:val="single" w:sz="4" w:space="0" w:color="auto"/>
              <w:left w:val="single" w:sz="4" w:space="0" w:color="auto"/>
              <w:bottom w:val="single" w:sz="4" w:space="0" w:color="auto"/>
              <w:right w:val="single" w:sz="4" w:space="0" w:color="auto"/>
            </w:tcBorders>
            <w:vAlign w:val="center"/>
          </w:tcPr>
          <w:p w14:paraId="345F57AA" w14:textId="77777777" w:rsidR="00364C80" w:rsidRPr="008C2B0F" w:rsidRDefault="00364C80" w:rsidP="00B5491B">
            <w:pPr>
              <w:pStyle w:val="TAL"/>
            </w:pPr>
            <w:r w:rsidRPr="008C2B0F">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8B2F4BE" w14:textId="77777777" w:rsidR="00364C80" w:rsidRPr="008C2B0F" w:rsidRDefault="00364C80" w:rsidP="00B5491B">
            <w:pPr>
              <w:pStyle w:val="TAL"/>
            </w:pPr>
          </w:p>
        </w:tc>
        <w:tc>
          <w:tcPr>
            <w:tcW w:w="1112" w:type="dxa"/>
            <w:tcBorders>
              <w:top w:val="single" w:sz="4" w:space="0" w:color="auto"/>
              <w:left w:val="single" w:sz="4" w:space="0" w:color="auto"/>
              <w:bottom w:val="single" w:sz="4" w:space="0" w:color="auto"/>
              <w:right w:val="single" w:sz="4" w:space="0" w:color="auto"/>
            </w:tcBorders>
          </w:tcPr>
          <w:p w14:paraId="1463EAA7" w14:textId="77777777" w:rsidR="00364C80" w:rsidRPr="008C2B0F" w:rsidRDefault="00364C80" w:rsidP="00B5491B">
            <w:pPr>
              <w:pStyle w:val="TAL"/>
            </w:pPr>
          </w:p>
        </w:tc>
      </w:tr>
      <w:tr w:rsidR="00364C80" w:rsidRPr="008C2B0F" w14:paraId="4F0AC48B" w14:textId="77777777" w:rsidTr="00B5491B">
        <w:trPr>
          <w:cantSplit/>
          <w:jc w:val="center"/>
        </w:trPr>
        <w:tc>
          <w:tcPr>
            <w:tcW w:w="2476" w:type="dxa"/>
            <w:vAlign w:val="center"/>
          </w:tcPr>
          <w:p w14:paraId="6EA01D36" w14:textId="77777777" w:rsidR="00364C80" w:rsidRPr="008C2B0F" w:rsidRDefault="00364C80" w:rsidP="00B5491B">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vAlign w:val="center"/>
          </w:tcPr>
          <w:p w14:paraId="0F8DA4DE" w14:textId="77777777" w:rsidR="00364C80" w:rsidRPr="008C2B0F" w:rsidRDefault="00364C80" w:rsidP="00B5491B">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
          <w:p w14:paraId="47FAA30D" w14:textId="77777777" w:rsidR="00364C80" w:rsidRPr="008C2B0F" w:rsidRDefault="00364C80" w:rsidP="00B5491B">
            <w:pPr>
              <w:pStyle w:val="TAL"/>
            </w:pPr>
          </w:p>
        </w:tc>
        <w:tc>
          <w:tcPr>
            <w:tcW w:w="1112" w:type="dxa"/>
          </w:tcPr>
          <w:p w14:paraId="754E11B8" w14:textId="77777777" w:rsidR="00364C80" w:rsidRPr="008C2B0F" w:rsidRDefault="00364C80" w:rsidP="00B5491B">
            <w:pPr>
              <w:pStyle w:val="TAL"/>
            </w:pPr>
            <w:r w:rsidRPr="008C2B0F">
              <w:t>Must not set</w:t>
            </w:r>
          </w:p>
        </w:tc>
      </w:tr>
      <w:tr w:rsidR="00364C80" w:rsidRPr="008C2B0F" w14:paraId="5EA5E9A6" w14:textId="77777777" w:rsidTr="00B5491B">
        <w:trPr>
          <w:cantSplit/>
          <w:jc w:val="center"/>
        </w:trPr>
        <w:tc>
          <w:tcPr>
            <w:tcW w:w="2476" w:type="dxa"/>
            <w:vAlign w:val="center"/>
          </w:tcPr>
          <w:p w14:paraId="6B22D658" w14:textId="77777777" w:rsidR="00364C80" w:rsidRPr="008C2B0F" w:rsidRDefault="00364C80" w:rsidP="00B5491B">
            <w:pPr>
              <w:pStyle w:val="TAL"/>
            </w:pPr>
            <w:r w:rsidRPr="008C2B0F">
              <w:t>Maximum-UE-Availability-Time</w:t>
            </w:r>
          </w:p>
        </w:tc>
        <w:tc>
          <w:tcPr>
            <w:tcW w:w="2038" w:type="dxa"/>
            <w:vAlign w:val="center"/>
          </w:tcPr>
          <w:p w14:paraId="3285E39B" w14:textId="77777777" w:rsidR="00364C80" w:rsidRPr="008C2B0F" w:rsidRDefault="00364C80" w:rsidP="00B5491B">
            <w:pPr>
              <w:pStyle w:val="TAL"/>
            </w:pPr>
            <w:r w:rsidRPr="008C2B0F">
              <w:t>3GPP TS 29.338 [12]</w:t>
            </w:r>
          </w:p>
        </w:tc>
        <w:tc>
          <w:tcPr>
            <w:tcW w:w="2628" w:type="dxa"/>
            <w:vAlign w:val="center"/>
          </w:tcPr>
          <w:p w14:paraId="5579920A" w14:textId="77777777" w:rsidR="00364C80" w:rsidRPr="008C2B0F" w:rsidRDefault="00364C80" w:rsidP="00B5491B">
            <w:pPr>
              <w:pStyle w:val="TAL"/>
            </w:pPr>
          </w:p>
        </w:tc>
        <w:tc>
          <w:tcPr>
            <w:tcW w:w="1112" w:type="dxa"/>
          </w:tcPr>
          <w:p w14:paraId="33E47694" w14:textId="77777777" w:rsidR="00364C80" w:rsidRPr="008C2B0F" w:rsidRDefault="00364C80" w:rsidP="00B5491B">
            <w:pPr>
              <w:pStyle w:val="TAL"/>
            </w:pPr>
          </w:p>
        </w:tc>
      </w:tr>
      <w:tr w:rsidR="00364C80" w:rsidRPr="008C2B0F" w14:paraId="017B7687" w14:textId="77777777" w:rsidTr="00B5491B">
        <w:trPr>
          <w:cantSplit/>
          <w:jc w:val="center"/>
        </w:trPr>
        <w:tc>
          <w:tcPr>
            <w:tcW w:w="2476" w:type="dxa"/>
            <w:vAlign w:val="center"/>
          </w:tcPr>
          <w:p w14:paraId="1E017600" w14:textId="77777777" w:rsidR="00364C80" w:rsidRPr="008C2B0F" w:rsidRDefault="00364C80" w:rsidP="00B5491B">
            <w:pPr>
              <w:pStyle w:val="TAL"/>
            </w:pPr>
            <w:r w:rsidRPr="008C2B0F">
              <w:rPr>
                <w:lang w:val="en-US"/>
              </w:rPr>
              <w:t>Idle-Status-Indication</w:t>
            </w:r>
          </w:p>
        </w:tc>
        <w:tc>
          <w:tcPr>
            <w:tcW w:w="2038" w:type="dxa"/>
            <w:vAlign w:val="center"/>
          </w:tcPr>
          <w:p w14:paraId="391898AB" w14:textId="77777777" w:rsidR="00364C80" w:rsidRPr="008C2B0F" w:rsidRDefault="00364C80" w:rsidP="00B5491B">
            <w:pPr>
              <w:pStyle w:val="TAL"/>
            </w:pPr>
            <w:r w:rsidRPr="008C2B0F">
              <w:t>3GPP TS 29.128 [24]</w:t>
            </w:r>
          </w:p>
        </w:tc>
        <w:tc>
          <w:tcPr>
            <w:tcW w:w="2628" w:type="dxa"/>
            <w:vAlign w:val="center"/>
          </w:tcPr>
          <w:p w14:paraId="7FA5BA93" w14:textId="77777777" w:rsidR="00364C80" w:rsidRPr="008C2B0F" w:rsidRDefault="00364C80" w:rsidP="00B5491B">
            <w:pPr>
              <w:pStyle w:val="TAL"/>
            </w:pPr>
          </w:p>
        </w:tc>
        <w:tc>
          <w:tcPr>
            <w:tcW w:w="1112" w:type="dxa"/>
          </w:tcPr>
          <w:p w14:paraId="13F38D2B" w14:textId="77777777" w:rsidR="00364C80" w:rsidRPr="008C2B0F" w:rsidRDefault="00364C80" w:rsidP="00B5491B">
            <w:pPr>
              <w:pStyle w:val="TAL"/>
            </w:pPr>
            <w:r w:rsidRPr="008C2B0F">
              <w:t>Must not set</w:t>
            </w:r>
          </w:p>
        </w:tc>
      </w:tr>
      <w:tr w:rsidR="00364C80" w:rsidRPr="008C2B0F" w14:paraId="1A85BEB4" w14:textId="77777777" w:rsidTr="00B5491B">
        <w:trPr>
          <w:cantSplit/>
          <w:jc w:val="center"/>
        </w:trPr>
        <w:tc>
          <w:tcPr>
            <w:tcW w:w="2476" w:type="dxa"/>
            <w:vAlign w:val="center"/>
          </w:tcPr>
          <w:p w14:paraId="787ECC97" w14:textId="77777777" w:rsidR="00364C80" w:rsidRPr="008C2B0F" w:rsidRDefault="00364C80" w:rsidP="00B5491B">
            <w:pPr>
              <w:pStyle w:val="TAL"/>
              <w:rPr>
                <w:lang w:val="en-US"/>
              </w:rPr>
            </w:pPr>
            <w:r w:rsidRPr="008C2B0F">
              <w:rPr>
                <w:rFonts w:hint="eastAsia"/>
                <w:lang w:eastAsia="zh-CN"/>
              </w:rPr>
              <w:t>Active-Time</w:t>
            </w:r>
          </w:p>
        </w:tc>
        <w:tc>
          <w:tcPr>
            <w:tcW w:w="2038" w:type="dxa"/>
            <w:vAlign w:val="center"/>
          </w:tcPr>
          <w:p w14:paraId="337BBBDC" w14:textId="77777777" w:rsidR="00364C80" w:rsidRPr="008C2B0F" w:rsidRDefault="00364C80" w:rsidP="00B5491B">
            <w:pPr>
              <w:pStyle w:val="TAL"/>
            </w:pPr>
            <w:r w:rsidRPr="008C2B0F">
              <w:t>3GPP TS 29.128 [24]</w:t>
            </w:r>
          </w:p>
        </w:tc>
        <w:tc>
          <w:tcPr>
            <w:tcW w:w="2628" w:type="dxa"/>
            <w:vAlign w:val="center"/>
          </w:tcPr>
          <w:p w14:paraId="2CE2C7CE" w14:textId="77777777" w:rsidR="00364C80" w:rsidRPr="008C2B0F" w:rsidRDefault="00364C80" w:rsidP="00B5491B">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Pr>
          <w:p w14:paraId="1317FE5C" w14:textId="77777777" w:rsidR="00364C80" w:rsidRPr="008C2B0F" w:rsidRDefault="00364C80" w:rsidP="00B5491B">
            <w:pPr>
              <w:pStyle w:val="TAL"/>
            </w:pPr>
            <w:r w:rsidRPr="008C2B0F">
              <w:t>Must not set</w:t>
            </w:r>
          </w:p>
        </w:tc>
      </w:tr>
      <w:tr w:rsidR="00364C80" w:rsidRPr="008C2B0F" w14:paraId="2E47A92D" w14:textId="77777777" w:rsidTr="00B5491B">
        <w:trPr>
          <w:cantSplit/>
          <w:jc w:val="center"/>
        </w:trPr>
        <w:tc>
          <w:tcPr>
            <w:tcW w:w="2476" w:type="dxa"/>
            <w:vAlign w:val="center"/>
          </w:tcPr>
          <w:p w14:paraId="17F1CA79" w14:textId="77777777" w:rsidR="00364C80" w:rsidRPr="008C2B0F" w:rsidRDefault="00364C80" w:rsidP="00B5491B">
            <w:pPr>
              <w:pStyle w:val="TAL"/>
              <w:rPr>
                <w:lang w:eastAsia="zh-CN"/>
              </w:rPr>
            </w:pPr>
            <w:r w:rsidRPr="008C2B0F">
              <w:rPr>
                <w:lang w:eastAsia="zh-CN"/>
              </w:rPr>
              <w:t>DL-Buffering-Suggested-Packet-Count</w:t>
            </w:r>
          </w:p>
        </w:tc>
        <w:tc>
          <w:tcPr>
            <w:tcW w:w="2038" w:type="dxa"/>
            <w:vAlign w:val="center"/>
          </w:tcPr>
          <w:p w14:paraId="31F13795" w14:textId="77777777" w:rsidR="00364C80" w:rsidRPr="008C2B0F" w:rsidRDefault="00364C80" w:rsidP="00B5491B">
            <w:pPr>
              <w:pStyle w:val="TAL"/>
            </w:pPr>
            <w:r w:rsidRPr="008C2B0F">
              <w:rPr>
                <w:lang w:val="fr-FR" w:eastAsia="zh-CN"/>
              </w:rPr>
              <w:t>3GPP TS 29.272 [14]</w:t>
            </w:r>
          </w:p>
        </w:tc>
        <w:tc>
          <w:tcPr>
            <w:tcW w:w="2628" w:type="dxa"/>
            <w:vAlign w:val="center"/>
          </w:tcPr>
          <w:p w14:paraId="0DEE2EBE" w14:textId="77777777" w:rsidR="00364C80" w:rsidRPr="008C2B0F" w:rsidRDefault="00364C80" w:rsidP="00B5491B">
            <w:pPr>
              <w:pStyle w:val="TAL"/>
            </w:pPr>
          </w:p>
        </w:tc>
        <w:tc>
          <w:tcPr>
            <w:tcW w:w="1112" w:type="dxa"/>
          </w:tcPr>
          <w:p w14:paraId="0583D9D0" w14:textId="77777777" w:rsidR="00364C80" w:rsidRPr="008C2B0F" w:rsidRDefault="00364C80" w:rsidP="00B5491B">
            <w:pPr>
              <w:pStyle w:val="TAL"/>
            </w:pPr>
            <w:r w:rsidRPr="008C2B0F">
              <w:t>Must not set</w:t>
            </w:r>
          </w:p>
        </w:tc>
      </w:tr>
      <w:tr w:rsidR="00364C80" w:rsidRPr="008C2B0F" w14:paraId="44D514D4" w14:textId="77777777" w:rsidTr="00B5491B">
        <w:trPr>
          <w:cantSplit/>
          <w:jc w:val="center"/>
        </w:trPr>
        <w:tc>
          <w:tcPr>
            <w:tcW w:w="2476" w:type="dxa"/>
            <w:vAlign w:val="center"/>
          </w:tcPr>
          <w:p w14:paraId="0E31E80F" w14:textId="77777777" w:rsidR="00364C80" w:rsidRPr="008C2B0F" w:rsidRDefault="00364C80" w:rsidP="00B5491B">
            <w:pPr>
              <w:pStyle w:val="TAL"/>
              <w:rPr>
                <w:lang w:eastAsia="zh-CN"/>
              </w:rPr>
            </w:pPr>
            <w:r w:rsidRPr="008C2B0F">
              <w:t>Subscribed-Periodic-RAU-TAU-Timer</w:t>
            </w:r>
          </w:p>
        </w:tc>
        <w:tc>
          <w:tcPr>
            <w:tcW w:w="2038" w:type="dxa"/>
            <w:vAlign w:val="center"/>
          </w:tcPr>
          <w:p w14:paraId="2BA05095" w14:textId="77777777" w:rsidR="00364C80" w:rsidRPr="008C2B0F" w:rsidRDefault="00364C80" w:rsidP="00B5491B">
            <w:pPr>
              <w:pStyle w:val="TAL"/>
            </w:pPr>
            <w:r w:rsidRPr="008C2B0F">
              <w:rPr>
                <w:lang w:val="fr-FR" w:eastAsia="zh-CN"/>
              </w:rPr>
              <w:t>3GPP TS 29.272 [14]</w:t>
            </w:r>
          </w:p>
        </w:tc>
        <w:tc>
          <w:tcPr>
            <w:tcW w:w="2628" w:type="dxa"/>
            <w:vAlign w:val="center"/>
          </w:tcPr>
          <w:p w14:paraId="40402265" w14:textId="77777777" w:rsidR="00364C80" w:rsidRPr="008C2B0F" w:rsidRDefault="00364C80" w:rsidP="00B5491B">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Pr>
          <w:p w14:paraId="7774545B" w14:textId="77777777" w:rsidR="00364C80" w:rsidRPr="008C2B0F" w:rsidRDefault="00364C80" w:rsidP="00B5491B">
            <w:pPr>
              <w:pStyle w:val="TAL"/>
            </w:pPr>
            <w:r w:rsidRPr="008C2B0F">
              <w:t>Must not set</w:t>
            </w:r>
          </w:p>
        </w:tc>
      </w:tr>
      <w:tr w:rsidR="00364C80" w:rsidRPr="008C2B0F" w14:paraId="466D0E91" w14:textId="77777777" w:rsidTr="00B5491B">
        <w:trPr>
          <w:cantSplit/>
          <w:jc w:val="center"/>
        </w:trPr>
        <w:tc>
          <w:tcPr>
            <w:tcW w:w="2476" w:type="dxa"/>
            <w:vAlign w:val="center"/>
          </w:tcPr>
          <w:p w14:paraId="3D8CE6E7" w14:textId="77777777" w:rsidR="00364C80" w:rsidRPr="008C2B0F" w:rsidRDefault="00364C80" w:rsidP="00B5491B">
            <w:pPr>
              <w:pStyle w:val="TAL"/>
            </w:pPr>
            <w:r w:rsidRPr="008C2B0F">
              <w:t>IMSI-Group-Id</w:t>
            </w:r>
          </w:p>
        </w:tc>
        <w:tc>
          <w:tcPr>
            <w:tcW w:w="2038" w:type="dxa"/>
            <w:vAlign w:val="center"/>
          </w:tcPr>
          <w:p w14:paraId="6182F63F"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782DAFEA" w14:textId="77777777" w:rsidR="00364C80" w:rsidRPr="008C2B0F" w:rsidRDefault="00364C80" w:rsidP="00B5491B">
            <w:pPr>
              <w:pStyle w:val="TAL"/>
            </w:pPr>
          </w:p>
        </w:tc>
        <w:tc>
          <w:tcPr>
            <w:tcW w:w="1112" w:type="dxa"/>
          </w:tcPr>
          <w:p w14:paraId="0BC2ACD5" w14:textId="77777777" w:rsidR="00364C80" w:rsidRPr="008C2B0F" w:rsidRDefault="00364C80" w:rsidP="00B5491B">
            <w:pPr>
              <w:pStyle w:val="TAL"/>
            </w:pPr>
            <w:r w:rsidRPr="008C2B0F">
              <w:t>Must not set</w:t>
            </w:r>
          </w:p>
        </w:tc>
      </w:tr>
      <w:tr w:rsidR="00364C80" w:rsidRPr="008C2B0F" w14:paraId="2A6DC919" w14:textId="77777777" w:rsidTr="00B5491B">
        <w:trPr>
          <w:cantSplit/>
          <w:jc w:val="center"/>
        </w:trPr>
        <w:tc>
          <w:tcPr>
            <w:tcW w:w="2476" w:type="dxa"/>
            <w:vAlign w:val="center"/>
          </w:tcPr>
          <w:p w14:paraId="60D4AA70" w14:textId="77777777" w:rsidR="00364C80" w:rsidRPr="008C2B0F" w:rsidRDefault="00364C80" w:rsidP="00B5491B">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vAlign w:val="center"/>
          </w:tcPr>
          <w:p w14:paraId="599B7BC1" w14:textId="77777777" w:rsidR="00364C80" w:rsidRPr="008C2B0F" w:rsidRDefault="00364C80" w:rsidP="00B5491B">
            <w:pPr>
              <w:pStyle w:val="TAL"/>
              <w:rPr>
                <w:lang w:val="fr-FR" w:eastAsia="zh-CN"/>
              </w:rPr>
            </w:pPr>
            <w:r w:rsidRPr="008C2B0F">
              <w:t>3GPP TS 29.154 [25]</w:t>
            </w:r>
          </w:p>
        </w:tc>
        <w:tc>
          <w:tcPr>
            <w:tcW w:w="2628" w:type="dxa"/>
            <w:vAlign w:val="center"/>
          </w:tcPr>
          <w:p w14:paraId="3CE778A0" w14:textId="77777777" w:rsidR="00364C80" w:rsidRPr="008C2B0F" w:rsidRDefault="00364C80" w:rsidP="00B5491B">
            <w:pPr>
              <w:pStyle w:val="TAL"/>
            </w:pPr>
          </w:p>
        </w:tc>
        <w:tc>
          <w:tcPr>
            <w:tcW w:w="1112" w:type="dxa"/>
          </w:tcPr>
          <w:p w14:paraId="170B5FFA" w14:textId="77777777" w:rsidR="00364C80" w:rsidRPr="008C2B0F" w:rsidRDefault="00364C80" w:rsidP="00B5491B">
            <w:pPr>
              <w:pStyle w:val="TAL"/>
            </w:pPr>
            <w:r w:rsidRPr="008C2B0F">
              <w:t>Must not set</w:t>
            </w:r>
          </w:p>
        </w:tc>
      </w:tr>
      <w:tr w:rsidR="00364C80" w:rsidRPr="008C2B0F" w14:paraId="32042AA8" w14:textId="77777777" w:rsidTr="00B5491B">
        <w:trPr>
          <w:cantSplit/>
          <w:jc w:val="center"/>
        </w:trPr>
        <w:tc>
          <w:tcPr>
            <w:tcW w:w="2476" w:type="dxa"/>
            <w:vAlign w:val="center"/>
          </w:tcPr>
          <w:p w14:paraId="50C87E4D" w14:textId="77777777" w:rsidR="00364C80" w:rsidRPr="008C2B0F" w:rsidRDefault="00364C80" w:rsidP="00B5491B">
            <w:pPr>
              <w:pStyle w:val="TAL"/>
              <w:rPr>
                <w:lang w:eastAsia="zh-CN"/>
              </w:rPr>
            </w:pPr>
            <w:r>
              <w:rPr>
                <w:lang w:eastAsia="zh-CN"/>
              </w:rPr>
              <w:t>Terminal-Information</w:t>
            </w:r>
          </w:p>
        </w:tc>
        <w:tc>
          <w:tcPr>
            <w:tcW w:w="2038" w:type="dxa"/>
            <w:vAlign w:val="center"/>
          </w:tcPr>
          <w:p w14:paraId="36A22EFC" w14:textId="77777777" w:rsidR="00364C80" w:rsidRPr="008C2B0F" w:rsidRDefault="00364C80" w:rsidP="00B5491B">
            <w:pPr>
              <w:pStyle w:val="TAL"/>
            </w:pPr>
            <w:r w:rsidRPr="008C2B0F">
              <w:rPr>
                <w:lang w:val="fr-FR" w:eastAsia="zh-CN"/>
              </w:rPr>
              <w:t>3GPP TS 29.272 [14]</w:t>
            </w:r>
          </w:p>
        </w:tc>
        <w:tc>
          <w:tcPr>
            <w:tcW w:w="2628" w:type="dxa"/>
            <w:vAlign w:val="center"/>
          </w:tcPr>
          <w:p w14:paraId="06F13951" w14:textId="77777777" w:rsidR="00364C80" w:rsidRPr="008C2B0F" w:rsidRDefault="00364C80" w:rsidP="00B5491B">
            <w:pPr>
              <w:pStyle w:val="TAL"/>
            </w:pPr>
          </w:p>
        </w:tc>
        <w:tc>
          <w:tcPr>
            <w:tcW w:w="1112" w:type="dxa"/>
          </w:tcPr>
          <w:p w14:paraId="6F307BA4" w14:textId="77777777" w:rsidR="00364C80" w:rsidRPr="008C2B0F" w:rsidRDefault="00364C80" w:rsidP="00B5491B">
            <w:pPr>
              <w:pStyle w:val="TAL"/>
            </w:pPr>
            <w:r w:rsidRPr="008C2B0F">
              <w:t>Must not set</w:t>
            </w:r>
          </w:p>
        </w:tc>
      </w:tr>
      <w:tr w:rsidR="00364C80" w:rsidRPr="008C2B0F" w14:paraId="6E4957A7" w14:textId="77777777" w:rsidTr="00B5491B">
        <w:trPr>
          <w:cantSplit/>
          <w:jc w:val="center"/>
        </w:trPr>
        <w:tc>
          <w:tcPr>
            <w:tcW w:w="2476" w:type="dxa"/>
            <w:vAlign w:val="center"/>
          </w:tcPr>
          <w:p w14:paraId="64E52E0B" w14:textId="77777777" w:rsidR="00364C80" w:rsidRDefault="00364C80" w:rsidP="00B5491B">
            <w:pPr>
              <w:pStyle w:val="TAL"/>
              <w:rPr>
                <w:lang w:eastAsia="zh-CN"/>
              </w:rPr>
            </w:pPr>
            <w:r>
              <w:rPr>
                <w:lang w:eastAsia="zh-CN"/>
              </w:rPr>
              <w:t>PDN-Type</w:t>
            </w:r>
          </w:p>
        </w:tc>
        <w:tc>
          <w:tcPr>
            <w:tcW w:w="2038" w:type="dxa"/>
            <w:vAlign w:val="center"/>
          </w:tcPr>
          <w:p w14:paraId="472452FB"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5790521B" w14:textId="77777777" w:rsidR="00364C80" w:rsidRPr="008C2B0F" w:rsidRDefault="00364C80" w:rsidP="00B5491B">
            <w:pPr>
              <w:pStyle w:val="TAL"/>
            </w:pPr>
          </w:p>
        </w:tc>
        <w:tc>
          <w:tcPr>
            <w:tcW w:w="1112" w:type="dxa"/>
          </w:tcPr>
          <w:p w14:paraId="56AAB75D" w14:textId="77777777" w:rsidR="00364C80" w:rsidRPr="008C2B0F" w:rsidRDefault="00364C80" w:rsidP="00B5491B">
            <w:pPr>
              <w:pStyle w:val="TAL"/>
            </w:pPr>
            <w:r w:rsidRPr="008C2B0F">
              <w:t>Must not set</w:t>
            </w:r>
          </w:p>
        </w:tc>
      </w:tr>
      <w:tr w:rsidR="00364C80" w:rsidRPr="008C2B0F" w14:paraId="5FCC5F5D" w14:textId="77777777" w:rsidTr="00B5491B">
        <w:trPr>
          <w:cantSplit/>
          <w:jc w:val="center"/>
        </w:trPr>
        <w:tc>
          <w:tcPr>
            <w:tcW w:w="2476" w:type="dxa"/>
            <w:vAlign w:val="center"/>
          </w:tcPr>
          <w:p w14:paraId="0EB49EF4" w14:textId="77777777" w:rsidR="00364C80" w:rsidRDefault="00364C80" w:rsidP="00B5491B">
            <w:pPr>
              <w:pStyle w:val="TAL"/>
              <w:rPr>
                <w:lang w:eastAsia="zh-CN"/>
              </w:rPr>
            </w:pPr>
            <w:r>
              <w:rPr>
                <w:lang w:eastAsia="zh-CN"/>
              </w:rPr>
              <w:t>Non-IP-PDN-Type-Indicator</w:t>
            </w:r>
          </w:p>
        </w:tc>
        <w:tc>
          <w:tcPr>
            <w:tcW w:w="2038" w:type="dxa"/>
            <w:vAlign w:val="center"/>
          </w:tcPr>
          <w:p w14:paraId="42429EBA"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10D0263B" w14:textId="77777777" w:rsidR="00364C80" w:rsidRPr="008C2B0F" w:rsidRDefault="00364C80" w:rsidP="00B5491B">
            <w:pPr>
              <w:pStyle w:val="TAL"/>
            </w:pPr>
          </w:p>
        </w:tc>
        <w:tc>
          <w:tcPr>
            <w:tcW w:w="1112" w:type="dxa"/>
          </w:tcPr>
          <w:p w14:paraId="1C57650D" w14:textId="77777777" w:rsidR="00364C80" w:rsidRPr="008C2B0F" w:rsidRDefault="00364C80" w:rsidP="00B5491B">
            <w:pPr>
              <w:pStyle w:val="TAL"/>
            </w:pPr>
            <w:r w:rsidRPr="008C2B0F">
              <w:t>Must not set</w:t>
            </w:r>
          </w:p>
        </w:tc>
      </w:tr>
      <w:tr w:rsidR="00364C80" w:rsidRPr="008C2B0F" w14:paraId="28C97FE5" w14:textId="77777777" w:rsidTr="00B5491B">
        <w:trPr>
          <w:cantSplit/>
          <w:jc w:val="center"/>
        </w:trPr>
        <w:tc>
          <w:tcPr>
            <w:tcW w:w="2476" w:type="dxa"/>
            <w:vAlign w:val="center"/>
          </w:tcPr>
          <w:p w14:paraId="3E73631A" w14:textId="77777777" w:rsidR="00364C80" w:rsidRDefault="00364C80" w:rsidP="00B5491B">
            <w:pPr>
              <w:pStyle w:val="TAL"/>
              <w:rPr>
                <w:lang w:eastAsia="zh-CN"/>
              </w:rPr>
            </w:pPr>
            <w:r w:rsidRPr="007C246D">
              <w:lastRenderedPageBreak/>
              <w:t>Non-IP-Data-Delivery-Mechanism</w:t>
            </w:r>
          </w:p>
        </w:tc>
        <w:tc>
          <w:tcPr>
            <w:tcW w:w="2038" w:type="dxa"/>
            <w:vAlign w:val="center"/>
          </w:tcPr>
          <w:p w14:paraId="6BADC0FF" w14:textId="77777777" w:rsidR="00364C80" w:rsidRPr="008C2B0F" w:rsidRDefault="00364C80" w:rsidP="00B5491B">
            <w:pPr>
              <w:pStyle w:val="TAL"/>
              <w:rPr>
                <w:lang w:val="fr-FR" w:eastAsia="zh-CN"/>
              </w:rPr>
            </w:pPr>
            <w:r w:rsidRPr="008C2B0F">
              <w:rPr>
                <w:lang w:val="fr-FR" w:eastAsia="zh-CN"/>
              </w:rPr>
              <w:t>3GPP TS 29.272 [14]</w:t>
            </w:r>
          </w:p>
        </w:tc>
        <w:tc>
          <w:tcPr>
            <w:tcW w:w="2628" w:type="dxa"/>
            <w:vAlign w:val="center"/>
          </w:tcPr>
          <w:p w14:paraId="03D1EDB4" w14:textId="77777777" w:rsidR="00364C80" w:rsidRPr="008C2B0F" w:rsidRDefault="00364C80" w:rsidP="00B5491B">
            <w:pPr>
              <w:pStyle w:val="TAL"/>
            </w:pPr>
          </w:p>
        </w:tc>
        <w:tc>
          <w:tcPr>
            <w:tcW w:w="1112" w:type="dxa"/>
          </w:tcPr>
          <w:p w14:paraId="2798B7A2" w14:textId="77777777" w:rsidR="00364C80" w:rsidRPr="008C2B0F" w:rsidRDefault="00364C80" w:rsidP="00B5491B">
            <w:pPr>
              <w:pStyle w:val="TAL"/>
            </w:pPr>
            <w:r w:rsidRPr="008C2B0F">
              <w:t>Must not set</w:t>
            </w:r>
          </w:p>
        </w:tc>
      </w:tr>
      <w:tr w:rsidR="00364C80" w:rsidRPr="008C2B0F" w14:paraId="057234A9" w14:textId="77777777" w:rsidTr="00B5491B">
        <w:trPr>
          <w:cantSplit/>
          <w:jc w:val="center"/>
        </w:trPr>
        <w:tc>
          <w:tcPr>
            <w:tcW w:w="2476" w:type="dxa"/>
            <w:vAlign w:val="center"/>
          </w:tcPr>
          <w:p w14:paraId="553C36F4" w14:textId="77777777" w:rsidR="00364C80" w:rsidRDefault="00364C80" w:rsidP="00B5491B">
            <w:pPr>
              <w:pStyle w:val="TAL"/>
              <w:rPr>
                <w:lang w:eastAsia="zh-CN"/>
              </w:rPr>
            </w:pPr>
            <w:r>
              <w:rPr>
                <w:lang w:eastAsia="zh-CN"/>
              </w:rPr>
              <w:t>Served-Party-IP-Address</w:t>
            </w:r>
          </w:p>
        </w:tc>
        <w:tc>
          <w:tcPr>
            <w:tcW w:w="2038" w:type="dxa"/>
            <w:vAlign w:val="center"/>
          </w:tcPr>
          <w:p w14:paraId="0215026A" w14:textId="77777777" w:rsidR="00364C80" w:rsidRPr="008C2B0F" w:rsidRDefault="00364C80" w:rsidP="00B5491B">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vAlign w:val="center"/>
          </w:tcPr>
          <w:p w14:paraId="7B0A52D4" w14:textId="77777777" w:rsidR="00364C80" w:rsidRPr="008C2B0F" w:rsidRDefault="00364C80" w:rsidP="00B5491B">
            <w:pPr>
              <w:pStyle w:val="TAL"/>
            </w:pPr>
          </w:p>
        </w:tc>
        <w:tc>
          <w:tcPr>
            <w:tcW w:w="1112" w:type="dxa"/>
          </w:tcPr>
          <w:p w14:paraId="5618834E" w14:textId="77777777" w:rsidR="00364C80" w:rsidRPr="008C2B0F" w:rsidRDefault="00364C80" w:rsidP="00B5491B">
            <w:pPr>
              <w:pStyle w:val="TAL"/>
            </w:pPr>
            <w:r w:rsidRPr="008C2B0F">
              <w:t>Must not set</w:t>
            </w:r>
          </w:p>
        </w:tc>
      </w:tr>
    </w:tbl>
    <w:p w14:paraId="095AEB66" w14:textId="77777777" w:rsidR="00364C80" w:rsidRPr="008C2B0F" w:rsidRDefault="00364C80" w:rsidP="00364C80">
      <w:pPr>
        <w:rPr>
          <w:noProof/>
        </w:rPr>
      </w:pPr>
    </w:p>
    <w:p w14:paraId="68EB7E32" w14:textId="77777777" w:rsidR="00364C80" w:rsidRDefault="00364C80" w:rsidP="00364C80">
      <w:pPr>
        <w:pBdr>
          <w:top w:val="single" w:sz="4" w:space="1" w:color="auto"/>
          <w:left w:val="single" w:sz="4" w:space="4" w:color="auto"/>
          <w:bottom w:val="single" w:sz="4" w:space="1" w:color="auto"/>
          <w:right w:val="single" w:sz="4" w:space="4" w:color="auto"/>
        </w:pBdr>
        <w:jc w:val="center"/>
        <w:rPr>
          <w:noProof/>
        </w:rPr>
      </w:pPr>
      <w:bookmarkStart w:id="166" w:name="_Toc2695982"/>
      <w:bookmarkStart w:id="167" w:name="_Toc20217450"/>
      <w:bookmarkStart w:id="168" w:name="_Toc20218312"/>
      <w:bookmarkStart w:id="169" w:name="_Toc27761375"/>
      <w:bookmarkStart w:id="170" w:name="_Toc4488069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730753F" w14:textId="77777777" w:rsidR="00BE2AE1" w:rsidRPr="008C2B0F" w:rsidRDefault="00BE2AE1" w:rsidP="00BE2AE1">
      <w:pPr>
        <w:pStyle w:val="Heading3"/>
        <w:rPr>
          <w:lang w:val="en-US"/>
        </w:rPr>
      </w:pPr>
      <w:r w:rsidRPr="008C2B0F">
        <w:rPr>
          <w:lang w:val="en-US"/>
        </w:rPr>
        <w:t>8.4.2</w:t>
      </w:r>
      <w:r w:rsidRPr="008C2B0F">
        <w:rPr>
          <w:lang w:val="en-US"/>
        </w:rPr>
        <w:tab/>
        <w:t>Monitoring-Event-Configuration</w:t>
      </w:r>
      <w:bookmarkEnd w:id="166"/>
      <w:bookmarkEnd w:id="167"/>
      <w:bookmarkEnd w:id="168"/>
      <w:bookmarkEnd w:id="169"/>
      <w:bookmarkEnd w:id="170"/>
    </w:p>
    <w:p w14:paraId="790ECD5F" w14:textId="77777777" w:rsidR="00BE2AE1" w:rsidRPr="008C2B0F" w:rsidRDefault="00BE2AE1" w:rsidP="00BE2AE1">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47E9AD66" w14:textId="77777777" w:rsidR="00BE2AE1" w:rsidRPr="008C2B0F" w:rsidRDefault="00BE2AE1" w:rsidP="00BE2AE1">
      <w:pPr>
        <w:rPr>
          <w:lang w:val="en-US"/>
        </w:rPr>
      </w:pPr>
      <w:r w:rsidRPr="008C2B0F">
        <w:rPr>
          <w:lang w:val="en-US"/>
        </w:rPr>
        <w:t>AVP format:</w:t>
      </w:r>
    </w:p>
    <w:p w14:paraId="6AADED81" w14:textId="77777777" w:rsidR="00BE2AE1" w:rsidRPr="008C2B0F" w:rsidRDefault="00BE2AE1" w:rsidP="00BE2AE1">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2D7D6AB2" w14:textId="1E6AEA8E" w:rsidR="00BE2AE1" w:rsidRDefault="00BE2AE1" w:rsidP="00BE2AE1">
      <w:pPr>
        <w:ind w:left="3408" w:firstLine="284"/>
        <w:rPr>
          <w:ins w:id="171" w:author="Jesus de Gregorio" w:date="2020-10-20T10:24:00Z"/>
          <w:lang w:val="en-US"/>
        </w:rPr>
      </w:pPr>
      <w:r w:rsidRPr="008C2B0F">
        <w:rPr>
          <w:lang w:val="en-US"/>
        </w:rPr>
        <w:t>[ SCEF-Reference-ID ]</w:t>
      </w:r>
    </w:p>
    <w:p w14:paraId="06B50382" w14:textId="07179083" w:rsidR="00BE2AE1" w:rsidRPr="008C2B0F" w:rsidRDefault="00BE2AE1" w:rsidP="00BE2AE1">
      <w:pPr>
        <w:ind w:left="3408" w:firstLine="284"/>
        <w:rPr>
          <w:lang w:val="en-US"/>
        </w:rPr>
      </w:pPr>
      <w:ins w:id="172" w:author="Jesus de Gregorio" w:date="2020-10-20T10:24:00Z">
        <w:r>
          <w:rPr>
            <w:lang w:val="en-US"/>
          </w:rPr>
          <w:t>[ SCEF-Reference-ID-Ext ]</w:t>
        </w:r>
      </w:ins>
    </w:p>
    <w:p w14:paraId="3F72F9AB" w14:textId="77777777" w:rsidR="00BE2AE1" w:rsidRPr="008C2B0F" w:rsidRDefault="00BE2AE1" w:rsidP="00BE2AE1">
      <w:pPr>
        <w:ind w:left="3408" w:firstLine="284"/>
        <w:rPr>
          <w:lang w:val="en-US"/>
        </w:rPr>
      </w:pPr>
      <w:r w:rsidRPr="008C2B0F">
        <w:rPr>
          <w:lang w:val="en-US"/>
        </w:rPr>
        <w:t>{ SCEF-ID }</w:t>
      </w:r>
    </w:p>
    <w:p w14:paraId="38E0E824" w14:textId="77777777" w:rsidR="00BE2AE1" w:rsidRPr="008C2B0F" w:rsidRDefault="00BE2AE1" w:rsidP="00BE2AE1">
      <w:pPr>
        <w:ind w:left="3408" w:firstLine="284"/>
        <w:rPr>
          <w:lang w:val="en-US"/>
        </w:rPr>
      </w:pPr>
      <w:r w:rsidRPr="008C2B0F">
        <w:rPr>
          <w:lang w:val="en-US"/>
        </w:rPr>
        <w:t>{ Monitoring-Type }</w:t>
      </w:r>
    </w:p>
    <w:p w14:paraId="273690CF" w14:textId="3229260A" w:rsidR="00BE2AE1" w:rsidRDefault="00BE2AE1" w:rsidP="00BE2AE1">
      <w:pPr>
        <w:ind w:left="3408" w:firstLine="284"/>
        <w:rPr>
          <w:ins w:id="173" w:author="Jesus de Gregorio" w:date="2020-10-20T10:33:00Z"/>
          <w:lang w:val="en-US"/>
        </w:rPr>
      </w:pPr>
      <w:r w:rsidRPr="008C2B0F">
        <w:rPr>
          <w:lang w:val="en-US"/>
        </w:rPr>
        <w:t>*[ SCEF-Reference-ID-for-Deletion ]</w:t>
      </w:r>
    </w:p>
    <w:p w14:paraId="6FA528AB" w14:textId="26E767E0" w:rsidR="00364C80" w:rsidRPr="008C2B0F" w:rsidRDefault="00364C80" w:rsidP="00BE2AE1">
      <w:pPr>
        <w:ind w:left="3408" w:firstLine="284"/>
        <w:rPr>
          <w:lang w:val="en-US"/>
        </w:rPr>
      </w:pPr>
      <w:ins w:id="174" w:author="Jesus de Gregorio" w:date="2020-10-20T10:33:00Z">
        <w:r>
          <w:rPr>
            <w:lang w:val="en-US"/>
          </w:rPr>
          <w:t>*[ SCEF-Reference-ID-for-Deletion-Ext ]</w:t>
        </w:r>
      </w:ins>
    </w:p>
    <w:p w14:paraId="735E25F8" w14:textId="77777777" w:rsidR="00BE2AE1" w:rsidRPr="008C2B0F" w:rsidRDefault="00BE2AE1" w:rsidP="00BE2AE1">
      <w:pPr>
        <w:ind w:left="3408" w:firstLine="284"/>
        <w:rPr>
          <w:lang w:val="en-US"/>
        </w:rPr>
      </w:pPr>
      <w:r w:rsidRPr="008C2B0F">
        <w:rPr>
          <w:lang w:val="en-US"/>
        </w:rPr>
        <w:t xml:space="preserve">[ Maximum-Number-of-Reports ] </w:t>
      </w:r>
    </w:p>
    <w:p w14:paraId="7DE393F3" w14:textId="77777777" w:rsidR="00BE2AE1" w:rsidRPr="008C2B0F" w:rsidRDefault="00BE2AE1" w:rsidP="00BE2AE1">
      <w:pPr>
        <w:ind w:left="3408" w:firstLine="284"/>
        <w:rPr>
          <w:lang w:val="en-US"/>
        </w:rPr>
      </w:pPr>
      <w:r w:rsidRPr="008C2B0F">
        <w:rPr>
          <w:lang w:val="en-US"/>
        </w:rPr>
        <w:t>[ Monitoring-Duration ]</w:t>
      </w:r>
    </w:p>
    <w:p w14:paraId="1EAFD108" w14:textId="77777777" w:rsidR="00BE2AE1" w:rsidRPr="008C2B0F" w:rsidRDefault="00BE2AE1" w:rsidP="00BE2AE1">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59F2EE34" w14:textId="77777777" w:rsidR="00BE2AE1" w:rsidRPr="008C2B0F" w:rsidRDefault="00BE2AE1" w:rsidP="00BE2AE1">
      <w:pPr>
        <w:ind w:left="3408" w:firstLine="284"/>
        <w:rPr>
          <w:lang w:val="en-US"/>
        </w:rPr>
      </w:pPr>
      <w:r w:rsidRPr="008C2B0F">
        <w:rPr>
          <w:lang w:val="en-US"/>
        </w:rPr>
        <w:t>[ Maximum-Detection-Time ]</w:t>
      </w:r>
    </w:p>
    <w:p w14:paraId="57A939F9" w14:textId="77777777" w:rsidR="00BE2AE1" w:rsidRPr="008C2B0F" w:rsidRDefault="00BE2AE1" w:rsidP="00BE2AE1">
      <w:pPr>
        <w:ind w:left="3408" w:firstLine="284"/>
        <w:rPr>
          <w:lang w:val="en-US"/>
        </w:rPr>
      </w:pPr>
      <w:r w:rsidRPr="008C2B0F">
        <w:rPr>
          <w:lang w:val="en-US"/>
        </w:rPr>
        <w:t>[ UE-Reachability-Configuration ]</w:t>
      </w:r>
    </w:p>
    <w:p w14:paraId="1221F3AE" w14:textId="77777777" w:rsidR="00BE2AE1" w:rsidRPr="008C2B0F" w:rsidRDefault="00BE2AE1" w:rsidP="00BE2AE1">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3B8E151B" w14:textId="77777777" w:rsidR="00BE2AE1" w:rsidRPr="008C2B0F" w:rsidRDefault="00BE2AE1" w:rsidP="00BE2AE1">
      <w:pPr>
        <w:ind w:left="3408" w:firstLine="284"/>
        <w:rPr>
          <w:color w:val="000000"/>
          <w:lang w:val="en-US" w:eastAsia="ja-JP"/>
        </w:rPr>
      </w:pPr>
      <w:r w:rsidRPr="008C2B0F">
        <w:rPr>
          <w:color w:val="000000"/>
          <w:lang w:val="en-US" w:eastAsia="ja-JP"/>
        </w:rPr>
        <w:t>[ Association-Type ]</w:t>
      </w:r>
    </w:p>
    <w:p w14:paraId="54CC7DCE" w14:textId="77777777" w:rsidR="00BE2AE1" w:rsidRPr="008C2B0F" w:rsidRDefault="00BE2AE1" w:rsidP="00BE2AE1">
      <w:pPr>
        <w:ind w:left="3408" w:firstLine="284"/>
        <w:rPr>
          <w:lang w:val="en-US"/>
        </w:rPr>
      </w:pPr>
      <w:r w:rsidRPr="008C2B0F">
        <w:rPr>
          <w:color w:val="000000"/>
          <w:lang w:val="en-US" w:eastAsia="ja-JP"/>
        </w:rPr>
        <w:t xml:space="preserve">[ </w:t>
      </w:r>
      <w:r w:rsidRPr="008C2B0F">
        <w:t>DL-Buffering-Suggested-Packet-Count ]</w:t>
      </w:r>
    </w:p>
    <w:p w14:paraId="44032F3D" w14:textId="77777777" w:rsidR="00BE2AE1" w:rsidRPr="008C2B0F" w:rsidRDefault="00BE2AE1" w:rsidP="00BE2AE1">
      <w:pPr>
        <w:ind w:left="3408" w:firstLine="284"/>
        <w:rPr>
          <w:lang w:val="en-US"/>
        </w:rPr>
      </w:pPr>
      <w:r w:rsidRPr="008C2B0F">
        <w:t>[ PLMN-ID-Requested ]</w:t>
      </w:r>
    </w:p>
    <w:p w14:paraId="4938041C" w14:textId="77777777" w:rsidR="00BE2AE1" w:rsidRPr="008C2B0F" w:rsidRDefault="00BE2AE1" w:rsidP="00BE2AE1">
      <w:pPr>
        <w:ind w:left="3408" w:firstLine="284"/>
        <w:rPr>
          <w:lang w:val="en-US"/>
        </w:rPr>
      </w:pPr>
      <w:r>
        <w:t>[ MTC-Provider-Info ]</w:t>
      </w:r>
    </w:p>
    <w:p w14:paraId="050294EB" w14:textId="77777777" w:rsidR="00BE2AE1" w:rsidRPr="008C2B0F" w:rsidRDefault="00BE2AE1" w:rsidP="00BE2AE1">
      <w:pPr>
        <w:ind w:left="3408" w:firstLine="284"/>
        <w:rPr>
          <w:lang w:val="en-US"/>
        </w:rPr>
      </w:pPr>
      <w:r>
        <w:rPr>
          <w:lang w:val="en-US"/>
        </w:rPr>
        <w:t>[ PDN-Connectivity-Status-Configuration ]</w:t>
      </w:r>
    </w:p>
    <w:p w14:paraId="4F17C0AE" w14:textId="77777777" w:rsidR="00BE2AE1" w:rsidRPr="008C2B0F" w:rsidRDefault="00BE2AE1" w:rsidP="00BE2AE1">
      <w:pPr>
        <w:ind w:left="3408" w:firstLine="284"/>
        <w:rPr>
          <w:lang w:val="en-US"/>
        </w:rPr>
      </w:pPr>
      <w:r w:rsidRPr="008C2B0F">
        <w:rPr>
          <w:lang w:val="en-US"/>
        </w:rPr>
        <w:t>*[AVP]</w:t>
      </w:r>
    </w:p>
    <w:p w14:paraId="5D47ADB9" w14:textId="77777777" w:rsidR="00BE2AE1" w:rsidRPr="008C2B0F" w:rsidRDefault="00BE2AE1" w:rsidP="00BE2AE1">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21E07C3C" w14:textId="77777777" w:rsidR="00BE2AE1" w:rsidRPr="008C2B0F" w:rsidRDefault="00BE2AE1" w:rsidP="00BE2AE1">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3C0ABE19" w14:textId="77777777" w:rsidR="00BE2AE1" w:rsidRPr="008C2B0F" w:rsidRDefault="00BE2AE1" w:rsidP="00BE2AE1">
      <w:r w:rsidRPr="008C2B0F">
        <w:t>The Monitoring-Duration AVP, if present, shall contain the absolute time at which the monitoring event configuration is considered to expire.</w:t>
      </w:r>
    </w:p>
    <w:p w14:paraId="032B96AF" w14:textId="77777777" w:rsidR="00BE2AE1" w:rsidRPr="008C2B0F" w:rsidRDefault="00BE2AE1" w:rsidP="00BE2AE1">
      <w:pPr>
        <w:rPr>
          <w:lang w:val="sv-SE"/>
        </w:rPr>
      </w:pPr>
      <w:r w:rsidRPr="008C2B0F">
        <w:rPr>
          <w:lang w:val="sv-SE"/>
        </w:rPr>
        <w:t>If both Maximum-Number-of-Reports and Monitoring-Duration AVPs are present, the monitoring event configuration shall be considered to expire as soon as one of the conditions is met.</w:t>
      </w:r>
    </w:p>
    <w:p w14:paraId="3A4063A2" w14:textId="77777777" w:rsidR="00BE2AE1" w:rsidRPr="008C2B0F" w:rsidRDefault="00BE2AE1" w:rsidP="00BE2AE1">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533B1033" w14:textId="77777777" w:rsidR="00BE2AE1" w:rsidRPr="008C2B0F" w:rsidRDefault="00BE2AE1" w:rsidP="00BE2AE1">
      <w:pPr>
        <w:rPr>
          <w:lang w:val="en-US"/>
        </w:rPr>
      </w:pPr>
      <w:r w:rsidRPr="008C2B0F">
        <w:rPr>
          <w:lang w:val="en-US"/>
        </w:rPr>
        <w:lastRenderedPageBreak/>
        <w:t>Monitoring-Type shall only be taken into account in combination with SCEF-Reference-ID; Monitoring-Type AVP shall be ignored for deletion of an event (in combination with SCEF-Reference-ID-for-Deletion).</w:t>
      </w:r>
    </w:p>
    <w:p w14:paraId="1BE956E9" w14:textId="1ECBA994" w:rsidR="00BE2AE1" w:rsidRDefault="00BE2AE1" w:rsidP="00BE2AE1">
      <w:pPr>
        <w:rPr>
          <w:ins w:id="175" w:author="Jesus de Gregorio" w:date="2020-10-20T10:28:00Z"/>
        </w:rPr>
      </w:pPr>
      <w:r w:rsidRPr="008C2B0F">
        <w:t>The details of how to handle expiration of Monitoring events is described in 3GPP TS 23.682 [2].</w:t>
      </w:r>
    </w:p>
    <w:p w14:paraId="06355A8D" w14:textId="1EB83EF2" w:rsidR="00BE2AE1" w:rsidRDefault="00BE2AE1" w:rsidP="00BE2AE1">
      <w:ins w:id="176" w:author="Jesus de Gregorio" w:date="2020-10-20T10:28:00Z">
        <w:r>
          <w:t xml:space="preserve">When </w:t>
        </w:r>
      </w:ins>
      <w:ins w:id="177" w:author="Jesus de Gregorio" w:date="2020-10-20T21:01:00Z">
        <w:r w:rsidR="003918B2">
          <w:t xml:space="preserve">the "Extended Reference IDs" feature is </w:t>
        </w:r>
      </w:ins>
      <w:ins w:id="178" w:author="Jesus de Gregorio" w:date="2020-10-20T10:28:00Z">
        <w:r>
          <w:t xml:space="preserve">supported by the HSS and </w:t>
        </w:r>
      </w:ins>
      <w:ins w:id="179" w:author="Jesus de Gregorio" w:date="2020-10-20T21:45:00Z">
        <w:r w:rsidR="006D243B">
          <w:t>SCEF</w:t>
        </w:r>
      </w:ins>
      <w:ins w:id="180" w:author="Jesus de Gregorio" w:date="2020-10-20T10:28:00Z">
        <w:r>
          <w:t>, the SCEF</w:t>
        </w:r>
      </w:ins>
      <w:ins w:id="181" w:author="Jesus de Gregorio" w:date="2020-10-20T10:29:00Z">
        <w:r>
          <w:t xml:space="preserve">-Reference-ID-Ext </w:t>
        </w:r>
      </w:ins>
      <w:ins w:id="182" w:author="Jesus de Gregorio" w:date="2020-10-20T10:31:00Z">
        <w:r w:rsidR="00364C80">
          <w:t>and SCEF-Reference-ID-for-Deletion</w:t>
        </w:r>
      </w:ins>
      <w:ins w:id="183" w:author="Jesus de Gregorio" w:date="2020-10-20T10:32:00Z">
        <w:r w:rsidR="00364C80">
          <w:t>-Ext</w:t>
        </w:r>
      </w:ins>
      <w:ins w:id="184" w:author="Jesus de Gregorio" w:date="2020-10-20T10:31:00Z">
        <w:r w:rsidR="00364C80">
          <w:t xml:space="preserve"> </w:t>
        </w:r>
      </w:ins>
      <w:ins w:id="185" w:author="Jesus de Gregorio" w:date="2020-10-20T10:29:00Z">
        <w:r>
          <w:t>AVP</w:t>
        </w:r>
      </w:ins>
      <w:ins w:id="186" w:author="Jesus de Gregorio" w:date="2020-10-20T10:31:00Z">
        <w:r w:rsidR="00364C80">
          <w:t>s</w:t>
        </w:r>
      </w:ins>
      <w:ins w:id="187" w:author="Jesus de Gregorio" w:date="2020-10-20T10:29:00Z">
        <w:r>
          <w:t xml:space="preserve"> shall be used </w:t>
        </w:r>
        <w:proofErr w:type="spellStart"/>
        <w:r>
          <w:t>insted</w:t>
        </w:r>
        <w:proofErr w:type="spellEnd"/>
        <w:r>
          <w:t xml:space="preserve"> of </w:t>
        </w:r>
      </w:ins>
      <w:ins w:id="188" w:author="Jesus de Gregorio" w:date="2020-10-20T10:31:00Z">
        <w:r w:rsidR="00364C80">
          <w:t>SCE</w:t>
        </w:r>
      </w:ins>
      <w:ins w:id="189" w:author="Jesus de Gregorio" w:date="2020-10-20T10:32:00Z">
        <w:r w:rsidR="00364C80">
          <w:t>F-Reference-ID and SCEF-Reference-ID-for-Deletion respectively.</w:t>
        </w:r>
      </w:ins>
    </w:p>
    <w:p w14:paraId="5D70E9EA" w14:textId="2A4C134C" w:rsidR="00364C80" w:rsidRDefault="00364C80" w:rsidP="00BE2AE1">
      <w:pPr>
        <w:rPr>
          <w:lang w:val="sv-SE"/>
        </w:rPr>
      </w:pPr>
    </w:p>
    <w:p w14:paraId="0D83E2CE" w14:textId="77777777" w:rsidR="00C96150" w:rsidRDefault="00C96150" w:rsidP="00C96150">
      <w:pPr>
        <w:pBdr>
          <w:top w:val="single" w:sz="4" w:space="1" w:color="auto"/>
          <w:left w:val="single" w:sz="4" w:space="4" w:color="auto"/>
          <w:bottom w:val="single" w:sz="4" w:space="1" w:color="auto"/>
          <w:right w:val="single" w:sz="4" w:space="4" w:color="auto"/>
        </w:pBdr>
        <w:jc w:val="center"/>
        <w:rPr>
          <w:noProof/>
        </w:rPr>
      </w:pPr>
      <w:bookmarkStart w:id="190" w:name="_Toc2695983"/>
      <w:bookmarkStart w:id="191" w:name="_Toc20217451"/>
      <w:bookmarkStart w:id="192" w:name="_Toc20218313"/>
      <w:bookmarkStart w:id="193" w:name="_Toc27761376"/>
      <w:bookmarkStart w:id="194" w:name="_Toc4488069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7444AF" w14:textId="77777777" w:rsidR="00CF5176" w:rsidRPr="008C2B0F" w:rsidRDefault="00CF5176" w:rsidP="00CF5176">
      <w:pPr>
        <w:pStyle w:val="Heading3"/>
        <w:rPr>
          <w:lang w:val="en-US"/>
        </w:rPr>
      </w:pPr>
      <w:r w:rsidRPr="008C2B0F">
        <w:rPr>
          <w:lang w:val="en-US"/>
        </w:rPr>
        <w:t>8.4.3</w:t>
      </w:r>
      <w:r w:rsidRPr="008C2B0F">
        <w:rPr>
          <w:lang w:val="en-US"/>
        </w:rPr>
        <w:tab/>
      </w:r>
      <w:r w:rsidRPr="008C2B0F">
        <w:rPr>
          <w:lang w:val="en-US" w:eastAsia="zh-CN"/>
        </w:rPr>
        <w:t>Monitoring-Event-Report</w:t>
      </w:r>
      <w:bookmarkEnd w:id="190"/>
      <w:bookmarkEnd w:id="191"/>
      <w:bookmarkEnd w:id="192"/>
      <w:bookmarkEnd w:id="193"/>
      <w:bookmarkEnd w:id="194"/>
    </w:p>
    <w:p w14:paraId="3F7BBAE7" w14:textId="77777777" w:rsidR="00CF5176" w:rsidRPr="008C2B0F" w:rsidRDefault="00CF5176" w:rsidP="00CF5176">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08BDF4C8" w14:textId="77777777" w:rsidR="00CF5176" w:rsidRPr="008C2B0F" w:rsidRDefault="00CF5176" w:rsidP="00CF5176">
      <w:pPr>
        <w:rPr>
          <w:lang w:val="en-US"/>
        </w:rPr>
      </w:pPr>
      <w:r w:rsidRPr="008C2B0F">
        <w:rPr>
          <w:lang w:val="en-US"/>
        </w:rPr>
        <w:t>AVP format:</w:t>
      </w:r>
    </w:p>
    <w:p w14:paraId="7A644D5B" w14:textId="77777777" w:rsidR="00CF5176" w:rsidRPr="008C2B0F" w:rsidRDefault="00CF5176" w:rsidP="00CF5176">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74F89ECE" w14:textId="6D665AFB" w:rsidR="00CF5176" w:rsidRDefault="00CF5176" w:rsidP="00CF5176">
      <w:pPr>
        <w:ind w:left="2840" w:firstLine="284"/>
        <w:rPr>
          <w:lang w:val="en-US"/>
        </w:rPr>
      </w:pPr>
      <w:r w:rsidRPr="008C2B0F">
        <w:rPr>
          <w:lang w:val="en-US"/>
        </w:rPr>
        <w:t>{ SCEF-Reference-ID }</w:t>
      </w:r>
    </w:p>
    <w:p w14:paraId="0ABD39CF" w14:textId="3CEA5007" w:rsidR="00C96150" w:rsidRPr="008C2B0F" w:rsidRDefault="00C96150" w:rsidP="00CF5176">
      <w:pPr>
        <w:ind w:left="2840" w:firstLine="284"/>
        <w:rPr>
          <w:lang w:val="en-US"/>
        </w:rPr>
      </w:pPr>
      <w:ins w:id="195" w:author="Jesus de Gregorio" w:date="2020-10-20T10:24:00Z">
        <w:r>
          <w:rPr>
            <w:lang w:val="en-US"/>
          </w:rPr>
          <w:t>[ SCEF-Reference-ID-Ext ]</w:t>
        </w:r>
      </w:ins>
    </w:p>
    <w:p w14:paraId="00F143B2" w14:textId="77777777" w:rsidR="00CF5176" w:rsidRPr="008C2B0F" w:rsidRDefault="00CF5176" w:rsidP="00CF5176">
      <w:pPr>
        <w:ind w:left="2840" w:firstLine="284"/>
        <w:rPr>
          <w:lang w:val="en-US"/>
        </w:rPr>
      </w:pPr>
      <w:r w:rsidRPr="008C2B0F">
        <w:rPr>
          <w:lang w:val="en-US"/>
        </w:rPr>
        <w:t>[ SCEF-ID ]</w:t>
      </w:r>
    </w:p>
    <w:p w14:paraId="42BEA4B5" w14:textId="040CF975" w:rsidR="00CF5176" w:rsidRDefault="00CF5176" w:rsidP="00CF5176">
      <w:pPr>
        <w:ind w:left="2840" w:firstLine="284"/>
        <w:rPr>
          <w:lang w:val="en-US"/>
        </w:rPr>
      </w:pPr>
      <w:r w:rsidRPr="008C2B0F">
        <w:rPr>
          <w:lang w:val="en-US"/>
        </w:rPr>
        <w:t>[ SCEF-Reference-ID-for-Deletion ]</w:t>
      </w:r>
    </w:p>
    <w:p w14:paraId="00CAB9FA" w14:textId="735CB16F" w:rsidR="00C96150" w:rsidRPr="008C2B0F" w:rsidRDefault="00C96150" w:rsidP="00CF5176">
      <w:pPr>
        <w:ind w:left="2840" w:firstLine="284"/>
        <w:rPr>
          <w:lang w:val="en-US"/>
        </w:rPr>
      </w:pPr>
      <w:ins w:id="196" w:author="Jesus de Gregorio" w:date="2020-10-20T10:24:00Z">
        <w:r>
          <w:rPr>
            <w:lang w:val="en-US"/>
          </w:rPr>
          <w:t>[ SCEF-Reference-ID-</w:t>
        </w:r>
      </w:ins>
      <w:ins w:id="197" w:author="Jesus de Gregorio" w:date="2020-10-20T14:27:00Z">
        <w:r>
          <w:rPr>
            <w:lang w:val="en-US"/>
          </w:rPr>
          <w:t>for-Deletion-</w:t>
        </w:r>
      </w:ins>
      <w:ins w:id="198" w:author="Jesus de Gregorio" w:date="2020-10-20T10:24:00Z">
        <w:r>
          <w:rPr>
            <w:lang w:val="en-US"/>
          </w:rPr>
          <w:t>Ext ]</w:t>
        </w:r>
      </w:ins>
    </w:p>
    <w:p w14:paraId="26C19191" w14:textId="77777777" w:rsidR="00CF5176" w:rsidRPr="008C2B0F" w:rsidRDefault="00CF5176" w:rsidP="00CF5176">
      <w:pPr>
        <w:ind w:left="2840" w:firstLine="284"/>
        <w:rPr>
          <w:lang w:val="en-US"/>
        </w:rPr>
      </w:pPr>
      <w:r w:rsidRPr="008C2B0F">
        <w:rPr>
          <w:lang w:val="en-US"/>
        </w:rPr>
        <w:t xml:space="preserve">[ Visited-PLMN-Id ] </w:t>
      </w:r>
    </w:p>
    <w:p w14:paraId="6AFA3680" w14:textId="77777777" w:rsidR="00CF5176" w:rsidRPr="008C2B0F" w:rsidRDefault="00CF5176" w:rsidP="00CF5176">
      <w:pPr>
        <w:ind w:left="2840" w:firstLine="284"/>
        <w:rPr>
          <w:lang w:val="en-US"/>
        </w:rPr>
      </w:pPr>
      <w:r w:rsidRPr="008C2B0F">
        <w:rPr>
          <w:lang w:val="en-US"/>
        </w:rPr>
        <w:t>[ Roaming-Information ]</w:t>
      </w:r>
    </w:p>
    <w:p w14:paraId="1C09A9A3" w14:textId="77777777" w:rsidR="00CF5176" w:rsidRPr="008C2B0F" w:rsidRDefault="00CF5176" w:rsidP="00CF5176">
      <w:pPr>
        <w:ind w:left="2840" w:firstLine="284"/>
        <w:rPr>
          <w:lang w:val="en-US"/>
        </w:rPr>
      </w:pPr>
      <w:r w:rsidRPr="008C2B0F">
        <w:rPr>
          <w:color w:val="000000"/>
          <w:lang w:val="en-US" w:eastAsia="ja-JP"/>
        </w:rPr>
        <w:t>[ IMEI-Change ]</w:t>
      </w:r>
    </w:p>
    <w:p w14:paraId="39BDA3AA" w14:textId="77777777" w:rsidR="00CF5176" w:rsidRPr="008C2B0F" w:rsidRDefault="00CF5176" w:rsidP="00CF5176">
      <w:pPr>
        <w:ind w:left="2840" w:firstLine="284"/>
        <w:rPr>
          <w:lang w:val="en-US"/>
        </w:rPr>
      </w:pPr>
      <w:r>
        <w:rPr>
          <w:lang w:val="en-US"/>
        </w:rPr>
        <w:t>[ Terminal-Information ]</w:t>
      </w:r>
    </w:p>
    <w:p w14:paraId="3B3C753E" w14:textId="77777777" w:rsidR="00CF5176" w:rsidRPr="008C2B0F" w:rsidRDefault="00CF5176" w:rsidP="00CF5176">
      <w:pPr>
        <w:ind w:left="2840" w:firstLine="284"/>
        <w:rPr>
          <w:lang w:val="en-US"/>
        </w:rPr>
      </w:pPr>
      <w:r w:rsidRPr="008C2B0F">
        <w:rPr>
          <w:lang w:val="en-US"/>
        </w:rPr>
        <w:t>[ Reachability-Information ]</w:t>
      </w:r>
    </w:p>
    <w:p w14:paraId="196AA61D" w14:textId="77777777" w:rsidR="00CF5176" w:rsidRPr="008C2B0F" w:rsidRDefault="00CF5176" w:rsidP="00CF5176">
      <w:pPr>
        <w:ind w:left="2840" w:firstLine="284"/>
        <w:rPr>
          <w:lang w:val="en-US"/>
        </w:rPr>
      </w:pPr>
      <w:r w:rsidRPr="008C2B0F">
        <w:rPr>
          <w:lang w:val="en-US"/>
        </w:rPr>
        <w:t>[ Maximum-UE-Availability-Time ]</w:t>
      </w:r>
    </w:p>
    <w:p w14:paraId="2B73712A" w14:textId="77777777" w:rsidR="00CF5176" w:rsidRPr="008C2B0F" w:rsidRDefault="00CF5176" w:rsidP="00CF5176">
      <w:pPr>
        <w:ind w:left="2840" w:firstLine="284"/>
        <w:rPr>
          <w:color w:val="000000"/>
          <w:lang w:val="en-US" w:eastAsia="ja-JP"/>
        </w:rPr>
      </w:pPr>
      <w:r w:rsidRPr="008C2B0F">
        <w:rPr>
          <w:color w:val="000000"/>
          <w:lang w:val="en-US" w:eastAsia="ja-JP"/>
        </w:rPr>
        <w:t>[ EPS-Location-Information ]</w:t>
      </w:r>
    </w:p>
    <w:p w14:paraId="06C92ECE" w14:textId="77777777" w:rsidR="00CF5176" w:rsidRPr="008C2B0F" w:rsidRDefault="00CF5176" w:rsidP="00CF5176">
      <w:pPr>
        <w:ind w:left="2840" w:firstLine="284"/>
        <w:rPr>
          <w:lang w:val="en-US"/>
        </w:rPr>
      </w:pPr>
      <w:r w:rsidRPr="008C2B0F">
        <w:rPr>
          <w:color w:val="000000"/>
          <w:lang w:val="en-US" w:eastAsia="ja-JP"/>
        </w:rPr>
        <w:t xml:space="preserve">[ </w:t>
      </w:r>
      <w:r w:rsidRPr="008C2B0F">
        <w:rPr>
          <w:lang w:val="en-US"/>
        </w:rPr>
        <w:t>Monitoring-Type ]</w:t>
      </w:r>
    </w:p>
    <w:p w14:paraId="6F154071" w14:textId="77777777" w:rsidR="00CF5176" w:rsidRPr="008C2B0F" w:rsidRDefault="00CF5176" w:rsidP="00CF5176">
      <w:pPr>
        <w:ind w:left="2840" w:firstLine="284"/>
        <w:rPr>
          <w:lang w:val="en-US"/>
        </w:rPr>
      </w:pPr>
      <w:r w:rsidRPr="008C2B0F">
        <w:rPr>
          <w:lang w:val="en-US"/>
        </w:rPr>
        <w:t>[ Event-Handling ]</w:t>
      </w:r>
    </w:p>
    <w:p w14:paraId="1D562451" w14:textId="77777777" w:rsidR="00CF5176" w:rsidRPr="008C2B0F" w:rsidRDefault="00CF5176" w:rsidP="00CF5176">
      <w:pPr>
        <w:ind w:left="2840" w:firstLine="284"/>
        <w:rPr>
          <w:lang w:val="en-US"/>
        </w:rPr>
      </w:pPr>
      <w:r w:rsidRPr="008C2B0F">
        <w:rPr>
          <w:lang w:val="en-US"/>
        </w:rPr>
        <w:t>*[ Service-Report ]</w:t>
      </w:r>
    </w:p>
    <w:p w14:paraId="0CBBF53F" w14:textId="77777777" w:rsidR="00CF5176" w:rsidRPr="008C2B0F" w:rsidRDefault="00CF5176" w:rsidP="00CF5176">
      <w:pPr>
        <w:ind w:left="2840" w:firstLine="284"/>
        <w:rPr>
          <w:lang w:val="en-US"/>
        </w:rPr>
      </w:pPr>
      <w:r w:rsidRPr="008C2B0F">
        <w:rPr>
          <w:lang w:val="en-US"/>
        </w:rPr>
        <w:t>[ Loss-Of-Connectivity-Reason ]</w:t>
      </w:r>
    </w:p>
    <w:p w14:paraId="21BC1FBF" w14:textId="77777777" w:rsidR="00CF5176" w:rsidRPr="008C2B0F" w:rsidRDefault="00CF5176" w:rsidP="00CF5176">
      <w:pPr>
        <w:ind w:left="2840" w:firstLine="284"/>
        <w:rPr>
          <w:lang w:val="en-US"/>
        </w:rPr>
      </w:pPr>
      <w:r w:rsidRPr="008C2B0F">
        <w:rPr>
          <w:lang w:val="en-US"/>
        </w:rPr>
        <w:t>[ Idle-Status-Indication ]</w:t>
      </w:r>
    </w:p>
    <w:p w14:paraId="491A9C28" w14:textId="77777777" w:rsidR="00CF5176" w:rsidRPr="008C2B0F" w:rsidRDefault="00CF5176" w:rsidP="00CF5176">
      <w:pPr>
        <w:ind w:left="2840" w:firstLine="284"/>
        <w:rPr>
          <w:lang w:val="en-US"/>
        </w:rPr>
      </w:pPr>
      <w:r>
        <w:rPr>
          <w:lang w:val="en-US"/>
        </w:rPr>
        <w:t>*[ PDN-Connectivity-Status-Report ]</w:t>
      </w:r>
    </w:p>
    <w:p w14:paraId="1CE58619" w14:textId="77777777" w:rsidR="00CF5176" w:rsidRPr="008C2B0F" w:rsidRDefault="00CF5176" w:rsidP="00CF5176">
      <w:pPr>
        <w:ind w:left="2840" w:firstLine="284"/>
        <w:rPr>
          <w:lang w:val="en-US"/>
        </w:rPr>
      </w:pPr>
      <w:r w:rsidRPr="008C2B0F">
        <w:rPr>
          <w:lang w:val="en-US"/>
        </w:rPr>
        <w:t>*[AVP]</w:t>
      </w:r>
    </w:p>
    <w:p w14:paraId="49304D7A" w14:textId="1C2ACDE9" w:rsidR="00C21D7A" w:rsidRDefault="00C21D7A" w:rsidP="00BE2AE1">
      <w:ins w:id="199" w:author="Jesus de Gregorio" w:date="2020-10-20T21:02:00Z">
        <w:r>
          <w:t xml:space="preserve">When the "Extended Reference IDs" feature is supported by the HSS and </w:t>
        </w:r>
      </w:ins>
      <w:ins w:id="200" w:author="Jesus de Gregorio" w:date="2020-10-20T21:46:00Z">
        <w:r w:rsidR="006D243B">
          <w:t>SCEF</w:t>
        </w:r>
      </w:ins>
      <w:ins w:id="201" w:author="Jesus de Gregorio" w:date="2020-10-20T21:02:00Z">
        <w:r>
          <w:t xml:space="preserve">, the SCEF-Reference-ID-Ext and SCEF-Reference-ID-for-Deletion-Ext AVPs shall be used </w:t>
        </w:r>
        <w:proofErr w:type="spellStart"/>
        <w:r>
          <w:t>insted</w:t>
        </w:r>
        <w:proofErr w:type="spellEnd"/>
        <w:r>
          <w:t xml:space="preserve"> of SCEF-Reference-ID and SCEF-Reference-ID-for-Deletion respectively</w:t>
        </w:r>
      </w:ins>
      <w:ins w:id="202" w:author="Jesus de Gregorio" w:date="2020-10-20T21:03:00Z">
        <w:r>
          <w:t>;</w:t>
        </w:r>
      </w:ins>
      <w:ins w:id="203" w:author="Jesus de Gregorio" w:date="2020-10-20T21:02:00Z">
        <w:r>
          <w:t xml:space="preserve"> </w:t>
        </w:r>
      </w:ins>
      <w:ins w:id="204" w:author="Jesus de Gregorio" w:date="2020-10-20T21:03:00Z">
        <w:r>
          <w:t xml:space="preserve">in </w:t>
        </w:r>
      </w:ins>
      <w:ins w:id="205" w:author="Jesus de Gregorio" w:date="2020-10-20T21:05:00Z">
        <w:r>
          <w:t>such</w:t>
        </w:r>
      </w:ins>
      <w:ins w:id="206" w:author="Jesus de Gregorio" w:date="2020-10-20T21:03:00Z">
        <w:r>
          <w:t xml:space="preserve"> case, t</w:t>
        </w:r>
      </w:ins>
      <w:ins w:id="207" w:author="Jesus de Gregorio" w:date="2020-10-20T21:02:00Z">
        <w:r>
          <w:t>he required AVP "SCEF-</w:t>
        </w:r>
      </w:ins>
      <w:ins w:id="208" w:author="Jesus de Gregorio" w:date="2020-10-20T21:03:00Z">
        <w:r>
          <w:t>Reference-ID" shall be included in the grouped AVP</w:t>
        </w:r>
      </w:ins>
      <w:ins w:id="209" w:author="Jesus de Gregorio" w:date="2020-10-20T21:05:00Z">
        <w:r>
          <w:t xml:space="preserve"> by the sender</w:t>
        </w:r>
      </w:ins>
      <w:ins w:id="210" w:author="Jesus de Gregorio" w:date="2020-10-20T21:03:00Z">
        <w:r>
          <w:t>, but its content shall be discarded by the receiver.</w:t>
        </w:r>
      </w:ins>
    </w:p>
    <w:p w14:paraId="122E0DD1" w14:textId="77777777" w:rsidR="00C21D7A" w:rsidRPr="00CF5176" w:rsidRDefault="00C21D7A" w:rsidP="00BE2AE1">
      <w:pPr>
        <w:rPr>
          <w:lang w:val="en-US"/>
        </w:rPr>
      </w:pPr>
    </w:p>
    <w:p w14:paraId="5B131D18" w14:textId="77777777" w:rsidR="00B5491B" w:rsidRDefault="00B5491B" w:rsidP="00B5491B">
      <w:pPr>
        <w:pBdr>
          <w:top w:val="single" w:sz="4" w:space="1" w:color="auto"/>
          <w:left w:val="single" w:sz="4" w:space="4" w:color="auto"/>
          <w:bottom w:val="single" w:sz="4" w:space="1" w:color="auto"/>
          <w:right w:val="single" w:sz="4" w:space="4" w:color="auto"/>
        </w:pBdr>
        <w:jc w:val="center"/>
        <w:rPr>
          <w:noProof/>
        </w:rPr>
      </w:pPr>
      <w:bookmarkStart w:id="211" w:name="_Toc2696004"/>
      <w:bookmarkStart w:id="212" w:name="_Toc20217472"/>
      <w:bookmarkStart w:id="213" w:name="_Toc20218334"/>
      <w:bookmarkStart w:id="214" w:name="_Toc27761397"/>
      <w:bookmarkStart w:id="215" w:name="_Toc4488071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A57951" w14:textId="77777777" w:rsidR="00B5491B" w:rsidRPr="008C2B0F" w:rsidRDefault="00B5491B" w:rsidP="00B5491B">
      <w:pPr>
        <w:pStyle w:val="Heading4"/>
        <w:rPr>
          <w:lang w:val="en-US"/>
        </w:rPr>
      </w:pPr>
      <w:r w:rsidRPr="008C2B0F">
        <w:rPr>
          <w:lang w:val="en-US"/>
        </w:rPr>
        <w:t>8.4.23.1</w:t>
      </w:r>
      <w:r w:rsidRPr="008C2B0F">
        <w:rPr>
          <w:lang w:val="en-US"/>
        </w:rPr>
        <w:tab/>
        <w:t>Feature-List AVP for the S6t application</w:t>
      </w:r>
      <w:bookmarkEnd w:id="211"/>
      <w:bookmarkEnd w:id="212"/>
      <w:bookmarkEnd w:id="213"/>
      <w:bookmarkEnd w:id="214"/>
      <w:bookmarkEnd w:id="215"/>
    </w:p>
    <w:p w14:paraId="4C2BE860" w14:textId="77777777" w:rsidR="00B5491B" w:rsidRPr="008C2B0F" w:rsidRDefault="00B5491B" w:rsidP="00B5491B">
      <w:pPr>
        <w:rPr>
          <w:lang w:val="en-US"/>
        </w:rPr>
      </w:pPr>
      <w:r w:rsidRPr="008C2B0F">
        <w:rPr>
          <w:lang w:val="en-US"/>
        </w:rPr>
        <w:t>The syntax of this AVP is defined in 3GPP TS 29.229 [7].</w:t>
      </w:r>
    </w:p>
    <w:p w14:paraId="4B7E7D72" w14:textId="77777777" w:rsidR="00B5491B" w:rsidRPr="008C2B0F" w:rsidRDefault="00B5491B" w:rsidP="00B5491B">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14:paraId="4E9F5EB2" w14:textId="77777777" w:rsidR="00B5491B" w:rsidRPr="008C2B0F" w:rsidRDefault="00B5491B" w:rsidP="00B5491B">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B5491B" w:rsidRPr="008C2B0F" w14:paraId="7B38DF22" w14:textId="77777777" w:rsidTr="00B5491B">
        <w:trPr>
          <w:cantSplit/>
          <w:jc w:val="center"/>
        </w:trPr>
        <w:tc>
          <w:tcPr>
            <w:tcW w:w="993" w:type="dxa"/>
          </w:tcPr>
          <w:p w14:paraId="5300BC2A" w14:textId="77777777" w:rsidR="00B5491B" w:rsidRPr="008C2B0F" w:rsidRDefault="00B5491B" w:rsidP="00B5491B">
            <w:pPr>
              <w:pStyle w:val="TAH"/>
              <w:rPr>
                <w:lang w:val="en-US"/>
              </w:rPr>
            </w:pPr>
            <w:r w:rsidRPr="008C2B0F">
              <w:rPr>
                <w:lang w:val="en-US"/>
              </w:rPr>
              <w:lastRenderedPageBreak/>
              <w:t>Feature bit</w:t>
            </w:r>
          </w:p>
        </w:tc>
        <w:tc>
          <w:tcPr>
            <w:tcW w:w="1204" w:type="dxa"/>
          </w:tcPr>
          <w:p w14:paraId="5E3F6781" w14:textId="77777777" w:rsidR="00B5491B" w:rsidRPr="008C2B0F" w:rsidRDefault="00B5491B" w:rsidP="00B5491B">
            <w:pPr>
              <w:pStyle w:val="TAH"/>
              <w:rPr>
                <w:lang w:val="en-US"/>
              </w:rPr>
            </w:pPr>
            <w:r w:rsidRPr="008C2B0F">
              <w:rPr>
                <w:lang w:val="en-US"/>
              </w:rPr>
              <w:t>Feature</w:t>
            </w:r>
          </w:p>
        </w:tc>
        <w:tc>
          <w:tcPr>
            <w:tcW w:w="498" w:type="dxa"/>
          </w:tcPr>
          <w:p w14:paraId="4172AE4F" w14:textId="77777777" w:rsidR="00B5491B" w:rsidRPr="008C2B0F" w:rsidRDefault="00B5491B" w:rsidP="00B5491B">
            <w:pPr>
              <w:pStyle w:val="TAH"/>
              <w:rPr>
                <w:lang w:val="en-US"/>
              </w:rPr>
            </w:pPr>
            <w:r w:rsidRPr="008C2B0F">
              <w:rPr>
                <w:lang w:val="en-US"/>
              </w:rPr>
              <w:t>M/O</w:t>
            </w:r>
          </w:p>
        </w:tc>
        <w:tc>
          <w:tcPr>
            <w:tcW w:w="6520" w:type="dxa"/>
          </w:tcPr>
          <w:p w14:paraId="6795DC7F" w14:textId="77777777" w:rsidR="00B5491B" w:rsidRPr="008C2B0F" w:rsidRDefault="00B5491B" w:rsidP="00B5491B">
            <w:pPr>
              <w:pStyle w:val="TAH"/>
              <w:rPr>
                <w:lang w:val="en-US"/>
              </w:rPr>
            </w:pPr>
            <w:r w:rsidRPr="008C2B0F">
              <w:rPr>
                <w:lang w:val="en-US"/>
              </w:rPr>
              <w:t>Description</w:t>
            </w:r>
          </w:p>
        </w:tc>
      </w:tr>
      <w:tr w:rsidR="00B5491B" w:rsidRPr="008C2B0F" w14:paraId="7112ED9C" w14:textId="77777777" w:rsidTr="00B5491B">
        <w:trPr>
          <w:cantSplit/>
          <w:jc w:val="center"/>
        </w:trPr>
        <w:tc>
          <w:tcPr>
            <w:tcW w:w="993" w:type="dxa"/>
          </w:tcPr>
          <w:p w14:paraId="4FD503E0" w14:textId="77777777" w:rsidR="00B5491B" w:rsidRPr="008C2B0F" w:rsidRDefault="00B5491B" w:rsidP="00B5491B">
            <w:pPr>
              <w:pStyle w:val="TAC"/>
              <w:rPr>
                <w:lang w:val="en-US"/>
              </w:rPr>
            </w:pPr>
            <w:r w:rsidRPr="008C2B0F">
              <w:rPr>
                <w:lang w:val="en-US"/>
              </w:rPr>
              <w:t>0</w:t>
            </w:r>
          </w:p>
        </w:tc>
        <w:tc>
          <w:tcPr>
            <w:tcW w:w="1204" w:type="dxa"/>
          </w:tcPr>
          <w:p w14:paraId="3A029133" w14:textId="77777777" w:rsidR="00B5491B" w:rsidRPr="008C2B0F" w:rsidRDefault="00B5491B" w:rsidP="00B5491B">
            <w:pPr>
              <w:pStyle w:val="TAL"/>
              <w:rPr>
                <w:lang w:val="en-US"/>
              </w:rPr>
            </w:pPr>
            <w:r w:rsidRPr="008C2B0F">
              <w:rPr>
                <w:lang w:val="en-US"/>
              </w:rPr>
              <w:t>MONTE</w:t>
            </w:r>
          </w:p>
        </w:tc>
        <w:tc>
          <w:tcPr>
            <w:tcW w:w="498" w:type="dxa"/>
          </w:tcPr>
          <w:p w14:paraId="0F892FCA" w14:textId="77777777" w:rsidR="00B5491B" w:rsidRPr="008C2B0F" w:rsidRDefault="00B5491B" w:rsidP="00B5491B">
            <w:pPr>
              <w:pStyle w:val="TAC"/>
              <w:rPr>
                <w:lang w:val="en-US"/>
              </w:rPr>
            </w:pPr>
            <w:r w:rsidRPr="008C2B0F">
              <w:rPr>
                <w:lang w:val="en-US"/>
              </w:rPr>
              <w:t>O</w:t>
            </w:r>
          </w:p>
        </w:tc>
        <w:tc>
          <w:tcPr>
            <w:tcW w:w="6520" w:type="dxa"/>
          </w:tcPr>
          <w:p w14:paraId="1CFB1F31" w14:textId="77777777" w:rsidR="00B5491B" w:rsidRPr="008C2B0F" w:rsidRDefault="00B5491B" w:rsidP="00B5491B">
            <w:pPr>
              <w:pStyle w:val="TAL"/>
              <w:jc w:val="center"/>
              <w:rPr>
                <w:lang w:val="en-US"/>
              </w:rPr>
            </w:pPr>
            <w:r w:rsidRPr="008C2B0F">
              <w:rPr>
                <w:lang w:val="en-US"/>
              </w:rPr>
              <w:t>Configuration and reporting of monitoring events</w:t>
            </w:r>
          </w:p>
          <w:p w14:paraId="68E8673A" w14:textId="77777777" w:rsidR="00B5491B" w:rsidRPr="008C2B0F" w:rsidRDefault="00B5491B" w:rsidP="00B5491B">
            <w:pPr>
              <w:pStyle w:val="TAL"/>
              <w:jc w:val="center"/>
              <w:rPr>
                <w:lang w:val="en-US"/>
              </w:rPr>
            </w:pPr>
          </w:p>
          <w:p w14:paraId="36CD0066" w14:textId="77777777" w:rsidR="00B5491B" w:rsidRPr="008C2B0F" w:rsidRDefault="00B5491B" w:rsidP="00B5491B">
            <w:pPr>
              <w:pStyle w:val="TAL"/>
              <w:rPr>
                <w:lang w:val="en-US"/>
              </w:rPr>
            </w:pPr>
            <w:r w:rsidRPr="008C2B0F">
              <w:rPr>
                <w:lang w:val="en-US"/>
              </w:rPr>
              <w:t>This feature is applicable to from an SCEF with CIR/CIA command pair and the reporting of events to the SCEF with RIR/RIA command pair.</w:t>
            </w:r>
          </w:p>
          <w:p w14:paraId="71952B35" w14:textId="77777777" w:rsidR="00B5491B" w:rsidRPr="008C2B0F" w:rsidRDefault="00B5491B" w:rsidP="00B5491B">
            <w:pPr>
              <w:pStyle w:val="TAL"/>
              <w:jc w:val="center"/>
              <w:rPr>
                <w:lang w:val="en-US"/>
              </w:rPr>
            </w:pPr>
          </w:p>
          <w:p w14:paraId="02A78E83" w14:textId="77777777" w:rsidR="00B5491B" w:rsidRPr="008C2B0F" w:rsidRDefault="00B5491B" w:rsidP="00B5491B">
            <w:pPr>
              <w:pStyle w:val="TAL"/>
              <w:rPr>
                <w:lang w:val="en-US"/>
              </w:rPr>
            </w:pPr>
            <w:r w:rsidRPr="008C2B0F">
              <w:rPr>
                <w:lang w:val="en-US"/>
              </w:rPr>
              <w:t xml:space="preserve">If the HSS does not support this feature, the SCEF shall not send monitoring event configurations to the HSS within CIR. </w:t>
            </w:r>
          </w:p>
        </w:tc>
      </w:tr>
      <w:tr w:rsidR="00B5491B" w:rsidRPr="008C2B0F" w14:paraId="24F06B85" w14:textId="77777777" w:rsidTr="00B5491B">
        <w:trPr>
          <w:cantSplit/>
          <w:jc w:val="center"/>
        </w:trPr>
        <w:tc>
          <w:tcPr>
            <w:tcW w:w="993" w:type="dxa"/>
          </w:tcPr>
          <w:p w14:paraId="7E327873" w14:textId="77777777" w:rsidR="00B5491B" w:rsidRPr="008C2B0F" w:rsidRDefault="00B5491B" w:rsidP="00B5491B">
            <w:pPr>
              <w:pStyle w:val="TAC"/>
              <w:rPr>
                <w:lang w:val="en-US"/>
              </w:rPr>
            </w:pPr>
            <w:r w:rsidRPr="008C2B0F">
              <w:rPr>
                <w:lang w:val="en-US"/>
              </w:rPr>
              <w:t>1</w:t>
            </w:r>
          </w:p>
        </w:tc>
        <w:tc>
          <w:tcPr>
            <w:tcW w:w="1204" w:type="dxa"/>
          </w:tcPr>
          <w:p w14:paraId="7143D194" w14:textId="77777777" w:rsidR="00B5491B" w:rsidRPr="008C2B0F" w:rsidRDefault="00B5491B" w:rsidP="00B5491B">
            <w:pPr>
              <w:pStyle w:val="TAL"/>
              <w:rPr>
                <w:lang w:val="en-US"/>
              </w:rPr>
            </w:pPr>
            <w:r w:rsidRPr="008C2B0F">
              <w:rPr>
                <w:lang w:val="en-US"/>
              </w:rPr>
              <w:t>AESE-Communication-Pattern</w:t>
            </w:r>
          </w:p>
        </w:tc>
        <w:tc>
          <w:tcPr>
            <w:tcW w:w="498" w:type="dxa"/>
          </w:tcPr>
          <w:p w14:paraId="51CC1A11" w14:textId="77777777" w:rsidR="00B5491B" w:rsidRPr="008C2B0F" w:rsidRDefault="00B5491B" w:rsidP="00B5491B">
            <w:pPr>
              <w:pStyle w:val="TAC"/>
              <w:rPr>
                <w:lang w:val="en-US"/>
              </w:rPr>
            </w:pPr>
            <w:r w:rsidRPr="008C2B0F">
              <w:rPr>
                <w:lang w:val="en-US"/>
              </w:rPr>
              <w:t>O</w:t>
            </w:r>
          </w:p>
        </w:tc>
        <w:tc>
          <w:tcPr>
            <w:tcW w:w="6520" w:type="dxa"/>
          </w:tcPr>
          <w:p w14:paraId="1E10EF65" w14:textId="77777777" w:rsidR="00B5491B" w:rsidRPr="008C2B0F" w:rsidRDefault="00B5491B" w:rsidP="00B5491B">
            <w:pPr>
              <w:pStyle w:val="TAL"/>
              <w:jc w:val="center"/>
              <w:rPr>
                <w:lang w:val="x-none"/>
              </w:rPr>
            </w:pPr>
            <w:proofErr w:type="spellStart"/>
            <w:r w:rsidRPr="008C2B0F">
              <w:rPr>
                <w:lang w:val="x-none"/>
              </w:rPr>
              <w:t>Configuration</w:t>
            </w:r>
            <w:proofErr w:type="spellEnd"/>
            <w:r w:rsidRPr="008C2B0F">
              <w:rPr>
                <w:lang w:val="x-none"/>
              </w:rPr>
              <w:t xml:space="preserve"> </w:t>
            </w:r>
            <w:proofErr w:type="spellStart"/>
            <w:r w:rsidRPr="008C2B0F">
              <w:rPr>
                <w:lang w:val="x-none"/>
              </w:rPr>
              <w:t>of</w:t>
            </w:r>
            <w:proofErr w:type="spellEnd"/>
            <w:r w:rsidRPr="008C2B0F">
              <w:rPr>
                <w:lang w:val="x-none"/>
              </w:rPr>
              <w:t xml:space="preserve"> CP </w:t>
            </w:r>
            <w:proofErr w:type="spellStart"/>
            <w:r w:rsidRPr="008C2B0F">
              <w:rPr>
                <w:lang w:val="x-none"/>
              </w:rPr>
              <w:t>parameter</w:t>
            </w:r>
            <w:proofErr w:type="spellEnd"/>
            <w:r w:rsidRPr="008C2B0F">
              <w:rPr>
                <w:lang w:val="x-none"/>
              </w:rPr>
              <w:t xml:space="preserve"> sets</w:t>
            </w:r>
          </w:p>
          <w:p w14:paraId="0ABCBAC7" w14:textId="77777777" w:rsidR="00B5491B" w:rsidRPr="008C2B0F" w:rsidRDefault="00B5491B" w:rsidP="00B5491B">
            <w:pPr>
              <w:pStyle w:val="TAL"/>
              <w:rPr>
                <w:lang w:val="x-none"/>
              </w:rPr>
            </w:pPr>
          </w:p>
          <w:p w14:paraId="055629E8" w14:textId="77777777" w:rsidR="00B5491B" w:rsidRPr="008C2B0F" w:rsidRDefault="00B5491B" w:rsidP="00B5491B">
            <w:pPr>
              <w:pStyle w:val="TAL"/>
              <w:rPr>
                <w:lang w:val="x-none"/>
              </w:rPr>
            </w:pPr>
            <w:proofErr w:type="spellStart"/>
            <w:r w:rsidRPr="008C2B0F">
              <w:rPr>
                <w:lang w:val="x-none"/>
              </w:rPr>
              <w:t>This</w:t>
            </w:r>
            <w:proofErr w:type="spellEnd"/>
            <w:r w:rsidRPr="008C2B0F">
              <w:rPr>
                <w:lang w:val="x-none"/>
              </w:rPr>
              <w:t xml:space="preserve"> feature </w:t>
            </w:r>
            <w:proofErr w:type="spellStart"/>
            <w:r w:rsidRPr="008C2B0F">
              <w:rPr>
                <w:lang w:val="x-none"/>
              </w:rPr>
              <w:t>is</w:t>
            </w:r>
            <w:proofErr w:type="spellEnd"/>
            <w:r w:rsidRPr="008C2B0F">
              <w:rPr>
                <w:lang w:val="x-none"/>
              </w:rPr>
              <w:t xml:space="preserve"> </w:t>
            </w:r>
            <w:proofErr w:type="spellStart"/>
            <w:r w:rsidRPr="008C2B0F">
              <w:rPr>
                <w:lang w:val="x-none"/>
              </w:rPr>
              <w:t>applicable</w:t>
            </w:r>
            <w:proofErr w:type="spellEnd"/>
            <w:r w:rsidRPr="008C2B0F">
              <w:rPr>
                <w:lang w:val="x-none"/>
              </w:rPr>
              <w:t xml:space="preserve"> </w:t>
            </w:r>
            <w:proofErr w:type="spellStart"/>
            <w:r w:rsidRPr="008C2B0F">
              <w:rPr>
                <w:lang w:val="x-none"/>
              </w:rPr>
              <w:t>to</w:t>
            </w:r>
            <w:proofErr w:type="spellEnd"/>
            <w:r w:rsidRPr="008C2B0F">
              <w:rPr>
                <w:lang w:val="x-none"/>
              </w:rPr>
              <w:t xml:space="preserve"> </w:t>
            </w:r>
            <w:proofErr w:type="spellStart"/>
            <w:r w:rsidRPr="008C2B0F">
              <w:rPr>
                <w:lang w:val="x-none"/>
              </w:rPr>
              <w:t>from</w:t>
            </w:r>
            <w:proofErr w:type="spellEnd"/>
            <w:r w:rsidRPr="008C2B0F">
              <w:rPr>
                <w:lang w:val="x-none"/>
              </w:rPr>
              <w:t xml:space="preserve"> </w:t>
            </w:r>
            <w:proofErr w:type="spellStart"/>
            <w:r w:rsidRPr="008C2B0F">
              <w:rPr>
                <w:lang w:val="x-none"/>
              </w:rPr>
              <w:t>an</w:t>
            </w:r>
            <w:proofErr w:type="spellEnd"/>
            <w:r w:rsidRPr="008C2B0F">
              <w:rPr>
                <w:lang w:val="x-none"/>
              </w:rPr>
              <w:t xml:space="preserve"> SCEF </w:t>
            </w:r>
            <w:proofErr w:type="spellStart"/>
            <w:r w:rsidRPr="008C2B0F">
              <w:rPr>
                <w:lang w:val="x-none"/>
              </w:rPr>
              <w:t>with</w:t>
            </w:r>
            <w:proofErr w:type="spellEnd"/>
            <w:r w:rsidRPr="008C2B0F">
              <w:rPr>
                <w:lang w:val="x-none"/>
              </w:rPr>
              <w:t xml:space="preserve"> CIR/CIA </w:t>
            </w:r>
            <w:proofErr w:type="spellStart"/>
            <w:r w:rsidRPr="008C2B0F">
              <w:rPr>
                <w:lang w:val="x-none"/>
              </w:rPr>
              <w:t>command</w:t>
            </w:r>
            <w:proofErr w:type="spellEnd"/>
            <w:r w:rsidRPr="008C2B0F">
              <w:rPr>
                <w:lang w:val="x-none"/>
              </w:rPr>
              <w:t xml:space="preserve"> </w:t>
            </w:r>
            <w:proofErr w:type="spellStart"/>
            <w:r w:rsidRPr="008C2B0F">
              <w:rPr>
                <w:lang w:val="x-none"/>
              </w:rPr>
              <w:t>pair</w:t>
            </w:r>
            <w:proofErr w:type="spellEnd"/>
            <w:r w:rsidRPr="008C2B0F">
              <w:rPr>
                <w:lang w:val="x-none"/>
              </w:rPr>
              <w:t>.</w:t>
            </w:r>
          </w:p>
          <w:p w14:paraId="559252F1" w14:textId="77777777" w:rsidR="00B5491B" w:rsidRPr="008C2B0F" w:rsidRDefault="00B5491B" w:rsidP="00B5491B">
            <w:pPr>
              <w:pStyle w:val="TAL"/>
              <w:rPr>
                <w:lang w:val="x-none"/>
              </w:rPr>
            </w:pPr>
          </w:p>
          <w:p w14:paraId="6984C116" w14:textId="77777777" w:rsidR="00B5491B" w:rsidRPr="008C2B0F" w:rsidRDefault="00B5491B" w:rsidP="00B5491B">
            <w:pPr>
              <w:pStyle w:val="TAL"/>
              <w:rPr>
                <w:lang w:val="en-US"/>
              </w:rPr>
            </w:pPr>
            <w:proofErr w:type="spellStart"/>
            <w:r w:rsidRPr="008C2B0F">
              <w:rPr>
                <w:lang w:val="x-none"/>
              </w:rPr>
              <w:t>If</w:t>
            </w:r>
            <w:proofErr w:type="spellEnd"/>
            <w:r w:rsidRPr="008C2B0F">
              <w:rPr>
                <w:lang w:val="x-none"/>
              </w:rPr>
              <w:t xml:space="preserve"> </w:t>
            </w:r>
            <w:proofErr w:type="spellStart"/>
            <w:r w:rsidRPr="008C2B0F">
              <w:rPr>
                <w:lang w:val="x-none"/>
              </w:rPr>
              <w:t>the</w:t>
            </w:r>
            <w:proofErr w:type="spellEnd"/>
            <w:r w:rsidRPr="008C2B0F">
              <w:rPr>
                <w:lang w:val="x-none"/>
              </w:rPr>
              <w:t xml:space="preserve"> HSS </w:t>
            </w:r>
            <w:proofErr w:type="spellStart"/>
            <w:r w:rsidRPr="008C2B0F">
              <w:rPr>
                <w:lang w:val="x-none"/>
              </w:rPr>
              <w:t>does</w:t>
            </w:r>
            <w:proofErr w:type="spellEnd"/>
            <w:r w:rsidRPr="008C2B0F">
              <w:rPr>
                <w:lang w:val="x-none"/>
              </w:rPr>
              <w:t xml:space="preserve"> </w:t>
            </w:r>
            <w:proofErr w:type="spellStart"/>
            <w:r w:rsidRPr="008C2B0F">
              <w:rPr>
                <w:lang w:val="x-none"/>
              </w:rPr>
              <w:t>not</w:t>
            </w:r>
            <w:proofErr w:type="spellEnd"/>
            <w:r w:rsidRPr="008C2B0F">
              <w:rPr>
                <w:lang w:val="x-none"/>
              </w:rPr>
              <w:t xml:space="preserve"> </w:t>
            </w:r>
            <w:proofErr w:type="spellStart"/>
            <w:r w:rsidRPr="008C2B0F">
              <w:rPr>
                <w:lang w:val="x-none"/>
              </w:rPr>
              <w:t>support</w:t>
            </w:r>
            <w:proofErr w:type="spellEnd"/>
            <w:r w:rsidRPr="008C2B0F">
              <w:rPr>
                <w:lang w:val="x-none"/>
              </w:rPr>
              <w:t xml:space="preserve"> </w:t>
            </w:r>
            <w:proofErr w:type="spellStart"/>
            <w:r w:rsidRPr="008C2B0F">
              <w:rPr>
                <w:lang w:val="x-none"/>
              </w:rPr>
              <w:t>this</w:t>
            </w:r>
            <w:proofErr w:type="spellEnd"/>
            <w:r w:rsidRPr="008C2B0F">
              <w:rPr>
                <w:lang w:val="x-none"/>
              </w:rPr>
              <w:t xml:space="preserve"> feature, </w:t>
            </w:r>
            <w:proofErr w:type="spellStart"/>
            <w:r w:rsidRPr="008C2B0F">
              <w:rPr>
                <w:lang w:val="x-none"/>
              </w:rPr>
              <w:t>the</w:t>
            </w:r>
            <w:proofErr w:type="spellEnd"/>
            <w:r w:rsidRPr="008C2B0F">
              <w:rPr>
                <w:lang w:val="x-none"/>
              </w:rPr>
              <w:t xml:space="preserve"> SCEF </w:t>
            </w:r>
            <w:proofErr w:type="spellStart"/>
            <w:r w:rsidRPr="008C2B0F">
              <w:rPr>
                <w:lang w:val="x-none"/>
              </w:rPr>
              <w:t>shall</w:t>
            </w:r>
            <w:proofErr w:type="spellEnd"/>
            <w:r w:rsidRPr="008C2B0F">
              <w:rPr>
                <w:lang w:val="x-none"/>
              </w:rPr>
              <w:t xml:space="preserve"> </w:t>
            </w:r>
            <w:proofErr w:type="spellStart"/>
            <w:r w:rsidRPr="008C2B0F">
              <w:rPr>
                <w:lang w:val="x-none"/>
              </w:rPr>
              <w:t>not</w:t>
            </w:r>
            <w:proofErr w:type="spellEnd"/>
            <w:r w:rsidRPr="008C2B0F">
              <w:rPr>
                <w:lang w:val="x-none"/>
              </w:rPr>
              <w:t xml:space="preserve"> </w:t>
            </w:r>
            <w:proofErr w:type="spellStart"/>
            <w:r w:rsidRPr="008C2B0F">
              <w:rPr>
                <w:lang w:val="x-none"/>
              </w:rPr>
              <w:t>send</w:t>
            </w:r>
            <w:proofErr w:type="spellEnd"/>
            <w:r w:rsidRPr="008C2B0F">
              <w:rPr>
                <w:lang w:val="x-none"/>
              </w:rPr>
              <w:t xml:space="preserve"> CP </w:t>
            </w:r>
            <w:proofErr w:type="spellStart"/>
            <w:r w:rsidRPr="008C2B0F">
              <w:rPr>
                <w:lang w:val="x-none"/>
              </w:rPr>
              <w:t>parameter</w:t>
            </w:r>
            <w:proofErr w:type="spellEnd"/>
            <w:r w:rsidRPr="008C2B0F">
              <w:rPr>
                <w:lang w:val="x-none"/>
              </w:rPr>
              <w:t xml:space="preserve"> set </w:t>
            </w:r>
            <w:proofErr w:type="spellStart"/>
            <w:r w:rsidRPr="008C2B0F">
              <w:rPr>
                <w:lang w:val="x-none"/>
              </w:rPr>
              <w:t>to</w:t>
            </w:r>
            <w:proofErr w:type="spellEnd"/>
            <w:r w:rsidRPr="008C2B0F">
              <w:rPr>
                <w:lang w:val="x-none"/>
              </w:rPr>
              <w:t xml:space="preserve"> </w:t>
            </w:r>
            <w:proofErr w:type="spellStart"/>
            <w:r w:rsidRPr="008C2B0F">
              <w:rPr>
                <w:lang w:val="x-none"/>
              </w:rPr>
              <w:t>the</w:t>
            </w:r>
            <w:proofErr w:type="spellEnd"/>
            <w:r w:rsidRPr="008C2B0F">
              <w:rPr>
                <w:lang w:val="x-none"/>
              </w:rPr>
              <w:t xml:space="preserve"> HSS </w:t>
            </w:r>
            <w:proofErr w:type="spellStart"/>
            <w:r w:rsidRPr="008C2B0F">
              <w:rPr>
                <w:lang w:val="x-none"/>
              </w:rPr>
              <w:t>within</w:t>
            </w:r>
            <w:proofErr w:type="spellEnd"/>
            <w:r w:rsidRPr="008C2B0F">
              <w:rPr>
                <w:lang w:val="x-none"/>
              </w:rPr>
              <w:t xml:space="preserve"> CIR.</w:t>
            </w:r>
          </w:p>
        </w:tc>
      </w:tr>
      <w:tr w:rsidR="00B5491B" w:rsidRPr="008C2B0F" w14:paraId="5A3B3BD4" w14:textId="77777777" w:rsidTr="00B5491B">
        <w:trPr>
          <w:cantSplit/>
          <w:jc w:val="center"/>
        </w:trPr>
        <w:tc>
          <w:tcPr>
            <w:tcW w:w="993" w:type="dxa"/>
          </w:tcPr>
          <w:p w14:paraId="365990D4" w14:textId="77777777" w:rsidR="00B5491B" w:rsidRPr="008C2B0F" w:rsidRDefault="00B5491B" w:rsidP="00B5491B">
            <w:pPr>
              <w:pStyle w:val="TAC"/>
              <w:rPr>
                <w:lang w:val="en-US"/>
              </w:rPr>
            </w:pPr>
            <w:r w:rsidRPr="008C2B0F">
              <w:rPr>
                <w:lang w:val="en-US"/>
              </w:rPr>
              <w:t>2</w:t>
            </w:r>
          </w:p>
        </w:tc>
        <w:tc>
          <w:tcPr>
            <w:tcW w:w="1204" w:type="dxa"/>
          </w:tcPr>
          <w:p w14:paraId="2515E1BF" w14:textId="77777777" w:rsidR="00B5491B" w:rsidRPr="008C2B0F" w:rsidRDefault="00B5491B" w:rsidP="00B5491B">
            <w:pPr>
              <w:pStyle w:val="TAL"/>
              <w:rPr>
                <w:lang w:val="en-US"/>
              </w:rPr>
            </w:pPr>
            <w:r w:rsidRPr="008C2B0F">
              <w:rPr>
                <w:lang w:val="en-US"/>
              </w:rPr>
              <w:t>NIDD-Authorization</w:t>
            </w:r>
          </w:p>
        </w:tc>
        <w:tc>
          <w:tcPr>
            <w:tcW w:w="498" w:type="dxa"/>
          </w:tcPr>
          <w:p w14:paraId="53820FDD" w14:textId="77777777" w:rsidR="00B5491B" w:rsidRPr="008C2B0F" w:rsidRDefault="00B5491B" w:rsidP="00B5491B">
            <w:pPr>
              <w:pStyle w:val="TAC"/>
              <w:rPr>
                <w:lang w:val="en-US"/>
              </w:rPr>
            </w:pPr>
            <w:r w:rsidRPr="008C2B0F">
              <w:rPr>
                <w:lang w:val="en-US"/>
              </w:rPr>
              <w:t>O</w:t>
            </w:r>
          </w:p>
        </w:tc>
        <w:tc>
          <w:tcPr>
            <w:tcW w:w="6520" w:type="dxa"/>
          </w:tcPr>
          <w:p w14:paraId="3FA762F5" w14:textId="77777777" w:rsidR="00B5491B" w:rsidRPr="008C2B0F" w:rsidRDefault="00B5491B" w:rsidP="00B5491B">
            <w:pPr>
              <w:pStyle w:val="TAL"/>
              <w:jc w:val="center"/>
            </w:pPr>
            <w:r w:rsidRPr="008C2B0F">
              <w:rPr>
                <w:lang w:val="sv-SE"/>
              </w:rPr>
              <w:t>Authorization</w:t>
            </w:r>
            <w:r w:rsidRPr="008C2B0F">
              <w:t xml:space="preserve"> of </w:t>
            </w:r>
            <w:r w:rsidRPr="008C2B0F">
              <w:rPr>
                <w:lang w:val="de-DE"/>
              </w:rPr>
              <w:t>NIDD</w:t>
            </w:r>
          </w:p>
          <w:p w14:paraId="138C2A65" w14:textId="77777777" w:rsidR="00B5491B" w:rsidRPr="008C2B0F" w:rsidRDefault="00B5491B" w:rsidP="00B5491B">
            <w:pPr>
              <w:pStyle w:val="TAL"/>
            </w:pPr>
          </w:p>
          <w:p w14:paraId="034332EC" w14:textId="77777777" w:rsidR="00B5491B" w:rsidRPr="008C2B0F" w:rsidRDefault="00B5491B" w:rsidP="00B5491B">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44052D20" w14:textId="77777777" w:rsidR="00B5491B" w:rsidRPr="008C2B0F" w:rsidRDefault="00B5491B" w:rsidP="00B5491B">
            <w:pPr>
              <w:pStyle w:val="TAL"/>
            </w:pPr>
          </w:p>
          <w:p w14:paraId="15A0F09C" w14:textId="77777777" w:rsidR="00B5491B" w:rsidRPr="008C2B0F" w:rsidRDefault="00B5491B" w:rsidP="00B5491B">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B5491B" w:rsidRPr="008C2B0F" w14:paraId="280B6402" w14:textId="77777777" w:rsidTr="00B5491B">
        <w:trPr>
          <w:cantSplit/>
          <w:jc w:val="center"/>
        </w:trPr>
        <w:tc>
          <w:tcPr>
            <w:tcW w:w="993" w:type="dxa"/>
          </w:tcPr>
          <w:p w14:paraId="2D7325D5" w14:textId="77777777" w:rsidR="00B5491B" w:rsidRPr="008C2B0F" w:rsidRDefault="00B5491B" w:rsidP="00B5491B">
            <w:pPr>
              <w:pStyle w:val="TAC"/>
              <w:rPr>
                <w:lang w:val="en-US"/>
              </w:rPr>
            </w:pPr>
            <w:r w:rsidRPr="008C2B0F">
              <w:rPr>
                <w:lang w:val="en-US"/>
              </w:rPr>
              <w:t>3</w:t>
            </w:r>
          </w:p>
        </w:tc>
        <w:tc>
          <w:tcPr>
            <w:tcW w:w="1204" w:type="dxa"/>
          </w:tcPr>
          <w:p w14:paraId="357F32D9" w14:textId="77777777" w:rsidR="00B5491B" w:rsidRPr="008C2B0F" w:rsidRDefault="00B5491B" w:rsidP="00B5491B">
            <w:pPr>
              <w:pStyle w:val="TAL"/>
              <w:rPr>
                <w:lang w:val="en-US"/>
              </w:rPr>
            </w:pPr>
            <w:r w:rsidRPr="008C2B0F">
              <w:rPr>
                <w:lang w:val="en-US"/>
              </w:rPr>
              <w:t>Enhanced-Coverage-Restriction-Control</w:t>
            </w:r>
          </w:p>
        </w:tc>
        <w:tc>
          <w:tcPr>
            <w:tcW w:w="498" w:type="dxa"/>
          </w:tcPr>
          <w:p w14:paraId="6BCE79D5" w14:textId="77777777" w:rsidR="00B5491B" w:rsidRPr="008C2B0F" w:rsidRDefault="00B5491B" w:rsidP="00B5491B">
            <w:pPr>
              <w:pStyle w:val="TAC"/>
              <w:rPr>
                <w:lang w:val="en-US"/>
              </w:rPr>
            </w:pPr>
            <w:r w:rsidRPr="008C2B0F">
              <w:rPr>
                <w:lang w:val="en-US"/>
              </w:rPr>
              <w:t>O</w:t>
            </w:r>
          </w:p>
        </w:tc>
        <w:tc>
          <w:tcPr>
            <w:tcW w:w="6520" w:type="dxa"/>
          </w:tcPr>
          <w:p w14:paraId="6B24D9C3" w14:textId="77777777" w:rsidR="00B5491B" w:rsidRPr="008C2B0F" w:rsidRDefault="00B5491B" w:rsidP="00B5491B">
            <w:pPr>
              <w:pStyle w:val="TAL"/>
              <w:jc w:val="center"/>
              <w:rPr>
                <w:lang w:val="sv-SE"/>
              </w:rPr>
            </w:pPr>
            <w:r w:rsidRPr="008C2B0F">
              <w:rPr>
                <w:lang w:val="sv-SE"/>
              </w:rPr>
              <w:t>Control Of Enhanced Coverage Restriction</w:t>
            </w:r>
          </w:p>
          <w:p w14:paraId="7FC2F191" w14:textId="77777777" w:rsidR="00B5491B" w:rsidRPr="008C2B0F" w:rsidRDefault="00B5491B" w:rsidP="00B5491B">
            <w:pPr>
              <w:pStyle w:val="TAL"/>
              <w:rPr>
                <w:lang w:val="sv-SE"/>
              </w:rPr>
            </w:pPr>
            <w:r w:rsidRPr="008C2B0F">
              <w:rPr>
                <w:lang w:val="sv-SE"/>
              </w:rPr>
              <w:t>This feature is applicable for the CIR/CIA command pair.</w:t>
            </w:r>
          </w:p>
          <w:p w14:paraId="74BA3EE2" w14:textId="77777777" w:rsidR="00B5491B" w:rsidRPr="008C2B0F" w:rsidRDefault="00B5491B" w:rsidP="00B5491B">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B5491B" w:rsidRPr="008C2B0F" w14:paraId="1AA98645" w14:textId="77777777" w:rsidTr="00B5491B">
        <w:trPr>
          <w:cantSplit/>
          <w:jc w:val="center"/>
        </w:trPr>
        <w:tc>
          <w:tcPr>
            <w:tcW w:w="993" w:type="dxa"/>
          </w:tcPr>
          <w:p w14:paraId="58085699" w14:textId="77777777" w:rsidR="00B5491B" w:rsidRPr="008C2B0F" w:rsidRDefault="00B5491B" w:rsidP="00B5491B">
            <w:pPr>
              <w:pStyle w:val="TAC"/>
              <w:rPr>
                <w:lang w:val="en-US"/>
              </w:rPr>
            </w:pPr>
            <w:r w:rsidRPr="008C2B0F">
              <w:rPr>
                <w:lang w:val="en-US"/>
              </w:rPr>
              <w:t>4</w:t>
            </w:r>
          </w:p>
        </w:tc>
        <w:tc>
          <w:tcPr>
            <w:tcW w:w="1204" w:type="dxa"/>
          </w:tcPr>
          <w:p w14:paraId="52EF1C6C" w14:textId="77777777" w:rsidR="00B5491B" w:rsidRPr="008C2B0F" w:rsidRDefault="00B5491B" w:rsidP="00B5491B">
            <w:pPr>
              <w:pStyle w:val="TAL"/>
              <w:rPr>
                <w:lang w:val="en-US"/>
              </w:rPr>
            </w:pPr>
            <w:r w:rsidRPr="008C2B0F">
              <w:rPr>
                <w:lang w:val="en-US"/>
              </w:rPr>
              <w:t>NIDD Authorization Update</w:t>
            </w:r>
          </w:p>
        </w:tc>
        <w:tc>
          <w:tcPr>
            <w:tcW w:w="498" w:type="dxa"/>
          </w:tcPr>
          <w:p w14:paraId="3A224A34" w14:textId="77777777" w:rsidR="00B5491B" w:rsidRPr="008C2B0F" w:rsidRDefault="00B5491B" w:rsidP="00B5491B">
            <w:pPr>
              <w:pStyle w:val="TAC"/>
              <w:rPr>
                <w:lang w:val="en-US"/>
              </w:rPr>
            </w:pPr>
            <w:r w:rsidRPr="008C2B0F">
              <w:rPr>
                <w:lang w:val="en-US"/>
              </w:rPr>
              <w:t>O</w:t>
            </w:r>
          </w:p>
        </w:tc>
        <w:tc>
          <w:tcPr>
            <w:tcW w:w="6520" w:type="dxa"/>
          </w:tcPr>
          <w:p w14:paraId="5085871B" w14:textId="77777777" w:rsidR="00B5491B" w:rsidRPr="008C2B0F" w:rsidRDefault="00B5491B" w:rsidP="00B5491B">
            <w:pPr>
              <w:pStyle w:val="TAL"/>
              <w:jc w:val="center"/>
              <w:rPr>
                <w:lang w:val="sv-SE"/>
              </w:rPr>
            </w:pPr>
            <w:r w:rsidRPr="008C2B0F">
              <w:rPr>
                <w:lang w:val="sv-SE"/>
              </w:rPr>
              <w:t>Update/Revocation of NIDD Authorization</w:t>
            </w:r>
          </w:p>
          <w:p w14:paraId="2D9CE4F6" w14:textId="77777777" w:rsidR="00B5491B" w:rsidRPr="008C2B0F" w:rsidRDefault="00B5491B" w:rsidP="00B5491B">
            <w:pPr>
              <w:pStyle w:val="TAL"/>
              <w:rPr>
                <w:lang w:val="sv-SE"/>
              </w:rPr>
            </w:pPr>
            <w:r w:rsidRPr="008C2B0F">
              <w:rPr>
                <w:lang w:val="sv-SE"/>
              </w:rPr>
              <w:t>This feature is applicable for the NIR/NIA command pair. It shall not be supported when NIDD-Authorization is not supported.</w:t>
            </w:r>
          </w:p>
          <w:p w14:paraId="77087626" w14:textId="77777777" w:rsidR="00B5491B" w:rsidRPr="008C2B0F" w:rsidRDefault="00B5491B" w:rsidP="00B5491B">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B5491B" w:rsidRPr="008C2B0F" w14:paraId="10BA9BAB" w14:textId="77777777" w:rsidTr="00B5491B">
        <w:trPr>
          <w:cantSplit/>
          <w:jc w:val="center"/>
        </w:trPr>
        <w:tc>
          <w:tcPr>
            <w:tcW w:w="993" w:type="dxa"/>
          </w:tcPr>
          <w:p w14:paraId="7490BF48" w14:textId="77777777" w:rsidR="00B5491B" w:rsidRPr="008C2B0F" w:rsidRDefault="00B5491B" w:rsidP="00B5491B">
            <w:pPr>
              <w:pStyle w:val="TAC"/>
              <w:rPr>
                <w:lang w:val="en-US"/>
              </w:rPr>
            </w:pPr>
            <w:r w:rsidRPr="008C2B0F">
              <w:rPr>
                <w:lang w:val="en-US"/>
              </w:rPr>
              <w:t>5</w:t>
            </w:r>
          </w:p>
        </w:tc>
        <w:tc>
          <w:tcPr>
            <w:tcW w:w="1204" w:type="dxa"/>
          </w:tcPr>
          <w:p w14:paraId="70073287" w14:textId="77777777" w:rsidR="00B5491B" w:rsidRPr="008C2B0F" w:rsidRDefault="00B5491B" w:rsidP="00B5491B">
            <w:pPr>
              <w:pStyle w:val="TAL"/>
              <w:rPr>
                <w:lang w:val="en-US"/>
              </w:rPr>
            </w:pPr>
            <w:r w:rsidRPr="008C2B0F">
              <w:t>Report-Eff-MONTE</w:t>
            </w:r>
          </w:p>
        </w:tc>
        <w:tc>
          <w:tcPr>
            <w:tcW w:w="498" w:type="dxa"/>
          </w:tcPr>
          <w:p w14:paraId="5F2A4B2B" w14:textId="77777777" w:rsidR="00B5491B" w:rsidRPr="008C2B0F" w:rsidRDefault="00B5491B" w:rsidP="00B5491B">
            <w:pPr>
              <w:pStyle w:val="TAC"/>
              <w:rPr>
                <w:lang w:val="en-US"/>
              </w:rPr>
            </w:pPr>
            <w:r w:rsidRPr="008C2B0F">
              <w:rPr>
                <w:lang w:val="en-US"/>
              </w:rPr>
              <w:t>O</w:t>
            </w:r>
          </w:p>
        </w:tc>
        <w:tc>
          <w:tcPr>
            <w:tcW w:w="6520" w:type="dxa"/>
          </w:tcPr>
          <w:p w14:paraId="7492A0A3" w14:textId="77777777" w:rsidR="00B5491B" w:rsidRPr="008C2B0F" w:rsidRDefault="00B5491B" w:rsidP="00B5491B">
            <w:pPr>
              <w:pStyle w:val="TAL"/>
              <w:jc w:val="center"/>
              <w:rPr>
                <w:lang w:val="sv-SE"/>
              </w:rPr>
            </w:pPr>
            <w:r w:rsidRPr="008C2B0F">
              <w:rPr>
                <w:lang w:val="sv-SE"/>
              </w:rPr>
              <w:t>Reporting Efficiency for MONTE</w:t>
            </w:r>
          </w:p>
          <w:p w14:paraId="38297C42" w14:textId="77777777" w:rsidR="00B5491B" w:rsidRPr="008C2B0F" w:rsidRDefault="00B5491B" w:rsidP="00B5491B">
            <w:pPr>
              <w:pStyle w:val="TAL"/>
              <w:rPr>
                <w:lang w:val="sv-SE"/>
              </w:rPr>
            </w:pPr>
            <w:r w:rsidRPr="008C2B0F">
              <w:rPr>
                <w:lang w:val="sv-SE"/>
              </w:rPr>
              <w:t>This feature is applicable for the RIR/RIA command pair.</w:t>
            </w:r>
          </w:p>
          <w:p w14:paraId="2A90D14F" w14:textId="77777777" w:rsidR="00B5491B" w:rsidRPr="008C2B0F" w:rsidRDefault="00B5491B" w:rsidP="00B5491B">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B5491B" w:rsidRPr="008C2B0F" w14:paraId="50095B81" w14:textId="77777777" w:rsidTr="00B5491B">
        <w:trPr>
          <w:cantSplit/>
          <w:jc w:val="center"/>
        </w:trPr>
        <w:tc>
          <w:tcPr>
            <w:tcW w:w="993" w:type="dxa"/>
          </w:tcPr>
          <w:p w14:paraId="61F2AC09" w14:textId="77777777" w:rsidR="00B5491B" w:rsidRPr="008C2B0F" w:rsidRDefault="00B5491B" w:rsidP="00B5491B">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35BEC8F6" w14:textId="77777777" w:rsidR="00B5491B" w:rsidRPr="008C2B0F" w:rsidRDefault="00B5491B" w:rsidP="00B5491B">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73304A39" w14:textId="77777777" w:rsidR="00B5491B" w:rsidRPr="008C2B0F" w:rsidRDefault="00B5491B" w:rsidP="00B5491B">
            <w:pPr>
              <w:pStyle w:val="TAC"/>
              <w:rPr>
                <w:lang w:val="en-US"/>
              </w:rPr>
            </w:pPr>
            <w:r w:rsidRPr="008C2B0F">
              <w:t>O</w:t>
            </w:r>
          </w:p>
        </w:tc>
        <w:tc>
          <w:tcPr>
            <w:tcW w:w="6520" w:type="dxa"/>
            <w:tcBorders>
              <w:top w:val="nil"/>
              <w:left w:val="nil"/>
              <w:bottom w:val="single" w:sz="8" w:space="0" w:color="auto"/>
              <w:right w:val="single" w:sz="8" w:space="0" w:color="auto"/>
            </w:tcBorders>
          </w:tcPr>
          <w:p w14:paraId="1E9C6A24" w14:textId="77777777" w:rsidR="00B5491B" w:rsidRPr="008C2B0F" w:rsidRDefault="00B5491B" w:rsidP="00B5491B">
            <w:pPr>
              <w:pStyle w:val="TAL"/>
              <w:jc w:val="center"/>
            </w:pPr>
            <w:r w:rsidRPr="008C2B0F">
              <w:t>Event Cancellation Report</w:t>
            </w:r>
          </w:p>
          <w:p w14:paraId="71A09D40" w14:textId="77777777" w:rsidR="00B5491B" w:rsidRPr="008C2B0F" w:rsidRDefault="00B5491B" w:rsidP="00B5491B">
            <w:pPr>
              <w:pStyle w:val="TAL"/>
            </w:pPr>
          </w:p>
          <w:p w14:paraId="39BD869A" w14:textId="77777777" w:rsidR="00B5491B" w:rsidRPr="008C2B0F" w:rsidRDefault="00B5491B" w:rsidP="00B5491B">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6E1A095" w14:textId="77777777" w:rsidR="00B5491B" w:rsidRPr="008C2B0F" w:rsidRDefault="00B5491B" w:rsidP="00B5491B">
            <w:pPr>
              <w:pStyle w:val="TAL"/>
            </w:pPr>
          </w:p>
          <w:p w14:paraId="08DA376B" w14:textId="77777777" w:rsidR="00B5491B" w:rsidRPr="008C2B0F" w:rsidRDefault="00B5491B" w:rsidP="00B5491B">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368CBBB2" w14:textId="77777777" w:rsidR="00B5491B" w:rsidRPr="008C2B0F" w:rsidRDefault="00B5491B" w:rsidP="00B5491B">
            <w:pPr>
              <w:pStyle w:val="TAL"/>
              <w:jc w:val="center"/>
              <w:rPr>
                <w:lang w:val="sv-SE"/>
              </w:rPr>
            </w:pPr>
          </w:p>
        </w:tc>
      </w:tr>
      <w:tr w:rsidR="00B5491B" w:rsidRPr="008C2B0F" w14:paraId="013A3BAD" w14:textId="77777777" w:rsidTr="00B5491B">
        <w:trPr>
          <w:cantSplit/>
          <w:jc w:val="center"/>
        </w:trPr>
        <w:tc>
          <w:tcPr>
            <w:tcW w:w="993" w:type="dxa"/>
          </w:tcPr>
          <w:p w14:paraId="1208346A" w14:textId="77777777" w:rsidR="00B5491B" w:rsidRPr="008C2B0F" w:rsidRDefault="00B5491B" w:rsidP="00B5491B">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5FCF8419" w14:textId="77777777" w:rsidR="00B5491B" w:rsidRPr="008C2B0F" w:rsidRDefault="00B5491B" w:rsidP="00B5491B">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370B98C3" w14:textId="77777777" w:rsidR="00B5491B" w:rsidRPr="008C2B0F" w:rsidRDefault="00B5491B" w:rsidP="00B5491B">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52F036F9" w14:textId="77777777" w:rsidR="00B5491B" w:rsidRPr="008C2B0F" w:rsidRDefault="00B5491B" w:rsidP="00B5491B">
            <w:pPr>
              <w:pStyle w:val="TAL"/>
              <w:jc w:val="center"/>
              <w:rPr>
                <w:lang w:val="sv-SE"/>
              </w:rPr>
            </w:pPr>
            <w:r>
              <w:rPr>
                <w:lang w:val="sv-SE"/>
              </w:rPr>
              <w:t>Configuration</w:t>
            </w:r>
            <w:r w:rsidRPr="008C2B0F">
              <w:rPr>
                <w:lang w:val="sv-SE"/>
              </w:rPr>
              <w:t xml:space="preserve"> Efficiency for </w:t>
            </w:r>
            <w:r>
              <w:rPr>
                <w:lang w:val="sv-SE"/>
              </w:rPr>
              <w:t>Communication Pattern</w:t>
            </w:r>
          </w:p>
          <w:p w14:paraId="6479C8E5" w14:textId="77777777" w:rsidR="00B5491B" w:rsidRPr="008C2B0F" w:rsidRDefault="00B5491B" w:rsidP="00B5491B">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2F1CDC3F" w14:textId="77777777" w:rsidR="00B5491B" w:rsidRPr="008C2B0F" w:rsidRDefault="00B5491B" w:rsidP="00B5491B">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B5491B" w:rsidRPr="008C2B0F" w14:paraId="651458F1" w14:textId="77777777" w:rsidTr="00B5491B">
        <w:trPr>
          <w:cantSplit/>
          <w:jc w:val="center"/>
        </w:trPr>
        <w:tc>
          <w:tcPr>
            <w:tcW w:w="993" w:type="dxa"/>
          </w:tcPr>
          <w:p w14:paraId="321006B5" w14:textId="77777777" w:rsidR="00B5491B" w:rsidRPr="008C2B0F" w:rsidRDefault="00B5491B" w:rsidP="00B5491B">
            <w:pPr>
              <w:pStyle w:val="TAC"/>
              <w:rPr>
                <w:lang w:val="en-US"/>
              </w:rPr>
            </w:pPr>
            <w:r>
              <w:rPr>
                <w:lang w:val="en-US"/>
              </w:rPr>
              <w:t>8</w:t>
            </w:r>
          </w:p>
        </w:tc>
        <w:tc>
          <w:tcPr>
            <w:tcW w:w="1204" w:type="dxa"/>
            <w:tcBorders>
              <w:top w:val="nil"/>
              <w:left w:val="nil"/>
              <w:bottom w:val="single" w:sz="8" w:space="0" w:color="auto"/>
              <w:right w:val="single" w:sz="8" w:space="0" w:color="auto"/>
            </w:tcBorders>
          </w:tcPr>
          <w:p w14:paraId="2BDE23B3" w14:textId="77777777" w:rsidR="00B5491B" w:rsidRPr="008C2B0F" w:rsidRDefault="00B5491B" w:rsidP="00B5491B">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040C561F" w14:textId="77777777" w:rsidR="00B5491B" w:rsidRPr="008C2B0F" w:rsidRDefault="00B5491B" w:rsidP="00B5491B">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6850950D" w14:textId="77777777" w:rsidR="00B5491B" w:rsidRPr="008C2B0F" w:rsidRDefault="00B5491B" w:rsidP="00B5491B">
            <w:pPr>
              <w:pStyle w:val="TAL"/>
              <w:jc w:val="center"/>
              <w:rPr>
                <w:lang w:val="sv-SE"/>
              </w:rPr>
            </w:pPr>
            <w:r>
              <w:rPr>
                <w:lang w:val="sv-SE"/>
              </w:rPr>
              <w:t>Configuration</w:t>
            </w:r>
            <w:r w:rsidRPr="008C2B0F">
              <w:rPr>
                <w:lang w:val="sv-SE"/>
              </w:rPr>
              <w:t xml:space="preserve"> Efficiency for </w:t>
            </w:r>
            <w:r>
              <w:rPr>
                <w:lang w:val="sv-SE"/>
              </w:rPr>
              <w:t>Network Parameter Configuration</w:t>
            </w:r>
          </w:p>
          <w:p w14:paraId="7672F53D" w14:textId="77777777" w:rsidR="00B5491B" w:rsidRPr="008C2B0F" w:rsidRDefault="00B5491B" w:rsidP="00B5491B">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333721B1" w14:textId="77777777" w:rsidR="00B5491B" w:rsidRPr="008C2B0F" w:rsidRDefault="00B5491B" w:rsidP="00B5491B">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B5491B" w:rsidRPr="008C2B0F" w14:paraId="6402B1D0" w14:textId="77777777" w:rsidTr="00B5491B">
        <w:trPr>
          <w:cantSplit/>
          <w:jc w:val="center"/>
          <w:ins w:id="216" w:author="Jesus de Gregorio" w:date="2020-10-20T10:39:00Z"/>
        </w:trPr>
        <w:tc>
          <w:tcPr>
            <w:tcW w:w="993" w:type="dxa"/>
          </w:tcPr>
          <w:p w14:paraId="4EB965DE" w14:textId="566C6FEC" w:rsidR="00B5491B" w:rsidRDefault="00B5491B" w:rsidP="00B5491B">
            <w:pPr>
              <w:pStyle w:val="TAC"/>
              <w:rPr>
                <w:ins w:id="217" w:author="Jesus de Gregorio" w:date="2020-10-20T10:39:00Z"/>
                <w:lang w:val="en-US"/>
              </w:rPr>
            </w:pPr>
            <w:ins w:id="218" w:author="Jesus de Gregorio" w:date="2020-10-20T10:39:00Z">
              <w:r>
                <w:rPr>
                  <w:lang w:val="en-US"/>
                </w:rPr>
                <w:lastRenderedPageBreak/>
                <w:t>x</w:t>
              </w:r>
            </w:ins>
          </w:p>
        </w:tc>
        <w:tc>
          <w:tcPr>
            <w:tcW w:w="1204" w:type="dxa"/>
            <w:tcBorders>
              <w:top w:val="nil"/>
              <w:left w:val="nil"/>
              <w:bottom w:val="single" w:sz="8" w:space="0" w:color="auto"/>
              <w:right w:val="single" w:sz="8" w:space="0" w:color="auto"/>
            </w:tcBorders>
          </w:tcPr>
          <w:p w14:paraId="3985C3F3" w14:textId="2FA8000E" w:rsidR="00B5491B" w:rsidRDefault="00B5491B" w:rsidP="00B5491B">
            <w:pPr>
              <w:pStyle w:val="TAL"/>
              <w:rPr>
                <w:ins w:id="219" w:author="Jesus de Gregorio" w:date="2020-10-20T10:39:00Z"/>
              </w:rPr>
            </w:pPr>
            <w:ins w:id="220" w:author="Jesus de Gregorio" w:date="2020-10-20T10:39:00Z">
              <w:r>
                <w:t>Extended</w:t>
              </w:r>
            </w:ins>
            <w:ins w:id="221" w:author="Jesus de Gregorio" w:date="2020-10-21T11:19:00Z">
              <w:r w:rsidR="006F537A">
                <w:t xml:space="preserve"> </w:t>
              </w:r>
            </w:ins>
            <w:ins w:id="222" w:author="Jesus de Gregorio" w:date="2020-10-20T10:39:00Z">
              <w:r>
                <w:t>Reference</w:t>
              </w:r>
            </w:ins>
            <w:ins w:id="223" w:author="Jesus de Gregorio" w:date="2020-10-21T11:19:00Z">
              <w:r w:rsidR="006F537A">
                <w:t xml:space="preserve"> </w:t>
              </w:r>
            </w:ins>
            <w:ins w:id="224" w:author="Jesus de Gregorio" w:date="2020-10-20T10:39:00Z">
              <w:r>
                <w:t>ID</w:t>
              </w:r>
            </w:ins>
            <w:ins w:id="225" w:author="Jesus de Gregorio" w:date="2020-10-20T10:40:00Z">
              <w:r>
                <w:t>s</w:t>
              </w:r>
            </w:ins>
          </w:p>
        </w:tc>
        <w:tc>
          <w:tcPr>
            <w:tcW w:w="498" w:type="dxa"/>
            <w:tcBorders>
              <w:top w:val="nil"/>
              <w:left w:val="nil"/>
              <w:bottom w:val="single" w:sz="8" w:space="0" w:color="auto"/>
              <w:right w:val="single" w:sz="8" w:space="0" w:color="auto"/>
            </w:tcBorders>
          </w:tcPr>
          <w:p w14:paraId="5BBB13FF" w14:textId="0DDDA1EA" w:rsidR="00B5491B" w:rsidRPr="008C2B0F" w:rsidRDefault="00B5491B" w:rsidP="00B5491B">
            <w:pPr>
              <w:pStyle w:val="TAC"/>
              <w:rPr>
                <w:ins w:id="226" w:author="Jesus de Gregorio" w:date="2020-10-20T10:39:00Z"/>
                <w:lang w:val="en-US"/>
              </w:rPr>
            </w:pPr>
            <w:ins w:id="227" w:author="Jesus de Gregorio" w:date="2020-10-20T10:39:00Z">
              <w:r>
                <w:rPr>
                  <w:lang w:val="en-US"/>
                </w:rPr>
                <w:t>O</w:t>
              </w:r>
            </w:ins>
          </w:p>
        </w:tc>
        <w:tc>
          <w:tcPr>
            <w:tcW w:w="6520" w:type="dxa"/>
            <w:tcBorders>
              <w:top w:val="nil"/>
              <w:left w:val="nil"/>
              <w:bottom w:val="single" w:sz="8" w:space="0" w:color="auto"/>
              <w:right w:val="single" w:sz="8" w:space="0" w:color="auto"/>
            </w:tcBorders>
          </w:tcPr>
          <w:p w14:paraId="55ED6A35" w14:textId="2F99A105" w:rsidR="00B5491B" w:rsidRPr="008C2B0F" w:rsidRDefault="00B5491B" w:rsidP="00B5491B">
            <w:pPr>
              <w:pStyle w:val="TAL"/>
              <w:jc w:val="center"/>
              <w:rPr>
                <w:ins w:id="228" w:author="Jesus de Gregorio" w:date="2020-10-20T10:39:00Z"/>
              </w:rPr>
            </w:pPr>
            <w:ins w:id="229" w:author="Jesus de Gregorio" w:date="2020-10-20T10:39:00Z">
              <w:r>
                <w:t>Extended Reference ID</w:t>
              </w:r>
            </w:ins>
            <w:ins w:id="230" w:author="Jesus de Gregorio" w:date="2020-10-20T10:40:00Z">
              <w:r>
                <w:t>s</w:t>
              </w:r>
            </w:ins>
          </w:p>
          <w:p w14:paraId="10104574" w14:textId="77777777" w:rsidR="00B5491B" w:rsidRPr="008C2B0F" w:rsidRDefault="00B5491B" w:rsidP="00B5491B">
            <w:pPr>
              <w:pStyle w:val="TAL"/>
              <w:rPr>
                <w:ins w:id="231" w:author="Jesus de Gregorio" w:date="2020-10-20T10:39:00Z"/>
              </w:rPr>
            </w:pPr>
          </w:p>
          <w:p w14:paraId="5B453095" w14:textId="59F369D2" w:rsidR="00B5491B" w:rsidRPr="008C2B0F" w:rsidRDefault="00B5491B" w:rsidP="00B5491B">
            <w:pPr>
              <w:pStyle w:val="TAL"/>
              <w:rPr>
                <w:ins w:id="232" w:author="Jesus de Gregorio" w:date="2020-10-20T10:39:00Z"/>
              </w:rPr>
            </w:pPr>
            <w:ins w:id="233" w:author="Jesus de Gregorio" w:date="2020-10-20T10:39:00Z">
              <w:r w:rsidRPr="008C2B0F">
                <w:t xml:space="preserve">This feature is applicable for the </w:t>
              </w:r>
              <w:r w:rsidRPr="008C2B0F">
                <w:rPr>
                  <w:lang w:val="sv-SE"/>
                </w:rPr>
                <w:t>C</w:t>
              </w:r>
              <w:r w:rsidRPr="008C2B0F">
                <w:t>IR/</w:t>
              </w:r>
              <w:r w:rsidRPr="008C2B0F">
                <w:rPr>
                  <w:lang w:val="sv-SE"/>
                </w:rPr>
                <w:t>C</w:t>
              </w:r>
              <w:r w:rsidRPr="008C2B0F">
                <w:t>IA command pair.</w:t>
              </w:r>
            </w:ins>
          </w:p>
          <w:p w14:paraId="08659BE0" w14:textId="77777777" w:rsidR="00B5491B" w:rsidRPr="008C2B0F" w:rsidRDefault="00B5491B" w:rsidP="00B5491B">
            <w:pPr>
              <w:pStyle w:val="TAL"/>
              <w:rPr>
                <w:ins w:id="234" w:author="Jesus de Gregorio" w:date="2020-10-20T10:39:00Z"/>
              </w:rPr>
            </w:pPr>
          </w:p>
          <w:p w14:paraId="3D198863" w14:textId="702653DC" w:rsidR="00B5491B" w:rsidRDefault="003A21F1" w:rsidP="00B5491B">
            <w:pPr>
              <w:pStyle w:val="TAL"/>
              <w:rPr>
                <w:ins w:id="235" w:author="Jesus de Gregorio" w:date="2020-10-20T10:44:00Z"/>
              </w:rPr>
            </w:pPr>
            <w:ins w:id="236" w:author="Jesus de Gregorio" w:date="2020-10-20T10:42:00Z">
              <w:r w:rsidRPr="008C2B0F">
                <w:rPr>
                  <w:lang w:val="sv-SE"/>
                </w:rPr>
                <w:t xml:space="preserve">If the SCEF detects that the HSS does not support this feature, it </w:t>
              </w:r>
            </w:ins>
            <w:ins w:id="237" w:author="Jesus de Gregorio" w:date="2020-10-20T10:43:00Z">
              <w:r>
                <w:rPr>
                  <w:lang w:val="sv-SE"/>
                </w:rPr>
                <w:t>shall</w:t>
              </w:r>
            </w:ins>
            <w:ins w:id="238" w:author="Jesus de Gregorio" w:date="2020-10-20T10:42:00Z">
              <w:r w:rsidRPr="008C2B0F">
                <w:rPr>
                  <w:lang w:val="sv-SE"/>
                </w:rPr>
                <w:t xml:space="preserve"> refrain from sending CIR commands containing </w:t>
              </w:r>
            </w:ins>
            <w:ins w:id="239" w:author="Jesus de Gregorio" w:date="2020-10-20T10:43:00Z">
              <w:r>
                <w:rPr>
                  <w:lang w:val="sv-SE"/>
                </w:rPr>
                <w:t>64-bit long SCEF Reference IDs</w:t>
              </w:r>
            </w:ins>
            <w:ins w:id="240" w:author="Jesus de Gregorio" w:date="2020-10-20T10:39:00Z">
              <w:r w:rsidR="00B5491B" w:rsidRPr="008C2B0F">
                <w:t>.</w:t>
              </w:r>
            </w:ins>
          </w:p>
          <w:p w14:paraId="32FB0BDB" w14:textId="77777777" w:rsidR="00B5491B" w:rsidRDefault="00B5491B" w:rsidP="00B5491B">
            <w:pPr>
              <w:pStyle w:val="TAL"/>
              <w:jc w:val="center"/>
              <w:rPr>
                <w:ins w:id="241" w:author="Jesus de Gregorio" w:date="2020-10-20T10:39:00Z"/>
                <w:lang w:val="sv-SE"/>
              </w:rPr>
            </w:pPr>
          </w:p>
        </w:tc>
      </w:tr>
      <w:tr w:rsidR="00B5491B" w:rsidRPr="008C2B0F" w14:paraId="3DAA380F" w14:textId="77777777" w:rsidTr="00B5491B">
        <w:trPr>
          <w:cantSplit/>
          <w:jc w:val="center"/>
        </w:trPr>
        <w:tc>
          <w:tcPr>
            <w:tcW w:w="9215" w:type="dxa"/>
            <w:gridSpan w:val="4"/>
          </w:tcPr>
          <w:p w14:paraId="58A506FE" w14:textId="77777777" w:rsidR="00B5491B" w:rsidRPr="008C2B0F" w:rsidRDefault="00B5491B" w:rsidP="00B5491B">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E0A1843" w14:textId="77777777" w:rsidR="00B5491B" w:rsidRPr="008C2B0F" w:rsidRDefault="00B5491B" w:rsidP="00B5491B">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7451A1F2" w14:textId="77777777" w:rsidR="00B5491B" w:rsidRPr="008C2B0F" w:rsidRDefault="00B5491B" w:rsidP="00B5491B">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14:paraId="7ABEB86C" w14:textId="77777777" w:rsidR="00B5491B" w:rsidRPr="008C2B0F" w:rsidRDefault="00B5491B" w:rsidP="00B5491B">
            <w:pPr>
              <w:pStyle w:val="TAL"/>
              <w:rPr>
                <w:lang w:val="en-US"/>
              </w:rPr>
            </w:pPr>
            <w:r w:rsidRPr="008C2B0F">
              <w:rPr>
                <w:lang w:val="en-US"/>
              </w:rPr>
              <w:t>Description: A clear textual description of the feature.</w:t>
            </w:r>
          </w:p>
          <w:p w14:paraId="01B5FCA7" w14:textId="77777777" w:rsidR="00B5491B" w:rsidRPr="008C2B0F" w:rsidRDefault="00B5491B" w:rsidP="00B5491B">
            <w:pPr>
              <w:pStyle w:val="TAL"/>
              <w:rPr>
                <w:lang w:val="en-US"/>
              </w:rPr>
            </w:pPr>
          </w:p>
        </w:tc>
      </w:tr>
    </w:tbl>
    <w:p w14:paraId="4635636E" w14:textId="13C4A3E1" w:rsidR="00B5491B" w:rsidRDefault="00B5491B" w:rsidP="00B5491B">
      <w:pPr>
        <w:rPr>
          <w:lang w:val="en-US"/>
        </w:rPr>
      </w:pPr>
    </w:p>
    <w:p w14:paraId="79CFBBB0" w14:textId="31603DAF" w:rsidR="00CF5176" w:rsidRDefault="00CF5176" w:rsidP="00B5491B">
      <w:pPr>
        <w:rPr>
          <w:lang w:val="en-US"/>
        </w:rPr>
      </w:pPr>
    </w:p>
    <w:p w14:paraId="17A0A186" w14:textId="77777777" w:rsidR="00C96150" w:rsidRDefault="00C96150" w:rsidP="00C96150">
      <w:pPr>
        <w:pBdr>
          <w:top w:val="single" w:sz="4" w:space="1" w:color="auto"/>
          <w:left w:val="single" w:sz="4" w:space="4" w:color="auto"/>
          <w:bottom w:val="single" w:sz="4" w:space="1" w:color="auto"/>
          <w:right w:val="single" w:sz="4" w:space="4" w:color="auto"/>
        </w:pBdr>
        <w:jc w:val="center"/>
        <w:rPr>
          <w:noProof/>
        </w:rPr>
      </w:pPr>
      <w:bookmarkStart w:id="242" w:name="_Toc2696005"/>
      <w:bookmarkStart w:id="243" w:name="_Toc20217473"/>
      <w:bookmarkStart w:id="244" w:name="_Toc20218335"/>
      <w:bookmarkStart w:id="245" w:name="_Toc27761398"/>
      <w:bookmarkStart w:id="246" w:name="_Toc4488071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6ABA35C" w14:textId="77777777" w:rsidR="00CF5176" w:rsidRPr="008C2B0F" w:rsidRDefault="00CF5176" w:rsidP="00CF5176">
      <w:pPr>
        <w:pStyle w:val="Heading3"/>
        <w:rPr>
          <w:lang w:val="en-US"/>
        </w:rPr>
      </w:pPr>
      <w:r w:rsidRPr="008C2B0F">
        <w:rPr>
          <w:lang w:val="en-US"/>
        </w:rPr>
        <w:t>8.4.24</w:t>
      </w:r>
      <w:r w:rsidRPr="008C2B0F">
        <w:rPr>
          <w:lang w:val="en-US"/>
        </w:rPr>
        <w:tab/>
        <w:t>Monitoring-Event-Config-Status</w:t>
      </w:r>
      <w:bookmarkEnd w:id="242"/>
      <w:bookmarkEnd w:id="243"/>
      <w:bookmarkEnd w:id="244"/>
      <w:bookmarkEnd w:id="245"/>
      <w:bookmarkEnd w:id="246"/>
    </w:p>
    <w:p w14:paraId="51A6BBD7" w14:textId="77777777" w:rsidR="00CF5176" w:rsidRPr="008C2B0F" w:rsidRDefault="00CF5176" w:rsidP="00CF5176">
      <w:pPr>
        <w:rPr>
          <w:lang w:val="en-US"/>
        </w:rPr>
      </w:pPr>
      <w:r w:rsidRPr="008C2B0F">
        <w:rPr>
          <w:lang w:val="en-US"/>
        </w:rPr>
        <w:t>The Monitoring-Event-Config-Status AVP is of type Grouped, and it contains the details of the result of the handling of the Requested action for the Monitoring event.</w:t>
      </w:r>
    </w:p>
    <w:p w14:paraId="04810286" w14:textId="77777777" w:rsidR="00CF5176" w:rsidRPr="008C2B0F" w:rsidRDefault="00CF5176" w:rsidP="00CF5176">
      <w:pPr>
        <w:rPr>
          <w:lang w:val="en-US"/>
        </w:rPr>
      </w:pPr>
      <w:r w:rsidRPr="008C2B0F">
        <w:rPr>
          <w:lang w:val="en-US"/>
        </w:rPr>
        <w:t>AVP format:</w:t>
      </w:r>
    </w:p>
    <w:p w14:paraId="644A72DE" w14:textId="77777777" w:rsidR="00CF5176" w:rsidRPr="008C2B0F" w:rsidRDefault="00CF5176" w:rsidP="00CF5176">
      <w:pPr>
        <w:ind w:left="568"/>
        <w:rPr>
          <w:lang w:val="en-US"/>
        </w:rPr>
      </w:pPr>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1725A497" w14:textId="77777777" w:rsidR="00CF5176" w:rsidRPr="008C2B0F" w:rsidRDefault="00CF5176" w:rsidP="00CF5176">
      <w:pPr>
        <w:ind w:left="3408" w:firstLine="284"/>
        <w:rPr>
          <w:lang w:val="en-US"/>
        </w:rPr>
      </w:pPr>
      <w:r w:rsidRPr="008C2B0F">
        <w:rPr>
          <w:lang w:val="en-US"/>
        </w:rPr>
        <w:t>*[ Service-Report ]</w:t>
      </w:r>
    </w:p>
    <w:p w14:paraId="1A27E496" w14:textId="460FEE7A" w:rsidR="00CF5176" w:rsidRDefault="00CF5176" w:rsidP="00CF5176">
      <w:pPr>
        <w:ind w:left="3408" w:firstLine="284"/>
        <w:rPr>
          <w:ins w:id="247" w:author="Jesus de Gregorio" w:date="2020-10-20T14:27:00Z"/>
          <w:lang w:val="en-US"/>
        </w:rPr>
      </w:pPr>
      <w:r w:rsidRPr="008C2B0F">
        <w:rPr>
          <w:lang w:val="en-US"/>
        </w:rPr>
        <w:t>{ SCEF-Reference-ID }</w:t>
      </w:r>
    </w:p>
    <w:p w14:paraId="6C3CA199" w14:textId="6D105E45" w:rsidR="00C96150" w:rsidRPr="008C2B0F" w:rsidRDefault="00C96150" w:rsidP="00CF5176">
      <w:pPr>
        <w:ind w:left="3408" w:firstLine="284"/>
        <w:rPr>
          <w:lang w:val="en-US"/>
        </w:rPr>
      </w:pPr>
      <w:ins w:id="248" w:author="Jesus de Gregorio" w:date="2020-10-20T14:27:00Z">
        <w:r>
          <w:rPr>
            <w:lang w:val="en-US"/>
          </w:rPr>
          <w:t>[ SCEF-Reference-ID-Ext ]</w:t>
        </w:r>
      </w:ins>
    </w:p>
    <w:p w14:paraId="07791D05" w14:textId="77777777" w:rsidR="00CF5176" w:rsidRPr="008C2B0F" w:rsidRDefault="00CF5176" w:rsidP="00CF5176">
      <w:pPr>
        <w:ind w:left="3408" w:firstLine="284"/>
        <w:rPr>
          <w:lang w:val="en-US"/>
        </w:rPr>
      </w:pPr>
      <w:r w:rsidRPr="008C2B0F">
        <w:rPr>
          <w:lang w:val="en-US"/>
        </w:rPr>
        <w:t>[ SCEF-ID ]</w:t>
      </w:r>
    </w:p>
    <w:p w14:paraId="4C5B0A14" w14:textId="77777777" w:rsidR="00CF5176" w:rsidRPr="008C2B0F" w:rsidRDefault="00CF5176" w:rsidP="00CF5176">
      <w:pPr>
        <w:ind w:left="3408" w:firstLine="284"/>
        <w:rPr>
          <w:lang w:val="en-US"/>
        </w:rPr>
      </w:pPr>
      <w:r w:rsidRPr="008C2B0F">
        <w:rPr>
          <w:lang w:val="en-US"/>
        </w:rPr>
        <w:t xml:space="preserve">*[AVP] </w:t>
      </w:r>
    </w:p>
    <w:p w14:paraId="3F0C3FB8" w14:textId="0085FBE4" w:rsidR="00C96150" w:rsidRDefault="00C21D7A" w:rsidP="00C21D7A">
      <w:bookmarkStart w:id="249" w:name="_Toc2696006"/>
      <w:bookmarkStart w:id="250" w:name="_Toc20217474"/>
      <w:bookmarkStart w:id="251" w:name="_Toc20218336"/>
      <w:bookmarkStart w:id="252" w:name="_Toc27761399"/>
      <w:bookmarkStart w:id="253" w:name="_Toc44880717"/>
      <w:ins w:id="254" w:author="Jesus de Gregorio" w:date="2020-10-20T21:04:00Z">
        <w:r>
          <w:t xml:space="preserve">When the "Extended Reference IDs" feature is supported by the HSS and </w:t>
        </w:r>
      </w:ins>
      <w:ins w:id="255" w:author="Jesus de Gregorio" w:date="2020-10-20T21:46:00Z">
        <w:r w:rsidR="006D243B">
          <w:t>SCEF</w:t>
        </w:r>
      </w:ins>
      <w:ins w:id="256" w:author="Jesus de Gregorio" w:date="2020-10-20T21:04:00Z">
        <w:r>
          <w:t xml:space="preserve">, the SCEF-Reference-ID-Ext AVP shall be used </w:t>
        </w:r>
        <w:proofErr w:type="spellStart"/>
        <w:r>
          <w:t>insted</w:t>
        </w:r>
        <w:proofErr w:type="spellEnd"/>
        <w:r>
          <w:t xml:space="preserve"> of SCEF-Reference-ID</w:t>
        </w:r>
      </w:ins>
      <w:ins w:id="257" w:author="Jesus de Gregorio" w:date="2020-10-20T21:05:00Z">
        <w:r>
          <w:t>; in such case, the required AVP "SCEF-Reference-ID" shall be included in the grouped AVP by the sender, but its content shall be discarded by the receiver</w:t>
        </w:r>
      </w:ins>
      <w:ins w:id="258" w:author="Jesus de Gregorio" w:date="2020-10-20T21:04:00Z">
        <w:r>
          <w:t>.</w:t>
        </w:r>
      </w:ins>
    </w:p>
    <w:p w14:paraId="5C2D65D2" w14:textId="77777777" w:rsidR="00C21D7A" w:rsidRDefault="00C21D7A" w:rsidP="00C21D7A">
      <w:pPr>
        <w:rPr>
          <w:lang w:val="sv-SE"/>
        </w:rPr>
      </w:pPr>
    </w:p>
    <w:p w14:paraId="53F55D2B" w14:textId="77777777" w:rsidR="00C96150" w:rsidRDefault="00C96150" w:rsidP="00C9615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9E831F" w14:textId="1E79BB1E" w:rsidR="00CF5176" w:rsidRPr="008C2B0F" w:rsidRDefault="00CF5176" w:rsidP="00CF5176">
      <w:pPr>
        <w:pStyle w:val="Heading3"/>
      </w:pPr>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249"/>
      <w:bookmarkEnd w:id="250"/>
      <w:bookmarkEnd w:id="251"/>
      <w:bookmarkEnd w:id="252"/>
      <w:bookmarkEnd w:id="253"/>
    </w:p>
    <w:p w14:paraId="6B191EA4" w14:textId="77777777" w:rsidR="00CF5176" w:rsidRPr="008C2B0F" w:rsidRDefault="00CF5176" w:rsidP="00CF5176">
      <w:r w:rsidRPr="008C2B0F">
        <w:t>The AESE-Communication-Pattern AVP is of type Grouped, and it shall contain the details of the Communication-Pattern from the SCEF.</w:t>
      </w:r>
    </w:p>
    <w:p w14:paraId="3DB96660" w14:textId="77777777" w:rsidR="00CF5176" w:rsidRPr="008C2B0F" w:rsidRDefault="00CF5176" w:rsidP="00CF5176">
      <w:r w:rsidRPr="008C2B0F">
        <w:t>AVP format</w:t>
      </w:r>
    </w:p>
    <w:p w14:paraId="0C9940D4" w14:textId="77777777" w:rsidR="00CF5176" w:rsidRPr="008C2B0F" w:rsidRDefault="00CF5176" w:rsidP="00CF5176">
      <w:pPr>
        <w:ind w:left="568"/>
      </w:pPr>
      <w:r w:rsidRPr="008C2B0F">
        <w:t xml:space="preserve">AESE-Communication-Pattern ::= &lt;AVP header: </w:t>
      </w:r>
      <w:r w:rsidRPr="008C2B0F">
        <w:rPr>
          <w:lang w:eastAsia="zh-CN"/>
        </w:rPr>
        <w:t>3113</w:t>
      </w:r>
      <w:r w:rsidRPr="008C2B0F">
        <w:t xml:space="preserve"> 10415&gt;</w:t>
      </w:r>
    </w:p>
    <w:p w14:paraId="6E58B139" w14:textId="27FD684A" w:rsidR="00CF5176" w:rsidRDefault="00CF5176" w:rsidP="00CF5176">
      <w:pPr>
        <w:ind w:left="3408" w:firstLine="284"/>
        <w:rPr>
          <w:ins w:id="259" w:author="Jesus de Gregorio" w:date="2020-10-20T14:27:00Z"/>
          <w:lang w:val="en-US"/>
        </w:rPr>
      </w:pPr>
      <w:r w:rsidRPr="008C2B0F">
        <w:rPr>
          <w:lang w:val="en-US"/>
        </w:rPr>
        <w:t>[ SCEF-Reference-ID ]</w:t>
      </w:r>
    </w:p>
    <w:p w14:paraId="3F96B606" w14:textId="13D1E78A" w:rsidR="00C96150" w:rsidRPr="008C2B0F" w:rsidRDefault="00C96150" w:rsidP="00CF5176">
      <w:pPr>
        <w:ind w:left="3408" w:firstLine="284"/>
        <w:rPr>
          <w:lang w:val="en-US"/>
        </w:rPr>
      </w:pPr>
      <w:ins w:id="260" w:author="Jesus de Gregorio" w:date="2020-10-20T14:27:00Z">
        <w:r>
          <w:rPr>
            <w:lang w:val="en-US"/>
          </w:rPr>
          <w:t>[ SCEF-Reference-ID-Ext ]</w:t>
        </w:r>
      </w:ins>
    </w:p>
    <w:p w14:paraId="5B93B7FD" w14:textId="77777777" w:rsidR="00CF5176" w:rsidRPr="008C2B0F" w:rsidRDefault="00CF5176" w:rsidP="00CF5176">
      <w:pPr>
        <w:ind w:left="3408" w:firstLine="284"/>
        <w:rPr>
          <w:lang w:val="en-US"/>
        </w:rPr>
      </w:pPr>
      <w:r w:rsidRPr="008C2B0F">
        <w:rPr>
          <w:lang w:val="en-US"/>
        </w:rPr>
        <w:t>{ SCEF-ID }</w:t>
      </w:r>
    </w:p>
    <w:p w14:paraId="4D064E7C" w14:textId="76AC4710" w:rsidR="00CF5176" w:rsidRDefault="00CF5176" w:rsidP="00CF5176">
      <w:pPr>
        <w:ind w:left="3408" w:firstLine="284"/>
        <w:rPr>
          <w:ins w:id="261" w:author="Jesus de Gregorio" w:date="2020-10-20T14:27:00Z"/>
          <w:lang w:val="en-US"/>
        </w:rPr>
      </w:pPr>
      <w:r w:rsidRPr="008C2B0F">
        <w:rPr>
          <w:lang w:val="en-US"/>
        </w:rPr>
        <w:t>*[ SCEF-Reference-ID-for-Deletion ]</w:t>
      </w:r>
    </w:p>
    <w:p w14:paraId="4A2F17EA" w14:textId="026018AE" w:rsidR="00C96150" w:rsidRPr="008C2B0F" w:rsidRDefault="00C96150" w:rsidP="00CF5176">
      <w:pPr>
        <w:ind w:left="3408" w:firstLine="284"/>
        <w:rPr>
          <w:lang w:val="en-US"/>
        </w:rPr>
      </w:pPr>
      <w:ins w:id="262" w:author="Jesus de Gregorio" w:date="2020-10-20T14:28:00Z">
        <w:r>
          <w:rPr>
            <w:lang w:val="en-US"/>
          </w:rPr>
          <w:t>*[ SCEF-Reference-ID-for-Deletion-Ext ]</w:t>
        </w:r>
      </w:ins>
    </w:p>
    <w:p w14:paraId="05FDC244" w14:textId="77777777" w:rsidR="00CF5176" w:rsidRPr="008C2B0F" w:rsidRDefault="00CF5176" w:rsidP="00CF5176">
      <w:pPr>
        <w:ind w:left="3408" w:firstLine="284"/>
        <w:rPr>
          <w:lang w:val="en-US"/>
        </w:rPr>
      </w:pPr>
      <w:r w:rsidRPr="008C2B0F">
        <w:rPr>
          <w:lang w:val="en-US"/>
        </w:rPr>
        <w:t>*[ Communication-Pattern-Set ]</w:t>
      </w:r>
    </w:p>
    <w:p w14:paraId="73126EA9" w14:textId="77777777" w:rsidR="00CF5176" w:rsidRPr="008C2B0F" w:rsidRDefault="00CF5176" w:rsidP="00CF5176">
      <w:pPr>
        <w:ind w:left="3408" w:firstLine="284"/>
        <w:rPr>
          <w:lang w:val="en-US"/>
        </w:rPr>
      </w:pPr>
      <w:r>
        <w:lastRenderedPageBreak/>
        <w:t>[ MTC-Provider-Info ]</w:t>
      </w:r>
    </w:p>
    <w:p w14:paraId="252C3FEF" w14:textId="77777777" w:rsidR="00CF5176" w:rsidRPr="008C2B0F" w:rsidRDefault="00CF5176" w:rsidP="00CF5176">
      <w:pPr>
        <w:ind w:left="3408" w:firstLine="284"/>
        <w:rPr>
          <w:lang w:val="en-US"/>
        </w:rPr>
      </w:pPr>
      <w:r w:rsidRPr="008C2B0F">
        <w:rPr>
          <w:lang w:val="en-US"/>
        </w:rPr>
        <w:t xml:space="preserve">*[ AVP ] </w:t>
      </w:r>
    </w:p>
    <w:p w14:paraId="2D9D7517" w14:textId="77777777" w:rsidR="00CF5176" w:rsidRPr="008C2B0F" w:rsidRDefault="00CF5176" w:rsidP="00CF5176">
      <w:pPr>
        <w:pStyle w:val="B3"/>
      </w:pPr>
    </w:p>
    <w:p w14:paraId="0CA1AEDA" w14:textId="5AC2524C" w:rsidR="00CF5176" w:rsidRDefault="00CF5176" w:rsidP="00CF5176">
      <w:pPr>
        <w:rPr>
          <w:ins w:id="263" w:author="Jesus de Gregorio" w:date="2020-10-20T21:10:00Z"/>
          <w:lang w:val="en-US"/>
        </w:rPr>
      </w:pPr>
      <w:r w:rsidRPr="008C2B0F">
        <w:rPr>
          <w:noProof/>
        </w:rPr>
        <w:t xml:space="preserve">At least one </w:t>
      </w:r>
      <w:ins w:id="264" w:author="Jesus de Gregorio" w:date="2020-10-20T21:08:00Z">
        <w:r w:rsidR="00C21D7A">
          <w:rPr>
            <w:noProof/>
          </w:rPr>
          <w:t xml:space="preserve">reference ID (either in </w:t>
        </w:r>
      </w:ins>
      <w:r w:rsidRPr="008C2B0F">
        <w:rPr>
          <w:lang w:val="en-US"/>
        </w:rPr>
        <w:t>SCEF-Reference-ID</w:t>
      </w:r>
      <w:ins w:id="265" w:author="Jesus de Gregorio" w:date="2020-10-20T21:09:00Z">
        <w:r w:rsidR="00C21D7A">
          <w:rPr>
            <w:lang w:val="en-US"/>
          </w:rPr>
          <w:t xml:space="preserve"> or in </w:t>
        </w:r>
      </w:ins>
      <w:ins w:id="266" w:author="Jesus de Gregorio" w:date="2020-10-20T21:08:00Z">
        <w:r w:rsidR="00C21D7A">
          <w:rPr>
            <w:lang w:val="en-US"/>
          </w:rPr>
          <w:t>SCEF-Reference-ID-Ext</w:t>
        </w:r>
      </w:ins>
      <w:ins w:id="267" w:author="Jesus de Gregorio" w:date="2020-10-20T21:09:00Z">
        <w:r w:rsidR="00C21D7A">
          <w:rPr>
            <w:lang w:val="en-US"/>
          </w:rPr>
          <w:t>)</w:t>
        </w:r>
      </w:ins>
      <w:r w:rsidRPr="008C2B0F">
        <w:rPr>
          <w:lang w:val="en-US"/>
        </w:rPr>
        <w:t xml:space="preserve"> or</w:t>
      </w:r>
      <w:ins w:id="268" w:author="Jesus de Gregorio" w:date="2020-10-20T21:09:00Z">
        <w:r w:rsidR="00C21D7A">
          <w:rPr>
            <w:lang w:val="en-US"/>
          </w:rPr>
          <w:t xml:space="preserve"> a reference ID for deletion (either in</w:t>
        </w:r>
      </w:ins>
      <w:r w:rsidRPr="008C2B0F">
        <w:rPr>
          <w:lang w:val="en-US"/>
        </w:rPr>
        <w:t xml:space="preserve"> SCEF-Reference-ID-for-</w:t>
      </w:r>
      <w:del w:id="269" w:author="Jesus de Gregorio" w:date="2020-10-20T21:07:00Z">
        <w:r w:rsidRPr="008C2B0F" w:rsidDel="00C21D7A">
          <w:rPr>
            <w:lang w:val="en-US"/>
          </w:rPr>
          <w:delText>d</w:delText>
        </w:r>
      </w:del>
      <w:ins w:id="270" w:author="Jesus de Gregorio" w:date="2020-10-20T21:07:00Z">
        <w:r w:rsidR="00C21D7A">
          <w:rPr>
            <w:lang w:val="en-US"/>
          </w:rPr>
          <w:t>D</w:t>
        </w:r>
      </w:ins>
      <w:r w:rsidRPr="008C2B0F">
        <w:rPr>
          <w:lang w:val="en-US"/>
        </w:rPr>
        <w:t>eletion</w:t>
      </w:r>
      <w:ins w:id="271" w:author="Jesus de Gregorio" w:date="2020-10-20T21:09:00Z">
        <w:r w:rsidR="00C21D7A">
          <w:rPr>
            <w:lang w:val="en-US"/>
          </w:rPr>
          <w:t xml:space="preserve"> or in SCEF-Reference-ID-for-Deletion-Ext)</w:t>
        </w:r>
      </w:ins>
      <w:r w:rsidRPr="008C2B0F">
        <w:rPr>
          <w:lang w:val="en-US"/>
        </w:rPr>
        <w:t xml:space="preserve"> shall be present.</w:t>
      </w:r>
    </w:p>
    <w:p w14:paraId="6BDC06D9" w14:textId="126CC154" w:rsidR="00C21D7A" w:rsidRPr="008C2B0F" w:rsidRDefault="00C21D7A" w:rsidP="00CF5176">
      <w:pPr>
        <w:rPr>
          <w:noProof/>
        </w:rPr>
      </w:pPr>
      <w:ins w:id="272" w:author="Jesus de Gregorio" w:date="2020-10-20T21:10:00Z">
        <w:r>
          <w:t xml:space="preserve">When the "Extended Reference IDs" feature is supported by the HSS and </w:t>
        </w:r>
      </w:ins>
      <w:ins w:id="273" w:author="Jesus de Gregorio" w:date="2020-10-20T21:46:00Z">
        <w:r w:rsidR="006D243B">
          <w:t>SCEF</w:t>
        </w:r>
      </w:ins>
      <w:ins w:id="274" w:author="Jesus de Gregorio" w:date="2020-10-20T21:10:00Z">
        <w:r>
          <w:t xml:space="preserve">, the SCEF-Reference-ID-Ext and SCEF-Reference-ID-for-Deletion-Ext AVPs shall be used </w:t>
        </w:r>
        <w:proofErr w:type="spellStart"/>
        <w:r>
          <w:t>insted</w:t>
        </w:r>
        <w:proofErr w:type="spellEnd"/>
        <w:r>
          <w:t xml:space="preserve"> of SCEF-Reference-ID and SCEF-Reference-ID-for-Deletion respectively.</w:t>
        </w:r>
      </w:ins>
    </w:p>
    <w:p w14:paraId="542B2808" w14:textId="18D910E4" w:rsidR="00CF5176" w:rsidRDefault="00CF5176" w:rsidP="00B5491B"/>
    <w:p w14:paraId="070426F9" w14:textId="77777777" w:rsidR="00C96150" w:rsidRDefault="00C96150" w:rsidP="00C96150">
      <w:pPr>
        <w:pBdr>
          <w:top w:val="single" w:sz="4" w:space="1" w:color="auto"/>
          <w:left w:val="single" w:sz="4" w:space="4" w:color="auto"/>
          <w:bottom w:val="single" w:sz="4" w:space="1" w:color="auto"/>
          <w:right w:val="single" w:sz="4" w:space="4" w:color="auto"/>
        </w:pBdr>
        <w:jc w:val="center"/>
        <w:rPr>
          <w:noProof/>
        </w:rPr>
      </w:pPr>
      <w:bookmarkStart w:id="275" w:name="_Toc2696013"/>
      <w:bookmarkStart w:id="276" w:name="_Toc20217481"/>
      <w:bookmarkStart w:id="277" w:name="_Toc20218343"/>
      <w:bookmarkStart w:id="278" w:name="_Toc27761406"/>
      <w:bookmarkStart w:id="279" w:name="_Toc448807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7B4A571" w14:textId="77777777" w:rsidR="00CF5176" w:rsidRPr="008C2B0F" w:rsidRDefault="00CF5176" w:rsidP="00CF5176">
      <w:pPr>
        <w:pStyle w:val="Heading3"/>
      </w:pPr>
      <w:r w:rsidRPr="008C2B0F">
        <w:rPr>
          <w:lang w:val="sv-SE"/>
        </w:rPr>
        <w:t>8</w:t>
      </w:r>
      <w:r w:rsidRPr="008C2B0F">
        <w:t>.4.</w:t>
      </w:r>
      <w:r w:rsidRPr="008C2B0F">
        <w:rPr>
          <w:lang w:val="sv-SE"/>
        </w:rPr>
        <w:t>32</w:t>
      </w:r>
      <w:r w:rsidRPr="008C2B0F">
        <w:tab/>
        <w:t>AESE-Communication-Pattern</w:t>
      </w:r>
      <w:r w:rsidRPr="008C2B0F">
        <w:rPr>
          <w:lang w:val="de-DE"/>
        </w:rPr>
        <w:t>-Config-Status</w:t>
      </w:r>
      <w:bookmarkEnd w:id="275"/>
      <w:bookmarkEnd w:id="276"/>
      <w:bookmarkEnd w:id="277"/>
      <w:bookmarkEnd w:id="278"/>
      <w:bookmarkEnd w:id="279"/>
    </w:p>
    <w:p w14:paraId="583BB95D" w14:textId="77777777" w:rsidR="00CF5176" w:rsidRPr="008C2B0F" w:rsidRDefault="00CF5176" w:rsidP="00CF5176">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06431269" w14:textId="77777777" w:rsidR="00CF5176" w:rsidRPr="008C2B0F" w:rsidRDefault="00CF5176" w:rsidP="00CF5176"/>
    <w:p w14:paraId="5625EFA7" w14:textId="77777777" w:rsidR="00CF5176" w:rsidRPr="008C2B0F" w:rsidRDefault="00CF5176" w:rsidP="00CF5176">
      <w:r w:rsidRPr="008C2B0F">
        <w:t>AVP format</w:t>
      </w:r>
    </w:p>
    <w:p w14:paraId="0867CBA3" w14:textId="77777777" w:rsidR="00CF5176" w:rsidRPr="008C2B0F" w:rsidRDefault="00CF5176" w:rsidP="00CF5176">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10FBEA42" w14:textId="06005E4F" w:rsidR="00CF5176" w:rsidRDefault="00CF5176" w:rsidP="00CF5176">
      <w:pPr>
        <w:ind w:left="3408" w:firstLine="284"/>
        <w:rPr>
          <w:ins w:id="280" w:author="Jesus de Gregorio" w:date="2020-10-20T14:44:00Z"/>
          <w:lang w:val="en-US"/>
        </w:rPr>
      </w:pPr>
      <w:r w:rsidRPr="008C2B0F">
        <w:rPr>
          <w:lang w:val="en-US"/>
        </w:rPr>
        <w:t>{ SCEF-Reference-ID }</w:t>
      </w:r>
    </w:p>
    <w:p w14:paraId="572E9F04" w14:textId="6C950D17" w:rsidR="00C96150" w:rsidRPr="008C2B0F" w:rsidRDefault="00C96150" w:rsidP="00CF5176">
      <w:pPr>
        <w:ind w:left="3408" w:firstLine="284"/>
        <w:rPr>
          <w:lang w:val="en-US"/>
        </w:rPr>
      </w:pPr>
      <w:ins w:id="281" w:author="Jesus de Gregorio" w:date="2020-10-20T14:44:00Z">
        <w:r>
          <w:rPr>
            <w:lang w:val="en-US"/>
          </w:rPr>
          <w:t>[ SCEF-Reference-ID-Ext ]</w:t>
        </w:r>
      </w:ins>
    </w:p>
    <w:p w14:paraId="2B56A8BD" w14:textId="77777777" w:rsidR="00CF5176" w:rsidRPr="008C2B0F" w:rsidRDefault="00CF5176" w:rsidP="00CF5176">
      <w:pPr>
        <w:ind w:left="3408" w:firstLine="284"/>
        <w:rPr>
          <w:lang w:val="en-US"/>
        </w:rPr>
      </w:pPr>
      <w:r w:rsidRPr="008C2B0F">
        <w:rPr>
          <w:lang w:val="en-US"/>
        </w:rPr>
        <w:t xml:space="preserve">[ SCEF-ID ] </w:t>
      </w:r>
    </w:p>
    <w:p w14:paraId="36942E6E" w14:textId="77777777" w:rsidR="00CF5176" w:rsidRPr="00107E49" w:rsidRDefault="00CF5176" w:rsidP="00CF5176">
      <w:pPr>
        <w:ind w:left="3408" w:firstLine="284"/>
        <w:rPr>
          <w:lang w:val="en-US"/>
        </w:rPr>
      </w:pPr>
      <w:r w:rsidRPr="00107E49">
        <w:rPr>
          <w:lang w:val="en-US"/>
        </w:rPr>
        <w:t>[ AESE-Error-Report ]</w:t>
      </w:r>
    </w:p>
    <w:p w14:paraId="6DC60EA5" w14:textId="77777777" w:rsidR="00CF5176" w:rsidRPr="00107E49" w:rsidRDefault="00CF5176" w:rsidP="00CF5176">
      <w:pPr>
        <w:ind w:left="3408" w:firstLine="284"/>
        <w:rPr>
          <w:lang w:val="en-US"/>
        </w:rPr>
      </w:pPr>
      <w:r w:rsidRPr="00107E49">
        <w:rPr>
          <w:lang w:val="en-US"/>
        </w:rPr>
        <w:t xml:space="preserve">*[AVP] </w:t>
      </w:r>
    </w:p>
    <w:p w14:paraId="5A69CB99" w14:textId="3647FFFD" w:rsidR="00CF5176" w:rsidRDefault="00C21D7A" w:rsidP="00B5491B">
      <w:ins w:id="282" w:author="Jesus de Gregorio" w:date="2020-10-20T21:12:00Z">
        <w:r>
          <w:t xml:space="preserve">When the "Extended Reference IDs" feature is supported by the HSS and </w:t>
        </w:r>
      </w:ins>
      <w:ins w:id="283" w:author="Jesus de Gregorio" w:date="2020-10-20T21:46:00Z">
        <w:r w:rsidR="006D243B">
          <w:t>SCEF</w:t>
        </w:r>
      </w:ins>
      <w:ins w:id="284" w:author="Jesus de Gregorio" w:date="2020-10-20T21:12:00Z">
        <w:r>
          <w:t xml:space="preserve">,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ins>
    </w:p>
    <w:p w14:paraId="52217606" w14:textId="77777777" w:rsidR="00C21D7A" w:rsidRDefault="00C21D7A" w:rsidP="00B5491B"/>
    <w:p w14:paraId="4557C498" w14:textId="77777777" w:rsidR="00C96150" w:rsidRDefault="00C96150" w:rsidP="00C96150">
      <w:pPr>
        <w:pBdr>
          <w:top w:val="single" w:sz="4" w:space="1" w:color="auto"/>
          <w:left w:val="single" w:sz="4" w:space="4" w:color="auto"/>
          <w:bottom w:val="single" w:sz="4" w:space="1" w:color="auto"/>
          <w:right w:val="single" w:sz="4" w:space="4" w:color="auto"/>
        </w:pBdr>
        <w:jc w:val="center"/>
        <w:rPr>
          <w:noProof/>
        </w:rPr>
      </w:pPr>
      <w:bookmarkStart w:id="285" w:name="_Toc2696042"/>
      <w:bookmarkStart w:id="286" w:name="_Toc20217510"/>
      <w:bookmarkStart w:id="287" w:name="_Toc20218372"/>
      <w:bookmarkStart w:id="288" w:name="_Toc27761435"/>
      <w:bookmarkStart w:id="289" w:name="_Toc44880753"/>
      <w:bookmarkStart w:id="290" w:name="_Toc2696043"/>
      <w:bookmarkStart w:id="291" w:name="_Toc20217511"/>
      <w:bookmarkStart w:id="292" w:name="_Toc2021837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8AE09E6" w14:textId="77777777" w:rsidR="00CF5176" w:rsidRPr="008C2B0F" w:rsidRDefault="00CF5176" w:rsidP="00CF5176">
      <w:pPr>
        <w:pStyle w:val="Heading3"/>
        <w:rPr>
          <w:lang w:val="en-US"/>
        </w:rPr>
      </w:pPr>
      <w:r w:rsidRPr="008C2B0F">
        <w:rPr>
          <w:lang w:val="en-US"/>
        </w:rPr>
        <w:t>8.4.61</w:t>
      </w:r>
      <w:r w:rsidRPr="008C2B0F">
        <w:rPr>
          <w:lang w:val="en-US"/>
        </w:rPr>
        <w:tab/>
        <w:t>Group</w:t>
      </w:r>
      <w:r w:rsidRPr="008C2B0F">
        <w:rPr>
          <w:lang w:val="en-US" w:eastAsia="zh-CN"/>
        </w:rPr>
        <w:t>-Report</w:t>
      </w:r>
      <w:bookmarkEnd w:id="285"/>
      <w:bookmarkEnd w:id="286"/>
      <w:bookmarkEnd w:id="287"/>
      <w:bookmarkEnd w:id="288"/>
      <w:bookmarkEnd w:id="289"/>
    </w:p>
    <w:p w14:paraId="27BEA3F5" w14:textId="77777777" w:rsidR="00CF5176" w:rsidRPr="008C2B0F" w:rsidRDefault="00CF5176" w:rsidP="00CF5176">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57A4BAF4" w14:textId="77777777" w:rsidR="00CF5176" w:rsidRPr="008C2B0F" w:rsidRDefault="00CF5176" w:rsidP="00CF5176">
      <w:pPr>
        <w:rPr>
          <w:lang w:val="en-US"/>
        </w:rPr>
      </w:pPr>
      <w:r w:rsidRPr="008C2B0F">
        <w:rPr>
          <w:lang w:val="en-US"/>
        </w:rPr>
        <w:t>AVP format:</w:t>
      </w:r>
    </w:p>
    <w:p w14:paraId="65A51162" w14:textId="77777777" w:rsidR="00CF5176" w:rsidRPr="008C2B0F" w:rsidRDefault="00CF5176" w:rsidP="00CF5176">
      <w:pPr>
        <w:ind w:left="568"/>
        <w:rPr>
          <w:lang w:val="en-US"/>
        </w:rPr>
      </w:pPr>
      <w:r w:rsidRPr="008C2B0F">
        <w:rPr>
          <w:lang w:val="en-US" w:eastAsia="zh-CN"/>
        </w:rPr>
        <w:t>Group-Report</w:t>
      </w:r>
      <w:r w:rsidRPr="008C2B0F">
        <w:rPr>
          <w:lang w:val="en-US"/>
        </w:rPr>
        <w:t>::=</w:t>
      </w:r>
      <w:r w:rsidRPr="008C2B0F">
        <w:rPr>
          <w:lang w:val="en-US"/>
        </w:rPr>
        <w:tab/>
        <w:t>&lt;AVP header: 3165 10415&gt;</w:t>
      </w:r>
    </w:p>
    <w:p w14:paraId="0898C847" w14:textId="2D2414C8" w:rsidR="00CF5176" w:rsidRDefault="00CF5176" w:rsidP="00CF5176">
      <w:pPr>
        <w:ind w:left="2840" w:firstLine="284"/>
        <w:rPr>
          <w:ins w:id="293" w:author="Jesus de Gregorio" w:date="2020-10-20T14:44:00Z"/>
          <w:lang w:val="en-US"/>
        </w:rPr>
      </w:pPr>
      <w:r w:rsidRPr="008C2B0F">
        <w:rPr>
          <w:lang w:val="en-US"/>
        </w:rPr>
        <w:t>{ SCEF-Reference-ID }</w:t>
      </w:r>
    </w:p>
    <w:p w14:paraId="5C3E0602" w14:textId="52797442" w:rsidR="00C96150" w:rsidRPr="008C2B0F" w:rsidRDefault="00C96150" w:rsidP="00CF5176">
      <w:pPr>
        <w:ind w:left="2840" w:firstLine="284"/>
        <w:rPr>
          <w:lang w:val="en-US"/>
        </w:rPr>
      </w:pPr>
      <w:ins w:id="294" w:author="Jesus de Gregorio" w:date="2020-10-20T14:44:00Z">
        <w:r>
          <w:rPr>
            <w:lang w:val="en-US"/>
          </w:rPr>
          <w:t>[ SCEF-Reference-ID-Ext ]</w:t>
        </w:r>
      </w:ins>
    </w:p>
    <w:p w14:paraId="6847FFF1" w14:textId="77777777" w:rsidR="00CF5176" w:rsidRPr="008C2B0F" w:rsidRDefault="00CF5176" w:rsidP="00CF5176">
      <w:pPr>
        <w:ind w:left="2840" w:firstLine="284"/>
        <w:rPr>
          <w:lang w:val="en-US"/>
        </w:rPr>
      </w:pPr>
      <w:r w:rsidRPr="008C2B0F">
        <w:rPr>
          <w:lang w:val="en-US"/>
        </w:rPr>
        <w:t>[ SCEF-ID ]</w:t>
      </w:r>
    </w:p>
    <w:p w14:paraId="2D32AA93" w14:textId="77777777" w:rsidR="00CF5176" w:rsidRPr="008C2B0F" w:rsidRDefault="00CF5176" w:rsidP="00CF5176">
      <w:pPr>
        <w:ind w:left="2840" w:firstLine="284"/>
        <w:rPr>
          <w:lang w:val="en-US"/>
        </w:rPr>
      </w:pPr>
      <w:r w:rsidRPr="008C2B0F">
        <w:rPr>
          <w:lang w:val="en-US"/>
        </w:rPr>
        <w:t xml:space="preserve">*[ Group-Report-Item ] </w:t>
      </w:r>
    </w:p>
    <w:p w14:paraId="0BC6A412" w14:textId="77777777" w:rsidR="00CF5176" w:rsidRDefault="00CF5176" w:rsidP="00CF5176">
      <w:pPr>
        <w:ind w:left="2840" w:firstLine="284"/>
        <w:rPr>
          <w:lang w:val="en-US"/>
        </w:rPr>
      </w:pPr>
      <w:r w:rsidRPr="008C2B0F">
        <w:rPr>
          <w:lang w:val="en-US"/>
        </w:rPr>
        <w:t>*[AVP]</w:t>
      </w:r>
    </w:p>
    <w:p w14:paraId="3D2133FD" w14:textId="4EAD282E" w:rsidR="00C96150" w:rsidRDefault="00C21D7A" w:rsidP="00C21D7A">
      <w:bookmarkStart w:id="295" w:name="_Toc27761436"/>
      <w:bookmarkStart w:id="296" w:name="_Toc44880754"/>
      <w:bookmarkEnd w:id="290"/>
      <w:bookmarkEnd w:id="291"/>
      <w:bookmarkEnd w:id="292"/>
      <w:ins w:id="297" w:author="Jesus de Gregorio" w:date="2020-10-20T21:13:00Z">
        <w:r>
          <w:lastRenderedPageBreak/>
          <w:t xml:space="preserve">When the "Extended Reference IDs" feature is supported by the HSS and </w:t>
        </w:r>
      </w:ins>
      <w:ins w:id="298" w:author="Jesus de Gregorio" w:date="2020-10-20T21:46:00Z">
        <w:r w:rsidR="006D243B">
          <w:t>SCEF</w:t>
        </w:r>
      </w:ins>
      <w:ins w:id="299" w:author="Jesus de Gregorio" w:date="2020-10-20T21:13:00Z">
        <w:r>
          <w:t xml:space="preserve">,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ins>
    </w:p>
    <w:p w14:paraId="2414A503" w14:textId="77777777" w:rsidR="00C21D7A" w:rsidRDefault="00C21D7A" w:rsidP="00C21D7A">
      <w:pPr>
        <w:rPr>
          <w:lang w:val="en-US"/>
        </w:rPr>
      </w:pPr>
    </w:p>
    <w:p w14:paraId="3DD4492D" w14:textId="77777777" w:rsidR="00C96150" w:rsidRDefault="00C96150" w:rsidP="00C9615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90F1C5" w14:textId="531DE684" w:rsidR="00CF5176" w:rsidRPr="008C2B0F" w:rsidRDefault="00CF5176" w:rsidP="00CF5176">
      <w:pPr>
        <w:pStyle w:val="Heading3"/>
        <w:rPr>
          <w:lang w:val="en-US"/>
        </w:rPr>
      </w:pPr>
      <w:r w:rsidRPr="008C2B0F">
        <w:rPr>
          <w:lang w:val="en-US"/>
        </w:rPr>
        <w:t>8.4.62</w:t>
      </w:r>
      <w:r w:rsidRPr="008C2B0F">
        <w:rPr>
          <w:lang w:val="en-US"/>
        </w:rPr>
        <w:tab/>
        <w:t>Group</w:t>
      </w:r>
      <w:r w:rsidRPr="008C2B0F">
        <w:rPr>
          <w:lang w:val="en-US" w:eastAsia="zh-CN"/>
        </w:rPr>
        <w:t>-Report-Item</w:t>
      </w:r>
      <w:bookmarkEnd w:id="295"/>
      <w:bookmarkEnd w:id="296"/>
    </w:p>
    <w:p w14:paraId="79980B59" w14:textId="77777777" w:rsidR="00CF5176" w:rsidRPr="008C2B0F" w:rsidRDefault="00CF5176" w:rsidP="00CF5176">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8F84E0A" w14:textId="77777777" w:rsidR="00CF5176" w:rsidRPr="008C2B0F" w:rsidRDefault="00CF5176" w:rsidP="00CF5176">
      <w:pPr>
        <w:rPr>
          <w:lang w:val="en-US"/>
        </w:rPr>
      </w:pPr>
      <w:r w:rsidRPr="008C2B0F">
        <w:rPr>
          <w:lang w:val="en-US"/>
        </w:rPr>
        <w:t>AVP format:</w:t>
      </w:r>
    </w:p>
    <w:p w14:paraId="48D6C773" w14:textId="77777777" w:rsidR="00CF5176" w:rsidRPr="008C2B0F" w:rsidRDefault="00CF5176" w:rsidP="00CF5176">
      <w:pPr>
        <w:ind w:left="568"/>
        <w:rPr>
          <w:lang w:val="en-US"/>
        </w:rPr>
      </w:pPr>
      <w:r w:rsidRPr="008C2B0F">
        <w:rPr>
          <w:lang w:val="en-US" w:eastAsia="zh-CN"/>
        </w:rPr>
        <w:t>Group-Report-Item</w:t>
      </w:r>
      <w:r w:rsidRPr="008C2B0F">
        <w:rPr>
          <w:lang w:val="en-US"/>
        </w:rPr>
        <w:t>::=</w:t>
      </w:r>
      <w:r w:rsidRPr="008C2B0F">
        <w:rPr>
          <w:lang w:val="en-US"/>
        </w:rPr>
        <w:tab/>
        <w:t>&lt;AVP header: 3166 10415&gt;</w:t>
      </w:r>
    </w:p>
    <w:p w14:paraId="72AE5D3E" w14:textId="77777777" w:rsidR="00CF5176" w:rsidRPr="008C2B0F" w:rsidRDefault="00CF5176" w:rsidP="00CF5176">
      <w:pPr>
        <w:ind w:left="2840" w:firstLine="284"/>
        <w:rPr>
          <w:lang w:val="en-US"/>
        </w:rPr>
      </w:pPr>
      <w:r w:rsidRPr="008C2B0F">
        <w:rPr>
          <w:lang w:val="en-US"/>
        </w:rPr>
        <w:t>{ User-Identifier }</w:t>
      </w:r>
    </w:p>
    <w:p w14:paraId="263C04E4" w14:textId="77777777" w:rsidR="00CF5176" w:rsidRPr="008C2B0F" w:rsidRDefault="00CF5176" w:rsidP="00CF5176">
      <w:pPr>
        <w:ind w:left="2840" w:firstLine="284"/>
        <w:rPr>
          <w:lang w:val="en-US"/>
        </w:rPr>
      </w:pPr>
      <w:r w:rsidRPr="008C2B0F">
        <w:rPr>
          <w:lang w:val="en-US"/>
        </w:rPr>
        <w:t xml:space="preserve">[ Visited-PLMN-Id ] </w:t>
      </w:r>
    </w:p>
    <w:p w14:paraId="679471EC" w14:textId="77777777" w:rsidR="00CF5176" w:rsidRPr="008C2B0F" w:rsidRDefault="00CF5176" w:rsidP="00CF5176">
      <w:pPr>
        <w:ind w:left="2840" w:firstLine="284"/>
        <w:rPr>
          <w:lang w:val="en-US"/>
        </w:rPr>
      </w:pPr>
      <w:r w:rsidRPr="008C2B0F">
        <w:rPr>
          <w:lang w:val="en-US"/>
        </w:rPr>
        <w:t>[ Roaming-Information ]</w:t>
      </w:r>
    </w:p>
    <w:p w14:paraId="44E3556F" w14:textId="77777777" w:rsidR="00CF5176" w:rsidRPr="008C2B0F" w:rsidRDefault="00CF5176" w:rsidP="00CF5176">
      <w:pPr>
        <w:ind w:left="2840" w:firstLine="284"/>
        <w:rPr>
          <w:lang w:val="en-US"/>
        </w:rPr>
      </w:pPr>
      <w:r w:rsidRPr="008C2B0F">
        <w:rPr>
          <w:color w:val="000000"/>
          <w:lang w:val="en-US" w:eastAsia="ja-JP"/>
        </w:rPr>
        <w:t>[ IMEI-Change ]</w:t>
      </w:r>
    </w:p>
    <w:p w14:paraId="60514FF9" w14:textId="77777777" w:rsidR="00CF5176" w:rsidRPr="008C2B0F" w:rsidRDefault="00CF5176" w:rsidP="00CF5176">
      <w:pPr>
        <w:ind w:left="2840" w:firstLine="284"/>
        <w:rPr>
          <w:lang w:val="en-US"/>
        </w:rPr>
      </w:pPr>
      <w:r w:rsidRPr="008C2B0F">
        <w:rPr>
          <w:lang w:val="en-US"/>
        </w:rPr>
        <w:t xml:space="preserve">[ Reachability-Information ] </w:t>
      </w:r>
    </w:p>
    <w:p w14:paraId="2A75FCB1" w14:textId="77777777" w:rsidR="00CF5176" w:rsidRPr="008C2B0F" w:rsidRDefault="00CF5176" w:rsidP="00CF5176">
      <w:pPr>
        <w:ind w:left="2840" w:firstLine="284"/>
        <w:rPr>
          <w:lang w:val="en-US"/>
        </w:rPr>
      </w:pPr>
      <w:r w:rsidRPr="008C2B0F">
        <w:rPr>
          <w:lang w:val="en-US"/>
        </w:rPr>
        <w:t>[ Maximum-UE-Availability-Time ]</w:t>
      </w:r>
    </w:p>
    <w:p w14:paraId="0B6BE819" w14:textId="77777777" w:rsidR="00CF5176" w:rsidRPr="008C2B0F" w:rsidRDefault="00CF5176" w:rsidP="00CF5176">
      <w:pPr>
        <w:ind w:left="2840" w:firstLine="284"/>
        <w:rPr>
          <w:color w:val="000000"/>
          <w:lang w:val="en-US" w:eastAsia="ja-JP"/>
        </w:rPr>
      </w:pPr>
      <w:r w:rsidRPr="008C2B0F">
        <w:rPr>
          <w:color w:val="000000"/>
          <w:lang w:val="en-US" w:eastAsia="ja-JP"/>
        </w:rPr>
        <w:t>[ EPS-Location-Information ]</w:t>
      </w:r>
    </w:p>
    <w:p w14:paraId="45B3B9BC" w14:textId="77777777" w:rsidR="00CF5176" w:rsidRPr="008C2B0F" w:rsidRDefault="00CF5176" w:rsidP="00CF5176">
      <w:pPr>
        <w:ind w:left="2840" w:firstLine="284"/>
        <w:rPr>
          <w:lang w:val="en-US"/>
        </w:rPr>
      </w:pPr>
      <w:r w:rsidRPr="008C2B0F">
        <w:rPr>
          <w:color w:val="000000"/>
          <w:lang w:val="en-US" w:eastAsia="ja-JP"/>
        </w:rPr>
        <w:t xml:space="preserve">[ </w:t>
      </w:r>
      <w:r w:rsidRPr="008C2B0F">
        <w:rPr>
          <w:lang w:val="en-US"/>
        </w:rPr>
        <w:t>Monitoring-Type ]</w:t>
      </w:r>
    </w:p>
    <w:p w14:paraId="1AE9330C" w14:textId="77777777" w:rsidR="00CF5176" w:rsidRPr="008C2B0F" w:rsidRDefault="00CF5176" w:rsidP="00CF5176">
      <w:pPr>
        <w:ind w:left="2840" w:firstLine="284"/>
        <w:rPr>
          <w:lang w:val="en-US"/>
        </w:rPr>
      </w:pPr>
      <w:r w:rsidRPr="008C2B0F">
        <w:rPr>
          <w:lang w:val="en-US"/>
        </w:rPr>
        <w:t>*[ Service-Report ]</w:t>
      </w:r>
    </w:p>
    <w:p w14:paraId="7F580D5A" w14:textId="77777777" w:rsidR="00CF5176" w:rsidRPr="008C2B0F" w:rsidRDefault="00CF5176" w:rsidP="00CF5176">
      <w:pPr>
        <w:ind w:left="2840" w:firstLine="284"/>
        <w:rPr>
          <w:lang w:val="en-US"/>
        </w:rPr>
      </w:pPr>
      <w:r w:rsidRPr="008C2B0F">
        <w:rPr>
          <w:lang w:val="en-US"/>
        </w:rPr>
        <w:t>[ S6t-HSS-Cause ]</w:t>
      </w:r>
    </w:p>
    <w:p w14:paraId="70052629" w14:textId="77777777" w:rsidR="00CF5176" w:rsidRPr="008C2B0F" w:rsidRDefault="00CF5176" w:rsidP="00CF5176">
      <w:pPr>
        <w:ind w:left="2840" w:firstLine="284"/>
        <w:rPr>
          <w:lang w:val="en-US"/>
        </w:rPr>
      </w:pPr>
      <w:r w:rsidRPr="008C2B0F">
        <w:rPr>
          <w:lang w:val="en-US"/>
        </w:rPr>
        <w:t>[ Idle-Status-Indication ]</w:t>
      </w:r>
    </w:p>
    <w:p w14:paraId="1095E577" w14:textId="77777777" w:rsidR="00CF5176" w:rsidRPr="008C2B0F" w:rsidRDefault="00CF5176" w:rsidP="00CF5176">
      <w:pPr>
        <w:ind w:left="2840" w:firstLine="284"/>
        <w:rPr>
          <w:lang w:val="en-US"/>
        </w:rPr>
      </w:pPr>
      <w:r w:rsidRPr="008C2B0F">
        <w:rPr>
          <w:lang w:val="en-US"/>
        </w:rPr>
        <w:t>[ Reporting-Time-Stamp ]</w:t>
      </w:r>
    </w:p>
    <w:p w14:paraId="6190AF5D" w14:textId="77777777" w:rsidR="00CF5176" w:rsidRDefault="00CF5176" w:rsidP="00CF5176">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06A47847" w14:textId="186DF9A5" w:rsidR="00CF5176" w:rsidRDefault="00CF5176" w:rsidP="00CF5176">
      <w:pPr>
        <w:ind w:left="2840" w:firstLine="284"/>
        <w:rPr>
          <w:ins w:id="300" w:author="Jesus de Gregorio" w:date="2020-10-20T14:44:00Z"/>
          <w:lang w:val="en-US"/>
        </w:rPr>
      </w:pPr>
      <w:r w:rsidRPr="008C2B0F">
        <w:rPr>
          <w:lang w:val="en-US"/>
        </w:rPr>
        <w:t>*[ SCEF-Reference-ID-for-Deletion ]</w:t>
      </w:r>
    </w:p>
    <w:p w14:paraId="4E0EF779" w14:textId="30F34DC7" w:rsidR="00C96150" w:rsidRPr="00AB0ECE" w:rsidRDefault="00C96150" w:rsidP="00CF5176">
      <w:pPr>
        <w:ind w:left="2840" w:firstLine="284"/>
        <w:rPr>
          <w:lang w:val="fr-FR"/>
        </w:rPr>
      </w:pPr>
      <w:ins w:id="301" w:author="Jesus de Gregorio" w:date="2020-10-20T14:44:00Z">
        <w:r>
          <w:rPr>
            <w:lang w:val="en-US"/>
          </w:rPr>
          <w:t>*[ SCEF-Reference-ID-for-Deletion-Ext ]</w:t>
        </w:r>
      </w:ins>
    </w:p>
    <w:p w14:paraId="6EA6E813" w14:textId="77777777" w:rsidR="00CF5176" w:rsidRPr="00AB0ECE" w:rsidRDefault="00CF5176" w:rsidP="00CF5176">
      <w:pPr>
        <w:ind w:left="2840" w:firstLine="284"/>
        <w:rPr>
          <w:lang w:val="fr-FR"/>
        </w:rPr>
      </w:pPr>
      <w:r>
        <w:rPr>
          <w:lang w:val="en-US"/>
        </w:rPr>
        <w:t>[ Event-Handling ]</w:t>
      </w:r>
    </w:p>
    <w:p w14:paraId="14220828" w14:textId="77777777" w:rsidR="00CF5176" w:rsidRPr="008C2B0F" w:rsidRDefault="00CF5176" w:rsidP="00CF5176">
      <w:pPr>
        <w:ind w:left="2840" w:firstLine="284"/>
        <w:rPr>
          <w:lang w:val="en-US"/>
        </w:rPr>
      </w:pPr>
      <w:r w:rsidRPr="008C2B0F">
        <w:rPr>
          <w:lang w:val="en-US"/>
        </w:rPr>
        <w:t>*[AVP]</w:t>
      </w:r>
    </w:p>
    <w:p w14:paraId="1171E014" w14:textId="66365AC2" w:rsidR="00CF5176" w:rsidRDefault="00C21D7A" w:rsidP="00B5491B">
      <w:ins w:id="302" w:author="Jesus de Gregorio" w:date="2020-10-20T21:13:00Z">
        <w:r>
          <w:t xml:space="preserve">When the "Extended Reference IDs" feature is supported by the HSS and </w:t>
        </w:r>
      </w:ins>
      <w:ins w:id="303" w:author="Jesus de Gregorio" w:date="2020-10-20T21:46:00Z">
        <w:r w:rsidR="006D243B">
          <w:t>SCEF</w:t>
        </w:r>
      </w:ins>
      <w:ins w:id="304" w:author="Jesus de Gregorio" w:date="2020-10-20T21:13:00Z">
        <w:r>
          <w:t xml:space="preserve">, the SCEF-Reference-ID-for-Deletion-Ext AVP shall be used </w:t>
        </w:r>
        <w:proofErr w:type="spellStart"/>
        <w:r>
          <w:t>insted</w:t>
        </w:r>
        <w:proofErr w:type="spellEnd"/>
        <w:r>
          <w:t xml:space="preserve"> of SCEF-Reference-ID-for-Deletion.</w:t>
        </w:r>
      </w:ins>
    </w:p>
    <w:p w14:paraId="4CEDCDE3" w14:textId="77777777" w:rsidR="00FA3647" w:rsidRDefault="00FA3647" w:rsidP="00B5491B"/>
    <w:p w14:paraId="14081C24" w14:textId="77777777" w:rsidR="00C96150" w:rsidRDefault="00C96150" w:rsidP="00C96150">
      <w:pPr>
        <w:pBdr>
          <w:top w:val="single" w:sz="4" w:space="1" w:color="auto"/>
          <w:left w:val="single" w:sz="4" w:space="4" w:color="auto"/>
          <w:bottom w:val="single" w:sz="4" w:space="1" w:color="auto"/>
          <w:right w:val="single" w:sz="4" w:space="4" w:color="auto"/>
        </w:pBdr>
        <w:jc w:val="center"/>
        <w:rPr>
          <w:noProof/>
        </w:rPr>
      </w:pPr>
      <w:bookmarkStart w:id="305" w:name="_Toc27761440"/>
      <w:bookmarkStart w:id="306" w:name="_Toc4488075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A51A733" w14:textId="77777777" w:rsidR="00CF5176" w:rsidRPr="008C2B0F" w:rsidRDefault="00CF5176" w:rsidP="00CF5176">
      <w:pPr>
        <w:pStyle w:val="Heading3"/>
        <w:rPr>
          <w:lang w:val="en-US"/>
        </w:rPr>
      </w:pPr>
      <w:r w:rsidRPr="008C2B0F">
        <w:rPr>
          <w:lang w:val="en-US"/>
        </w:rPr>
        <w:t>8.4.66</w:t>
      </w:r>
      <w:r w:rsidRPr="008C2B0F">
        <w:rPr>
          <w:lang w:val="en-US"/>
        </w:rPr>
        <w:tab/>
      </w:r>
      <w:r w:rsidRPr="008C2B0F">
        <w:t>Suggested-Network</w:t>
      </w:r>
      <w:r w:rsidRPr="008C2B0F">
        <w:rPr>
          <w:lang w:val="en-US"/>
        </w:rPr>
        <w:t>-Configuration</w:t>
      </w:r>
      <w:bookmarkEnd w:id="305"/>
      <w:bookmarkEnd w:id="306"/>
    </w:p>
    <w:p w14:paraId="3988289E" w14:textId="77777777" w:rsidR="00CF5176" w:rsidRPr="008C2B0F" w:rsidRDefault="00CF5176" w:rsidP="00CF5176">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378B0E1D" w14:textId="77777777" w:rsidR="00CF5176" w:rsidRPr="008C2B0F" w:rsidRDefault="00CF5176" w:rsidP="00CF5176">
      <w:pPr>
        <w:shd w:val="clear" w:color="auto" w:fill="FFFFFF"/>
        <w:rPr>
          <w:lang w:val="en-US"/>
        </w:rPr>
      </w:pPr>
      <w:r w:rsidRPr="008C2B0F">
        <w:rPr>
          <w:lang w:val="en-US"/>
        </w:rPr>
        <w:t>AVP format:</w:t>
      </w:r>
    </w:p>
    <w:p w14:paraId="6CA94AC5" w14:textId="77777777" w:rsidR="00CF5176" w:rsidRPr="008C2B0F" w:rsidRDefault="00CF5176" w:rsidP="00CF5176">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35A65869" w14:textId="00FB8B83" w:rsidR="00CF5176" w:rsidRDefault="00CF5176" w:rsidP="00CF5176">
      <w:pPr>
        <w:ind w:left="3124" w:firstLine="284"/>
        <w:rPr>
          <w:ins w:id="307" w:author="Jesus de Gregorio" w:date="2020-10-20T14:44:00Z"/>
          <w:lang w:val="fr-FR"/>
        </w:rPr>
      </w:pPr>
      <w:r w:rsidRPr="008C2B0F">
        <w:rPr>
          <w:lang w:val="fr-FR"/>
        </w:rPr>
        <w:lastRenderedPageBreak/>
        <w:t>{ SCEF-Reference-ID }</w:t>
      </w:r>
    </w:p>
    <w:p w14:paraId="4D23C741" w14:textId="709FD7F6" w:rsidR="00C96150" w:rsidRPr="008C2B0F" w:rsidRDefault="00C96150" w:rsidP="00CF5176">
      <w:pPr>
        <w:ind w:left="3124" w:firstLine="284"/>
        <w:rPr>
          <w:lang w:val="fr-FR"/>
        </w:rPr>
      </w:pPr>
      <w:ins w:id="308" w:author="Jesus de Gregorio" w:date="2020-10-20T14:44:00Z">
        <w:r>
          <w:rPr>
            <w:lang w:val="en-US"/>
          </w:rPr>
          <w:t>[ SCEF-Reference-ID-Ext ]</w:t>
        </w:r>
      </w:ins>
    </w:p>
    <w:p w14:paraId="499A7CE6" w14:textId="77777777" w:rsidR="00CF5176" w:rsidRPr="008C2B0F" w:rsidRDefault="00CF5176" w:rsidP="00CF5176">
      <w:pPr>
        <w:ind w:left="3124" w:firstLine="284"/>
        <w:rPr>
          <w:lang w:val="fr-FR"/>
        </w:rPr>
      </w:pPr>
      <w:r w:rsidRPr="008C2B0F">
        <w:rPr>
          <w:lang w:val="fr-FR"/>
        </w:rPr>
        <w:t>{ SCEF-ID }</w:t>
      </w:r>
    </w:p>
    <w:p w14:paraId="46B66BB4" w14:textId="77777777" w:rsidR="00CF5176" w:rsidRPr="008C2B0F" w:rsidRDefault="00CF5176" w:rsidP="00CF5176">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5F4EC4A9" w14:textId="77777777" w:rsidR="00CF5176" w:rsidRPr="008C2B0F" w:rsidRDefault="00CF5176" w:rsidP="00CF5176">
      <w:pPr>
        <w:shd w:val="clear" w:color="auto" w:fill="FFFFFF"/>
        <w:ind w:left="3124" w:firstLine="284"/>
        <w:rPr>
          <w:color w:val="000000"/>
          <w:lang w:val="en-US" w:eastAsia="ja-JP"/>
        </w:rPr>
      </w:pPr>
      <w:r w:rsidRPr="008C2B0F">
        <w:rPr>
          <w:color w:val="000000"/>
          <w:lang w:val="en-US" w:eastAsia="ja-JP"/>
        </w:rPr>
        <w:t>[ Active-Time ]</w:t>
      </w:r>
    </w:p>
    <w:p w14:paraId="6BDB734A" w14:textId="77777777" w:rsidR="00CF5176" w:rsidRPr="008C2B0F" w:rsidRDefault="00CF5176" w:rsidP="00CF5176">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CE2CD4D" w14:textId="77777777" w:rsidR="00CF5176" w:rsidRDefault="00CF5176" w:rsidP="00CF5176">
      <w:pPr>
        <w:ind w:left="3124" w:firstLine="284"/>
      </w:pPr>
      <w:r>
        <w:t>[ MTC-Provider-Info ]</w:t>
      </w:r>
    </w:p>
    <w:p w14:paraId="03EAE0B6" w14:textId="3F2CEB62" w:rsidR="00CF5176" w:rsidRDefault="00CF5176" w:rsidP="00CF5176">
      <w:pPr>
        <w:ind w:left="3124" w:firstLine="284"/>
        <w:rPr>
          <w:ins w:id="309" w:author="Jesus de Gregorio" w:date="2020-10-20T14:45:00Z"/>
          <w:lang w:val="en-US"/>
        </w:rPr>
      </w:pPr>
      <w:r w:rsidRPr="008C2B0F">
        <w:rPr>
          <w:lang w:val="en-US"/>
        </w:rPr>
        <w:t>*[ SCEF-Reference-ID-for-Deletion ]</w:t>
      </w:r>
    </w:p>
    <w:p w14:paraId="394EE18C" w14:textId="039B7F45" w:rsidR="00C96150" w:rsidRPr="00AB0ECE" w:rsidRDefault="00C96150" w:rsidP="00CF5176">
      <w:pPr>
        <w:ind w:left="3124" w:firstLine="284"/>
        <w:rPr>
          <w:lang w:val="fr-FR"/>
        </w:rPr>
      </w:pPr>
      <w:ins w:id="310" w:author="Jesus de Gregorio" w:date="2020-10-20T14:45:00Z">
        <w:r>
          <w:rPr>
            <w:lang w:val="en-US"/>
          </w:rPr>
          <w:t>*[ SCEF-Reference-ID-for-Deletion-Ext ]</w:t>
        </w:r>
      </w:ins>
    </w:p>
    <w:p w14:paraId="64BB6282" w14:textId="77777777" w:rsidR="00CF5176" w:rsidRDefault="00CF5176" w:rsidP="00CF5176">
      <w:pPr>
        <w:shd w:val="clear" w:color="auto" w:fill="FFFFFF"/>
        <w:ind w:left="3124" w:firstLine="284"/>
        <w:rPr>
          <w:lang w:val="en-US"/>
        </w:rPr>
      </w:pPr>
      <w:r w:rsidRPr="008C2B0F">
        <w:rPr>
          <w:lang w:val="en-US"/>
        </w:rPr>
        <w:t>*[AVP]</w:t>
      </w:r>
    </w:p>
    <w:p w14:paraId="03BEFE81" w14:textId="77777777" w:rsidR="00CF5176" w:rsidRPr="008C2B0F" w:rsidRDefault="00CF5176" w:rsidP="00CF5176">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3CB61D18" w14:textId="19FF6C6E" w:rsidR="00C96150" w:rsidRDefault="00FA3647" w:rsidP="00FA3647">
      <w:bookmarkStart w:id="311" w:name="_Toc2696048"/>
      <w:bookmarkStart w:id="312" w:name="_Toc20217516"/>
      <w:bookmarkStart w:id="313" w:name="_Toc20218378"/>
      <w:bookmarkStart w:id="314" w:name="_Toc27761441"/>
      <w:bookmarkStart w:id="315" w:name="_Toc44880759"/>
      <w:ins w:id="316" w:author="Jesus de Gregorio" w:date="2020-10-20T21:14:00Z">
        <w:r>
          <w:t xml:space="preserve">When the "Extended Reference IDs" feature is supported by the HSS and </w:t>
        </w:r>
      </w:ins>
      <w:ins w:id="317" w:author="Jesus de Gregorio" w:date="2020-10-20T21:46:00Z">
        <w:r w:rsidR="006D243B">
          <w:t>SCEF</w:t>
        </w:r>
      </w:ins>
      <w:ins w:id="318" w:author="Jesus de Gregorio" w:date="2020-10-20T21:14:00Z">
        <w:r>
          <w:t xml:space="preserve">, the SCEF-Reference-ID-Ext and SCEF-Reference-ID-for-Deletion-Ext AVPs shall be used </w:t>
        </w:r>
        <w:proofErr w:type="spellStart"/>
        <w:r>
          <w:t>insted</w:t>
        </w:r>
        <w:proofErr w:type="spellEnd"/>
        <w:r>
          <w:t xml:space="preserve"> of SCEF-Reference-ID and SCEF-Reference-ID-for-Deletion respectively; in such case, the required AVP "SCEF-Reference-ID" shall be included in the grouped AVP by the sender, but its content shall be discarded by the receiver.</w:t>
        </w:r>
      </w:ins>
    </w:p>
    <w:p w14:paraId="0EDD6E46" w14:textId="77777777" w:rsidR="00FA3647" w:rsidRDefault="00FA3647" w:rsidP="00FA3647">
      <w:pPr>
        <w:rPr>
          <w:noProof/>
        </w:rPr>
      </w:pPr>
    </w:p>
    <w:p w14:paraId="3186EAB3" w14:textId="77777777" w:rsidR="00C96150" w:rsidRDefault="00C96150" w:rsidP="00C9615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1365635" w14:textId="162C4DEC" w:rsidR="00CF5176" w:rsidRPr="008C2B0F" w:rsidRDefault="00CF5176" w:rsidP="00CF5176">
      <w:pPr>
        <w:pStyle w:val="Heading3"/>
        <w:rPr>
          <w:noProof/>
        </w:rPr>
      </w:pPr>
      <w:r w:rsidRPr="008C2B0F">
        <w:rPr>
          <w:noProof/>
        </w:rPr>
        <w:t>8.4.67</w:t>
      </w:r>
      <w:r w:rsidRPr="008C2B0F">
        <w:rPr>
          <w:noProof/>
        </w:rPr>
        <w:tab/>
        <w:t>Monitoring-Event-Report-Status</w:t>
      </w:r>
      <w:bookmarkEnd w:id="311"/>
      <w:bookmarkEnd w:id="312"/>
      <w:bookmarkEnd w:id="313"/>
      <w:bookmarkEnd w:id="314"/>
      <w:bookmarkEnd w:id="315"/>
    </w:p>
    <w:p w14:paraId="2C9603B3" w14:textId="77777777" w:rsidR="00CF5176" w:rsidRPr="008C2B0F" w:rsidRDefault="00CF5176" w:rsidP="00CF5176">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1218B8B5" w14:textId="77777777" w:rsidR="00CF5176" w:rsidRPr="008C2B0F" w:rsidRDefault="00CF5176" w:rsidP="00CF5176">
      <w:pPr>
        <w:rPr>
          <w:lang w:val="en-US"/>
        </w:rPr>
      </w:pPr>
      <w:r w:rsidRPr="008C2B0F">
        <w:rPr>
          <w:lang w:val="en-US"/>
        </w:rPr>
        <w:t>AVP format:</w:t>
      </w:r>
    </w:p>
    <w:p w14:paraId="5972A097" w14:textId="77777777" w:rsidR="00CF5176" w:rsidRPr="008C2B0F" w:rsidRDefault="00CF5176" w:rsidP="00CF5176">
      <w:pPr>
        <w:ind w:left="568"/>
        <w:rPr>
          <w:lang w:val="en-US"/>
        </w:rPr>
      </w:pPr>
      <w:r w:rsidRPr="008C2B0F">
        <w:rPr>
          <w:lang w:val="en-US"/>
        </w:rPr>
        <w:t>Monitoring-Event-Report-Status</w:t>
      </w:r>
      <w:r w:rsidRPr="008C2B0F">
        <w:rPr>
          <w:lang w:val="en-US"/>
        </w:rPr>
        <w:tab/>
        <w:t>::=</w:t>
      </w:r>
      <w:r w:rsidRPr="008C2B0F">
        <w:rPr>
          <w:lang w:val="en-US"/>
        </w:rPr>
        <w:tab/>
        <w:t>&lt;AVP header: 3171 10415&gt;</w:t>
      </w:r>
    </w:p>
    <w:p w14:paraId="1D879A79" w14:textId="7F6E3B8D" w:rsidR="00CF5176" w:rsidRDefault="00CF5176" w:rsidP="00CF5176">
      <w:pPr>
        <w:ind w:left="3124" w:firstLine="284"/>
        <w:rPr>
          <w:ins w:id="319" w:author="Jesus de Gregorio" w:date="2020-10-20T14:45:00Z"/>
          <w:lang w:val="fr-FR"/>
        </w:rPr>
      </w:pPr>
      <w:r w:rsidRPr="008C2B0F">
        <w:rPr>
          <w:lang w:val="fr-FR"/>
        </w:rPr>
        <w:t>{ SCEF-Reference-ID }</w:t>
      </w:r>
    </w:p>
    <w:p w14:paraId="42EF86FC" w14:textId="7A1A47A3" w:rsidR="00C96150" w:rsidRPr="008C2B0F" w:rsidRDefault="00C96150" w:rsidP="00CF5176">
      <w:pPr>
        <w:ind w:left="3124" w:firstLine="284"/>
        <w:rPr>
          <w:lang w:val="fr-FR"/>
        </w:rPr>
      </w:pPr>
      <w:ins w:id="320" w:author="Jesus de Gregorio" w:date="2020-10-20T14:45:00Z">
        <w:r>
          <w:rPr>
            <w:lang w:val="en-US"/>
          </w:rPr>
          <w:t>[ SCEF-Reference-ID-Ext ]</w:t>
        </w:r>
      </w:ins>
    </w:p>
    <w:p w14:paraId="763DD0B9" w14:textId="77777777" w:rsidR="00CF5176" w:rsidRPr="008C2B0F" w:rsidRDefault="00CF5176" w:rsidP="00CF5176">
      <w:pPr>
        <w:ind w:left="3124" w:firstLine="284"/>
        <w:rPr>
          <w:lang w:val="fr-FR"/>
        </w:rPr>
      </w:pPr>
      <w:r w:rsidRPr="008C2B0F">
        <w:rPr>
          <w:lang w:val="fr-FR"/>
        </w:rPr>
        <w:t>{ SCEF-ID }</w:t>
      </w:r>
    </w:p>
    <w:p w14:paraId="3C7D2EF6" w14:textId="77777777" w:rsidR="00CF5176" w:rsidRPr="008C2B0F" w:rsidRDefault="00CF5176" w:rsidP="00CF5176">
      <w:pPr>
        <w:ind w:left="3124" w:firstLine="284"/>
        <w:rPr>
          <w:lang w:val="fr-FR"/>
        </w:rPr>
      </w:pPr>
      <w:r w:rsidRPr="008C2B0F">
        <w:rPr>
          <w:lang w:val="fr-FR"/>
        </w:rPr>
        <w:t xml:space="preserve">[ </w:t>
      </w:r>
      <w:proofErr w:type="spellStart"/>
      <w:r w:rsidRPr="008C2B0F">
        <w:rPr>
          <w:lang w:val="fr-FR"/>
        </w:rPr>
        <w:t>Result</w:t>
      </w:r>
      <w:proofErr w:type="spellEnd"/>
      <w:r w:rsidRPr="008C2B0F">
        <w:rPr>
          <w:lang w:val="fr-FR"/>
        </w:rPr>
        <w:t>-Code ]</w:t>
      </w:r>
    </w:p>
    <w:p w14:paraId="297F609F" w14:textId="77777777" w:rsidR="00CF5176" w:rsidRPr="008C2B0F" w:rsidRDefault="00CF5176" w:rsidP="00CF5176">
      <w:pPr>
        <w:ind w:left="3124" w:firstLine="284"/>
        <w:rPr>
          <w:lang w:val="fr-FR"/>
        </w:rPr>
      </w:pPr>
      <w:r w:rsidRPr="008C2B0F">
        <w:rPr>
          <w:lang w:val="fr-FR"/>
        </w:rPr>
        <w:t xml:space="preserve">[ </w:t>
      </w:r>
      <w:proofErr w:type="spellStart"/>
      <w:r w:rsidRPr="008C2B0F">
        <w:rPr>
          <w:lang w:val="fr-FR"/>
        </w:rPr>
        <w:t>Experimental</w:t>
      </w:r>
      <w:proofErr w:type="spellEnd"/>
      <w:r w:rsidRPr="008C2B0F">
        <w:rPr>
          <w:lang w:val="fr-FR"/>
        </w:rPr>
        <w:t>-</w:t>
      </w:r>
      <w:proofErr w:type="spellStart"/>
      <w:r w:rsidRPr="008C2B0F">
        <w:rPr>
          <w:lang w:val="fr-FR"/>
        </w:rPr>
        <w:t>Result</w:t>
      </w:r>
      <w:proofErr w:type="spellEnd"/>
      <w:r w:rsidRPr="008C2B0F">
        <w:rPr>
          <w:lang w:val="fr-FR"/>
        </w:rPr>
        <w:t>-Code ]</w:t>
      </w:r>
    </w:p>
    <w:p w14:paraId="16AA71A8" w14:textId="77777777" w:rsidR="00CF5176" w:rsidRPr="008C2B0F" w:rsidRDefault="00CF5176" w:rsidP="00CF5176">
      <w:pPr>
        <w:ind w:left="3124" w:firstLine="284"/>
        <w:rPr>
          <w:lang w:val="en-US"/>
        </w:rPr>
      </w:pPr>
      <w:r w:rsidRPr="008C2B0F">
        <w:rPr>
          <w:lang w:val="en-US"/>
        </w:rPr>
        <w:t>*[AVP]</w:t>
      </w:r>
    </w:p>
    <w:p w14:paraId="7DB42C8A" w14:textId="0050BC65" w:rsidR="00FA3647" w:rsidRDefault="00FA3647" w:rsidP="00FA3647">
      <w:pPr>
        <w:rPr>
          <w:ins w:id="321" w:author="Jesus de Gregorio" w:date="2020-10-20T21:16:00Z"/>
        </w:rPr>
      </w:pPr>
      <w:ins w:id="322" w:author="Jesus de Gregorio" w:date="2020-10-20T21:16:00Z">
        <w:r>
          <w:t xml:space="preserve">When the "Extended Reference IDs" feature is supported by the HSS and </w:t>
        </w:r>
      </w:ins>
      <w:ins w:id="323" w:author="Jesus de Gregorio" w:date="2020-10-20T21:47:00Z">
        <w:r w:rsidR="006D243B">
          <w:t>SCEF</w:t>
        </w:r>
      </w:ins>
      <w:ins w:id="324" w:author="Jesus de Gregorio" w:date="2020-10-20T21:16:00Z">
        <w:r>
          <w:t xml:space="preserve">,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ins>
    </w:p>
    <w:p w14:paraId="0D352178" w14:textId="18968B5D" w:rsidR="00CF5176" w:rsidRDefault="00CF5176" w:rsidP="00B5491B"/>
    <w:p w14:paraId="1FE6ABB9" w14:textId="77777777" w:rsidR="00C96150" w:rsidRDefault="00C96150" w:rsidP="00C96150">
      <w:pPr>
        <w:pBdr>
          <w:top w:val="single" w:sz="4" w:space="1" w:color="auto"/>
          <w:left w:val="single" w:sz="4" w:space="4" w:color="auto"/>
          <w:bottom w:val="single" w:sz="4" w:space="1" w:color="auto"/>
          <w:right w:val="single" w:sz="4" w:space="4" w:color="auto"/>
        </w:pBdr>
        <w:jc w:val="center"/>
        <w:rPr>
          <w:noProof/>
        </w:rPr>
      </w:pPr>
      <w:bookmarkStart w:id="325" w:name="_Toc27761454"/>
      <w:bookmarkStart w:id="326" w:name="_Toc4488077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F581B0F" w14:textId="77777777" w:rsidR="008E1872" w:rsidRPr="008C2B0F" w:rsidRDefault="008E1872" w:rsidP="008E1872">
      <w:pPr>
        <w:pStyle w:val="Heading3"/>
        <w:rPr>
          <w:lang w:val="en-US"/>
        </w:rPr>
      </w:pPr>
      <w:r w:rsidRPr="008C2B0F">
        <w:rPr>
          <w:lang w:val="en-US"/>
        </w:rPr>
        <w:lastRenderedPageBreak/>
        <w:t>8.4.</w:t>
      </w:r>
      <w:r>
        <w:rPr>
          <w:lang w:val="en-US"/>
        </w:rPr>
        <w:t>80</w:t>
      </w:r>
      <w:r w:rsidRPr="008C2B0F">
        <w:rPr>
          <w:lang w:val="en-US"/>
        </w:rPr>
        <w:tab/>
      </w:r>
      <w:r>
        <w:t>Updated</w:t>
      </w:r>
      <w:r w:rsidRPr="008C2B0F">
        <w:t>-Network</w:t>
      </w:r>
      <w:r w:rsidRPr="008C2B0F">
        <w:rPr>
          <w:lang w:val="en-US"/>
        </w:rPr>
        <w:t>-Configuration</w:t>
      </w:r>
      <w:bookmarkEnd w:id="325"/>
      <w:bookmarkEnd w:id="326"/>
    </w:p>
    <w:p w14:paraId="4212C8BE" w14:textId="77777777" w:rsidR="008E1872" w:rsidRPr="008C2B0F" w:rsidRDefault="008E1872" w:rsidP="008E1872">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r>
        <w:rPr>
          <w:lang w:val="en-US"/>
        </w:rPr>
        <w:t xml:space="preserve"> </w:t>
      </w:r>
    </w:p>
    <w:p w14:paraId="65AC0700" w14:textId="77777777" w:rsidR="008E1872" w:rsidRPr="008C2B0F" w:rsidRDefault="008E1872" w:rsidP="008E1872">
      <w:pPr>
        <w:shd w:val="clear" w:color="auto" w:fill="FFFFFF"/>
        <w:rPr>
          <w:lang w:val="en-US"/>
        </w:rPr>
      </w:pPr>
    </w:p>
    <w:p w14:paraId="13956D02" w14:textId="77777777" w:rsidR="008E1872" w:rsidRPr="008C2B0F" w:rsidRDefault="008E1872" w:rsidP="008E1872">
      <w:pPr>
        <w:shd w:val="clear" w:color="auto" w:fill="FFFFFF"/>
        <w:rPr>
          <w:lang w:val="en-US"/>
        </w:rPr>
      </w:pPr>
      <w:r w:rsidRPr="008C2B0F">
        <w:rPr>
          <w:lang w:val="en-US"/>
        </w:rPr>
        <w:t>AVP format:</w:t>
      </w:r>
    </w:p>
    <w:p w14:paraId="6683AFAE" w14:textId="77777777" w:rsidR="008E1872" w:rsidRPr="008C2B0F" w:rsidRDefault="008E1872" w:rsidP="008E1872">
      <w:pPr>
        <w:shd w:val="clear" w:color="auto" w:fill="FFFFFF"/>
        <w:ind w:left="568"/>
        <w:rPr>
          <w:lang w:val="en-US"/>
        </w:rPr>
      </w:pPr>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64F78AC3" w14:textId="77777777" w:rsidR="008E1872" w:rsidRPr="008C2B0F" w:rsidRDefault="008E1872" w:rsidP="008E1872">
      <w:pPr>
        <w:ind w:left="3124" w:firstLine="284"/>
        <w:rPr>
          <w:lang w:val="fr-FR"/>
        </w:rPr>
      </w:pPr>
      <w:r w:rsidRPr="008C2B0F">
        <w:rPr>
          <w:lang w:val="fr-FR"/>
        </w:rPr>
        <w:t>{ SCEF-ID }</w:t>
      </w:r>
    </w:p>
    <w:p w14:paraId="079351E8" w14:textId="5D3B2D1A" w:rsidR="008E1872" w:rsidRDefault="008E1872" w:rsidP="008E1872">
      <w:pPr>
        <w:ind w:left="3124" w:firstLine="284"/>
        <w:rPr>
          <w:ins w:id="327" w:author="Jesus de Gregorio" w:date="2020-10-20T14:45:00Z"/>
          <w:lang w:val="fr-FR"/>
        </w:rPr>
      </w:pPr>
      <w:r>
        <w:rPr>
          <w:lang w:val="fr-FR"/>
        </w:rPr>
        <w:t xml:space="preserve"> [</w:t>
      </w:r>
      <w:r w:rsidRPr="008C2B0F">
        <w:rPr>
          <w:lang w:val="fr-FR"/>
        </w:rPr>
        <w:t xml:space="preserve"> SCEF-Reference-ID </w:t>
      </w:r>
      <w:r>
        <w:rPr>
          <w:lang w:val="fr-FR"/>
        </w:rPr>
        <w:t>]</w:t>
      </w:r>
    </w:p>
    <w:p w14:paraId="423E2612" w14:textId="65476265" w:rsidR="00C96150" w:rsidRDefault="00C96150" w:rsidP="008E1872">
      <w:pPr>
        <w:ind w:left="3124" w:firstLine="284"/>
        <w:rPr>
          <w:lang w:val="fr-FR"/>
        </w:rPr>
      </w:pPr>
      <w:ins w:id="328" w:author="Jesus de Gregorio" w:date="2020-10-20T14:45:00Z">
        <w:r>
          <w:rPr>
            <w:lang w:val="en-US"/>
          </w:rPr>
          <w:t>[ SCEF-Reference-ID-Ext ]</w:t>
        </w:r>
      </w:ins>
    </w:p>
    <w:p w14:paraId="39B9D672" w14:textId="7E969F12" w:rsidR="008E1872" w:rsidRDefault="008E1872" w:rsidP="008E1872">
      <w:pPr>
        <w:ind w:left="3124" w:firstLine="284"/>
        <w:rPr>
          <w:ins w:id="329" w:author="Jesus de Gregorio" w:date="2020-10-20T14:45:00Z"/>
          <w:lang w:val="en-US"/>
        </w:rPr>
      </w:pPr>
      <w:r w:rsidRPr="008C2B0F">
        <w:rPr>
          <w:lang w:val="en-US"/>
        </w:rPr>
        <w:t>*[ SCEF-Reference-ID-for-Deletion ]</w:t>
      </w:r>
    </w:p>
    <w:p w14:paraId="73616255" w14:textId="7E635292" w:rsidR="00C96150" w:rsidRPr="00FB5261" w:rsidRDefault="00C96150" w:rsidP="008E1872">
      <w:pPr>
        <w:ind w:left="3124" w:firstLine="284"/>
        <w:rPr>
          <w:lang w:val="fr-FR"/>
        </w:rPr>
      </w:pPr>
      <w:ins w:id="330" w:author="Jesus de Gregorio" w:date="2020-10-20T14:45:00Z">
        <w:r>
          <w:rPr>
            <w:lang w:val="en-US"/>
          </w:rPr>
          <w:t>*[ SCEF-Reference-ID-for-Deletion-Ext ]</w:t>
        </w:r>
      </w:ins>
    </w:p>
    <w:p w14:paraId="2964B0DA" w14:textId="77777777" w:rsidR="008E1872" w:rsidRPr="008C2B0F" w:rsidRDefault="008E1872" w:rsidP="008E1872">
      <w:pPr>
        <w:shd w:val="clear" w:color="auto" w:fill="FFFFFF"/>
        <w:ind w:left="3124" w:firstLine="284"/>
        <w:rPr>
          <w:color w:val="000000"/>
          <w:lang w:val="en-US" w:eastAsia="ja-JP"/>
        </w:rPr>
      </w:pPr>
      <w:r w:rsidRPr="008C2B0F">
        <w:rPr>
          <w:lang w:val="en-US"/>
        </w:rPr>
        <w:t xml:space="preserve"> [ </w:t>
      </w:r>
      <w:r w:rsidRPr="008C2B0F">
        <w:t>Subscribed-Periodic-RAU-TAU-Timer</w:t>
      </w:r>
      <w:r w:rsidRPr="008C2B0F">
        <w:rPr>
          <w:color w:val="000000"/>
          <w:lang w:val="en-US" w:eastAsia="ja-JP"/>
        </w:rPr>
        <w:t xml:space="preserve"> ]</w:t>
      </w:r>
    </w:p>
    <w:p w14:paraId="16E16215" w14:textId="77777777" w:rsidR="008E1872" w:rsidRDefault="008E1872" w:rsidP="008E1872">
      <w:pPr>
        <w:shd w:val="clear" w:color="auto" w:fill="FFFFFF"/>
        <w:ind w:left="3124" w:firstLine="284"/>
        <w:rPr>
          <w:color w:val="000000"/>
          <w:lang w:val="en-US" w:eastAsia="ja-JP"/>
        </w:rPr>
      </w:pPr>
      <w:r w:rsidRPr="008C2B0F">
        <w:rPr>
          <w:color w:val="000000"/>
          <w:lang w:val="en-US" w:eastAsia="ja-JP"/>
        </w:rPr>
        <w:t>[ Active-Time ]</w:t>
      </w:r>
    </w:p>
    <w:p w14:paraId="5F7C6CA9" w14:textId="77777777" w:rsidR="008E1872" w:rsidRPr="008C2B0F" w:rsidRDefault="008E1872" w:rsidP="008E1872">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43616F9A" w14:textId="77777777" w:rsidR="008E1872" w:rsidRDefault="008E1872" w:rsidP="008E1872">
      <w:pPr>
        <w:shd w:val="clear" w:color="auto" w:fill="FFFFFF"/>
        <w:ind w:left="3124" w:firstLine="284"/>
        <w:rPr>
          <w:lang w:val="en-US"/>
        </w:rPr>
      </w:pPr>
      <w:r w:rsidRPr="008C2B0F">
        <w:rPr>
          <w:lang w:val="en-US"/>
        </w:rPr>
        <w:t>*[AVP]</w:t>
      </w:r>
    </w:p>
    <w:p w14:paraId="0C03497B" w14:textId="6F27BAD7" w:rsidR="008E1872" w:rsidRDefault="008E1872" w:rsidP="008E1872">
      <w:pPr>
        <w:rPr>
          <w:lang w:val="en-US"/>
        </w:rPr>
      </w:pPr>
      <w:r w:rsidRPr="008C2B0F">
        <w:rPr>
          <w:noProof/>
        </w:rPr>
        <w:t xml:space="preserve">At least one </w:t>
      </w:r>
      <w:ins w:id="331" w:author="Jesus de Gregorio" w:date="2020-10-20T21:17:00Z">
        <w:r w:rsidR="00FA3647">
          <w:rPr>
            <w:noProof/>
          </w:rPr>
          <w:t xml:space="preserve">reference ID (either in </w:t>
        </w:r>
      </w:ins>
      <w:r w:rsidRPr="008C2B0F">
        <w:rPr>
          <w:lang w:val="en-US"/>
        </w:rPr>
        <w:t xml:space="preserve">SCEF-Reference-ID </w:t>
      </w:r>
      <w:ins w:id="332" w:author="Jesus de Gregorio" w:date="2020-10-20T21:17:00Z">
        <w:r w:rsidR="00FA3647">
          <w:rPr>
            <w:lang w:val="en-US"/>
          </w:rPr>
          <w:t xml:space="preserve">or in SCEF-Reference-ID-Ext) </w:t>
        </w:r>
      </w:ins>
      <w:r w:rsidRPr="008C2B0F">
        <w:rPr>
          <w:lang w:val="en-US"/>
        </w:rPr>
        <w:t xml:space="preserve">or </w:t>
      </w:r>
      <w:ins w:id="333" w:author="Jesus de Gregorio" w:date="2020-10-20T21:17:00Z">
        <w:r w:rsidR="00FA3647">
          <w:rPr>
            <w:lang w:val="en-US"/>
          </w:rPr>
          <w:t xml:space="preserve">a reference ID for deletion (either in </w:t>
        </w:r>
      </w:ins>
      <w:r w:rsidRPr="008C2B0F">
        <w:rPr>
          <w:lang w:val="en-US"/>
        </w:rPr>
        <w:t>SCEF-Reference-ID-for-</w:t>
      </w:r>
      <w:del w:id="334" w:author="Jesus de Gregorio" w:date="2020-10-20T21:17:00Z">
        <w:r w:rsidRPr="008C2B0F" w:rsidDel="00FA3647">
          <w:rPr>
            <w:lang w:val="en-US"/>
          </w:rPr>
          <w:delText>d</w:delText>
        </w:r>
      </w:del>
      <w:ins w:id="335" w:author="Jesus de Gregorio" w:date="2020-10-20T21:17:00Z">
        <w:r w:rsidR="00FA3647">
          <w:rPr>
            <w:lang w:val="en-US"/>
          </w:rPr>
          <w:t>D</w:t>
        </w:r>
      </w:ins>
      <w:r w:rsidRPr="008C2B0F">
        <w:rPr>
          <w:lang w:val="en-US"/>
        </w:rPr>
        <w:t>eletion</w:t>
      </w:r>
      <w:ins w:id="336" w:author="Jesus de Gregorio" w:date="2020-10-20T21:17:00Z">
        <w:r w:rsidR="00FA3647">
          <w:rPr>
            <w:lang w:val="en-US"/>
          </w:rPr>
          <w:t xml:space="preserve"> or in SCEF-Reference</w:t>
        </w:r>
      </w:ins>
      <w:ins w:id="337" w:author="Jesus de Gregorio" w:date="2020-10-20T21:18:00Z">
        <w:r w:rsidR="00FA3647">
          <w:rPr>
            <w:lang w:val="en-US"/>
          </w:rPr>
          <w:t>-ID-for-Deletion-Ext)</w:t>
        </w:r>
      </w:ins>
      <w:r w:rsidRPr="008C2B0F">
        <w:rPr>
          <w:lang w:val="en-US"/>
        </w:rPr>
        <w:t xml:space="preserve"> shall be present.</w:t>
      </w:r>
    </w:p>
    <w:p w14:paraId="626D1F56" w14:textId="7FF64C49" w:rsidR="008E1872" w:rsidRDefault="00FA3647" w:rsidP="00B5491B">
      <w:ins w:id="338" w:author="Jesus de Gregorio" w:date="2020-10-20T21:17:00Z">
        <w:r>
          <w:t xml:space="preserve">When the "Extended Reference IDs" feature is supported by the HSS and </w:t>
        </w:r>
      </w:ins>
      <w:ins w:id="339" w:author="Jesus de Gregorio" w:date="2020-10-20T21:47:00Z">
        <w:r w:rsidR="006D243B">
          <w:t>SCEF</w:t>
        </w:r>
      </w:ins>
      <w:ins w:id="340" w:author="Jesus de Gregorio" w:date="2020-10-20T21:17:00Z">
        <w:r>
          <w:t xml:space="preserve">, the SCEF-Reference-ID-Ext and SCEF-Reference-ID-for-Deletion-Ext AVPs shall be used </w:t>
        </w:r>
        <w:proofErr w:type="spellStart"/>
        <w:r>
          <w:t>insted</w:t>
        </w:r>
        <w:proofErr w:type="spellEnd"/>
        <w:r>
          <w:t xml:space="preserve"> of SCEF-Reference-ID and SCEF-Reference-ID-for-Deletion respectively.</w:t>
        </w:r>
      </w:ins>
    </w:p>
    <w:p w14:paraId="0D53F8C0" w14:textId="77777777" w:rsidR="00FA3647" w:rsidRPr="008E1872" w:rsidRDefault="00FA3647" w:rsidP="00B5491B">
      <w:pPr>
        <w:rPr>
          <w:lang w:val="en-US"/>
        </w:rPr>
      </w:pPr>
    </w:p>
    <w:p w14:paraId="35C03D70" w14:textId="610FEF93" w:rsidR="00364C80" w:rsidRDefault="00364C80" w:rsidP="00364C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68C3122" w14:textId="12E7B192" w:rsidR="00BE2AE1" w:rsidRPr="008C2B0F" w:rsidRDefault="00BE2AE1" w:rsidP="00BE2AE1">
      <w:pPr>
        <w:pStyle w:val="Heading3"/>
        <w:rPr>
          <w:ins w:id="341" w:author="Jesus de Gregorio" w:date="2020-10-20T10:25:00Z"/>
          <w:lang w:val="en-US"/>
        </w:rPr>
      </w:pPr>
      <w:bookmarkStart w:id="342" w:name="_Toc2695984"/>
      <w:bookmarkStart w:id="343" w:name="_Toc20217452"/>
      <w:bookmarkStart w:id="344" w:name="_Toc20218314"/>
      <w:bookmarkStart w:id="345" w:name="_Toc27761377"/>
      <w:bookmarkStart w:id="346" w:name="_Toc44880695"/>
      <w:ins w:id="347" w:author="Jesus de Gregorio" w:date="2020-10-20T10:25:00Z">
        <w:r w:rsidRPr="008C2B0F">
          <w:rPr>
            <w:lang w:val="en-US"/>
          </w:rPr>
          <w:t>8.4.</w:t>
        </w:r>
        <w:r>
          <w:rPr>
            <w:lang w:val="en-US"/>
          </w:rPr>
          <w:t>xx</w:t>
        </w:r>
        <w:r w:rsidRPr="008C2B0F">
          <w:rPr>
            <w:lang w:val="en-US"/>
          </w:rPr>
          <w:tab/>
          <w:t>SCEF-Reference-ID</w:t>
        </w:r>
        <w:bookmarkEnd w:id="342"/>
        <w:bookmarkEnd w:id="343"/>
        <w:bookmarkEnd w:id="344"/>
        <w:bookmarkEnd w:id="345"/>
        <w:bookmarkEnd w:id="346"/>
        <w:r>
          <w:rPr>
            <w:lang w:val="en-US"/>
          </w:rPr>
          <w:t>-Ext</w:t>
        </w:r>
      </w:ins>
    </w:p>
    <w:p w14:paraId="4B459621" w14:textId="096FBDA9" w:rsidR="00BE2AE1" w:rsidRPr="008C2B0F" w:rsidRDefault="00BE2AE1" w:rsidP="00BE2AE1">
      <w:pPr>
        <w:rPr>
          <w:ins w:id="348" w:author="Jesus de Gregorio" w:date="2020-10-20T10:25:00Z"/>
          <w:lang w:val="en-US"/>
        </w:rPr>
      </w:pPr>
      <w:ins w:id="349" w:author="Jesus de Gregorio" w:date="2020-10-20T10:25:00Z">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ins>
      <w:ins w:id="350" w:author="Jesus de Gregorio" w:date="2020-10-20T10:26:00Z">
        <w:r>
          <w:rPr>
            <w:lang w:val="en-US"/>
          </w:rPr>
          <w:t xml:space="preserve">a 64-bit </w:t>
        </w:r>
      </w:ins>
      <w:ins w:id="351" w:author="Jesus de Gregorio" w:date="2020-10-20T10:25:00Z">
        <w:r w:rsidRPr="008C2B0F">
          <w:rPr>
            <w:lang w:val="en-US"/>
          </w:rPr>
          <w:t>identifier provided by the SCEF</w:t>
        </w:r>
      </w:ins>
      <w:ins w:id="352" w:author="Jesus de Gregorio" w:date="2020-10-20T10:26:00Z">
        <w:r>
          <w:rPr>
            <w:lang w:val="en-US"/>
          </w:rPr>
          <w:t xml:space="preserve">, which shall be used instead of the 32-bit </w:t>
        </w:r>
      </w:ins>
      <w:ins w:id="353" w:author="Jesus de Gregorio" w:date="2020-10-20T10:27:00Z">
        <w:r>
          <w:rPr>
            <w:lang w:val="en-US"/>
          </w:rPr>
          <w:t xml:space="preserve">identifier </w:t>
        </w:r>
        <w:r w:rsidRPr="008C2B0F">
          <w:rPr>
            <w:lang w:val="en-US"/>
          </w:rPr>
          <w:t>SCEF-Reference-ID</w:t>
        </w:r>
        <w:r>
          <w:rPr>
            <w:lang w:val="en-US"/>
          </w:rPr>
          <w:t>, when supported by both SCEF and HSS</w:t>
        </w:r>
      </w:ins>
      <w:ins w:id="354" w:author="Jesus de Gregorio" w:date="2020-10-20T10:25:00Z">
        <w:r w:rsidRPr="008C2B0F">
          <w:rPr>
            <w:lang w:val="en-US"/>
          </w:rPr>
          <w:t>.</w:t>
        </w:r>
      </w:ins>
    </w:p>
    <w:p w14:paraId="58DC314A" w14:textId="5E721DA6" w:rsidR="00BE2AE1" w:rsidRPr="008C2B0F" w:rsidRDefault="00BE2AE1" w:rsidP="00BE2AE1">
      <w:pPr>
        <w:pStyle w:val="Heading3"/>
        <w:rPr>
          <w:ins w:id="355" w:author="Jesus de Gregorio" w:date="2020-10-20T10:29:00Z"/>
          <w:lang w:val="en-US"/>
        </w:rPr>
      </w:pPr>
      <w:ins w:id="356" w:author="Jesus de Gregorio" w:date="2020-10-20T10:29:00Z">
        <w:r w:rsidRPr="008C2B0F">
          <w:rPr>
            <w:lang w:val="en-US"/>
          </w:rPr>
          <w:t>8.4.</w:t>
        </w:r>
      </w:ins>
      <w:ins w:id="357" w:author="Jesus de Gregorio" w:date="2020-10-20T10:30:00Z">
        <w:r>
          <w:rPr>
            <w:lang w:val="en-US"/>
          </w:rPr>
          <w:t>yy</w:t>
        </w:r>
      </w:ins>
      <w:ins w:id="358" w:author="Jesus de Gregorio" w:date="2020-10-20T10:29:00Z">
        <w:r w:rsidRPr="008C2B0F">
          <w:rPr>
            <w:lang w:val="en-US"/>
          </w:rPr>
          <w:tab/>
          <w:t>SCEF-Reference-ID</w:t>
        </w:r>
        <w:r>
          <w:rPr>
            <w:lang w:val="en-US"/>
          </w:rPr>
          <w:t>-</w:t>
        </w:r>
      </w:ins>
      <w:ins w:id="359" w:author="Jesus de Gregorio" w:date="2020-10-20T10:30:00Z">
        <w:r>
          <w:rPr>
            <w:lang w:val="en-US"/>
          </w:rPr>
          <w:t>for-Deletion-</w:t>
        </w:r>
      </w:ins>
      <w:ins w:id="360" w:author="Jesus de Gregorio" w:date="2020-10-20T10:29:00Z">
        <w:r>
          <w:rPr>
            <w:lang w:val="en-US"/>
          </w:rPr>
          <w:t>Ext</w:t>
        </w:r>
      </w:ins>
    </w:p>
    <w:p w14:paraId="125BB961" w14:textId="4A55E5C7" w:rsidR="00BE2AE1" w:rsidRPr="008C2B0F" w:rsidRDefault="00BE2AE1" w:rsidP="00BE2AE1">
      <w:pPr>
        <w:rPr>
          <w:ins w:id="361" w:author="Jesus de Gregorio" w:date="2020-10-20T10:29:00Z"/>
          <w:lang w:val="en-US"/>
        </w:rPr>
      </w:pPr>
      <w:ins w:id="362" w:author="Jesus de Gregorio" w:date="2020-10-20T10:29:00Z">
        <w:r w:rsidRPr="008C2B0F">
          <w:rPr>
            <w:lang w:val="en-US"/>
          </w:rPr>
          <w:t>The SCEF-Reference-ID</w:t>
        </w:r>
        <w:r>
          <w:rPr>
            <w:lang w:val="en-US"/>
          </w:rPr>
          <w:t>-</w:t>
        </w:r>
      </w:ins>
      <w:ins w:id="363" w:author="Jesus de Gregorio" w:date="2020-10-20T10:30:00Z">
        <w:r w:rsidR="00364C80">
          <w:rPr>
            <w:lang w:val="en-US"/>
          </w:rPr>
          <w:t>for-Deletion-</w:t>
        </w:r>
      </w:ins>
      <w:ins w:id="364" w:author="Jesus de Gregorio" w:date="2020-10-20T10:29:00Z">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ins>
      <w:ins w:id="365" w:author="Jesus de Gregorio" w:date="2020-10-20T10:30:00Z">
        <w:r w:rsidR="00364C80">
          <w:rPr>
            <w:lang w:val="en-US"/>
          </w:rPr>
          <w:t>-for-Deletion</w:t>
        </w:r>
      </w:ins>
      <w:ins w:id="366" w:author="Jesus de Gregorio" w:date="2020-10-20T10:29:00Z">
        <w:r>
          <w:rPr>
            <w:lang w:val="en-US"/>
          </w:rPr>
          <w:t>, when supported by both SCEF and HSS</w:t>
        </w:r>
        <w:r w:rsidRPr="008C2B0F">
          <w:rPr>
            <w:lang w:val="en-US"/>
          </w:rPr>
          <w:t>.</w:t>
        </w:r>
      </w:ins>
    </w:p>
    <w:p w14:paraId="0C391FF8" w14:textId="77777777" w:rsidR="00BE2AE1" w:rsidRPr="00364C80" w:rsidRDefault="00BE2AE1">
      <w:pPr>
        <w:rPr>
          <w:noProof/>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007F3" w14:textId="77777777" w:rsidR="00743C4E" w:rsidRDefault="00743C4E">
      <w:r>
        <w:separator/>
      </w:r>
    </w:p>
  </w:endnote>
  <w:endnote w:type="continuationSeparator" w:id="0">
    <w:p w14:paraId="5598805A" w14:textId="77777777" w:rsidR="00743C4E" w:rsidRDefault="0074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ADAE5" w14:textId="77777777" w:rsidR="00743C4E" w:rsidRDefault="00743C4E">
      <w:r>
        <w:separator/>
      </w:r>
    </w:p>
  </w:footnote>
  <w:footnote w:type="continuationSeparator" w:id="0">
    <w:p w14:paraId="3CAE1208" w14:textId="77777777" w:rsidR="00743C4E" w:rsidRDefault="00743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F537A" w:rsidRDefault="006F5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F537A" w:rsidRDefault="006F53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F537A" w:rsidRDefault="006F53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F537A" w:rsidRDefault="006F5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C1"/>
    <w:rsid w:val="00022E4A"/>
    <w:rsid w:val="00052510"/>
    <w:rsid w:val="000558B3"/>
    <w:rsid w:val="00075430"/>
    <w:rsid w:val="000779FE"/>
    <w:rsid w:val="00095227"/>
    <w:rsid w:val="000A1F6F"/>
    <w:rsid w:val="000A6394"/>
    <w:rsid w:val="000B7FED"/>
    <w:rsid w:val="000C038A"/>
    <w:rsid w:val="000C6598"/>
    <w:rsid w:val="000D10F7"/>
    <w:rsid w:val="000E432E"/>
    <w:rsid w:val="00107E49"/>
    <w:rsid w:val="0012014C"/>
    <w:rsid w:val="0012669C"/>
    <w:rsid w:val="00145D43"/>
    <w:rsid w:val="00170759"/>
    <w:rsid w:val="00173C89"/>
    <w:rsid w:val="00183800"/>
    <w:rsid w:val="00192C46"/>
    <w:rsid w:val="001A08B3"/>
    <w:rsid w:val="001A33D0"/>
    <w:rsid w:val="001A7B60"/>
    <w:rsid w:val="001B52F0"/>
    <w:rsid w:val="001B7A65"/>
    <w:rsid w:val="001D7AF6"/>
    <w:rsid w:val="001E1EC0"/>
    <w:rsid w:val="001E41F3"/>
    <w:rsid w:val="0020314B"/>
    <w:rsid w:val="002058F9"/>
    <w:rsid w:val="0022220B"/>
    <w:rsid w:val="00223695"/>
    <w:rsid w:val="0026004D"/>
    <w:rsid w:val="002640DD"/>
    <w:rsid w:val="002654DC"/>
    <w:rsid w:val="00272B5F"/>
    <w:rsid w:val="00275D12"/>
    <w:rsid w:val="00284FEB"/>
    <w:rsid w:val="002860C4"/>
    <w:rsid w:val="0028632C"/>
    <w:rsid w:val="002B5741"/>
    <w:rsid w:val="002D6EBB"/>
    <w:rsid w:val="002E018E"/>
    <w:rsid w:val="002E67BB"/>
    <w:rsid w:val="00303CB5"/>
    <w:rsid w:val="00305409"/>
    <w:rsid w:val="003428BA"/>
    <w:rsid w:val="003525E8"/>
    <w:rsid w:val="003609EF"/>
    <w:rsid w:val="00361731"/>
    <w:rsid w:val="0036231A"/>
    <w:rsid w:val="00364C80"/>
    <w:rsid w:val="00374DD4"/>
    <w:rsid w:val="003918B2"/>
    <w:rsid w:val="003A21F1"/>
    <w:rsid w:val="003E1A36"/>
    <w:rsid w:val="00404055"/>
    <w:rsid w:val="00410371"/>
    <w:rsid w:val="004242F1"/>
    <w:rsid w:val="00424FBB"/>
    <w:rsid w:val="00493CE8"/>
    <w:rsid w:val="004B75B7"/>
    <w:rsid w:val="004D3742"/>
    <w:rsid w:val="004E1669"/>
    <w:rsid w:val="004E41B4"/>
    <w:rsid w:val="004F5CC8"/>
    <w:rsid w:val="0050797C"/>
    <w:rsid w:val="0051580D"/>
    <w:rsid w:val="00547111"/>
    <w:rsid w:val="00570453"/>
    <w:rsid w:val="00592D74"/>
    <w:rsid w:val="005970F1"/>
    <w:rsid w:val="005E2C44"/>
    <w:rsid w:val="005E69C1"/>
    <w:rsid w:val="00601BBE"/>
    <w:rsid w:val="00621188"/>
    <w:rsid w:val="006257ED"/>
    <w:rsid w:val="00636C43"/>
    <w:rsid w:val="0064352E"/>
    <w:rsid w:val="00691D41"/>
    <w:rsid w:val="00695808"/>
    <w:rsid w:val="006A23A7"/>
    <w:rsid w:val="006A3253"/>
    <w:rsid w:val="006B19C9"/>
    <w:rsid w:val="006B46FB"/>
    <w:rsid w:val="006C789F"/>
    <w:rsid w:val="006D243B"/>
    <w:rsid w:val="006D7F59"/>
    <w:rsid w:val="006E21FB"/>
    <w:rsid w:val="006F537A"/>
    <w:rsid w:val="00743C4E"/>
    <w:rsid w:val="00792342"/>
    <w:rsid w:val="007977A8"/>
    <w:rsid w:val="007A3F1A"/>
    <w:rsid w:val="007B512A"/>
    <w:rsid w:val="007B6D61"/>
    <w:rsid w:val="007C2097"/>
    <w:rsid w:val="007D2830"/>
    <w:rsid w:val="007D2C6B"/>
    <w:rsid w:val="007D6A07"/>
    <w:rsid w:val="007F7259"/>
    <w:rsid w:val="0080362C"/>
    <w:rsid w:val="008040A8"/>
    <w:rsid w:val="008119AD"/>
    <w:rsid w:val="00827345"/>
    <w:rsid w:val="008279FA"/>
    <w:rsid w:val="00845A83"/>
    <w:rsid w:val="008626E7"/>
    <w:rsid w:val="00870EE7"/>
    <w:rsid w:val="008863B9"/>
    <w:rsid w:val="0089309D"/>
    <w:rsid w:val="008A45A6"/>
    <w:rsid w:val="008D4293"/>
    <w:rsid w:val="008E1872"/>
    <w:rsid w:val="008F193E"/>
    <w:rsid w:val="008F686C"/>
    <w:rsid w:val="008F68B0"/>
    <w:rsid w:val="009148DE"/>
    <w:rsid w:val="00915B38"/>
    <w:rsid w:val="009417EC"/>
    <w:rsid w:val="00941E30"/>
    <w:rsid w:val="00953521"/>
    <w:rsid w:val="00976EE1"/>
    <w:rsid w:val="009777D9"/>
    <w:rsid w:val="00991B88"/>
    <w:rsid w:val="009A5753"/>
    <w:rsid w:val="009A579D"/>
    <w:rsid w:val="009E3297"/>
    <w:rsid w:val="009F4E78"/>
    <w:rsid w:val="009F734F"/>
    <w:rsid w:val="00A00A6E"/>
    <w:rsid w:val="00A22E12"/>
    <w:rsid w:val="00A246B6"/>
    <w:rsid w:val="00A47E70"/>
    <w:rsid w:val="00A50CF0"/>
    <w:rsid w:val="00A536A9"/>
    <w:rsid w:val="00A57915"/>
    <w:rsid w:val="00A7671C"/>
    <w:rsid w:val="00AA2CBC"/>
    <w:rsid w:val="00AB30BC"/>
    <w:rsid w:val="00AC5820"/>
    <w:rsid w:val="00AD1CD8"/>
    <w:rsid w:val="00AF35C8"/>
    <w:rsid w:val="00B258BB"/>
    <w:rsid w:val="00B427FD"/>
    <w:rsid w:val="00B5491B"/>
    <w:rsid w:val="00B6741C"/>
    <w:rsid w:val="00B67B97"/>
    <w:rsid w:val="00B968C8"/>
    <w:rsid w:val="00BA3EC5"/>
    <w:rsid w:val="00BA51D9"/>
    <w:rsid w:val="00BB5DFC"/>
    <w:rsid w:val="00BC23BE"/>
    <w:rsid w:val="00BD279D"/>
    <w:rsid w:val="00BD6BB8"/>
    <w:rsid w:val="00BE196E"/>
    <w:rsid w:val="00BE2AE1"/>
    <w:rsid w:val="00BF0742"/>
    <w:rsid w:val="00C21D7A"/>
    <w:rsid w:val="00C33108"/>
    <w:rsid w:val="00C66BA2"/>
    <w:rsid w:val="00C66D44"/>
    <w:rsid w:val="00C81274"/>
    <w:rsid w:val="00C82B12"/>
    <w:rsid w:val="00C95985"/>
    <w:rsid w:val="00C96150"/>
    <w:rsid w:val="00CB3B02"/>
    <w:rsid w:val="00CC1A17"/>
    <w:rsid w:val="00CC5026"/>
    <w:rsid w:val="00CC68D0"/>
    <w:rsid w:val="00CE3255"/>
    <w:rsid w:val="00CF5176"/>
    <w:rsid w:val="00D02A22"/>
    <w:rsid w:val="00D03F9A"/>
    <w:rsid w:val="00D06D51"/>
    <w:rsid w:val="00D24991"/>
    <w:rsid w:val="00D4017A"/>
    <w:rsid w:val="00D50255"/>
    <w:rsid w:val="00D66520"/>
    <w:rsid w:val="00D87AF5"/>
    <w:rsid w:val="00D92972"/>
    <w:rsid w:val="00DB1448"/>
    <w:rsid w:val="00DB2C9A"/>
    <w:rsid w:val="00DE34CF"/>
    <w:rsid w:val="00E13F3D"/>
    <w:rsid w:val="00E1653A"/>
    <w:rsid w:val="00E34898"/>
    <w:rsid w:val="00E62A97"/>
    <w:rsid w:val="00E64AA3"/>
    <w:rsid w:val="00E7795B"/>
    <w:rsid w:val="00E8079D"/>
    <w:rsid w:val="00EB09B7"/>
    <w:rsid w:val="00ED1174"/>
    <w:rsid w:val="00ED531C"/>
    <w:rsid w:val="00EE161C"/>
    <w:rsid w:val="00EE6785"/>
    <w:rsid w:val="00EE748F"/>
    <w:rsid w:val="00EE7D7C"/>
    <w:rsid w:val="00EF498B"/>
    <w:rsid w:val="00F14F61"/>
    <w:rsid w:val="00F25D98"/>
    <w:rsid w:val="00F300FB"/>
    <w:rsid w:val="00F35776"/>
    <w:rsid w:val="00F54A0A"/>
    <w:rsid w:val="00FA3647"/>
    <w:rsid w:val="00FB6386"/>
    <w:rsid w:val="00FB70B7"/>
    <w:rsid w:val="00FC3FA6"/>
    <w:rsid w:val="00FC40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qFormat/>
    <w:rsid w:val="00CB3B02"/>
    <w:rPr>
      <w:rFonts w:ascii="Times New Roman" w:hAnsi="Times New Roman"/>
      <w:lang w:val="en-GB" w:eastAsia="en-US"/>
    </w:rPr>
  </w:style>
  <w:style w:type="paragraph" w:customStyle="1" w:styleId="TAJ">
    <w:name w:val="TAJ"/>
    <w:basedOn w:val="TH"/>
    <w:rsid w:val="00364C80"/>
  </w:style>
  <w:style w:type="paragraph" w:customStyle="1" w:styleId="Guidance">
    <w:name w:val="Guidance"/>
    <w:basedOn w:val="Normal"/>
    <w:rsid w:val="00364C80"/>
    <w:rPr>
      <w:i/>
      <w:color w:val="0000FF"/>
    </w:rPr>
  </w:style>
  <w:style w:type="character" w:customStyle="1" w:styleId="BalloonTextChar">
    <w:name w:val="Balloon Text Char"/>
    <w:link w:val="BalloonText"/>
    <w:rsid w:val="00364C80"/>
    <w:rPr>
      <w:rFonts w:ascii="Tahoma" w:hAnsi="Tahoma" w:cs="Tahoma"/>
      <w:sz w:val="16"/>
      <w:szCs w:val="16"/>
      <w:lang w:val="en-GB" w:eastAsia="en-US"/>
    </w:rPr>
  </w:style>
  <w:style w:type="table" w:styleId="TableGrid">
    <w:name w:val="Table Grid"/>
    <w:basedOn w:val="TableNormal"/>
    <w:rsid w:val="00364C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64C80"/>
    <w:rPr>
      <w:color w:val="605E5C"/>
      <w:shd w:val="clear" w:color="auto" w:fill="E1DFDD"/>
    </w:rPr>
  </w:style>
  <w:style w:type="character" w:customStyle="1" w:styleId="ZACar">
    <w:name w:val="ZA Car"/>
    <w:link w:val="ZA"/>
    <w:rsid w:val="00364C80"/>
    <w:rPr>
      <w:rFonts w:ascii="Arial" w:hAnsi="Arial"/>
      <w:noProof/>
      <w:sz w:val="40"/>
      <w:lang w:val="en-GB" w:eastAsia="en-US"/>
    </w:rPr>
  </w:style>
  <w:style w:type="character" w:customStyle="1" w:styleId="Heading2Char">
    <w:name w:val="Heading 2 Char"/>
    <w:link w:val="Heading2"/>
    <w:rsid w:val="00364C80"/>
    <w:rPr>
      <w:rFonts w:ascii="Arial" w:hAnsi="Arial"/>
      <w:sz w:val="32"/>
      <w:lang w:val="en-GB" w:eastAsia="en-US"/>
    </w:rPr>
  </w:style>
  <w:style w:type="character" w:customStyle="1" w:styleId="NOChar">
    <w:name w:val="NO Char"/>
    <w:rsid w:val="00364C80"/>
    <w:rPr>
      <w:lang w:eastAsia="en-US"/>
    </w:rPr>
  </w:style>
  <w:style w:type="character" w:customStyle="1" w:styleId="TALChar">
    <w:name w:val="TAL Char"/>
    <w:link w:val="TAL"/>
    <w:qFormat/>
    <w:rsid w:val="00364C80"/>
    <w:rPr>
      <w:rFonts w:ascii="Arial" w:hAnsi="Arial"/>
      <w:sz w:val="18"/>
      <w:lang w:val="en-GB" w:eastAsia="en-US"/>
    </w:rPr>
  </w:style>
  <w:style w:type="character" w:customStyle="1" w:styleId="TACChar">
    <w:name w:val="TAC Char"/>
    <w:link w:val="TAC"/>
    <w:rsid w:val="00364C80"/>
    <w:rPr>
      <w:rFonts w:ascii="Arial" w:hAnsi="Arial"/>
      <w:sz w:val="18"/>
      <w:lang w:val="en-GB" w:eastAsia="en-US"/>
    </w:rPr>
  </w:style>
  <w:style w:type="character" w:customStyle="1" w:styleId="TAHChar">
    <w:name w:val="TAH Char"/>
    <w:link w:val="TAH"/>
    <w:rsid w:val="00364C80"/>
    <w:rPr>
      <w:rFonts w:ascii="Arial" w:hAnsi="Arial"/>
      <w:b/>
      <w:sz w:val="18"/>
      <w:lang w:val="en-GB" w:eastAsia="en-US"/>
    </w:rPr>
  </w:style>
  <w:style w:type="character" w:customStyle="1" w:styleId="THChar">
    <w:name w:val="TH Char"/>
    <w:link w:val="TH"/>
    <w:locked/>
    <w:rsid w:val="00364C80"/>
    <w:rPr>
      <w:rFonts w:ascii="Arial" w:hAnsi="Arial"/>
      <w:b/>
      <w:lang w:val="en-GB" w:eastAsia="en-US"/>
    </w:rPr>
  </w:style>
  <w:style w:type="character" w:customStyle="1" w:styleId="EditorsNoteChar">
    <w:name w:val="Editor's Note Char"/>
    <w:aliases w:val="EN Char"/>
    <w:link w:val="EditorsNote"/>
    <w:locked/>
    <w:rsid w:val="00364C80"/>
    <w:rPr>
      <w:rFonts w:ascii="Times New Roman" w:hAnsi="Times New Roman"/>
      <w:color w:val="FF0000"/>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364C80"/>
    <w:rPr>
      <w:rFonts w:ascii="Arial" w:hAnsi="Arial"/>
      <w:sz w:val="28"/>
      <w:lang w:val="en-GB" w:eastAsia="en-US"/>
    </w:rPr>
  </w:style>
  <w:style w:type="character" w:customStyle="1" w:styleId="Heading4Char">
    <w:name w:val="Heading 4 Char"/>
    <w:aliases w:val="h4 Char,H4 Char,4 Char,H4-Heading 4 Char,a. Char,Heading4 Char"/>
    <w:link w:val="Heading4"/>
    <w:locked/>
    <w:rsid w:val="00364C80"/>
    <w:rPr>
      <w:rFonts w:ascii="Arial" w:hAnsi="Arial"/>
      <w:sz w:val="24"/>
      <w:lang w:val="en-GB" w:eastAsia="en-US"/>
    </w:rPr>
  </w:style>
  <w:style w:type="paragraph" w:customStyle="1" w:styleId="NOTE">
    <w:name w:val="NOTE"/>
    <w:basedOn w:val="Normal"/>
    <w:link w:val="NOTEChar"/>
    <w:qFormat/>
    <w:rsid w:val="00364C80"/>
    <w:pPr>
      <w:keepLines/>
      <w:ind w:left="1135" w:hanging="851"/>
    </w:pPr>
    <w:rPr>
      <w:rFonts w:eastAsia="Malgun Gothic"/>
      <w:lang w:eastAsia="x-none"/>
    </w:rPr>
  </w:style>
  <w:style w:type="character" w:customStyle="1" w:styleId="NOTEChar">
    <w:name w:val="NOTE Char"/>
    <w:link w:val="NOTE"/>
    <w:rsid w:val="00364C80"/>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5DA91-FCA3-45EA-94F6-9C2A55979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30</Pages>
  <Words>10291</Words>
  <Characters>56604</Characters>
  <Application>Microsoft Office Word</Application>
  <DocSecurity>0</DocSecurity>
  <Lines>471</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1900-01-01T08:00:00Z</cp:lastPrinted>
  <dcterms:created xsi:type="dcterms:W3CDTF">2020-10-20T08:20:00Z</dcterms:created>
  <dcterms:modified xsi:type="dcterms:W3CDTF">2020-10-25T00:16:00Z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