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F97AB8" w14:textId="366C99A1" w:rsidR="00D23B62" w:rsidRDefault="00D23B62" w:rsidP="000F5E51">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0F5D36">
        <w:rPr>
          <w:b/>
          <w:noProof/>
          <w:sz w:val="24"/>
        </w:rPr>
        <w:t>272</w:t>
      </w:r>
    </w:p>
    <w:p w14:paraId="7FE5DEC0" w14:textId="77777777" w:rsidR="00D23B62" w:rsidRDefault="00D23B62" w:rsidP="00D23B62">
      <w:pPr>
        <w:pStyle w:val="CRCoverPage"/>
        <w:tabs>
          <w:tab w:val="right" w:pos="9639"/>
        </w:tabs>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13854FB2" w:rsidR="001E41F3" w:rsidRPr="00410371" w:rsidRDefault="00AE4DFE" w:rsidP="00E13F3D">
            <w:pPr>
              <w:pStyle w:val="CRCoverPage"/>
              <w:spacing w:after="0"/>
              <w:jc w:val="right"/>
              <w:rPr>
                <w:b/>
                <w:noProof/>
                <w:sz w:val="28"/>
              </w:rPr>
            </w:pPr>
            <w:r>
              <w:rPr>
                <w:b/>
                <w:noProof/>
                <w:sz w:val="28"/>
              </w:rPr>
              <w:t>29.5</w:t>
            </w:r>
            <w:r w:rsidR="00B935F5">
              <w:rPr>
                <w:b/>
                <w:noProof/>
                <w:sz w:val="28"/>
              </w:rPr>
              <w:t>0</w:t>
            </w:r>
            <w:r>
              <w:rPr>
                <w:b/>
                <w:noProof/>
                <w:sz w:val="28"/>
              </w:rPr>
              <w:t>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7D70D8A9" w:rsidR="001E41F3" w:rsidRPr="00AE4DFE" w:rsidRDefault="00AE4DFE" w:rsidP="00547111">
            <w:pPr>
              <w:pStyle w:val="CRCoverPage"/>
              <w:spacing w:after="0"/>
              <w:rPr>
                <w:b/>
                <w:bCs/>
                <w:noProof/>
                <w:sz w:val="28"/>
                <w:szCs w:val="28"/>
              </w:rPr>
            </w:pPr>
            <w:r w:rsidRPr="00AE4DFE">
              <w:rPr>
                <w:b/>
                <w:bCs/>
                <w:noProof/>
                <w:sz w:val="28"/>
                <w:szCs w:val="28"/>
              </w:rPr>
              <w:t>0</w:t>
            </w:r>
            <w:r w:rsidR="000F5D36">
              <w:rPr>
                <w:b/>
                <w:bCs/>
                <w:noProof/>
                <w:sz w:val="28"/>
                <w:szCs w:val="28"/>
              </w:rPr>
              <w:t>188</w:t>
            </w:r>
            <w:bookmarkStart w:id="0" w:name="_GoBack"/>
            <w:bookmarkEnd w:id="0"/>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2CC7B37C" w:rsidR="001E41F3" w:rsidRPr="00410371" w:rsidRDefault="00A01158" w:rsidP="00E13F3D">
            <w:pPr>
              <w:pStyle w:val="CRCoverPage"/>
              <w:spacing w:after="0"/>
              <w:jc w:val="center"/>
              <w:rPr>
                <w:b/>
                <w:noProof/>
              </w:rPr>
            </w:pPr>
            <w:r>
              <w:rPr>
                <w:b/>
                <w:noProof/>
                <w:sz w:val="28"/>
              </w:rPr>
              <w:t>-</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167830BF" w:rsidR="001E41F3" w:rsidRPr="00AE4DFE" w:rsidRDefault="00AE4DFE">
            <w:pPr>
              <w:pStyle w:val="CRCoverPage"/>
              <w:spacing w:after="0"/>
              <w:jc w:val="center"/>
              <w:rPr>
                <w:b/>
                <w:bCs/>
                <w:noProof/>
                <w:sz w:val="28"/>
              </w:rPr>
            </w:pPr>
            <w:r w:rsidRPr="00AE4DFE">
              <w:rPr>
                <w:b/>
                <w:bCs/>
                <w:noProof/>
                <w:sz w:val="28"/>
              </w:rPr>
              <w:t>1</w:t>
            </w:r>
            <w:r w:rsidR="00964FC2">
              <w:rPr>
                <w:b/>
                <w:bCs/>
                <w:noProof/>
                <w:sz w:val="28"/>
              </w:rPr>
              <w:t>6</w:t>
            </w:r>
            <w:r w:rsidRPr="00AE4DFE">
              <w:rPr>
                <w:b/>
                <w:bCs/>
                <w:noProof/>
                <w:sz w:val="28"/>
              </w:rPr>
              <w:t>.</w:t>
            </w:r>
            <w:r w:rsidR="00D23B62">
              <w:rPr>
                <w:b/>
                <w:bCs/>
                <w:noProof/>
                <w:sz w:val="28"/>
              </w:rPr>
              <w:t>5</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7AFBBE1D" w:rsidR="001E41F3" w:rsidRDefault="003E3CEC">
            <w:pPr>
              <w:pStyle w:val="CRCoverPage"/>
              <w:spacing w:after="0"/>
              <w:ind w:left="100"/>
              <w:rPr>
                <w:noProof/>
              </w:rPr>
            </w:pPr>
            <w:r>
              <w:t>Asserted PLMN-ID Header</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7B8E7461" w:rsidR="001E41F3" w:rsidRDefault="00AE4DFE">
            <w:pPr>
              <w:pStyle w:val="CRCoverPage"/>
              <w:spacing w:after="0"/>
              <w:ind w:left="100"/>
              <w:rPr>
                <w:noProof/>
              </w:rPr>
            </w:pPr>
            <w:r>
              <w:rPr>
                <w:noProof/>
              </w:rPr>
              <w:t>Ericsson</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2CB1E1A7" w:rsidR="001E41F3" w:rsidRDefault="001B0EF0">
            <w:pPr>
              <w:pStyle w:val="CRCoverPage"/>
              <w:spacing w:after="0"/>
              <w:ind w:left="100"/>
              <w:rPr>
                <w:noProof/>
              </w:rPr>
            </w:pPr>
            <w:r>
              <w:rPr>
                <w:noProof/>
              </w:rPr>
              <w:t>SBIProtoc16</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6D10576B" w:rsidR="001E41F3" w:rsidRDefault="00AE4DFE">
            <w:pPr>
              <w:pStyle w:val="CRCoverPage"/>
              <w:spacing w:after="0"/>
              <w:ind w:left="100"/>
              <w:rPr>
                <w:noProof/>
              </w:rPr>
            </w:pPr>
            <w:r>
              <w:rPr>
                <w:noProof/>
              </w:rPr>
              <w:t>2020-0</w:t>
            </w:r>
            <w:r w:rsidR="00D902C2">
              <w:rPr>
                <w:noProof/>
              </w:rPr>
              <w:t>7</w:t>
            </w:r>
            <w:r>
              <w:rPr>
                <w:noProof/>
              </w:rPr>
              <w:t>-</w:t>
            </w:r>
            <w:r w:rsidR="00D902C2">
              <w:rPr>
                <w:noProof/>
              </w:rPr>
              <w:t>27</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5D0A3534" w:rsidR="001E41F3" w:rsidRDefault="00D902C2"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6097B7C9" w:rsidR="001E41F3" w:rsidRDefault="00AE4DFE">
            <w:pPr>
              <w:pStyle w:val="CRCoverPage"/>
              <w:spacing w:after="0"/>
              <w:ind w:left="100"/>
              <w:rPr>
                <w:noProof/>
              </w:rPr>
            </w:pPr>
            <w:r>
              <w:rPr>
                <w:noProof/>
              </w:rPr>
              <w:t>Rel-1</w:t>
            </w:r>
            <w:r w:rsidR="00964FC2">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D23F0" w14:textId="4EC9DFFA" w:rsidR="00290BC9" w:rsidRDefault="00CE187B" w:rsidP="00290BC9">
            <w:pPr>
              <w:pStyle w:val="CRCoverPage"/>
              <w:spacing w:after="0"/>
              <w:ind w:left="100"/>
              <w:rPr>
                <w:noProof/>
              </w:rPr>
            </w:pPr>
            <w:r>
              <w:rPr>
                <w:noProof/>
              </w:rPr>
              <w:t>In inter-PLMN signaling scenarios, when an incoming message is received by an NF Service Producer, the SEPP in the PLMN of the NF Service Producer (called p-SEPP) is responsible for checking that the messages are legitimally received from the PLMN with which the p-SEPP has established an N32-c association (wi</w:t>
            </w:r>
            <w:r w:rsidR="002E0396">
              <w:rPr>
                <w:noProof/>
              </w:rPr>
              <w:t>t</w:t>
            </w:r>
            <w:r>
              <w:rPr>
                <w:noProof/>
              </w:rPr>
              <w:t>h the c-SEPP).</w:t>
            </w:r>
          </w:p>
          <w:p w14:paraId="378CF495" w14:textId="358FCC0D" w:rsidR="00CE187B" w:rsidRDefault="00CE187B" w:rsidP="00290BC9">
            <w:pPr>
              <w:pStyle w:val="CRCoverPage"/>
              <w:spacing w:after="0"/>
              <w:ind w:left="100"/>
              <w:rPr>
                <w:noProof/>
              </w:rPr>
            </w:pPr>
          </w:p>
          <w:p w14:paraId="6893D2FB" w14:textId="565EC0B7" w:rsidR="00CE187B" w:rsidRDefault="00CE187B" w:rsidP="00290BC9">
            <w:pPr>
              <w:pStyle w:val="CRCoverPage"/>
              <w:spacing w:after="0"/>
              <w:ind w:left="100"/>
              <w:rPr>
                <w:noProof/>
              </w:rPr>
            </w:pPr>
            <w:r>
              <w:rPr>
                <w:noProof/>
              </w:rPr>
              <w:t xml:space="preserve">This "asserted PLMN" </w:t>
            </w:r>
            <w:r w:rsidR="005934F6">
              <w:rPr>
                <w:noProof/>
              </w:rPr>
              <w:t xml:space="preserve">is </w:t>
            </w:r>
            <w:r w:rsidR="00D0510E">
              <w:rPr>
                <w:noProof/>
              </w:rPr>
              <w:t>useful</w:t>
            </w:r>
            <w:r w:rsidR="005934F6">
              <w:rPr>
                <w:noProof/>
              </w:rPr>
              <w:t xml:space="preserve"> for NF Service Producer</w:t>
            </w:r>
            <w:r w:rsidR="00D0510E">
              <w:rPr>
                <w:noProof/>
              </w:rPr>
              <w:t>s</w:t>
            </w:r>
            <w:r w:rsidR="005934F6">
              <w:rPr>
                <w:noProof/>
              </w:rPr>
              <w:t xml:space="preserve">, to ensure that any potential IE received in the message payload </w:t>
            </w:r>
            <w:r w:rsidR="007478EA">
              <w:rPr>
                <w:noProof/>
              </w:rPr>
              <w:t>(</w:t>
            </w:r>
            <w:r w:rsidR="005934F6">
              <w:rPr>
                <w:noProof/>
              </w:rPr>
              <w:t xml:space="preserve">or in </w:t>
            </w:r>
            <w:r w:rsidR="007478EA">
              <w:rPr>
                <w:noProof/>
              </w:rPr>
              <w:t xml:space="preserve">other message components, such as </w:t>
            </w:r>
            <w:r w:rsidR="005934F6">
              <w:rPr>
                <w:noProof/>
              </w:rPr>
              <w:t>URI query parameters</w:t>
            </w:r>
            <w:r w:rsidR="007478EA">
              <w:rPr>
                <w:noProof/>
              </w:rPr>
              <w:t>, URI path segments, etc...)</w:t>
            </w:r>
            <w:r w:rsidR="005934F6">
              <w:rPr>
                <w:noProof/>
              </w:rPr>
              <w:t>, containing the PLMN-ID of the sending NF Service Consumer, is actually correct</w:t>
            </w:r>
            <w:r w:rsidR="007478EA">
              <w:rPr>
                <w:noProof/>
              </w:rPr>
              <w:t xml:space="preserve"> and can be trusted</w:t>
            </w:r>
            <w:r w:rsidR="005934F6">
              <w:rPr>
                <w:noProof/>
              </w:rPr>
              <w:t>.</w:t>
            </w:r>
          </w:p>
          <w:p w14:paraId="3BE207DF" w14:textId="6954D099" w:rsidR="00255B5D" w:rsidRDefault="00255B5D" w:rsidP="00290BC9">
            <w:pPr>
              <w:pStyle w:val="CRCoverPage"/>
              <w:spacing w:after="0"/>
              <w:ind w:left="100"/>
              <w:rPr>
                <w:noProof/>
              </w:rPr>
            </w:pPr>
          </w:p>
          <w:p w14:paraId="78583E86" w14:textId="14098DE1" w:rsidR="005934F6" w:rsidRDefault="005934F6">
            <w:pPr>
              <w:pStyle w:val="CRCoverPage"/>
              <w:spacing w:after="0"/>
              <w:ind w:left="100"/>
              <w:rPr>
                <w:noProof/>
              </w:rPr>
            </w:pPr>
            <w:r>
              <w:rPr>
                <w:noProof/>
              </w:rPr>
              <w:t xml:space="preserve">It should be noted that when Oauth2-based authorization is used, the identity of the </w:t>
            </w:r>
            <w:r w:rsidR="00AC68A1">
              <w:rPr>
                <w:noProof/>
              </w:rPr>
              <w:t xml:space="preserve">source </w:t>
            </w:r>
            <w:r>
              <w:rPr>
                <w:noProof/>
              </w:rPr>
              <w:t>PLMN can</w:t>
            </w:r>
            <w:r w:rsidR="00AC68A1">
              <w:rPr>
                <w:noProof/>
              </w:rPr>
              <w:t xml:space="preserve"> also</w:t>
            </w:r>
            <w:r>
              <w:rPr>
                <w:noProof/>
              </w:rPr>
              <w:t xml:space="preserve"> be </w:t>
            </w:r>
            <w:r w:rsidR="00AC68A1">
              <w:rPr>
                <w:noProof/>
              </w:rPr>
              <w:t>found</w:t>
            </w:r>
            <w:r>
              <w:rPr>
                <w:noProof/>
              </w:rPr>
              <w:t xml:space="preserve"> in the Oauth2 access token, in the "consumerPlmnId" claim, </w:t>
            </w:r>
            <w:r w:rsidR="00213F37">
              <w:rPr>
                <w:noProof/>
              </w:rPr>
              <w:t>but the alternative mechanism proposed in this CR is required to cover scenarios where Oauth2 is not deployed</w:t>
            </w:r>
            <w:r>
              <w:rPr>
                <w:noProof/>
              </w:rPr>
              <w:t>.</w:t>
            </w:r>
          </w:p>
          <w:p w14:paraId="4D94B718" w14:textId="0E2D8080" w:rsidR="00255B5D" w:rsidRDefault="00255B5D">
            <w:pPr>
              <w:pStyle w:val="CRCoverPage"/>
              <w:spacing w:after="0"/>
              <w:ind w:left="100"/>
              <w:rPr>
                <w:noProof/>
              </w:rPr>
            </w:pPr>
          </w:p>
          <w:p w14:paraId="02A77696" w14:textId="77777777" w:rsidR="00255B5D" w:rsidRDefault="00255B5D">
            <w:pPr>
              <w:pStyle w:val="CRCoverPage"/>
              <w:spacing w:after="0"/>
              <w:ind w:left="100"/>
              <w:rPr>
                <w:noProof/>
              </w:rPr>
            </w:pPr>
          </w:p>
          <w:p w14:paraId="18C8F8D9" w14:textId="50CAFC6D" w:rsidR="00255B5D" w:rsidRDefault="00255B5D">
            <w:pPr>
              <w:pStyle w:val="CRCoverPage"/>
              <w:spacing w:after="0"/>
              <w:ind w:left="100"/>
              <w:rPr>
                <w:noProof/>
              </w:rPr>
            </w:pPr>
            <w:r>
              <w:rPr>
                <w:noProof/>
              </w:rPr>
              <w:t xml:space="preserve">Also, it is important to note that the current SA3 specs require the </w:t>
            </w:r>
            <w:r w:rsidR="007478EA">
              <w:rPr>
                <w:noProof/>
              </w:rPr>
              <w:t>p-</w:t>
            </w:r>
            <w:r>
              <w:rPr>
                <w:noProof/>
              </w:rPr>
              <w:t>SEPP to check the validity of the source PLMN information, by inspecting the content of ALL incoming messages, and look</w:t>
            </w:r>
            <w:r w:rsidR="007478EA">
              <w:rPr>
                <w:noProof/>
              </w:rPr>
              <w:t xml:space="preserve">ing </w:t>
            </w:r>
            <w:r>
              <w:rPr>
                <w:noProof/>
              </w:rPr>
              <w:t>up all types of IEs in each API that might be used to convey the identiy of the remote PLMN.</w:t>
            </w:r>
          </w:p>
          <w:p w14:paraId="0EAFED41" w14:textId="77777777" w:rsidR="00255B5D" w:rsidRDefault="00255B5D">
            <w:pPr>
              <w:pStyle w:val="CRCoverPage"/>
              <w:spacing w:after="0"/>
              <w:ind w:left="100"/>
              <w:rPr>
                <w:noProof/>
              </w:rPr>
            </w:pPr>
          </w:p>
          <w:p w14:paraId="221F5382" w14:textId="514C7C34" w:rsidR="00255B5D" w:rsidRDefault="00255B5D">
            <w:pPr>
              <w:pStyle w:val="CRCoverPage"/>
              <w:spacing w:after="0"/>
              <w:ind w:left="100"/>
              <w:rPr>
                <w:noProof/>
              </w:rPr>
            </w:pPr>
            <w:r>
              <w:rPr>
                <w:noProof/>
              </w:rPr>
              <w:t xml:space="preserve">These IEs can be found in query paramters, path segments of the URI, JSON attributes in an HTTPS request or resonse body, etc..., and while this paper does not intend to modify such requirement, it should be highlighted that such approach requires the </w:t>
            </w:r>
            <w:r w:rsidR="007478EA">
              <w:rPr>
                <w:noProof/>
              </w:rPr>
              <w:t>p-</w:t>
            </w:r>
            <w:r>
              <w:rPr>
                <w:noProof/>
              </w:rPr>
              <w:t>SEPP to be kept up-to-date with all API version upgrades in all inter-PLMN protocols.</w:t>
            </w:r>
          </w:p>
          <w:p w14:paraId="2C05B453" w14:textId="71E39483" w:rsidR="00255B5D" w:rsidRDefault="00255B5D">
            <w:pPr>
              <w:pStyle w:val="CRCoverPage"/>
              <w:spacing w:after="0"/>
              <w:ind w:left="100"/>
              <w:rPr>
                <w:noProof/>
              </w:rPr>
            </w:pPr>
          </w:p>
          <w:p w14:paraId="42C566EB" w14:textId="5622DD1C" w:rsidR="00255B5D" w:rsidRDefault="00255B5D">
            <w:pPr>
              <w:pStyle w:val="CRCoverPage"/>
              <w:spacing w:after="0"/>
              <w:ind w:left="100"/>
              <w:rPr>
                <w:noProof/>
              </w:rPr>
            </w:pPr>
            <w:r>
              <w:rPr>
                <w:noProof/>
              </w:rPr>
              <w:t>This means, in practice, that failing to keep the SEPP upgraded and up-to-date with the latest API versions of all NFs</w:t>
            </w:r>
            <w:r w:rsidR="007478EA">
              <w:rPr>
                <w:noProof/>
              </w:rPr>
              <w:t>,</w:t>
            </w:r>
            <w:r>
              <w:rPr>
                <w:noProof/>
              </w:rPr>
              <w:t xml:space="preserve"> may represent a security </w:t>
            </w:r>
            <w:r w:rsidR="007478EA">
              <w:rPr>
                <w:noProof/>
              </w:rPr>
              <w:lastRenderedPageBreak/>
              <w:t>weakness,</w:t>
            </w:r>
            <w:r>
              <w:rPr>
                <w:noProof/>
              </w:rPr>
              <w:t xml:space="preserve"> that could be alleviated by introducing a</w:t>
            </w:r>
            <w:r w:rsidR="007478EA">
              <w:rPr>
                <w:noProof/>
              </w:rPr>
              <w:t>n</w:t>
            </w:r>
            <w:r>
              <w:rPr>
                <w:noProof/>
              </w:rPr>
              <w:t xml:space="preserve"> API-independent</w:t>
            </w:r>
            <w:r w:rsidR="007478EA">
              <w:rPr>
                <w:noProof/>
              </w:rPr>
              <w:t xml:space="preserve"> </w:t>
            </w:r>
            <w:r>
              <w:rPr>
                <w:noProof/>
              </w:rPr>
              <w:t xml:space="preserve">mechanism </w:t>
            </w:r>
            <w:r w:rsidR="007478EA">
              <w:rPr>
                <w:noProof/>
              </w:rPr>
              <w:t xml:space="preserve">(the asserted PLMN-ID header) </w:t>
            </w:r>
            <w:r>
              <w:rPr>
                <w:noProof/>
              </w:rPr>
              <w:t xml:space="preserve">to </w:t>
            </w:r>
            <w:r w:rsidR="007478EA">
              <w:rPr>
                <w:noProof/>
              </w:rPr>
              <w:t>enable</w:t>
            </w:r>
            <w:r>
              <w:rPr>
                <w:noProof/>
              </w:rPr>
              <w:t xml:space="preserve"> the NF producer </w:t>
            </w:r>
            <w:r w:rsidR="007478EA">
              <w:rPr>
                <w:noProof/>
              </w:rPr>
              <w:t>to check the source PLMN id of the incoming service request.</w:t>
            </w:r>
          </w:p>
          <w:p w14:paraId="12896FFD" w14:textId="3D99F734" w:rsidR="007478EA" w:rsidRDefault="007478EA">
            <w:pPr>
              <w:pStyle w:val="CRCoverPage"/>
              <w:spacing w:after="0"/>
              <w:ind w:left="100"/>
              <w:rPr>
                <w:noProof/>
              </w:rPr>
            </w:pPr>
          </w:p>
          <w:p w14:paraId="56AD6BDE" w14:textId="3EC21879" w:rsidR="007478EA" w:rsidRDefault="007478EA">
            <w:pPr>
              <w:pStyle w:val="CRCoverPage"/>
              <w:spacing w:after="0"/>
              <w:ind w:left="100"/>
              <w:rPr>
                <w:noProof/>
              </w:rPr>
            </w:pPr>
            <w:r>
              <w:rPr>
                <w:noProof/>
              </w:rPr>
              <w:t>This can be done, _in addition to_ all the existing checks that the SEPP may already enforce.</w:t>
            </w:r>
          </w:p>
          <w:p w14:paraId="16262D19" w14:textId="1276F316" w:rsidR="005934F6" w:rsidRDefault="005934F6">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F77CF" w14:textId="58FBC57B" w:rsidR="00B76BA3" w:rsidRDefault="005934F6">
            <w:pPr>
              <w:pStyle w:val="CRCoverPage"/>
              <w:spacing w:after="0"/>
              <w:ind w:left="100"/>
              <w:rPr>
                <w:noProof/>
              </w:rPr>
            </w:pPr>
            <w:r>
              <w:rPr>
                <w:noProof/>
              </w:rPr>
              <w:t>Define an HTTP header containing the PLMN ID (as asserted by the p-SEPP) of the NF Service Consumer</w:t>
            </w:r>
            <w:r w:rsidR="00EC0C95">
              <w:rPr>
                <w:noProof/>
              </w:rPr>
              <w:t>.</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1096C185" w:rsidR="001E41F3" w:rsidRDefault="005934F6">
            <w:pPr>
              <w:pStyle w:val="CRCoverPage"/>
              <w:spacing w:after="0"/>
              <w:ind w:left="100"/>
              <w:rPr>
                <w:noProof/>
              </w:rPr>
            </w:pPr>
            <w:r>
              <w:rPr>
                <w:noProof/>
              </w:rPr>
              <w:t>NF Service Producers cannot trust whether a recevied IE containing a PLMN-ID of the sending NF is actually valid</w:t>
            </w:r>
            <w:r w:rsidR="00F8248C">
              <w:rPr>
                <w:noProof/>
              </w:rPr>
              <w:t>.</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0E15B20A" w:rsidR="001E41F3" w:rsidRDefault="00CE187B">
            <w:pPr>
              <w:pStyle w:val="CRCoverPage"/>
              <w:spacing w:after="0"/>
              <w:ind w:left="100"/>
              <w:rPr>
                <w:noProof/>
              </w:rPr>
            </w:pPr>
            <w:r w:rsidRPr="000B63FD">
              <w:t>5.2.3.2.1</w:t>
            </w:r>
            <w:r>
              <w:t xml:space="preserve">, </w:t>
            </w:r>
            <w:r w:rsidRPr="00CE187B">
              <w:t>5.2.3.2.x</w:t>
            </w:r>
            <w:r>
              <w:t xml:space="preserve"> (new)</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3D96B0" w14:textId="3FE2C11B" w:rsidR="00371DD7" w:rsidRDefault="00371DD7" w:rsidP="00EC0C95">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BBBEB7C" w14:textId="77777777" w:rsidR="00B935F5" w:rsidRPr="000B63FD" w:rsidRDefault="00B935F5" w:rsidP="00B935F5">
      <w:pPr>
        <w:pStyle w:val="Heading4"/>
      </w:pPr>
      <w:bookmarkStart w:id="5" w:name="_Toc19708937"/>
      <w:bookmarkStart w:id="6" w:name="_Toc27745008"/>
      <w:bookmarkStart w:id="7" w:name="_Toc29803161"/>
      <w:bookmarkStart w:id="8" w:name="_Toc35969910"/>
      <w:bookmarkStart w:id="9" w:name="_Toc36050704"/>
      <w:bookmarkStart w:id="10" w:name="_Toc44847416"/>
      <w:bookmarkEnd w:id="3"/>
      <w:bookmarkEnd w:id="4"/>
      <w:r w:rsidRPr="000B63FD">
        <w:rPr>
          <w:rFonts w:hint="eastAsia"/>
        </w:rPr>
        <w:t>5.2.3.2</w:t>
      </w:r>
      <w:r w:rsidRPr="000B63FD">
        <w:rPr>
          <w:rFonts w:hint="eastAsia"/>
        </w:rPr>
        <w:tab/>
      </w:r>
      <w:r w:rsidRPr="000B63FD">
        <w:t>Mandatory to support custom headers</w:t>
      </w:r>
      <w:bookmarkEnd w:id="5"/>
      <w:bookmarkEnd w:id="6"/>
      <w:bookmarkEnd w:id="7"/>
      <w:bookmarkEnd w:id="8"/>
      <w:bookmarkEnd w:id="9"/>
      <w:bookmarkEnd w:id="10"/>
    </w:p>
    <w:p w14:paraId="1345AE7E" w14:textId="77777777" w:rsidR="00B935F5" w:rsidRPr="000B63FD" w:rsidRDefault="00B935F5" w:rsidP="00B935F5">
      <w:pPr>
        <w:pStyle w:val="Heading5"/>
        <w:rPr>
          <w:lang w:eastAsia="zh-CN"/>
        </w:rPr>
      </w:pPr>
      <w:bookmarkStart w:id="11" w:name="_Toc19708938"/>
      <w:bookmarkStart w:id="12" w:name="_Toc35969911"/>
      <w:bookmarkStart w:id="13" w:name="_Toc36050705"/>
      <w:bookmarkStart w:id="14" w:name="_Toc44847417"/>
      <w:r w:rsidRPr="000B63FD">
        <w:t>5.2.3.2.1</w:t>
      </w:r>
      <w:r w:rsidRPr="000B63FD">
        <w:tab/>
        <w:t>General</w:t>
      </w:r>
      <w:bookmarkEnd w:id="11"/>
      <w:bookmarkEnd w:id="12"/>
      <w:bookmarkEnd w:id="13"/>
      <w:bookmarkEnd w:id="14"/>
    </w:p>
    <w:p w14:paraId="7343E552" w14:textId="77777777" w:rsidR="00B935F5" w:rsidRPr="000B63FD" w:rsidRDefault="00B935F5" w:rsidP="00B935F5">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0EC17AEB" w14:textId="77777777" w:rsidR="00B935F5" w:rsidRPr="000B63FD" w:rsidRDefault="00B935F5" w:rsidP="00B935F5">
      <w:pPr>
        <w:pStyle w:val="TH"/>
      </w:pPr>
      <w:r w:rsidRPr="000B63FD">
        <w:lastRenderedPageBreak/>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935F5" w:rsidRPr="000B63FD" w14:paraId="337DB31A" w14:textId="77777777" w:rsidTr="004C270C">
        <w:trPr>
          <w:cantSplit/>
        </w:trPr>
        <w:tc>
          <w:tcPr>
            <w:tcW w:w="2410" w:type="dxa"/>
            <w:shd w:val="clear" w:color="auto" w:fill="E0E0E0"/>
          </w:tcPr>
          <w:p w14:paraId="2F95543A" w14:textId="77777777" w:rsidR="00B935F5" w:rsidRPr="000B63FD" w:rsidRDefault="00B935F5" w:rsidP="004C270C">
            <w:pPr>
              <w:pStyle w:val="TAH"/>
            </w:pPr>
            <w:r w:rsidRPr="000B63FD">
              <w:t>Name</w:t>
            </w:r>
          </w:p>
        </w:tc>
        <w:tc>
          <w:tcPr>
            <w:tcW w:w="1985" w:type="dxa"/>
            <w:shd w:val="clear" w:color="auto" w:fill="E0E0E0"/>
          </w:tcPr>
          <w:p w14:paraId="0ECCFA28" w14:textId="77777777" w:rsidR="00B935F5" w:rsidRPr="000B63FD" w:rsidRDefault="00B935F5" w:rsidP="004C270C">
            <w:pPr>
              <w:pStyle w:val="TAH"/>
            </w:pPr>
            <w:r w:rsidRPr="000B63FD">
              <w:t>Reference</w:t>
            </w:r>
          </w:p>
        </w:tc>
        <w:tc>
          <w:tcPr>
            <w:tcW w:w="5386" w:type="dxa"/>
            <w:shd w:val="clear" w:color="auto" w:fill="E0E0E0"/>
          </w:tcPr>
          <w:p w14:paraId="68A59623" w14:textId="77777777" w:rsidR="00B935F5" w:rsidRPr="000B63FD" w:rsidRDefault="00B935F5" w:rsidP="004C270C">
            <w:pPr>
              <w:pStyle w:val="TAH"/>
              <w:rPr>
                <w:rFonts w:eastAsia="Batang"/>
                <w:lang w:eastAsia="ko-KR"/>
              </w:rPr>
            </w:pPr>
            <w:r w:rsidRPr="000B63FD">
              <w:t>Description</w:t>
            </w:r>
          </w:p>
        </w:tc>
      </w:tr>
      <w:tr w:rsidR="00B935F5" w:rsidRPr="000B63FD" w14:paraId="7795A1F4" w14:textId="77777777" w:rsidTr="004C270C">
        <w:trPr>
          <w:cantSplit/>
        </w:trPr>
        <w:tc>
          <w:tcPr>
            <w:tcW w:w="2410" w:type="dxa"/>
          </w:tcPr>
          <w:p w14:paraId="784CC5FB" w14:textId="77777777" w:rsidR="00B935F5" w:rsidRPr="000B63FD" w:rsidRDefault="00B935F5" w:rsidP="004C270C">
            <w:pPr>
              <w:pStyle w:val="TAL"/>
              <w:rPr>
                <w:lang w:eastAsia="zh-CN"/>
              </w:rPr>
            </w:pPr>
            <w:r w:rsidRPr="000B63FD">
              <w:rPr>
                <w:lang w:eastAsia="zh-CN"/>
              </w:rPr>
              <w:t>3gpp-Sbi-Message-Priority</w:t>
            </w:r>
          </w:p>
        </w:tc>
        <w:tc>
          <w:tcPr>
            <w:tcW w:w="1985" w:type="dxa"/>
          </w:tcPr>
          <w:p w14:paraId="345430B6" w14:textId="77777777" w:rsidR="00B935F5" w:rsidRPr="000B63FD" w:rsidRDefault="00B935F5" w:rsidP="004C270C">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1CDD79C8" w14:textId="77777777" w:rsidR="00B935F5" w:rsidRPr="000B63FD" w:rsidRDefault="00B935F5" w:rsidP="004C270C">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B935F5" w:rsidRPr="000B63FD" w14:paraId="0B8A7DA3" w14:textId="77777777" w:rsidTr="004C270C">
        <w:trPr>
          <w:cantSplit/>
        </w:trPr>
        <w:tc>
          <w:tcPr>
            <w:tcW w:w="2410" w:type="dxa"/>
          </w:tcPr>
          <w:p w14:paraId="4273059A" w14:textId="77777777" w:rsidR="00B935F5" w:rsidRPr="000B63FD" w:rsidRDefault="00B935F5" w:rsidP="004C270C">
            <w:pPr>
              <w:pStyle w:val="TAL"/>
              <w:rPr>
                <w:lang w:eastAsia="zh-CN"/>
              </w:rPr>
            </w:pPr>
            <w:r>
              <w:rPr>
                <w:rFonts w:hint="eastAsia"/>
                <w:lang w:eastAsia="zh-CN"/>
              </w:rPr>
              <w:t>3gpp-Sbi-</w:t>
            </w:r>
            <w:r>
              <w:rPr>
                <w:lang w:eastAsia="zh-CN"/>
              </w:rPr>
              <w:t>Callback</w:t>
            </w:r>
          </w:p>
        </w:tc>
        <w:tc>
          <w:tcPr>
            <w:tcW w:w="1985" w:type="dxa"/>
          </w:tcPr>
          <w:p w14:paraId="51AAB771" w14:textId="77777777" w:rsidR="00B935F5" w:rsidRPr="000B63FD" w:rsidRDefault="00B935F5" w:rsidP="004C270C">
            <w:pPr>
              <w:pStyle w:val="TAL"/>
              <w:rPr>
                <w:lang w:eastAsia="zh-CN"/>
              </w:rPr>
            </w:pPr>
            <w:r>
              <w:rPr>
                <w:rFonts w:hint="eastAsia"/>
                <w:lang w:eastAsia="zh-CN"/>
              </w:rPr>
              <w:t>Clause 5.2.3.2.</w:t>
            </w:r>
            <w:r>
              <w:rPr>
                <w:lang w:eastAsia="zh-CN"/>
              </w:rPr>
              <w:t>3</w:t>
            </w:r>
          </w:p>
        </w:tc>
        <w:tc>
          <w:tcPr>
            <w:tcW w:w="5386" w:type="dxa"/>
          </w:tcPr>
          <w:p w14:paraId="1D4C435E" w14:textId="77777777" w:rsidR="00B935F5" w:rsidRDefault="00B935F5" w:rsidP="004C270C">
            <w:pPr>
              <w:pStyle w:val="TAL"/>
              <w:rPr>
                <w:lang w:eastAsia="zh-CN"/>
              </w:rPr>
            </w:pPr>
            <w:r>
              <w:rPr>
                <w:rFonts w:hint="eastAsia"/>
                <w:lang w:eastAsia="zh-CN"/>
              </w:rPr>
              <w:t>This header is used to indicate if a HTTP/2 message is a</w:t>
            </w:r>
            <w:r>
              <w:rPr>
                <w:lang w:eastAsia="zh-CN"/>
              </w:rPr>
              <w:t xml:space="preserve"> callback (</w:t>
            </w:r>
            <w:proofErr w:type="spellStart"/>
            <w:r>
              <w:rPr>
                <w:lang w:eastAsia="zh-CN"/>
              </w:rPr>
              <w:t>e.g</w:t>
            </w:r>
            <w:proofErr w:type="spellEnd"/>
            <w:r>
              <w:rPr>
                <w:lang w:eastAsia="zh-CN"/>
              </w:rPr>
              <w:t xml:space="preserve"> notification).</w:t>
            </w:r>
          </w:p>
          <w:p w14:paraId="11C13469" w14:textId="77777777" w:rsidR="00B935F5" w:rsidRDefault="00B935F5" w:rsidP="004C270C">
            <w:pPr>
              <w:pStyle w:val="TAL"/>
              <w:rPr>
                <w:lang w:eastAsia="zh-CN"/>
              </w:rPr>
            </w:pPr>
            <w:r>
              <w:rPr>
                <w:lang w:eastAsia="zh-CN"/>
              </w:rPr>
              <w:t xml:space="preserve">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p w14:paraId="3C0449A8" w14:textId="77777777" w:rsidR="00B935F5" w:rsidRPr="000B63FD" w:rsidRDefault="00B935F5" w:rsidP="004C270C">
            <w:pPr>
              <w:pStyle w:val="TAL"/>
              <w:rPr>
                <w:lang w:eastAsia="zh-CN"/>
              </w:rPr>
            </w:pPr>
            <w:r>
              <w:rPr>
                <w:lang w:eastAsia="zh-CN"/>
              </w:rPr>
              <w:t xml:space="preserve">This header shall also be included in HTTP POST messages for </w:t>
            </w:r>
            <w:proofErr w:type="spellStart"/>
            <w:r>
              <w:rPr>
                <w:lang w:eastAsia="zh-CN"/>
              </w:rPr>
              <w:t>callbacks</w:t>
            </w:r>
            <w:proofErr w:type="spellEnd"/>
            <w:r>
              <w:rPr>
                <w:lang w:eastAsia="zh-CN"/>
              </w:rPr>
              <w:t xml:space="preserve"> in indirect communication (See clause 6.10.7).</w:t>
            </w:r>
          </w:p>
        </w:tc>
      </w:tr>
      <w:tr w:rsidR="00B935F5" w:rsidRPr="000B63FD" w14:paraId="40038E3B" w14:textId="77777777" w:rsidTr="004C270C">
        <w:trPr>
          <w:cantSplit/>
        </w:trPr>
        <w:tc>
          <w:tcPr>
            <w:tcW w:w="2410" w:type="dxa"/>
          </w:tcPr>
          <w:p w14:paraId="5B029441" w14:textId="77777777" w:rsidR="00B935F5" w:rsidRDefault="00B935F5" w:rsidP="004C270C">
            <w:pPr>
              <w:pStyle w:val="TAL"/>
              <w:rPr>
                <w:lang w:eastAsia="zh-CN"/>
              </w:rPr>
            </w:pPr>
            <w:r>
              <w:rPr>
                <w:lang w:eastAsia="zh-CN"/>
              </w:rPr>
              <w:t>3gpp-Sbi-Target-apiRoot</w:t>
            </w:r>
          </w:p>
        </w:tc>
        <w:tc>
          <w:tcPr>
            <w:tcW w:w="1985" w:type="dxa"/>
          </w:tcPr>
          <w:p w14:paraId="0CFE6ABE" w14:textId="77777777" w:rsidR="00B935F5" w:rsidRDefault="00B935F5" w:rsidP="004C270C">
            <w:pPr>
              <w:pStyle w:val="TAL"/>
              <w:rPr>
                <w:lang w:eastAsia="zh-CN"/>
              </w:rPr>
            </w:pPr>
            <w:r>
              <w:rPr>
                <w:lang w:eastAsia="zh-CN"/>
              </w:rPr>
              <w:t>Clause</w:t>
            </w:r>
            <w:r>
              <w:rPr>
                <w:rFonts w:hint="eastAsia"/>
                <w:lang w:eastAsia="zh-CN"/>
              </w:rPr>
              <w:t> </w:t>
            </w:r>
            <w:r>
              <w:rPr>
                <w:lang w:eastAsia="zh-CN"/>
              </w:rPr>
              <w:t>5.2.3.2.4</w:t>
            </w:r>
          </w:p>
        </w:tc>
        <w:tc>
          <w:tcPr>
            <w:tcW w:w="5386" w:type="dxa"/>
          </w:tcPr>
          <w:p w14:paraId="1751A86F" w14:textId="77777777" w:rsidR="00B935F5" w:rsidRDefault="00B935F5" w:rsidP="004C270C">
            <w:pPr>
              <w:pStyle w:val="TAL"/>
              <w:rPr>
                <w:lang w:eastAsia="zh-CN"/>
              </w:rPr>
            </w:pPr>
            <w:r>
              <w:rPr>
                <w:lang w:eastAsia="zh-CN"/>
              </w:rPr>
              <w:t>This header is used by an HTTP client to indicate the apiRoot of the target URI when communicating indirectly with the HTTP server via an SCP.</w:t>
            </w:r>
          </w:p>
          <w:p w14:paraId="32B760A6" w14:textId="77777777" w:rsidR="00B935F5" w:rsidRDefault="00B935F5" w:rsidP="004C270C">
            <w:pPr>
              <w:pStyle w:val="TAL"/>
              <w:rPr>
                <w:lang w:eastAsia="zh-CN"/>
              </w:rPr>
            </w:pPr>
            <w:r>
              <w:rPr>
                <w:lang w:eastAsia="zh-CN"/>
              </w:rPr>
              <w:t xml:space="preserve">This header may also be used by an HTTP client to indicate the apiRoot of the target URI towards HTTP server in another PLMN via the SEPP, </w:t>
            </w:r>
            <w:r>
              <w:rPr>
                <w:lang w:eastAsia="fr-FR"/>
              </w:rPr>
              <w:t>when TLS is used between the SEPPs</w:t>
            </w:r>
            <w:r>
              <w:rPr>
                <w:lang w:eastAsia="zh-CN"/>
              </w:rPr>
              <w:t>.</w:t>
            </w:r>
          </w:p>
        </w:tc>
      </w:tr>
      <w:tr w:rsidR="00B935F5" w:rsidRPr="000B63FD" w14:paraId="07844650" w14:textId="77777777" w:rsidTr="004C270C">
        <w:trPr>
          <w:cantSplit/>
        </w:trPr>
        <w:tc>
          <w:tcPr>
            <w:tcW w:w="2410" w:type="dxa"/>
          </w:tcPr>
          <w:p w14:paraId="637443AD" w14:textId="77777777" w:rsidR="00B935F5" w:rsidRDefault="00B935F5" w:rsidP="004C270C">
            <w:pPr>
              <w:pStyle w:val="TAL"/>
              <w:rPr>
                <w:lang w:eastAsia="zh-CN"/>
              </w:rPr>
            </w:pPr>
            <w:r>
              <w:rPr>
                <w:lang w:eastAsia="zh-CN"/>
              </w:rPr>
              <w:t>3gpp-Sbi-Routing-Binding</w:t>
            </w:r>
          </w:p>
        </w:tc>
        <w:tc>
          <w:tcPr>
            <w:tcW w:w="1985" w:type="dxa"/>
          </w:tcPr>
          <w:p w14:paraId="7E55204E" w14:textId="77777777" w:rsidR="00B935F5" w:rsidRDefault="00B935F5" w:rsidP="004C270C">
            <w:pPr>
              <w:pStyle w:val="TAL"/>
              <w:rPr>
                <w:lang w:eastAsia="zh-CN"/>
              </w:rPr>
            </w:pPr>
            <w:r>
              <w:rPr>
                <w:lang w:eastAsia="zh-CN"/>
              </w:rPr>
              <w:t>Clause</w:t>
            </w:r>
            <w:r>
              <w:rPr>
                <w:rFonts w:hint="eastAsia"/>
                <w:lang w:eastAsia="zh-CN"/>
              </w:rPr>
              <w:t> 5.2.3.2.</w:t>
            </w:r>
            <w:r>
              <w:rPr>
                <w:lang w:eastAsia="zh-CN"/>
              </w:rPr>
              <w:t>5</w:t>
            </w:r>
          </w:p>
        </w:tc>
        <w:tc>
          <w:tcPr>
            <w:tcW w:w="5386" w:type="dxa"/>
          </w:tcPr>
          <w:p w14:paraId="22C55616" w14:textId="77777777" w:rsidR="00B935F5" w:rsidRDefault="00B935F5" w:rsidP="004C270C">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B935F5" w:rsidRPr="000B63FD" w14:paraId="312BEB14" w14:textId="77777777" w:rsidTr="004C270C">
        <w:trPr>
          <w:cantSplit/>
        </w:trPr>
        <w:tc>
          <w:tcPr>
            <w:tcW w:w="2410" w:type="dxa"/>
          </w:tcPr>
          <w:p w14:paraId="788A2701" w14:textId="77777777" w:rsidR="00B935F5" w:rsidRDefault="00B935F5" w:rsidP="004C270C">
            <w:pPr>
              <w:pStyle w:val="TAL"/>
              <w:rPr>
                <w:lang w:eastAsia="zh-CN"/>
              </w:rPr>
            </w:pPr>
            <w:r>
              <w:rPr>
                <w:lang w:eastAsia="zh-CN"/>
              </w:rPr>
              <w:t>3gpp-Sbi-Binding</w:t>
            </w:r>
          </w:p>
        </w:tc>
        <w:tc>
          <w:tcPr>
            <w:tcW w:w="1985" w:type="dxa"/>
          </w:tcPr>
          <w:p w14:paraId="67073730" w14:textId="77777777" w:rsidR="00B935F5" w:rsidRDefault="00B935F5" w:rsidP="004C270C">
            <w:pPr>
              <w:pStyle w:val="TAL"/>
              <w:rPr>
                <w:lang w:eastAsia="zh-CN"/>
              </w:rPr>
            </w:pPr>
            <w:r>
              <w:rPr>
                <w:lang w:eastAsia="zh-CN"/>
              </w:rPr>
              <w:t>Clause</w:t>
            </w:r>
            <w:r>
              <w:rPr>
                <w:rFonts w:hint="eastAsia"/>
                <w:lang w:eastAsia="zh-CN"/>
              </w:rPr>
              <w:t> 5.2.3.2.</w:t>
            </w:r>
            <w:r>
              <w:rPr>
                <w:lang w:eastAsia="zh-CN"/>
              </w:rPr>
              <w:t>6</w:t>
            </w:r>
          </w:p>
        </w:tc>
        <w:tc>
          <w:tcPr>
            <w:tcW w:w="5386" w:type="dxa"/>
          </w:tcPr>
          <w:p w14:paraId="1ADD26F3" w14:textId="77777777" w:rsidR="00B935F5" w:rsidRDefault="00B935F5" w:rsidP="004C270C">
            <w:pPr>
              <w:pStyle w:val="TAL"/>
              <w:rPr>
                <w:lang w:eastAsia="zh-CN"/>
              </w:rPr>
            </w:pPr>
            <w:r>
              <w:rPr>
                <w:lang w:eastAsia="zh-CN"/>
              </w:rPr>
              <w:t>This header is used to signal binding information related to an NF Service Resource to a future consumer (HTTP client) of that resource (see clause 6.12).</w:t>
            </w:r>
          </w:p>
        </w:tc>
      </w:tr>
      <w:tr w:rsidR="00B935F5" w:rsidRPr="000B63FD" w14:paraId="2602DBF2" w14:textId="77777777" w:rsidTr="004C270C">
        <w:trPr>
          <w:cantSplit/>
        </w:trPr>
        <w:tc>
          <w:tcPr>
            <w:tcW w:w="2410" w:type="dxa"/>
          </w:tcPr>
          <w:p w14:paraId="7CE63DF2" w14:textId="77777777" w:rsidR="00B935F5" w:rsidRDefault="00B935F5" w:rsidP="004C270C">
            <w:pPr>
              <w:pStyle w:val="TAL"/>
              <w:rPr>
                <w:lang w:eastAsia="zh-CN"/>
              </w:rPr>
            </w:pPr>
            <w:r>
              <w:rPr>
                <w:lang w:eastAsia="zh-CN"/>
              </w:rPr>
              <w:t>3gpp-Sbi-Discovery-*</w:t>
            </w:r>
          </w:p>
        </w:tc>
        <w:tc>
          <w:tcPr>
            <w:tcW w:w="1985" w:type="dxa"/>
          </w:tcPr>
          <w:p w14:paraId="27E36B65" w14:textId="77777777" w:rsidR="00B935F5" w:rsidRDefault="00B935F5" w:rsidP="004C270C">
            <w:pPr>
              <w:pStyle w:val="TAL"/>
              <w:rPr>
                <w:lang w:eastAsia="zh-CN"/>
              </w:rPr>
            </w:pPr>
            <w:r>
              <w:rPr>
                <w:lang w:eastAsia="zh-CN"/>
              </w:rPr>
              <w:t>C</w:t>
            </w:r>
            <w:r>
              <w:rPr>
                <w:rFonts w:hint="eastAsia"/>
                <w:lang w:eastAsia="zh-CN"/>
              </w:rPr>
              <w:t>lause </w:t>
            </w:r>
            <w:r>
              <w:rPr>
                <w:lang w:eastAsia="zh-CN"/>
              </w:rPr>
              <w:t>5.2.3.2.7</w:t>
            </w:r>
          </w:p>
        </w:tc>
        <w:tc>
          <w:tcPr>
            <w:tcW w:w="5386" w:type="dxa"/>
          </w:tcPr>
          <w:p w14:paraId="5A9BCC8B" w14:textId="77777777" w:rsidR="00B935F5" w:rsidRDefault="00B935F5" w:rsidP="004C270C">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B935F5" w:rsidRPr="000B63FD" w14:paraId="6369CC9F" w14:textId="77777777" w:rsidTr="004C270C">
        <w:trPr>
          <w:cantSplit/>
        </w:trPr>
        <w:tc>
          <w:tcPr>
            <w:tcW w:w="2410" w:type="dxa"/>
          </w:tcPr>
          <w:p w14:paraId="56BC9885" w14:textId="77777777" w:rsidR="00B935F5" w:rsidRDefault="00B935F5" w:rsidP="004C270C">
            <w:pPr>
              <w:pStyle w:val="TAL"/>
              <w:rPr>
                <w:lang w:eastAsia="zh-CN"/>
              </w:rPr>
            </w:pPr>
            <w:r>
              <w:rPr>
                <w:lang w:eastAsia="zh-CN"/>
              </w:rPr>
              <w:t>3gpp-Sbi-Producer-Id</w:t>
            </w:r>
          </w:p>
        </w:tc>
        <w:tc>
          <w:tcPr>
            <w:tcW w:w="1985" w:type="dxa"/>
          </w:tcPr>
          <w:p w14:paraId="1C341CB5" w14:textId="77777777" w:rsidR="00B935F5" w:rsidRDefault="00B935F5" w:rsidP="004C270C">
            <w:pPr>
              <w:pStyle w:val="TAL"/>
              <w:rPr>
                <w:lang w:eastAsia="zh-CN"/>
              </w:rPr>
            </w:pPr>
            <w:r>
              <w:rPr>
                <w:lang w:eastAsia="zh-CN"/>
              </w:rPr>
              <w:t>Clause 5.2.3.2.8</w:t>
            </w:r>
          </w:p>
        </w:tc>
        <w:tc>
          <w:tcPr>
            <w:tcW w:w="5386" w:type="dxa"/>
          </w:tcPr>
          <w:p w14:paraId="163DFEEF" w14:textId="77777777" w:rsidR="00B935F5" w:rsidRDefault="00B935F5" w:rsidP="004C270C">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r w:rsidR="00B935F5" w:rsidRPr="000B63FD" w14:paraId="6894E463" w14:textId="77777777" w:rsidTr="004C270C">
        <w:trPr>
          <w:cantSplit/>
        </w:trPr>
        <w:tc>
          <w:tcPr>
            <w:tcW w:w="2410" w:type="dxa"/>
          </w:tcPr>
          <w:p w14:paraId="6CDBD9A2" w14:textId="77777777" w:rsidR="00B935F5" w:rsidRDefault="00B935F5" w:rsidP="004C270C">
            <w:pPr>
              <w:pStyle w:val="TAL"/>
              <w:rPr>
                <w:lang w:eastAsia="zh-CN"/>
              </w:rPr>
            </w:pPr>
            <w:r w:rsidRPr="00B67FCF">
              <w:rPr>
                <w:lang w:eastAsia="zh-CN"/>
              </w:rPr>
              <w:t>3gpp-Sbi-Oci</w:t>
            </w:r>
          </w:p>
        </w:tc>
        <w:tc>
          <w:tcPr>
            <w:tcW w:w="1985" w:type="dxa"/>
          </w:tcPr>
          <w:p w14:paraId="49390EF1" w14:textId="77777777" w:rsidR="00B935F5" w:rsidRDefault="00B935F5" w:rsidP="004C270C">
            <w:pPr>
              <w:pStyle w:val="TAL"/>
              <w:rPr>
                <w:lang w:eastAsia="zh-CN"/>
              </w:rPr>
            </w:pPr>
            <w:r>
              <w:rPr>
                <w:lang w:eastAsia="zh-CN"/>
              </w:rPr>
              <w:t xml:space="preserve">Clause </w:t>
            </w:r>
            <w:r>
              <w:t>5.2.3.2.9</w:t>
            </w:r>
          </w:p>
        </w:tc>
        <w:tc>
          <w:tcPr>
            <w:tcW w:w="5386" w:type="dxa"/>
          </w:tcPr>
          <w:p w14:paraId="2CFF0D64" w14:textId="77777777" w:rsidR="00B935F5" w:rsidRDefault="00B935F5" w:rsidP="004C270C">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4FB18700" w14:textId="77777777" w:rsidR="00B935F5" w:rsidRDefault="00B935F5" w:rsidP="004C270C">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B935F5" w:rsidRPr="000B63FD" w14:paraId="70909702" w14:textId="77777777" w:rsidTr="004C270C">
        <w:trPr>
          <w:cantSplit/>
        </w:trPr>
        <w:tc>
          <w:tcPr>
            <w:tcW w:w="2410" w:type="dxa"/>
          </w:tcPr>
          <w:p w14:paraId="330A9E8E" w14:textId="77777777" w:rsidR="00B935F5" w:rsidRDefault="00B935F5" w:rsidP="004C270C">
            <w:pPr>
              <w:pStyle w:val="TAL"/>
              <w:rPr>
                <w:lang w:eastAsia="zh-CN"/>
              </w:rPr>
            </w:pPr>
            <w:r>
              <w:rPr>
                <w:lang w:eastAsia="zh-CN"/>
              </w:rPr>
              <w:t>3gpp-Sbi-Lc</w:t>
            </w:r>
            <w:r w:rsidRPr="00B67FCF">
              <w:rPr>
                <w:lang w:eastAsia="zh-CN"/>
              </w:rPr>
              <w:t>i</w:t>
            </w:r>
          </w:p>
        </w:tc>
        <w:tc>
          <w:tcPr>
            <w:tcW w:w="1985" w:type="dxa"/>
          </w:tcPr>
          <w:p w14:paraId="39717957" w14:textId="77777777" w:rsidR="00B935F5" w:rsidRDefault="00B935F5" w:rsidP="004C270C">
            <w:pPr>
              <w:pStyle w:val="TAL"/>
              <w:rPr>
                <w:lang w:eastAsia="zh-CN"/>
              </w:rPr>
            </w:pPr>
            <w:r>
              <w:rPr>
                <w:lang w:eastAsia="zh-CN"/>
              </w:rPr>
              <w:t>Clause 5.2.3.2.10</w:t>
            </w:r>
          </w:p>
        </w:tc>
        <w:tc>
          <w:tcPr>
            <w:tcW w:w="5386" w:type="dxa"/>
          </w:tcPr>
          <w:p w14:paraId="5148CA95" w14:textId="77777777" w:rsidR="00B935F5" w:rsidRDefault="00B935F5" w:rsidP="004C270C">
            <w:pPr>
              <w:pStyle w:val="TAL"/>
              <w:rPr>
                <w:lang w:eastAsia="zh-CN"/>
              </w:rPr>
            </w:pPr>
            <w:r>
              <w:rPr>
                <w:lang w:eastAsia="zh-CN"/>
              </w:rPr>
              <w:t>This header may be used by a NF Service Producer to send Load Control Information (LCI) to the NF Service Consumer.</w:t>
            </w:r>
          </w:p>
        </w:tc>
      </w:tr>
      <w:tr w:rsidR="00B935F5" w:rsidRPr="000B63FD" w14:paraId="5A5894B9" w14:textId="77777777" w:rsidTr="004C270C">
        <w:trPr>
          <w:cantSplit/>
        </w:trPr>
        <w:tc>
          <w:tcPr>
            <w:tcW w:w="2410" w:type="dxa"/>
          </w:tcPr>
          <w:p w14:paraId="75FE229B" w14:textId="77777777" w:rsidR="00B935F5" w:rsidRDefault="00B935F5" w:rsidP="004C270C">
            <w:pPr>
              <w:pStyle w:val="TAL"/>
              <w:rPr>
                <w:lang w:eastAsia="zh-CN"/>
              </w:rPr>
            </w:pPr>
            <w:r>
              <w:rPr>
                <w:lang w:eastAsia="zh-CN"/>
              </w:rPr>
              <w:t>3gpp-Sbi-Client-Credentials</w:t>
            </w:r>
          </w:p>
        </w:tc>
        <w:tc>
          <w:tcPr>
            <w:tcW w:w="1985" w:type="dxa"/>
          </w:tcPr>
          <w:p w14:paraId="31829051" w14:textId="77777777" w:rsidR="00B935F5" w:rsidRDefault="00B935F5" w:rsidP="004C270C">
            <w:pPr>
              <w:pStyle w:val="TAL"/>
              <w:rPr>
                <w:lang w:eastAsia="zh-CN"/>
              </w:rPr>
            </w:pPr>
            <w:r>
              <w:rPr>
                <w:lang w:eastAsia="zh-CN"/>
              </w:rPr>
              <w:t>Clause 5.2.3.2.11</w:t>
            </w:r>
          </w:p>
        </w:tc>
        <w:tc>
          <w:tcPr>
            <w:tcW w:w="5386" w:type="dxa"/>
          </w:tcPr>
          <w:p w14:paraId="78E73E93" w14:textId="77777777" w:rsidR="00B935F5" w:rsidRDefault="00B935F5" w:rsidP="004C270C">
            <w:pPr>
              <w:pStyle w:val="TAL"/>
              <w:rPr>
                <w:lang w:eastAsia="zh-CN"/>
              </w:rPr>
            </w:pPr>
            <w:r>
              <w:rPr>
                <w:lang w:eastAsia="zh-CN"/>
              </w:rPr>
              <w:t>This header may be used by an NF Service Consumer to send Client Credentials Assertion to the NRF or to the NF Service Producer. See clause 6.7.5.</w:t>
            </w:r>
          </w:p>
        </w:tc>
      </w:tr>
      <w:tr w:rsidR="003049B5" w:rsidRPr="000B63FD" w14:paraId="40135640" w14:textId="77777777" w:rsidTr="004C270C">
        <w:trPr>
          <w:cantSplit/>
          <w:ins w:id="15" w:author="Jesus de Gregorio" w:date="2020-08-03T10:58:00Z"/>
        </w:trPr>
        <w:tc>
          <w:tcPr>
            <w:tcW w:w="2410" w:type="dxa"/>
          </w:tcPr>
          <w:p w14:paraId="0895EB13" w14:textId="06E0800A" w:rsidR="003049B5" w:rsidRDefault="003049B5" w:rsidP="004C270C">
            <w:pPr>
              <w:pStyle w:val="TAL"/>
              <w:rPr>
                <w:ins w:id="16" w:author="Jesus de Gregorio" w:date="2020-08-03T10:58:00Z"/>
                <w:lang w:eastAsia="zh-CN"/>
              </w:rPr>
            </w:pPr>
            <w:ins w:id="17" w:author="Jesus de Gregorio" w:date="2020-08-03T10:58:00Z">
              <w:r w:rsidRPr="000B63FD">
                <w:rPr>
                  <w:lang w:eastAsia="zh-CN"/>
                </w:rPr>
                <w:t>3gpp-</w:t>
              </w:r>
              <w:r>
                <w:rPr>
                  <w:lang w:eastAsia="zh-CN"/>
                </w:rPr>
                <w:t>Sbi-Asserted-Plmn-Id</w:t>
              </w:r>
            </w:ins>
          </w:p>
        </w:tc>
        <w:tc>
          <w:tcPr>
            <w:tcW w:w="1985" w:type="dxa"/>
          </w:tcPr>
          <w:p w14:paraId="7A67F2DE" w14:textId="3C2161B8" w:rsidR="003049B5" w:rsidRDefault="003049B5" w:rsidP="004C270C">
            <w:pPr>
              <w:pStyle w:val="TAL"/>
              <w:rPr>
                <w:ins w:id="18" w:author="Jesus de Gregorio" w:date="2020-08-03T10:58:00Z"/>
                <w:lang w:eastAsia="zh-CN"/>
              </w:rPr>
            </w:pPr>
            <w:ins w:id="19" w:author="Jesus de Gregorio" w:date="2020-08-03T10:58:00Z">
              <w:r>
                <w:rPr>
                  <w:lang w:eastAsia="zh-CN"/>
                </w:rPr>
                <w:t>Clause </w:t>
              </w:r>
              <w:r w:rsidRPr="000B63FD">
                <w:t>5.2.3.2.</w:t>
              </w:r>
              <w:r>
                <w:t>x</w:t>
              </w:r>
            </w:ins>
          </w:p>
        </w:tc>
        <w:tc>
          <w:tcPr>
            <w:tcW w:w="5386" w:type="dxa"/>
          </w:tcPr>
          <w:p w14:paraId="00DD2CFB" w14:textId="166F899D" w:rsidR="003049B5" w:rsidRDefault="003049B5" w:rsidP="004C270C">
            <w:pPr>
              <w:pStyle w:val="TAL"/>
              <w:rPr>
                <w:ins w:id="20" w:author="Jesus de Gregorio" w:date="2020-08-03T10:58:00Z"/>
                <w:lang w:eastAsia="zh-CN"/>
              </w:rPr>
            </w:pPr>
            <w:ins w:id="21" w:author="Jesus de Gregorio" w:date="2020-08-03T10:58:00Z">
              <w:r>
                <w:rPr>
                  <w:lang w:eastAsia="zh-CN"/>
                </w:rPr>
                <w:t xml:space="preserve">This header may be inserted by the </w:t>
              </w:r>
            </w:ins>
            <w:ins w:id="22" w:author="Jesus de Gregorio" w:date="2020-08-03T13:18:00Z">
              <w:r w:rsidR="00CE187B">
                <w:rPr>
                  <w:lang w:eastAsia="zh-CN"/>
                </w:rPr>
                <w:t>p-</w:t>
              </w:r>
            </w:ins>
            <w:ins w:id="23" w:author="Jesus de Gregorio" w:date="2020-08-03T10:58:00Z">
              <w:r>
                <w:rPr>
                  <w:lang w:eastAsia="zh-CN"/>
                </w:rPr>
                <w:t>SEPP</w:t>
              </w:r>
            </w:ins>
            <w:ins w:id="24" w:author="Jesus de Gregorio" w:date="2020-08-03T13:19:00Z">
              <w:r w:rsidR="00CE187B">
                <w:rPr>
                  <w:lang w:eastAsia="zh-CN"/>
                </w:rPr>
                <w:t>, i.e. the SEPP on the PLMN of the NF Service Producer</w:t>
              </w:r>
            </w:ins>
            <w:ins w:id="25" w:author="Jesus de Gregorio" w:date="2020-08-03T13:20:00Z">
              <w:r w:rsidR="00CE187B">
                <w:rPr>
                  <w:lang w:eastAsia="zh-CN"/>
                </w:rPr>
                <w:t xml:space="preserve"> </w:t>
              </w:r>
            </w:ins>
            <w:ins w:id="26" w:author="Jesus de Gregorio" w:date="2020-08-03T13:18:00Z">
              <w:r w:rsidR="00CE187B">
                <w:rPr>
                  <w:lang w:eastAsia="zh-CN"/>
                </w:rPr>
                <w:t>(s</w:t>
              </w:r>
            </w:ins>
            <w:ins w:id="27" w:author="Jesus de Gregorio" w:date="2020-08-03T13:19:00Z">
              <w:r w:rsidR="00CE187B">
                <w:rPr>
                  <w:lang w:eastAsia="zh-CN"/>
                </w:rPr>
                <w:t xml:space="preserve">ee </w:t>
              </w:r>
            </w:ins>
            <w:ins w:id="28" w:author="Jesus de Gregorio" w:date="2020-08-03T13:18:00Z">
              <w:r w:rsidR="00CE187B">
                <w:rPr>
                  <w:lang w:eastAsia="zh-CN"/>
                </w:rPr>
                <w:t>3GPP TS 29.573 [27])</w:t>
              </w:r>
            </w:ins>
            <w:ins w:id="29" w:author="Jesus de Gregorio" w:date="2020-08-03T13:20:00Z">
              <w:r w:rsidR="00CE187B">
                <w:rPr>
                  <w:lang w:eastAsia="zh-CN"/>
                </w:rPr>
                <w:t>,</w:t>
              </w:r>
            </w:ins>
            <w:ins w:id="30" w:author="Jesus de Gregorio" w:date="2020-08-03T13:18:00Z">
              <w:r w:rsidR="00CE187B">
                <w:rPr>
                  <w:lang w:eastAsia="zh-CN"/>
                </w:rPr>
                <w:t xml:space="preserve"> </w:t>
              </w:r>
            </w:ins>
            <w:ins w:id="31" w:author="Jesus de Gregorio" w:date="2020-08-03T10:58:00Z">
              <w:r>
                <w:rPr>
                  <w:lang w:eastAsia="zh-CN"/>
                </w:rPr>
                <w:t xml:space="preserve">in the incoming SBI </w:t>
              </w:r>
            </w:ins>
            <w:ins w:id="32" w:author="Jesus de Gregorio" w:date="2020-08-03T10:59:00Z">
              <w:r>
                <w:rPr>
                  <w:lang w:eastAsia="zh-CN"/>
                </w:rPr>
                <w:t xml:space="preserve">HTTP </w:t>
              </w:r>
            </w:ins>
            <w:ins w:id="33" w:author="Jesus de Gregorio" w:date="2020-08-03T10:58:00Z">
              <w:r>
                <w:rPr>
                  <w:lang w:eastAsia="zh-CN"/>
                </w:rPr>
                <w:t>messages, and it indicates the PLMN-ID</w:t>
              </w:r>
            </w:ins>
            <w:ins w:id="34" w:author="Jesus de Gregorio" w:date="2020-08-03T13:37:00Z">
              <w:r w:rsidR="005934F6">
                <w:rPr>
                  <w:lang w:eastAsia="zh-CN"/>
                </w:rPr>
                <w:t xml:space="preserve">, </w:t>
              </w:r>
            </w:ins>
            <w:ins w:id="35" w:author="Jesus de Gregorio" w:date="2020-08-03T10:59:00Z">
              <w:r>
                <w:rPr>
                  <w:lang w:eastAsia="zh-CN"/>
                </w:rPr>
                <w:t xml:space="preserve">as verified by the </w:t>
              </w:r>
            </w:ins>
            <w:ins w:id="36" w:author="Jesus de Gregorio" w:date="2020-08-03T13:20:00Z">
              <w:r w:rsidR="00CE187B">
                <w:rPr>
                  <w:lang w:eastAsia="zh-CN"/>
                </w:rPr>
                <w:t>p-</w:t>
              </w:r>
            </w:ins>
            <w:ins w:id="37" w:author="Jesus de Gregorio" w:date="2020-08-03T10:59:00Z">
              <w:r>
                <w:rPr>
                  <w:lang w:eastAsia="zh-CN"/>
                </w:rPr>
                <w:t>SEPP</w:t>
              </w:r>
            </w:ins>
            <w:ins w:id="38" w:author="Jesus de Gregorio" w:date="2020-08-03T13:37:00Z">
              <w:r w:rsidR="005934F6">
                <w:rPr>
                  <w:lang w:eastAsia="zh-CN"/>
                </w:rPr>
                <w:t>,</w:t>
              </w:r>
            </w:ins>
            <w:ins w:id="39" w:author="Jesus de Gregorio" w:date="2020-08-03T10:59:00Z">
              <w:r>
                <w:rPr>
                  <w:lang w:eastAsia="zh-CN"/>
                </w:rPr>
                <w:t xml:space="preserve"> of the source PLMN of the HTTP messages</w:t>
              </w:r>
            </w:ins>
            <w:ins w:id="40" w:author="Jesus de Gregorio" w:date="2020-08-03T13:37:00Z">
              <w:r w:rsidR="005934F6">
                <w:rPr>
                  <w:lang w:eastAsia="zh-CN"/>
                </w:rPr>
                <w:t xml:space="preserve"> (i.e. the PLMN of the NF Service Consumer)</w:t>
              </w:r>
            </w:ins>
            <w:ins w:id="41" w:author="Jesus de Gregorio" w:date="2020-08-03T10:59:00Z">
              <w:r>
                <w:rPr>
                  <w:lang w:eastAsia="zh-CN"/>
                </w:rPr>
                <w:t>.</w:t>
              </w:r>
            </w:ins>
          </w:p>
        </w:tc>
      </w:tr>
    </w:tbl>
    <w:p w14:paraId="134E58D9" w14:textId="77777777" w:rsidR="00B935F5" w:rsidRPr="000B63FD" w:rsidRDefault="00B935F5" w:rsidP="00B935F5">
      <w:pPr>
        <w:rPr>
          <w:lang w:eastAsia="zh-CN"/>
        </w:rPr>
      </w:pPr>
    </w:p>
    <w:p w14:paraId="5B024AA2" w14:textId="78E60F71" w:rsidR="00D902C2" w:rsidRDefault="00D902C2" w:rsidP="00D902C2">
      <w:pPr>
        <w:rPr>
          <w:lang w:val="en-US"/>
        </w:rPr>
      </w:pPr>
    </w:p>
    <w:p w14:paraId="2CEB5CA3" w14:textId="77777777" w:rsidR="00B935F5" w:rsidRDefault="00B935F5" w:rsidP="00D902C2">
      <w:pPr>
        <w:rPr>
          <w:lang w:val="en-US"/>
        </w:rPr>
      </w:pPr>
    </w:p>
    <w:p w14:paraId="6C147EA8" w14:textId="77777777" w:rsidR="00314961" w:rsidRDefault="00314961" w:rsidP="0031496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E2D20F2" w14:textId="10951DE9" w:rsidR="00B935F5" w:rsidRPr="000B63FD" w:rsidRDefault="00B935F5" w:rsidP="00B935F5">
      <w:pPr>
        <w:pStyle w:val="Heading5"/>
        <w:rPr>
          <w:ins w:id="42" w:author="Jesus de Gregorio" w:date="2020-08-03T10:35:00Z"/>
          <w:lang w:eastAsia="zh-CN"/>
        </w:rPr>
      </w:pPr>
      <w:bookmarkStart w:id="43" w:name="_Toc19708939"/>
      <w:bookmarkStart w:id="44" w:name="_Toc27745010"/>
      <w:bookmarkStart w:id="45" w:name="_Toc29803163"/>
      <w:bookmarkStart w:id="46" w:name="_Toc35969912"/>
      <w:bookmarkStart w:id="47" w:name="_Toc36050706"/>
      <w:bookmarkStart w:id="48" w:name="_Toc44847418"/>
      <w:bookmarkStart w:id="49" w:name="_Toc24937838"/>
      <w:bookmarkStart w:id="50" w:name="_Toc33962658"/>
      <w:bookmarkStart w:id="51" w:name="_Toc36460342"/>
      <w:ins w:id="52" w:author="Jesus de Gregorio" w:date="2020-08-03T10:35:00Z">
        <w:r w:rsidRPr="000B63FD">
          <w:lastRenderedPageBreak/>
          <w:t>5.2.3.2.</w:t>
        </w:r>
      </w:ins>
      <w:ins w:id="53" w:author="Jesus de Gregorio" w:date="2020-08-03T10:36:00Z">
        <w:r>
          <w:t>x</w:t>
        </w:r>
      </w:ins>
      <w:ins w:id="54" w:author="Jesus de Gregorio" w:date="2020-08-03T10:35:00Z">
        <w:r w:rsidRPr="000B63FD">
          <w:tab/>
        </w:r>
        <w:r w:rsidRPr="000B63FD">
          <w:rPr>
            <w:lang w:eastAsia="zh-CN"/>
          </w:rPr>
          <w:t>3gpp-</w:t>
        </w:r>
      </w:ins>
      <w:bookmarkEnd w:id="43"/>
      <w:bookmarkEnd w:id="44"/>
      <w:bookmarkEnd w:id="45"/>
      <w:bookmarkEnd w:id="46"/>
      <w:bookmarkEnd w:id="47"/>
      <w:bookmarkEnd w:id="48"/>
      <w:ins w:id="55" w:author="Jesus de Gregorio" w:date="2020-08-03T10:36:00Z">
        <w:r>
          <w:rPr>
            <w:lang w:eastAsia="zh-CN"/>
          </w:rPr>
          <w:t>Sbi-Asserted-Plmn-Id</w:t>
        </w:r>
      </w:ins>
    </w:p>
    <w:p w14:paraId="1455BAE9" w14:textId="7CEA5950" w:rsidR="00B935F5" w:rsidRPr="000B63FD" w:rsidRDefault="00B935F5" w:rsidP="00B935F5">
      <w:pPr>
        <w:rPr>
          <w:ins w:id="56" w:author="Jesus de Gregorio" w:date="2020-08-03T10:35:00Z"/>
          <w:lang w:eastAsia="zh-CN"/>
        </w:rPr>
      </w:pPr>
      <w:ins w:id="57" w:author="Jesus de Gregorio" w:date="2020-08-03T10:35:00Z">
        <w:r w:rsidRPr="000B63FD">
          <w:rPr>
            <w:lang w:eastAsia="zh-CN"/>
          </w:rPr>
          <w:t xml:space="preserve">The header contains the </w:t>
        </w:r>
      </w:ins>
      <w:ins w:id="58" w:author="Jesus de Gregorio" w:date="2020-08-03T10:36:00Z">
        <w:r>
          <w:rPr>
            <w:lang w:eastAsia="zh-CN"/>
          </w:rPr>
          <w:t>PLMN Identity (MCC</w:t>
        </w:r>
      </w:ins>
      <w:ins w:id="59" w:author="Jesus de Gregorio" w:date="2020-08-03T10:43:00Z">
        <w:r>
          <w:rPr>
            <w:lang w:eastAsia="zh-CN"/>
          </w:rPr>
          <w:t>-</w:t>
        </w:r>
      </w:ins>
      <w:ins w:id="60" w:author="Jesus de Gregorio" w:date="2020-08-03T10:37:00Z">
        <w:r>
          <w:rPr>
            <w:lang w:eastAsia="zh-CN"/>
          </w:rPr>
          <w:t xml:space="preserve">MNC), </w:t>
        </w:r>
      </w:ins>
      <w:ins w:id="61" w:author="Jesus de Gregorio" w:date="2020-08-03T10:59:00Z">
        <w:r w:rsidR="003049B5">
          <w:rPr>
            <w:lang w:eastAsia="zh-CN"/>
          </w:rPr>
          <w:t xml:space="preserve">as </w:t>
        </w:r>
      </w:ins>
      <w:ins w:id="62" w:author="Jesus de Gregorio" w:date="2020-08-03T10:37:00Z">
        <w:r>
          <w:rPr>
            <w:lang w:eastAsia="zh-CN"/>
          </w:rPr>
          <w:t>asserted by the SEPP</w:t>
        </w:r>
      </w:ins>
      <w:ins w:id="63" w:author="Jesus de Gregorio" w:date="2020-08-03T13:17:00Z">
        <w:r w:rsidR="00CE187B">
          <w:rPr>
            <w:lang w:eastAsia="zh-CN"/>
          </w:rPr>
          <w:t xml:space="preserve"> (which plays the role of the </w:t>
        </w:r>
      </w:ins>
      <w:ins w:id="64" w:author="Jesus de Gregorio" w:date="2020-08-03T13:20:00Z">
        <w:r w:rsidR="00CE187B">
          <w:rPr>
            <w:lang w:eastAsia="zh-CN"/>
          </w:rPr>
          <w:t>p</w:t>
        </w:r>
      </w:ins>
      <w:ins w:id="65" w:author="Jesus de Gregorio" w:date="2020-08-03T13:17:00Z">
        <w:r w:rsidR="00CE187B">
          <w:rPr>
            <w:lang w:eastAsia="zh-CN"/>
          </w:rPr>
          <w:t>-SEPP as described in 3GPP TS 29.573 [27]</w:t>
        </w:r>
      </w:ins>
      <w:ins w:id="66" w:author="Jesus de Gregorio" w:date="2020-08-03T13:18:00Z">
        <w:r w:rsidR="00CE187B">
          <w:rPr>
            <w:lang w:eastAsia="zh-CN"/>
          </w:rPr>
          <w:t>)</w:t>
        </w:r>
      </w:ins>
      <w:ins w:id="67" w:author="Jesus de Gregorio" w:date="2020-08-03T11:00:00Z">
        <w:r w:rsidR="003049B5">
          <w:rPr>
            <w:lang w:eastAsia="zh-CN"/>
          </w:rPr>
          <w:t>,</w:t>
        </w:r>
      </w:ins>
      <w:ins w:id="68" w:author="Jesus de Gregorio" w:date="2020-08-03T10:59:00Z">
        <w:r w:rsidR="003049B5">
          <w:rPr>
            <w:lang w:eastAsia="zh-CN"/>
          </w:rPr>
          <w:t xml:space="preserve"> of</w:t>
        </w:r>
      </w:ins>
      <w:ins w:id="69" w:author="Jesus de Gregorio" w:date="2020-08-03T10:37:00Z">
        <w:r>
          <w:rPr>
            <w:lang w:eastAsia="zh-CN"/>
          </w:rPr>
          <w:t xml:space="preserve"> </w:t>
        </w:r>
      </w:ins>
      <w:ins w:id="70" w:author="Jesus de Gregorio" w:date="2020-08-03T11:00:00Z">
        <w:r w:rsidR="003049B5">
          <w:rPr>
            <w:lang w:eastAsia="zh-CN"/>
          </w:rPr>
          <w:t xml:space="preserve">the source </w:t>
        </w:r>
      </w:ins>
      <w:ins w:id="71" w:author="Jesus de Gregorio" w:date="2020-08-03T10:37:00Z">
        <w:r>
          <w:rPr>
            <w:lang w:eastAsia="zh-CN"/>
          </w:rPr>
          <w:t>PLMN</w:t>
        </w:r>
      </w:ins>
      <w:ins w:id="72" w:author="Jesus de Gregorio" w:date="2020-08-03T11:00:00Z">
        <w:r w:rsidR="003049B5">
          <w:rPr>
            <w:lang w:eastAsia="zh-CN"/>
          </w:rPr>
          <w:t xml:space="preserve"> of the received HTTP messages</w:t>
        </w:r>
      </w:ins>
      <w:ins w:id="73" w:author="Jesus de Gregorio" w:date="2020-08-03T10:35:00Z">
        <w:r w:rsidRPr="000B63FD">
          <w:rPr>
            <w:lang w:eastAsia="zh-CN"/>
          </w:rPr>
          <w:t>.</w:t>
        </w:r>
      </w:ins>
    </w:p>
    <w:p w14:paraId="37F02BB3" w14:textId="77777777" w:rsidR="00B935F5" w:rsidRPr="000B63FD" w:rsidRDefault="00B935F5" w:rsidP="00B935F5">
      <w:pPr>
        <w:rPr>
          <w:ins w:id="74" w:author="Jesus de Gregorio" w:date="2020-08-03T10:35:00Z"/>
          <w:lang w:eastAsia="zh-CN"/>
        </w:rPr>
      </w:pPr>
      <w:ins w:id="75" w:author="Jesus de Gregorio" w:date="2020-08-03T10:35: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13C94E91" w14:textId="64100173" w:rsidR="00B935F5" w:rsidRPr="000B63FD" w:rsidRDefault="00B935F5" w:rsidP="00B935F5">
      <w:pPr>
        <w:rPr>
          <w:ins w:id="76" w:author="Jesus de Gregorio" w:date="2020-08-03T10:35:00Z"/>
          <w:lang w:eastAsia="zh-CN"/>
        </w:rPr>
      </w:pPr>
      <w:ins w:id="77" w:author="Jesus de Gregorio" w:date="2020-08-03T10:35:00Z">
        <w:r w:rsidRPr="000B63FD">
          <w:rPr>
            <w:lang w:eastAsia="zh-CN"/>
          </w:rPr>
          <w:t>3gpp-Sbi-</w:t>
        </w:r>
      </w:ins>
      <w:ins w:id="78" w:author="Jesus de Gregorio" w:date="2020-08-03T10:37:00Z">
        <w:r>
          <w:rPr>
            <w:lang w:eastAsia="zh-CN"/>
          </w:rPr>
          <w:t>Asserted-Plmn-Id</w:t>
        </w:r>
      </w:ins>
      <w:ins w:id="79" w:author="Jesus de Gregorio" w:date="2020-08-03T10:35:00Z">
        <w:r w:rsidRPr="000B63FD">
          <w:rPr>
            <w:lang w:eastAsia="zh-CN"/>
          </w:rPr>
          <w:t xml:space="preserve"> = "3gpp-Sbi-</w:t>
        </w:r>
      </w:ins>
      <w:ins w:id="80" w:author="Jesus de Gregorio" w:date="2020-08-03T10:37:00Z">
        <w:r>
          <w:rPr>
            <w:lang w:eastAsia="zh-CN"/>
          </w:rPr>
          <w:t>Asserted</w:t>
        </w:r>
      </w:ins>
      <w:ins w:id="81" w:author="Jesus de Gregorio" w:date="2020-08-03T10:35:00Z">
        <w:r w:rsidRPr="000B63FD">
          <w:rPr>
            <w:lang w:eastAsia="zh-CN"/>
          </w:rPr>
          <w:t>-</w:t>
        </w:r>
      </w:ins>
      <w:ins w:id="82" w:author="Jesus de Gregorio" w:date="2020-08-03T10:38:00Z">
        <w:r>
          <w:rPr>
            <w:lang w:eastAsia="zh-CN"/>
          </w:rPr>
          <w:t>Plmn-Id</w:t>
        </w:r>
      </w:ins>
      <w:ins w:id="83" w:author="Jesus de Gregorio" w:date="2020-08-03T10:35:00Z">
        <w:r w:rsidRPr="000B63FD">
          <w:rPr>
            <w:lang w:eastAsia="zh-CN"/>
          </w:rPr>
          <w:t xml:space="preserve">" ":" </w:t>
        </w:r>
      </w:ins>
      <w:ins w:id="84" w:author="Jesus de Gregorio" w:date="2020-08-03T10:45:00Z">
        <w:r w:rsidR="00974496">
          <w:rPr>
            <w:lang w:eastAsia="zh-CN"/>
          </w:rPr>
          <w:t xml:space="preserve">RWS </w:t>
        </w:r>
      </w:ins>
      <w:ins w:id="85" w:author="Jesus de Gregorio" w:date="2020-08-03T10:43:00Z">
        <w:r>
          <w:rPr>
            <w:lang w:eastAsia="zh-CN"/>
          </w:rPr>
          <w:t>3*</w:t>
        </w:r>
      </w:ins>
      <w:ins w:id="86" w:author="Jesus de Gregorio" w:date="2020-08-03T13:15:00Z">
        <w:r w:rsidR="00CE187B">
          <w:rPr>
            <w:lang w:eastAsia="zh-CN"/>
          </w:rPr>
          <w:t>3</w:t>
        </w:r>
      </w:ins>
      <w:ins w:id="87" w:author="Jesus de Gregorio" w:date="2020-08-03T10:35:00Z">
        <w:r w:rsidRPr="000B63FD">
          <w:rPr>
            <w:lang w:eastAsia="zh-CN"/>
          </w:rPr>
          <w:t xml:space="preserve">DIGIT </w:t>
        </w:r>
      </w:ins>
      <w:ins w:id="88" w:author="Jesus de Gregorio" w:date="2020-08-03T10:44:00Z">
        <w:r w:rsidR="00974496">
          <w:rPr>
            <w:lang w:eastAsia="zh-CN"/>
          </w:rPr>
          <w:t>"-"</w:t>
        </w:r>
      </w:ins>
      <w:ins w:id="89" w:author="Jesus de Gregorio" w:date="2020-08-03T10:35:00Z">
        <w:r w:rsidRPr="000B63FD">
          <w:rPr>
            <w:lang w:eastAsia="zh-CN"/>
          </w:rPr>
          <w:t xml:space="preserve"> </w:t>
        </w:r>
      </w:ins>
      <w:ins w:id="90" w:author="Jesus de Gregorio" w:date="2020-08-03T10:43:00Z">
        <w:r>
          <w:rPr>
            <w:lang w:eastAsia="zh-CN"/>
          </w:rPr>
          <w:t>2*3DIGIT</w:t>
        </w:r>
      </w:ins>
    </w:p>
    <w:p w14:paraId="2C366647" w14:textId="2FC5F619" w:rsidR="00EC0C95" w:rsidRPr="00B935F5" w:rsidDel="00B935F5" w:rsidRDefault="00B935F5">
      <w:pPr>
        <w:pStyle w:val="EX"/>
        <w:rPr>
          <w:del w:id="91" w:author="Jesus de Gregorio" w:date="2020-08-03T10:39:00Z"/>
          <w:noProof/>
        </w:rPr>
        <w:pPrChange w:id="92" w:author="Jesus de Gregorio" w:date="2020-08-03T10:39:00Z">
          <w:pPr/>
        </w:pPrChange>
      </w:pPr>
      <w:ins w:id="93" w:author="Jesus de Gregorio" w:date="2020-08-03T10:39:00Z">
        <w:r>
          <w:rPr>
            <w:lang w:eastAsia="zh-CN"/>
          </w:rPr>
          <w:t>EXAMPLE</w:t>
        </w:r>
      </w:ins>
      <w:ins w:id="94" w:author="Jesus de Gregorio" w:date="2020-08-03T10:38:00Z">
        <w:r w:rsidRPr="00EA6DEC">
          <w:rPr>
            <w:lang w:eastAsia="zh-CN"/>
          </w:rPr>
          <w:t>: 3gpp-</w:t>
        </w:r>
        <w:r>
          <w:rPr>
            <w:lang w:eastAsia="zh-CN"/>
          </w:rPr>
          <w:t>Sbi</w:t>
        </w:r>
        <w:r w:rsidRPr="00EA6DEC">
          <w:rPr>
            <w:lang w:eastAsia="zh-CN"/>
          </w:rPr>
          <w:t>-</w:t>
        </w:r>
      </w:ins>
      <w:ins w:id="95" w:author="Jesus de Gregorio" w:date="2020-08-03T10:39:00Z">
        <w:r>
          <w:rPr>
            <w:lang w:eastAsia="zh-CN"/>
          </w:rPr>
          <w:t>Asserted-Plmn-Id</w:t>
        </w:r>
      </w:ins>
      <w:ins w:id="96" w:author="Jesus de Gregorio" w:date="2020-08-03T10:38:00Z">
        <w:r>
          <w:rPr>
            <w:lang w:eastAsia="zh-CN"/>
          </w:rPr>
          <w:t xml:space="preserve">: </w:t>
        </w:r>
      </w:ins>
      <w:ins w:id="97" w:author="Jesus de Gregorio" w:date="2020-08-03T10:39:00Z">
        <w:r>
          <w:rPr>
            <w:lang w:eastAsia="zh-CN"/>
          </w:rPr>
          <w:t>123-45</w:t>
        </w:r>
      </w:ins>
    </w:p>
    <w:p w14:paraId="013707E7" w14:textId="77777777" w:rsidR="007E6F2E" w:rsidRDefault="007E6F2E">
      <w:pPr>
        <w:pStyle w:val="EX"/>
        <w:rPr>
          <w:noProof/>
          <w:lang w:val="en-US"/>
        </w:rPr>
        <w:pPrChange w:id="98" w:author="Jesus de Gregorio" w:date="2020-08-03T10:39:00Z">
          <w:pPr/>
        </w:pPrChange>
      </w:pPr>
    </w:p>
    <w:bookmarkEnd w:id="49"/>
    <w:bookmarkEnd w:id="50"/>
    <w:bookmarkEnd w:id="51"/>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9F15B" w14:textId="77777777" w:rsidR="00C75E73" w:rsidRDefault="00C75E73">
      <w:r>
        <w:separator/>
      </w:r>
    </w:p>
  </w:endnote>
  <w:endnote w:type="continuationSeparator" w:id="0">
    <w:p w14:paraId="41A867D5" w14:textId="77777777" w:rsidR="00C75E73" w:rsidRDefault="00C75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E3384" w14:textId="77777777" w:rsidR="00C75E73" w:rsidRDefault="00C75E73">
      <w:r>
        <w:separator/>
      </w:r>
    </w:p>
  </w:footnote>
  <w:footnote w:type="continuationSeparator" w:id="0">
    <w:p w14:paraId="014C78B1" w14:textId="77777777" w:rsidR="00C75E73" w:rsidRDefault="00C75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D11428" w:rsidRDefault="00D11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D11428" w:rsidRDefault="00D11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D11428" w:rsidRDefault="00D11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D11428" w:rsidRDefault="00D11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A1F6F"/>
    <w:rsid w:val="000A6394"/>
    <w:rsid w:val="000B54CB"/>
    <w:rsid w:val="000B7FED"/>
    <w:rsid w:val="000C038A"/>
    <w:rsid w:val="000C2E88"/>
    <w:rsid w:val="000C6598"/>
    <w:rsid w:val="000E204D"/>
    <w:rsid w:val="000F5D36"/>
    <w:rsid w:val="000F7749"/>
    <w:rsid w:val="001203C0"/>
    <w:rsid w:val="00135FEE"/>
    <w:rsid w:val="00145D43"/>
    <w:rsid w:val="001631BC"/>
    <w:rsid w:val="00173C89"/>
    <w:rsid w:val="00192A24"/>
    <w:rsid w:val="00192C46"/>
    <w:rsid w:val="001A08B3"/>
    <w:rsid w:val="001A7B60"/>
    <w:rsid w:val="001B0EF0"/>
    <w:rsid w:val="001B506B"/>
    <w:rsid w:val="001B52F0"/>
    <w:rsid w:val="001B7A65"/>
    <w:rsid w:val="001D06D7"/>
    <w:rsid w:val="001D7AF6"/>
    <w:rsid w:val="001E41F3"/>
    <w:rsid w:val="00203007"/>
    <w:rsid w:val="002058F9"/>
    <w:rsid w:val="00213F37"/>
    <w:rsid w:val="00236A46"/>
    <w:rsid w:val="00244F3F"/>
    <w:rsid w:val="00246352"/>
    <w:rsid w:val="00247C2C"/>
    <w:rsid w:val="002513B6"/>
    <w:rsid w:val="00255B5D"/>
    <w:rsid w:val="0026004D"/>
    <w:rsid w:val="002640DD"/>
    <w:rsid w:val="00272B5F"/>
    <w:rsid w:val="00275D12"/>
    <w:rsid w:val="00284FEB"/>
    <w:rsid w:val="002860C4"/>
    <w:rsid w:val="002867AE"/>
    <w:rsid w:val="0029016E"/>
    <w:rsid w:val="00290BC9"/>
    <w:rsid w:val="00292634"/>
    <w:rsid w:val="002B5741"/>
    <w:rsid w:val="002D24C5"/>
    <w:rsid w:val="002E0396"/>
    <w:rsid w:val="002E04F5"/>
    <w:rsid w:val="002E5461"/>
    <w:rsid w:val="002E67BB"/>
    <w:rsid w:val="002F1726"/>
    <w:rsid w:val="003049B5"/>
    <w:rsid w:val="00305409"/>
    <w:rsid w:val="00313193"/>
    <w:rsid w:val="00314961"/>
    <w:rsid w:val="00360807"/>
    <w:rsid w:val="003609EF"/>
    <w:rsid w:val="0036231A"/>
    <w:rsid w:val="00371DD7"/>
    <w:rsid w:val="00374DD4"/>
    <w:rsid w:val="00390D97"/>
    <w:rsid w:val="00392C3F"/>
    <w:rsid w:val="00392E81"/>
    <w:rsid w:val="003A6E1C"/>
    <w:rsid w:val="003C233A"/>
    <w:rsid w:val="003C4A65"/>
    <w:rsid w:val="003D25BF"/>
    <w:rsid w:val="003D32AD"/>
    <w:rsid w:val="003E1A36"/>
    <w:rsid w:val="003E3CEC"/>
    <w:rsid w:val="00410371"/>
    <w:rsid w:val="004242F1"/>
    <w:rsid w:val="00424FBB"/>
    <w:rsid w:val="00426165"/>
    <w:rsid w:val="0044076C"/>
    <w:rsid w:val="0045177E"/>
    <w:rsid w:val="0046155D"/>
    <w:rsid w:val="0047099F"/>
    <w:rsid w:val="00475796"/>
    <w:rsid w:val="0047729F"/>
    <w:rsid w:val="00486C4B"/>
    <w:rsid w:val="0049489F"/>
    <w:rsid w:val="004B2D0B"/>
    <w:rsid w:val="004B75B7"/>
    <w:rsid w:val="004D55BB"/>
    <w:rsid w:val="004E1669"/>
    <w:rsid w:val="004F7EF7"/>
    <w:rsid w:val="0050797C"/>
    <w:rsid w:val="0051580D"/>
    <w:rsid w:val="00516DCE"/>
    <w:rsid w:val="00517E85"/>
    <w:rsid w:val="00543178"/>
    <w:rsid w:val="00543527"/>
    <w:rsid w:val="00543A87"/>
    <w:rsid w:val="00547111"/>
    <w:rsid w:val="00570453"/>
    <w:rsid w:val="00580BDA"/>
    <w:rsid w:val="00592D74"/>
    <w:rsid w:val="005934F6"/>
    <w:rsid w:val="005C41B4"/>
    <w:rsid w:val="005E2C44"/>
    <w:rsid w:val="005E370D"/>
    <w:rsid w:val="00607CCB"/>
    <w:rsid w:val="0061740F"/>
    <w:rsid w:val="00621188"/>
    <w:rsid w:val="006257ED"/>
    <w:rsid w:val="0063145B"/>
    <w:rsid w:val="0064352E"/>
    <w:rsid w:val="0065650C"/>
    <w:rsid w:val="00675F72"/>
    <w:rsid w:val="00683F55"/>
    <w:rsid w:val="00695808"/>
    <w:rsid w:val="006A3253"/>
    <w:rsid w:val="006B02AC"/>
    <w:rsid w:val="006B46FB"/>
    <w:rsid w:val="006E21FB"/>
    <w:rsid w:val="00712D64"/>
    <w:rsid w:val="007227A2"/>
    <w:rsid w:val="00724C44"/>
    <w:rsid w:val="007478EA"/>
    <w:rsid w:val="00792342"/>
    <w:rsid w:val="007977A8"/>
    <w:rsid w:val="007B512A"/>
    <w:rsid w:val="007B6D61"/>
    <w:rsid w:val="007B7337"/>
    <w:rsid w:val="007C2097"/>
    <w:rsid w:val="007C62FE"/>
    <w:rsid w:val="007D6A07"/>
    <w:rsid w:val="007E6F2E"/>
    <w:rsid w:val="007F7259"/>
    <w:rsid w:val="008040A8"/>
    <w:rsid w:val="008119AD"/>
    <w:rsid w:val="008205B4"/>
    <w:rsid w:val="00827345"/>
    <w:rsid w:val="008279FA"/>
    <w:rsid w:val="00827B2D"/>
    <w:rsid w:val="00827B70"/>
    <w:rsid w:val="008626E7"/>
    <w:rsid w:val="00870EE7"/>
    <w:rsid w:val="00882C34"/>
    <w:rsid w:val="008863B9"/>
    <w:rsid w:val="008A45A6"/>
    <w:rsid w:val="008A5AF5"/>
    <w:rsid w:val="008C05DD"/>
    <w:rsid w:val="008C148F"/>
    <w:rsid w:val="008D6349"/>
    <w:rsid w:val="008F193E"/>
    <w:rsid w:val="008F686C"/>
    <w:rsid w:val="008F68B0"/>
    <w:rsid w:val="009148DE"/>
    <w:rsid w:val="009365F9"/>
    <w:rsid w:val="00941E30"/>
    <w:rsid w:val="00960DAF"/>
    <w:rsid w:val="00963063"/>
    <w:rsid w:val="00964FC2"/>
    <w:rsid w:val="00972DEF"/>
    <w:rsid w:val="00974496"/>
    <w:rsid w:val="009777D9"/>
    <w:rsid w:val="00991B88"/>
    <w:rsid w:val="00996A58"/>
    <w:rsid w:val="009A5753"/>
    <w:rsid w:val="009A579D"/>
    <w:rsid w:val="009B557A"/>
    <w:rsid w:val="009C6804"/>
    <w:rsid w:val="009E3297"/>
    <w:rsid w:val="009E6CD9"/>
    <w:rsid w:val="009F734F"/>
    <w:rsid w:val="00A01158"/>
    <w:rsid w:val="00A246B6"/>
    <w:rsid w:val="00A47E70"/>
    <w:rsid w:val="00A50CF0"/>
    <w:rsid w:val="00A7671C"/>
    <w:rsid w:val="00AA2CBC"/>
    <w:rsid w:val="00AC0C59"/>
    <w:rsid w:val="00AC5820"/>
    <w:rsid w:val="00AC68A1"/>
    <w:rsid w:val="00AD1CD8"/>
    <w:rsid w:val="00AD31F3"/>
    <w:rsid w:val="00AE4DFE"/>
    <w:rsid w:val="00B05445"/>
    <w:rsid w:val="00B11B52"/>
    <w:rsid w:val="00B258BB"/>
    <w:rsid w:val="00B519C7"/>
    <w:rsid w:val="00B65E83"/>
    <w:rsid w:val="00B67B97"/>
    <w:rsid w:val="00B76BA3"/>
    <w:rsid w:val="00B8785E"/>
    <w:rsid w:val="00B935F5"/>
    <w:rsid w:val="00B968C8"/>
    <w:rsid w:val="00BA3EC5"/>
    <w:rsid w:val="00BA51D9"/>
    <w:rsid w:val="00BB20CE"/>
    <w:rsid w:val="00BB5DFC"/>
    <w:rsid w:val="00BD279D"/>
    <w:rsid w:val="00BD6BB8"/>
    <w:rsid w:val="00BD7087"/>
    <w:rsid w:val="00C45370"/>
    <w:rsid w:val="00C63311"/>
    <w:rsid w:val="00C66BA2"/>
    <w:rsid w:val="00C75E73"/>
    <w:rsid w:val="00C95985"/>
    <w:rsid w:val="00CC5026"/>
    <w:rsid w:val="00CC68D0"/>
    <w:rsid w:val="00CD7332"/>
    <w:rsid w:val="00CE187B"/>
    <w:rsid w:val="00CE3CD1"/>
    <w:rsid w:val="00D027C8"/>
    <w:rsid w:val="00D03F9A"/>
    <w:rsid w:val="00D0510E"/>
    <w:rsid w:val="00D06D51"/>
    <w:rsid w:val="00D11428"/>
    <w:rsid w:val="00D13ADB"/>
    <w:rsid w:val="00D23B62"/>
    <w:rsid w:val="00D24991"/>
    <w:rsid w:val="00D50255"/>
    <w:rsid w:val="00D65389"/>
    <w:rsid w:val="00D66520"/>
    <w:rsid w:val="00D87AF5"/>
    <w:rsid w:val="00D902C2"/>
    <w:rsid w:val="00D93EE3"/>
    <w:rsid w:val="00DB1448"/>
    <w:rsid w:val="00DE2B9D"/>
    <w:rsid w:val="00DE34CF"/>
    <w:rsid w:val="00DE580F"/>
    <w:rsid w:val="00DF102A"/>
    <w:rsid w:val="00E13F3D"/>
    <w:rsid w:val="00E169CC"/>
    <w:rsid w:val="00E347F8"/>
    <w:rsid w:val="00E34898"/>
    <w:rsid w:val="00E628C8"/>
    <w:rsid w:val="00E8079D"/>
    <w:rsid w:val="00EB09B7"/>
    <w:rsid w:val="00EC0C95"/>
    <w:rsid w:val="00EC0E7C"/>
    <w:rsid w:val="00EC338A"/>
    <w:rsid w:val="00ED166F"/>
    <w:rsid w:val="00ED531C"/>
    <w:rsid w:val="00EE7D7C"/>
    <w:rsid w:val="00EF1F29"/>
    <w:rsid w:val="00EF498B"/>
    <w:rsid w:val="00F10B5A"/>
    <w:rsid w:val="00F25D98"/>
    <w:rsid w:val="00F300FB"/>
    <w:rsid w:val="00F41B3B"/>
    <w:rsid w:val="00F51A84"/>
    <w:rsid w:val="00F80C17"/>
    <w:rsid w:val="00F8248C"/>
    <w:rsid w:val="00F96619"/>
    <w:rsid w:val="00FA4124"/>
    <w:rsid w:val="00FA7914"/>
    <w:rsid w:val="00FB6386"/>
    <w:rsid w:val="00FC4BB6"/>
    <w:rsid w:val="00FD1CA9"/>
    <w:rsid w:val="00FD5408"/>
    <w:rsid w:val="00FD5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E37A6-3689-4897-853D-796D3F295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5</Pages>
  <Words>1220</Words>
  <Characters>6711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14</cp:revision>
  <cp:lastPrinted>1900-01-01T08:00:00Z</cp:lastPrinted>
  <dcterms:created xsi:type="dcterms:W3CDTF">2020-08-03T08:34:00Z</dcterms:created>
  <dcterms:modified xsi:type="dcterms:W3CDTF">2020-10-24T23:39:00Z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