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7250B" w14:textId="288B714B" w:rsidR="002E67BB" w:rsidRDefault="002E67BB" w:rsidP="00D401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9417EC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9417EC">
        <w:rPr>
          <w:b/>
          <w:noProof/>
          <w:sz w:val="24"/>
        </w:rPr>
        <w:t>5</w:t>
      </w:r>
      <w:r w:rsidR="00BA6852">
        <w:rPr>
          <w:b/>
          <w:noProof/>
          <w:sz w:val="24"/>
        </w:rPr>
        <w:t>271</w:t>
      </w:r>
    </w:p>
    <w:p w14:paraId="7DB51253" w14:textId="1D790DC7" w:rsidR="002E67BB" w:rsidRDefault="002E67BB" w:rsidP="00D4017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17EC">
        <w:rPr>
          <w:b/>
          <w:noProof/>
          <w:sz w:val="24"/>
        </w:rPr>
        <w:t>03</w:t>
      </w:r>
      <w:r w:rsidR="009417E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</w:t>
      </w:r>
      <w:r w:rsidR="009417EC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17E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5088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CF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D17F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20A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39A9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B3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EB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2596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71AFF" w14:textId="2A4297E7" w:rsidR="001E41F3" w:rsidRPr="00410371" w:rsidRDefault="00D401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0CA389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F0C70E" w14:textId="10BF5F0C" w:rsidR="001E41F3" w:rsidRPr="00410371" w:rsidRDefault="00D401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A6852">
              <w:rPr>
                <w:b/>
                <w:noProof/>
                <w:sz w:val="28"/>
              </w:rPr>
              <w:t>410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8116DB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AB6C55" w14:textId="581E0769" w:rsidR="001E41F3" w:rsidRPr="00410371" w:rsidRDefault="00D40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67EB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B1E47D" w14:textId="6B96D538" w:rsidR="001E41F3" w:rsidRPr="00410371" w:rsidRDefault="00D401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974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1C19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C9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61C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1C0E6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E00F07" w14:textId="77777777" w:rsidTr="00547111">
        <w:tc>
          <w:tcPr>
            <w:tcW w:w="9641" w:type="dxa"/>
            <w:gridSpan w:val="9"/>
          </w:tcPr>
          <w:p w14:paraId="4F094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AD5F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609A4C" w14:textId="77777777" w:rsidTr="00A7671C">
        <w:tc>
          <w:tcPr>
            <w:tcW w:w="2835" w:type="dxa"/>
          </w:tcPr>
          <w:p w14:paraId="452DEC0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C5C2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A2A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995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2A2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556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0C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8A5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0FC76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0C29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D98C77" w14:textId="77777777" w:rsidTr="00547111">
        <w:tc>
          <w:tcPr>
            <w:tcW w:w="9640" w:type="dxa"/>
            <w:gridSpan w:val="11"/>
          </w:tcPr>
          <w:p w14:paraId="2A90CB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21F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E5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6CE37" w14:textId="1F0DC28C" w:rsidR="001E41F3" w:rsidRDefault="006F7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in NRF Bootstrapping</w:t>
            </w:r>
          </w:p>
        </w:tc>
      </w:tr>
      <w:tr w:rsidR="001E41F3" w14:paraId="0226C0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6C4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0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721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033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933DB" w14:textId="5757FE97" w:rsidR="001E41F3" w:rsidRDefault="00D40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603BA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CE1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76D2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F46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3C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3A6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2B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8B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18B82" w14:textId="4C8B3F51" w:rsidR="001E41F3" w:rsidRDefault="00223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901E17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3EA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FA5A6" w14:textId="6F13F254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6F76E4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6F76E4">
              <w:rPr>
                <w:noProof/>
              </w:rPr>
              <w:t>13</w:t>
            </w:r>
          </w:p>
        </w:tc>
      </w:tr>
      <w:tr w:rsidR="001E41F3" w14:paraId="0F17F2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3BD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88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A5E9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FDBB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FD2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CD15B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AEA4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F94899" w14:textId="55761FBC" w:rsidR="001E41F3" w:rsidRDefault="004D37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2FA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2E1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E6B08" w14:textId="0360BA7D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157B7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68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512B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FDE9C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E0D7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C23271" w14:textId="77777777" w:rsidTr="00547111">
        <w:tc>
          <w:tcPr>
            <w:tcW w:w="1843" w:type="dxa"/>
          </w:tcPr>
          <w:p w14:paraId="5D201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6F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C29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5F7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70FE4" w14:textId="2C324E63" w:rsidR="001E41F3" w:rsidRDefault="006F7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typo in the URI for the NRF Bootstrapping service, where the word "bootstrapping" is mispelled</w:t>
            </w:r>
            <w:r w:rsidR="004D3742">
              <w:rPr>
                <w:noProof/>
              </w:rPr>
              <w:t>.</w:t>
            </w:r>
          </w:p>
          <w:p w14:paraId="2AB7BF21" w14:textId="13A2691C" w:rsidR="004D3742" w:rsidRDefault="004D37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ECA27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6F5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94A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1D0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3C9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846C3" w14:textId="77777777" w:rsidR="004D3742" w:rsidRDefault="006F76E4" w:rsidP="006F7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"boostrapping" with "bootstrapping".</w:t>
            </w:r>
          </w:p>
          <w:p w14:paraId="0B2EF6E1" w14:textId="7EFC0BA9" w:rsidR="006F76E4" w:rsidRDefault="006F76E4" w:rsidP="006F76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69EA4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6A8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9C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FACA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B4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CCE67" w14:textId="77777777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and misleading information contained in the specification</w:t>
            </w:r>
            <w:r w:rsidR="006F76E4">
              <w:rPr>
                <w:noProof/>
              </w:rPr>
              <w:t>, which may result in severe inter-operability problems</w:t>
            </w:r>
            <w:r>
              <w:rPr>
                <w:noProof/>
              </w:rPr>
              <w:t>.</w:t>
            </w:r>
          </w:p>
          <w:p w14:paraId="3E436969" w14:textId="01884A73" w:rsidR="006F76E4" w:rsidRDefault="006F76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F4EBCB" w14:textId="77777777" w:rsidTr="00547111">
        <w:tc>
          <w:tcPr>
            <w:tcW w:w="2694" w:type="dxa"/>
            <w:gridSpan w:val="2"/>
          </w:tcPr>
          <w:p w14:paraId="2F001F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56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9AD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6A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9352C" w14:textId="217D2988" w:rsidR="001E41F3" w:rsidRDefault="006F76E4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5.5.2.2.1</w:t>
            </w:r>
          </w:p>
        </w:tc>
      </w:tr>
      <w:tr w:rsidR="001E41F3" w14:paraId="0C48B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C43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8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E7E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4C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A62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152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02A6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3BB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F742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5F4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E04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E68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FA6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98A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6A0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8A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7B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99EF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43D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F274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9FF2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49CA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963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209E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3F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EB5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D130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4B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0BC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A612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FDA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28E33" w14:textId="5DDD15F8" w:rsidR="001E41F3" w:rsidRDefault="00E16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changes.</w:t>
            </w:r>
          </w:p>
        </w:tc>
      </w:tr>
      <w:tr w:rsidR="008863B9" w:rsidRPr="008863B9" w14:paraId="348C7D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BCE8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F40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000C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B1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53A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DB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5CE12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EF214" w14:textId="77777777" w:rsidR="004D3742" w:rsidRPr="006B5418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bookmarkStart w:id="5" w:name="_Toc24937834"/>
      <w:bookmarkStart w:id="6" w:name="_Toc33962654"/>
      <w:bookmarkStart w:id="7" w:name="_Toc42883423"/>
      <w:bookmarkStart w:id="8" w:name="_Toc497332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8BD7B71" w14:textId="77777777" w:rsidR="006F76E4" w:rsidRPr="00690A26" w:rsidRDefault="006F76E4" w:rsidP="006F76E4">
      <w:pPr>
        <w:pStyle w:val="Heading5"/>
      </w:pPr>
      <w:bookmarkStart w:id="9" w:name="_Toc11336185"/>
      <w:bookmarkStart w:id="10" w:name="_Toc24937603"/>
      <w:bookmarkStart w:id="11" w:name="_Toc33962418"/>
      <w:bookmarkStart w:id="12" w:name="_Toc42883180"/>
      <w:bookmarkStart w:id="13" w:name="_Toc49733048"/>
      <w:bookmarkStart w:id="14" w:name="_Toc51871512"/>
      <w:bookmarkEnd w:id="3"/>
      <w:bookmarkEnd w:id="4"/>
      <w:bookmarkEnd w:id="5"/>
      <w:bookmarkEnd w:id="6"/>
      <w:bookmarkEnd w:id="7"/>
      <w:bookmarkEnd w:id="8"/>
      <w:r w:rsidRPr="00690A26">
        <w:t>5.5.2.2.1</w:t>
      </w:r>
      <w:r w:rsidRPr="00690A26">
        <w:tab/>
        <w:t>General</w:t>
      </w:r>
      <w:bookmarkEnd w:id="9"/>
      <w:bookmarkEnd w:id="10"/>
      <w:bookmarkEnd w:id="11"/>
      <w:bookmarkEnd w:id="12"/>
      <w:bookmarkEnd w:id="13"/>
      <w:bookmarkEnd w:id="14"/>
    </w:p>
    <w:p w14:paraId="68356096" w14:textId="77777777" w:rsidR="006F76E4" w:rsidRPr="00690A26" w:rsidRDefault="006F76E4" w:rsidP="006F76E4">
      <w:r w:rsidRPr="00690A26">
        <w:t>This service operation is used by an NF Service Consumer to request bootstrapping information from the NRF.</w:t>
      </w:r>
    </w:p>
    <w:p w14:paraId="62C73FB8" w14:textId="77777777" w:rsidR="006F76E4" w:rsidRPr="00690A26" w:rsidRDefault="006F76E4" w:rsidP="006F76E4">
      <w:pPr>
        <w:pStyle w:val="TH"/>
      </w:pPr>
      <w:r w:rsidRPr="00690A26">
        <w:rPr>
          <w:lang w:val="fr-FR"/>
        </w:rPr>
        <w:object w:dxaOrig="8700" w:dyaOrig="2134" w14:anchorId="2CCE7D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pt;height:107.25pt" o:ole="">
            <v:imagedata r:id="rId12" o:title=""/>
          </v:shape>
          <o:OLEObject Type="Embed" ProgID="Visio.Drawing.11" ShapeID="_x0000_i1025" DrawAspect="Content" ObjectID="_1665094899" r:id="rId13"/>
        </w:object>
      </w:r>
    </w:p>
    <w:p w14:paraId="10E45EE5" w14:textId="77777777" w:rsidR="006F76E4" w:rsidRPr="00690A26" w:rsidRDefault="006F76E4" w:rsidP="006F76E4">
      <w:pPr>
        <w:pStyle w:val="TF"/>
      </w:pPr>
      <w:r w:rsidRPr="00690A26">
        <w:t>Figure 5.5.2.2.1-1: Bootstrapping Request</w:t>
      </w:r>
    </w:p>
    <w:p w14:paraId="241943FF" w14:textId="77777777" w:rsidR="006F76E4" w:rsidRPr="00690A26" w:rsidRDefault="006F76E4" w:rsidP="006F76E4">
      <w:pPr>
        <w:pStyle w:val="B1"/>
      </w:pPr>
      <w:r w:rsidRPr="00690A26">
        <w:t>1.</w:t>
      </w:r>
      <w:r w:rsidRPr="00690A26">
        <w:tab/>
        <w:t xml:space="preserve">The NF Service Consumer shall send a GET request to the "Bootstrapping Endpoint", as described in 3GPP TS 23.003 [12], clause </w:t>
      </w:r>
      <w:proofErr w:type="spellStart"/>
      <w:r w:rsidRPr="00690A26">
        <w:t>x.y</w:t>
      </w:r>
      <w:proofErr w:type="spellEnd"/>
      <w:r w:rsidRPr="00690A26">
        <w:t>. The "Bootstrapping Endpoint" URI shall be:</w:t>
      </w:r>
    </w:p>
    <w:p w14:paraId="78524814" w14:textId="1EAAC3B5" w:rsidR="006F76E4" w:rsidRPr="00690A26" w:rsidRDefault="006F76E4" w:rsidP="006F76E4">
      <w:pPr>
        <w:pStyle w:val="B3"/>
      </w:pPr>
      <w:r w:rsidRPr="00690A26">
        <w:t>{</w:t>
      </w:r>
      <w:proofErr w:type="spellStart"/>
      <w:r w:rsidRPr="00690A26">
        <w:t>nrfApiRoot</w:t>
      </w:r>
      <w:proofErr w:type="spellEnd"/>
      <w:r w:rsidRPr="00690A26">
        <w:t>}/boo</w:t>
      </w:r>
      <w:ins w:id="15" w:author="Jesus de Gregorio" w:date="2020-10-13T14:29:00Z">
        <w:r>
          <w:t>t</w:t>
        </w:r>
      </w:ins>
      <w:r w:rsidRPr="00690A26">
        <w:t>strapping</w:t>
      </w:r>
    </w:p>
    <w:p w14:paraId="07A41B2F" w14:textId="77777777" w:rsidR="006F76E4" w:rsidRPr="00690A26" w:rsidRDefault="006F76E4" w:rsidP="006F76E4">
      <w:pPr>
        <w:pStyle w:val="B1"/>
        <w:ind w:hanging="1"/>
      </w:pPr>
      <w:r w:rsidRPr="00690A26">
        <w:t>where {</w:t>
      </w:r>
      <w:proofErr w:type="spellStart"/>
      <w:r w:rsidRPr="00690A26">
        <w:t>nrfApiRoot</w:t>
      </w:r>
      <w:proofErr w:type="spellEnd"/>
      <w:r w:rsidRPr="00690A26">
        <w:t>} represents the concatenation of the "scheme" and "authority" components of the NRF, as defined in IETF RFC 3986 [17].</w:t>
      </w:r>
    </w:p>
    <w:p w14:paraId="3DB38D8D" w14:textId="77777777" w:rsidR="006F76E4" w:rsidRPr="00690A26" w:rsidRDefault="006F76E4" w:rsidP="006F76E4">
      <w:pPr>
        <w:pStyle w:val="B1"/>
      </w:pPr>
      <w:r w:rsidRPr="00690A26">
        <w:t>2.</w:t>
      </w:r>
      <w:r w:rsidRPr="00690A26">
        <w:tab/>
        <w:t>On success, "200 OK" shall be returned, the payload body of the GET response shall contain the requested bootstrapping information.</w:t>
      </w:r>
    </w:p>
    <w:p w14:paraId="2C4A2BE5" w14:textId="77777777" w:rsidR="006F76E4" w:rsidRPr="00690A26" w:rsidRDefault="006F76E4" w:rsidP="006F76E4">
      <w:pPr>
        <w:pStyle w:val="EX"/>
      </w:pPr>
      <w:r w:rsidRPr="00690A26">
        <w:t>EXAMPLE:</w:t>
      </w:r>
    </w:p>
    <w:p w14:paraId="3482C995" w14:textId="77777777" w:rsidR="006F76E4" w:rsidRPr="00690A26" w:rsidRDefault="006F76E4" w:rsidP="006F76E4">
      <w:pPr>
        <w:pStyle w:val="PL"/>
        <w:ind w:left="284"/>
      </w:pPr>
      <w:r w:rsidRPr="00690A26">
        <w:t>GET https://nrf.example.com/bootstrapping</w:t>
      </w:r>
    </w:p>
    <w:p w14:paraId="187C275B" w14:textId="77777777" w:rsidR="006F76E4" w:rsidRPr="00690A26" w:rsidRDefault="006F76E4" w:rsidP="006F76E4">
      <w:pPr>
        <w:pStyle w:val="PL"/>
        <w:ind w:left="284"/>
      </w:pPr>
      <w:r w:rsidRPr="00690A26">
        <w:t>Accept: application/3gppHal+json</w:t>
      </w:r>
    </w:p>
    <w:p w14:paraId="6DFE99CF" w14:textId="77777777" w:rsidR="006F76E4" w:rsidRPr="00690A26" w:rsidRDefault="006F76E4" w:rsidP="006F76E4">
      <w:pPr>
        <w:pStyle w:val="PL"/>
        <w:ind w:left="284"/>
      </w:pPr>
    </w:p>
    <w:p w14:paraId="5B5F8C8A" w14:textId="77777777" w:rsidR="006F76E4" w:rsidRPr="00690A26" w:rsidRDefault="006F76E4" w:rsidP="006F76E4">
      <w:pPr>
        <w:pStyle w:val="PL"/>
        <w:ind w:left="284"/>
      </w:pPr>
    </w:p>
    <w:p w14:paraId="7B9F6B29" w14:textId="77777777" w:rsidR="006F76E4" w:rsidRPr="00690A26" w:rsidRDefault="006F76E4" w:rsidP="006F76E4">
      <w:pPr>
        <w:pStyle w:val="PL"/>
        <w:ind w:left="284"/>
      </w:pPr>
      <w:r w:rsidRPr="00690A26">
        <w:t>HTTP/2 200 OK</w:t>
      </w:r>
    </w:p>
    <w:p w14:paraId="2DDF0CB7" w14:textId="77777777" w:rsidR="006F76E4" w:rsidRPr="00690A26" w:rsidRDefault="006F76E4" w:rsidP="006F76E4">
      <w:pPr>
        <w:pStyle w:val="PL"/>
        <w:ind w:left="284"/>
      </w:pPr>
      <w:r w:rsidRPr="00690A26">
        <w:t>Content-Type: application/3gppHal+json</w:t>
      </w:r>
    </w:p>
    <w:p w14:paraId="60F79608" w14:textId="77777777" w:rsidR="006F76E4" w:rsidRPr="00690A26" w:rsidRDefault="006F76E4" w:rsidP="006F76E4">
      <w:pPr>
        <w:pStyle w:val="PL"/>
        <w:ind w:left="284"/>
      </w:pPr>
    </w:p>
    <w:p w14:paraId="15438AAC" w14:textId="77777777" w:rsidR="006F76E4" w:rsidRPr="00690A26" w:rsidRDefault="006F76E4" w:rsidP="006F76E4">
      <w:pPr>
        <w:pStyle w:val="PL"/>
        <w:ind w:left="284"/>
      </w:pPr>
      <w:r w:rsidRPr="00690A26">
        <w:t>{</w:t>
      </w:r>
    </w:p>
    <w:p w14:paraId="5B2BB330" w14:textId="77777777" w:rsidR="006F76E4" w:rsidRPr="00690A26" w:rsidRDefault="006F76E4" w:rsidP="006F76E4">
      <w:pPr>
        <w:pStyle w:val="PL"/>
        <w:ind w:left="284"/>
      </w:pPr>
      <w:r w:rsidRPr="00690A26">
        <w:t xml:space="preserve">  "status": "OPERATIVE",</w:t>
      </w:r>
    </w:p>
    <w:p w14:paraId="368615F3" w14:textId="77777777" w:rsidR="006F76E4" w:rsidRPr="00690A26" w:rsidRDefault="006F76E4" w:rsidP="006F76E4">
      <w:pPr>
        <w:pStyle w:val="PL"/>
        <w:ind w:left="284"/>
      </w:pPr>
      <w:r w:rsidRPr="00690A26">
        <w:t xml:space="preserve">  "_links": {</w:t>
      </w:r>
    </w:p>
    <w:p w14:paraId="5104D921" w14:textId="77777777" w:rsidR="006F76E4" w:rsidRPr="00690A26" w:rsidRDefault="006F76E4" w:rsidP="006F76E4">
      <w:pPr>
        <w:pStyle w:val="PL"/>
        <w:ind w:left="284"/>
      </w:pPr>
      <w:r w:rsidRPr="00690A26">
        <w:t xml:space="preserve">    "self": {</w:t>
      </w:r>
    </w:p>
    <w:p w14:paraId="420A9643" w14:textId="77777777" w:rsidR="006F76E4" w:rsidRPr="00690A26" w:rsidRDefault="006F76E4" w:rsidP="006F76E4">
      <w:pPr>
        <w:pStyle w:val="PL"/>
        <w:ind w:left="284"/>
      </w:pPr>
      <w:r w:rsidRPr="00690A26">
        <w:t xml:space="preserve">      "href": "https://nrf.example.com/bootstrapping"</w:t>
      </w:r>
    </w:p>
    <w:p w14:paraId="2B3368ED" w14:textId="77777777" w:rsidR="006F76E4" w:rsidRPr="00690A26" w:rsidRDefault="006F76E4" w:rsidP="006F76E4">
      <w:pPr>
        <w:pStyle w:val="PL"/>
        <w:ind w:left="284"/>
      </w:pPr>
      <w:r w:rsidRPr="00690A26">
        <w:t xml:space="preserve">    },</w:t>
      </w:r>
    </w:p>
    <w:p w14:paraId="6E4D04BE" w14:textId="77777777" w:rsidR="006F76E4" w:rsidRPr="00690A26" w:rsidRDefault="006F76E4" w:rsidP="006F76E4">
      <w:pPr>
        <w:pStyle w:val="PL"/>
        <w:ind w:left="284"/>
      </w:pPr>
      <w:r w:rsidRPr="00690A26">
        <w:t xml:space="preserve">    "manage": {</w:t>
      </w:r>
    </w:p>
    <w:p w14:paraId="1BBBD327" w14:textId="77777777" w:rsidR="006F76E4" w:rsidRPr="00690A26" w:rsidRDefault="006F76E4" w:rsidP="006F76E4">
      <w:pPr>
        <w:pStyle w:val="PL"/>
        <w:ind w:left="284"/>
      </w:pPr>
      <w:r w:rsidRPr="00690A26">
        <w:t xml:space="preserve">      "href": "https://nrf.example.com/nnrf-nfm/v1/nf-instances"</w:t>
      </w:r>
    </w:p>
    <w:p w14:paraId="0FA048D3" w14:textId="77777777" w:rsidR="006F76E4" w:rsidRPr="00690A26" w:rsidRDefault="006F76E4" w:rsidP="006F76E4">
      <w:pPr>
        <w:pStyle w:val="PL"/>
        <w:ind w:left="284"/>
      </w:pPr>
      <w:r w:rsidRPr="00690A26">
        <w:t xml:space="preserve">    },</w:t>
      </w:r>
    </w:p>
    <w:p w14:paraId="13168F56" w14:textId="77777777" w:rsidR="006F76E4" w:rsidRPr="00690A26" w:rsidRDefault="006F76E4" w:rsidP="006F76E4">
      <w:pPr>
        <w:pStyle w:val="PL"/>
        <w:ind w:left="284"/>
      </w:pPr>
      <w:r w:rsidRPr="00690A26">
        <w:t xml:space="preserve">    "subscribe": {</w:t>
      </w:r>
    </w:p>
    <w:p w14:paraId="6385910F" w14:textId="77777777" w:rsidR="006F76E4" w:rsidRPr="00690A26" w:rsidRDefault="006F76E4" w:rsidP="006F76E4">
      <w:pPr>
        <w:pStyle w:val="PL"/>
        <w:ind w:left="284"/>
      </w:pPr>
      <w:r w:rsidRPr="00690A26">
        <w:t xml:space="preserve">      "href": "https://nrf.example.com/nnrf-nfm/v1/subscriptions"</w:t>
      </w:r>
    </w:p>
    <w:p w14:paraId="161ADCD8" w14:textId="77777777" w:rsidR="006F76E4" w:rsidRPr="00690A26" w:rsidRDefault="006F76E4" w:rsidP="006F76E4">
      <w:pPr>
        <w:pStyle w:val="PL"/>
        <w:ind w:left="284"/>
      </w:pPr>
      <w:r w:rsidRPr="00690A26">
        <w:t xml:space="preserve">    },</w:t>
      </w:r>
    </w:p>
    <w:p w14:paraId="1F970FA1" w14:textId="77777777" w:rsidR="006F76E4" w:rsidRPr="00690A26" w:rsidRDefault="006F76E4" w:rsidP="006F76E4">
      <w:pPr>
        <w:pStyle w:val="PL"/>
        <w:ind w:left="284"/>
      </w:pPr>
      <w:r w:rsidRPr="00690A26">
        <w:t xml:space="preserve">    "discover": {</w:t>
      </w:r>
    </w:p>
    <w:p w14:paraId="013F6012" w14:textId="77777777" w:rsidR="006F76E4" w:rsidRPr="00690A26" w:rsidRDefault="006F76E4" w:rsidP="006F76E4">
      <w:pPr>
        <w:pStyle w:val="PL"/>
        <w:ind w:left="284"/>
      </w:pPr>
      <w:r w:rsidRPr="00690A26">
        <w:t xml:space="preserve">      "href": "https://nrf.example.com/nnrf-disc/v1/nf-instances"</w:t>
      </w:r>
    </w:p>
    <w:p w14:paraId="77553813" w14:textId="77777777" w:rsidR="006F76E4" w:rsidRPr="00690A26" w:rsidRDefault="006F76E4" w:rsidP="006F76E4">
      <w:pPr>
        <w:pStyle w:val="PL"/>
        <w:ind w:left="284"/>
      </w:pPr>
      <w:r w:rsidRPr="00690A26">
        <w:t xml:space="preserve">    },</w:t>
      </w:r>
    </w:p>
    <w:p w14:paraId="1B55312F" w14:textId="77777777" w:rsidR="006F76E4" w:rsidRPr="00690A26" w:rsidRDefault="006F76E4" w:rsidP="006F76E4">
      <w:pPr>
        <w:pStyle w:val="PL"/>
        <w:ind w:left="284"/>
      </w:pPr>
      <w:r w:rsidRPr="00690A26">
        <w:t xml:space="preserve">    "authorize": {</w:t>
      </w:r>
    </w:p>
    <w:p w14:paraId="2E4C95E4" w14:textId="77777777" w:rsidR="006F76E4" w:rsidRPr="00690A26" w:rsidRDefault="006F76E4" w:rsidP="006F76E4">
      <w:pPr>
        <w:pStyle w:val="PL"/>
        <w:ind w:left="284"/>
      </w:pPr>
      <w:r w:rsidRPr="00690A26">
        <w:t xml:space="preserve">      "href": "https://nrf.example.com/oauth2/token"</w:t>
      </w:r>
    </w:p>
    <w:p w14:paraId="4B1F200C" w14:textId="77777777" w:rsidR="006F76E4" w:rsidRPr="00690A26" w:rsidRDefault="006F76E4" w:rsidP="006F76E4">
      <w:pPr>
        <w:pStyle w:val="PL"/>
        <w:ind w:left="284"/>
      </w:pPr>
      <w:r w:rsidRPr="00690A26">
        <w:t xml:space="preserve">    }</w:t>
      </w:r>
    </w:p>
    <w:p w14:paraId="041D4C7F" w14:textId="77777777" w:rsidR="006F76E4" w:rsidRPr="00690A26" w:rsidRDefault="006F76E4" w:rsidP="006F76E4">
      <w:pPr>
        <w:pStyle w:val="PL"/>
        <w:ind w:left="284"/>
      </w:pPr>
      <w:r w:rsidRPr="00690A26">
        <w:t xml:space="preserve">  }</w:t>
      </w:r>
    </w:p>
    <w:p w14:paraId="730C5955" w14:textId="77777777" w:rsidR="006F76E4" w:rsidRPr="00690A26" w:rsidRDefault="006F76E4" w:rsidP="006F76E4">
      <w:pPr>
        <w:pStyle w:val="PL"/>
        <w:ind w:left="284"/>
      </w:pPr>
      <w:r w:rsidRPr="00690A26">
        <w:t>}</w:t>
      </w:r>
    </w:p>
    <w:p w14:paraId="3BCC10BC" w14:textId="77777777" w:rsidR="006F76E4" w:rsidRPr="00690A26" w:rsidRDefault="006F76E4" w:rsidP="006F76E4">
      <w:pPr>
        <w:pStyle w:val="PL"/>
        <w:ind w:left="284"/>
      </w:pPr>
    </w:p>
    <w:p w14:paraId="613A8A1B" w14:textId="77777777" w:rsidR="006F76E4" w:rsidRDefault="006F76E4">
      <w:pPr>
        <w:rPr>
          <w:noProof/>
        </w:rPr>
      </w:pPr>
    </w:p>
    <w:p w14:paraId="2DAE0D69" w14:textId="77777777" w:rsidR="004D3742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8F1513" w14:textId="77777777" w:rsidR="004D3742" w:rsidRDefault="004D3742">
      <w:pPr>
        <w:rPr>
          <w:noProof/>
        </w:rPr>
      </w:pPr>
    </w:p>
    <w:sectPr w:rsidR="004D374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9B11C4" w14:textId="77777777" w:rsidR="00FC4B22" w:rsidRDefault="00FC4B22">
      <w:r>
        <w:separator/>
      </w:r>
    </w:p>
  </w:endnote>
  <w:endnote w:type="continuationSeparator" w:id="0">
    <w:p w14:paraId="54565816" w14:textId="77777777" w:rsidR="00FC4B22" w:rsidRDefault="00FC4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9983E" w14:textId="77777777" w:rsidR="00FC4B22" w:rsidRDefault="00FC4B22">
      <w:r>
        <w:separator/>
      </w:r>
    </w:p>
  </w:footnote>
  <w:footnote w:type="continuationSeparator" w:id="0">
    <w:p w14:paraId="5B9AABD9" w14:textId="77777777" w:rsidR="00FC4B22" w:rsidRDefault="00FC4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BA39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5F61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64E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D88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227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23695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1731"/>
    <w:rsid w:val="0036231A"/>
    <w:rsid w:val="00374DD4"/>
    <w:rsid w:val="003E1A36"/>
    <w:rsid w:val="00410371"/>
    <w:rsid w:val="004242F1"/>
    <w:rsid w:val="00424FBB"/>
    <w:rsid w:val="004B75B7"/>
    <w:rsid w:val="004D3742"/>
    <w:rsid w:val="004E1669"/>
    <w:rsid w:val="0050797C"/>
    <w:rsid w:val="0051580D"/>
    <w:rsid w:val="00547111"/>
    <w:rsid w:val="00570453"/>
    <w:rsid w:val="00592D74"/>
    <w:rsid w:val="005E2C44"/>
    <w:rsid w:val="00621188"/>
    <w:rsid w:val="006257ED"/>
    <w:rsid w:val="0064352E"/>
    <w:rsid w:val="00695808"/>
    <w:rsid w:val="006A3253"/>
    <w:rsid w:val="006B46FB"/>
    <w:rsid w:val="006E21FB"/>
    <w:rsid w:val="006F76E4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02B85"/>
    <w:rsid w:val="009148DE"/>
    <w:rsid w:val="009417E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258BB"/>
    <w:rsid w:val="00B427FD"/>
    <w:rsid w:val="00B527C2"/>
    <w:rsid w:val="00B67B97"/>
    <w:rsid w:val="00B968C8"/>
    <w:rsid w:val="00BA3EC5"/>
    <w:rsid w:val="00BA51D9"/>
    <w:rsid w:val="00BA6852"/>
    <w:rsid w:val="00BB5DFC"/>
    <w:rsid w:val="00BD279D"/>
    <w:rsid w:val="00BD6BB8"/>
    <w:rsid w:val="00C66BA2"/>
    <w:rsid w:val="00C95985"/>
    <w:rsid w:val="00CC5026"/>
    <w:rsid w:val="00CC68D0"/>
    <w:rsid w:val="00CE3255"/>
    <w:rsid w:val="00D03F9A"/>
    <w:rsid w:val="00D06D51"/>
    <w:rsid w:val="00D24991"/>
    <w:rsid w:val="00D4017A"/>
    <w:rsid w:val="00D50255"/>
    <w:rsid w:val="00D66520"/>
    <w:rsid w:val="00D87AF5"/>
    <w:rsid w:val="00DB1448"/>
    <w:rsid w:val="00DB2C9A"/>
    <w:rsid w:val="00DE34CF"/>
    <w:rsid w:val="00E13F3D"/>
    <w:rsid w:val="00E1653A"/>
    <w:rsid w:val="00E34898"/>
    <w:rsid w:val="00E8079D"/>
    <w:rsid w:val="00EB09B7"/>
    <w:rsid w:val="00ED531C"/>
    <w:rsid w:val="00EE6785"/>
    <w:rsid w:val="00EE7D7C"/>
    <w:rsid w:val="00EF498B"/>
    <w:rsid w:val="00F25D98"/>
    <w:rsid w:val="00F300FB"/>
    <w:rsid w:val="00F54A0A"/>
    <w:rsid w:val="00FB6386"/>
    <w:rsid w:val="00FC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6C0B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D37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F76E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F76E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F76E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6F76E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76E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7C7C6-63CE-4593-A8CF-B2CA3DD25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497</Words>
  <Characters>2734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</cp:revision>
  <cp:lastPrinted>1900-01-01T08:00:00Z</cp:lastPrinted>
  <dcterms:created xsi:type="dcterms:W3CDTF">2020-10-13T11:58:00Z</dcterms:created>
  <dcterms:modified xsi:type="dcterms:W3CDTF">2020-10-24T23:35:00Z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