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D7250B" w14:textId="6DAD3A97" w:rsidR="002E67BB" w:rsidRDefault="002E67BB" w:rsidP="00D4017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9417EC">
        <w:rPr>
          <w:b/>
          <w:noProof/>
          <w:sz w:val="24"/>
        </w:rPr>
        <w:t>101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9417EC">
        <w:rPr>
          <w:b/>
          <w:noProof/>
          <w:sz w:val="24"/>
        </w:rPr>
        <w:t>5</w:t>
      </w:r>
      <w:r w:rsidR="00E02BD5">
        <w:rPr>
          <w:b/>
          <w:noProof/>
          <w:sz w:val="24"/>
        </w:rPr>
        <w:t>2</w:t>
      </w:r>
      <w:r w:rsidR="002E0ED6">
        <w:rPr>
          <w:b/>
          <w:noProof/>
          <w:sz w:val="24"/>
        </w:rPr>
        <w:t>70</w:t>
      </w:r>
    </w:p>
    <w:p w14:paraId="7DB51253" w14:textId="1D790DC7" w:rsidR="002E67BB" w:rsidRDefault="002E67BB" w:rsidP="00D4017A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9417EC">
        <w:rPr>
          <w:b/>
          <w:noProof/>
          <w:sz w:val="24"/>
        </w:rPr>
        <w:t>03</w:t>
      </w:r>
      <w:r w:rsidR="009417EC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</w:t>
      </w:r>
      <w:r w:rsidR="009417EC">
        <w:rPr>
          <w:b/>
          <w:noProof/>
          <w:sz w:val="24"/>
        </w:rPr>
        <w:t>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9417EC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950881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8CF99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4D17F3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820A4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D39A96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0B36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5DEB1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825966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071AFF" w14:textId="677687E4" w:rsidR="001E41F3" w:rsidRPr="00410371" w:rsidRDefault="00D4017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2D0E7C">
              <w:rPr>
                <w:b/>
                <w:noProof/>
                <w:sz w:val="28"/>
              </w:rPr>
              <w:t>0</w:t>
            </w:r>
            <w:r w:rsidR="00544554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0CA389F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8F0C70E" w14:textId="0875EFB8" w:rsidR="001E41F3" w:rsidRPr="00410371" w:rsidRDefault="00D4017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314FED">
              <w:rPr>
                <w:b/>
                <w:noProof/>
                <w:sz w:val="28"/>
              </w:rPr>
              <w:t>11</w:t>
            </w:r>
            <w:r w:rsidR="002E0ED6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48116DB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AB6C55" w14:textId="581E0769" w:rsidR="001E41F3" w:rsidRPr="00410371" w:rsidRDefault="00D4017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E67EB1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3B1E47D" w14:textId="67D2BACF" w:rsidR="001E41F3" w:rsidRPr="00410371" w:rsidRDefault="00D4017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E0ED6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2E0ED6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A9745C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D1C19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10C9D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161C68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A1C0E6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1E00F07" w14:textId="77777777" w:rsidTr="00547111">
        <w:tc>
          <w:tcPr>
            <w:tcW w:w="9641" w:type="dxa"/>
            <w:gridSpan w:val="9"/>
          </w:tcPr>
          <w:p w14:paraId="4F0946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BAD5F4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C609A4C" w14:textId="77777777" w:rsidTr="00A7671C">
        <w:tc>
          <w:tcPr>
            <w:tcW w:w="2835" w:type="dxa"/>
          </w:tcPr>
          <w:p w14:paraId="452DEC0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DC5C24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6BA2A6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EF995B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F2A29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255664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140CA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D98A57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0FC761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10C29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D98C77" w14:textId="77777777" w:rsidTr="00547111">
        <w:tc>
          <w:tcPr>
            <w:tcW w:w="9640" w:type="dxa"/>
            <w:gridSpan w:val="11"/>
          </w:tcPr>
          <w:p w14:paraId="2A90CB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B21F6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7EE5F9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D6CE37" w14:textId="423F5492" w:rsidR="001E41F3" w:rsidRDefault="00D434FF">
            <w:pPr>
              <w:pStyle w:val="CRCoverPage"/>
              <w:spacing w:after="0"/>
              <w:ind w:left="100"/>
              <w:rPr>
                <w:noProof/>
              </w:rPr>
            </w:pPr>
            <w:r>
              <w:t>5G VN Groups</w:t>
            </w:r>
          </w:p>
        </w:tc>
      </w:tr>
      <w:tr w:rsidR="001E41F3" w14:paraId="0226C0D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6C4D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E304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9721E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033A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8933DB" w14:textId="5757FE97" w:rsidR="001E41F3" w:rsidRDefault="00D401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1603BA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FCE12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576D2A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F460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1F3C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63A6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42BC3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38B48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718B82" w14:textId="5010E57E" w:rsidR="001E41F3" w:rsidRDefault="00D434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6901E17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33EAB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BFA5A6" w14:textId="43E8A600" w:rsidR="001E41F3" w:rsidRDefault="004D37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D434FF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D434FF">
              <w:rPr>
                <w:noProof/>
              </w:rPr>
              <w:t>15</w:t>
            </w:r>
          </w:p>
        </w:tc>
      </w:tr>
      <w:tr w:rsidR="001E41F3" w14:paraId="0F17F21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3BDE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FD88C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A5E9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4FDBB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4FD28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CD15B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AEA4E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AF94899" w14:textId="5CEC66A3" w:rsidR="001E41F3" w:rsidRDefault="002E0ED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62FA2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22E16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2E6B08" w14:textId="18F395E8" w:rsidR="001E41F3" w:rsidRDefault="004D37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E0ED6">
              <w:rPr>
                <w:noProof/>
              </w:rPr>
              <w:t>7</w:t>
            </w:r>
          </w:p>
        </w:tc>
      </w:tr>
      <w:tr w:rsidR="001E41F3" w14:paraId="4157B74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EC687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1512B7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1FDE9C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FE0D7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4C23271" w14:textId="77777777" w:rsidTr="00547111">
        <w:tc>
          <w:tcPr>
            <w:tcW w:w="1843" w:type="dxa"/>
          </w:tcPr>
          <w:p w14:paraId="5D2013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296F8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2C29A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15F72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6700C1" w14:textId="32CE6B65" w:rsidR="002D0E7C" w:rsidRDefault="00D434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Stage-2 requires that the PCF obtains from UDR 5G VN Group data based on the Internal Group ID</w:t>
            </w:r>
            <w:r w:rsidR="00D66A28">
              <w:rPr>
                <w:noProof/>
              </w:rPr>
              <w:t xml:space="preserve">, as indicated in TS 23.502, clause </w:t>
            </w:r>
            <w:r w:rsidR="00D66A28" w:rsidRPr="00140E21">
              <w:rPr>
                <w:lang w:eastAsia="zh-CN"/>
              </w:rPr>
              <w:t>4.16.11</w:t>
            </w:r>
            <w:r w:rsidR="00D66A28">
              <w:rPr>
                <w:lang w:eastAsia="zh-CN"/>
              </w:rPr>
              <w:t>:</w:t>
            </w:r>
          </w:p>
          <w:p w14:paraId="139E8875" w14:textId="04CC54A0" w:rsidR="00D66A28" w:rsidRDefault="00D66A2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DD720BE" w14:textId="54B2571E" w:rsidR="00D66A28" w:rsidRPr="002D0E7C" w:rsidRDefault="00D66A28" w:rsidP="00D66A28">
            <w:pPr>
              <w:pStyle w:val="CRCoverPage"/>
              <w:spacing w:after="0"/>
              <w:ind w:left="284"/>
              <w:rPr>
                <w:noProof/>
                <w:lang w:val="en-US"/>
              </w:rPr>
            </w:pPr>
            <w:r>
              <w:rPr>
                <w:noProof/>
              </w:rPr>
              <w:t>"</w:t>
            </w:r>
            <w:r w:rsidRPr="00156F5D">
              <w:rPr>
                <w:i/>
                <w:iCs/>
                <w:lang w:eastAsia="zh-CN"/>
              </w:rPr>
              <w:t xml:space="preserve">The (H-)PCF may get the 5G VN group data for each Internal-Group-ID received from the AMF using </w:t>
            </w:r>
            <w:proofErr w:type="spellStart"/>
            <w:r w:rsidRPr="00156F5D">
              <w:rPr>
                <w:i/>
                <w:iCs/>
                <w:lang w:eastAsia="zh-CN"/>
              </w:rPr>
              <w:t>Nudr_DM_Query</w:t>
            </w:r>
            <w:proofErr w:type="spellEnd"/>
            <w:r w:rsidRPr="00156F5D">
              <w:rPr>
                <w:i/>
                <w:iCs/>
                <w:lang w:eastAsia="zh-CN"/>
              </w:rPr>
              <w:t xml:space="preserve"> (Internal-Group-Id, Subscription Data, Group Data).</w:t>
            </w:r>
            <w:r>
              <w:rPr>
                <w:lang w:eastAsia="zh-CN"/>
              </w:rPr>
              <w:t>"</w:t>
            </w:r>
          </w:p>
          <w:p w14:paraId="493EB25A" w14:textId="77777777" w:rsidR="00D66A28" w:rsidRDefault="00D66A2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67C150B" w14:textId="3AF7003E" w:rsidR="00D66A28" w:rsidRDefault="00D66A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Currently, it is only possible to retrieve the 5G VN Group data based on the External Group ID.</w:t>
            </w:r>
          </w:p>
          <w:p w14:paraId="2AB7BF21" w14:textId="054D0316" w:rsidR="00D66A28" w:rsidRDefault="00D66A2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ECA27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6F5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494A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C1D0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63C9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8B8DB7" w14:textId="49BB74C6" w:rsidR="00156F5D" w:rsidRDefault="008E13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Define </w:t>
            </w:r>
            <w:r w:rsidR="004D0106">
              <w:rPr>
                <w:noProof/>
              </w:rPr>
              <w:t>the new resource path</w:t>
            </w:r>
            <w:r>
              <w:rPr>
                <w:noProof/>
              </w:rPr>
              <w:t xml:space="preserve"> </w:t>
            </w:r>
            <w:r w:rsidR="004D0106">
              <w:rPr>
                <w:noProof/>
              </w:rPr>
              <w:t>corresponding to the new resource defined in TS 29.505</w:t>
            </w:r>
            <w:r w:rsidR="00156F5D">
              <w:rPr>
                <w:noProof/>
              </w:rPr>
              <w:t>.</w:t>
            </w:r>
          </w:p>
          <w:p w14:paraId="0B2EF6E1" w14:textId="23BB382A" w:rsidR="00D66A28" w:rsidRDefault="00D66A2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69EA42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56A8E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99C8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2FACA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0B442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63EA02" w14:textId="77777777" w:rsidR="001E41F3" w:rsidRDefault="00156F5D" w:rsidP="00156F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UDR does not meet the requirements from stage-2 and does not allow the PCF to retrieve 5G VN group data based on internal group IDs</w:t>
            </w:r>
            <w:r w:rsidR="004D3742">
              <w:rPr>
                <w:noProof/>
              </w:rPr>
              <w:t>.</w:t>
            </w:r>
          </w:p>
          <w:p w14:paraId="3E436969" w14:textId="6E971DEC" w:rsidR="00156F5D" w:rsidRDefault="00156F5D" w:rsidP="00156F5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FF4EBCB" w14:textId="77777777" w:rsidTr="00547111">
        <w:tc>
          <w:tcPr>
            <w:tcW w:w="2694" w:type="dxa"/>
            <w:gridSpan w:val="2"/>
          </w:tcPr>
          <w:p w14:paraId="2F001F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D567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D9AD5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06AA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D9352C" w14:textId="319CDC9B" w:rsidR="001E41F3" w:rsidRDefault="002D0E7C">
            <w:pPr>
              <w:pStyle w:val="CRCoverPage"/>
              <w:spacing w:after="0"/>
              <w:ind w:left="100"/>
              <w:rPr>
                <w:noProof/>
              </w:rPr>
            </w:pPr>
            <w:r>
              <w:t>A.2</w:t>
            </w:r>
          </w:p>
        </w:tc>
      </w:tr>
      <w:tr w:rsidR="001E41F3" w14:paraId="0C48B2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DC43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2089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E7E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04C80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7A622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815239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02A65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B3BBF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CF742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95F4D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DE04E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6E682F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9FA63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B98A3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86A0F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88A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97BFE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A99EF8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443D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F2747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B9FF20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E49CA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59634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4209EF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83F4A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4EB5C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5D1301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14B7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D0BC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3A612C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2FDA3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C9FD12" w14:textId="77777777" w:rsidR="002D0E7C" w:rsidRDefault="002D0E7C" w:rsidP="002D0E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corrections, with impacts on the following APIs:</w:t>
            </w:r>
          </w:p>
          <w:p w14:paraId="3CFE3E9B" w14:textId="3775598F" w:rsidR="002D0E7C" w:rsidRDefault="002D0E7C" w:rsidP="002D0E7C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TS29504_Nudr_DataRepository.yaml</w:t>
            </w:r>
          </w:p>
          <w:p w14:paraId="37D28E33" w14:textId="411FF395" w:rsidR="001E41F3" w:rsidRDefault="001E41F3" w:rsidP="002D0E7C">
            <w:pPr>
              <w:pStyle w:val="CRCoverPage"/>
              <w:spacing w:after="0"/>
              <w:ind w:left="284"/>
              <w:rPr>
                <w:noProof/>
              </w:rPr>
            </w:pPr>
          </w:p>
        </w:tc>
      </w:tr>
      <w:tr w:rsidR="008863B9" w:rsidRPr="008863B9" w14:paraId="348C7D2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2BCE89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C9F40F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A000C1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AB16C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953ADE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EDBFBF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85CE127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0FEF214" w14:textId="77777777" w:rsidR="004D3742" w:rsidRPr="006B5418" w:rsidRDefault="004D3742" w:rsidP="004D37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24937542"/>
      <w:bookmarkStart w:id="3" w:name="_Toc33962357"/>
      <w:bookmarkStart w:id="4" w:name="_Toc24937834"/>
      <w:bookmarkStart w:id="5" w:name="_Toc33962654"/>
      <w:bookmarkStart w:id="6" w:name="_Toc42883423"/>
      <w:bookmarkStart w:id="7" w:name="_Toc49733291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645F880E" w14:textId="77777777" w:rsidR="00D158A5" w:rsidRPr="001F16C3" w:rsidRDefault="00D158A5" w:rsidP="00D158A5">
      <w:pPr>
        <w:pStyle w:val="Heading2"/>
      </w:pPr>
      <w:bookmarkStart w:id="8" w:name="_Toc20120588"/>
      <w:bookmarkStart w:id="9" w:name="_Toc21623466"/>
      <w:bookmarkStart w:id="10" w:name="_Toc27587206"/>
      <w:bookmarkStart w:id="11" w:name="_Toc36459269"/>
      <w:bookmarkStart w:id="12" w:name="_Toc45028516"/>
      <w:bookmarkStart w:id="13" w:name="_Toc51870093"/>
      <w:bookmarkStart w:id="14" w:name="_Toc51870195"/>
      <w:bookmarkStart w:id="15" w:name="_Toc51870317"/>
      <w:bookmarkEnd w:id="2"/>
      <w:bookmarkEnd w:id="3"/>
      <w:bookmarkEnd w:id="4"/>
      <w:bookmarkEnd w:id="5"/>
      <w:bookmarkEnd w:id="6"/>
      <w:bookmarkEnd w:id="7"/>
      <w:r w:rsidRPr="001F16C3">
        <w:t>A.2</w:t>
      </w:r>
      <w:r w:rsidRPr="001F16C3">
        <w:tab/>
      </w:r>
      <w:proofErr w:type="spellStart"/>
      <w:r w:rsidRPr="001F16C3">
        <w:t>Nud</w:t>
      </w:r>
      <w:r w:rsidRPr="001F16C3">
        <w:rPr>
          <w:lang w:eastAsia="zh-CN"/>
        </w:rPr>
        <w:t>r</w:t>
      </w:r>
      <w:r w:rsidRPr="001F16C3">
        <w:t>_DataRepository</w:t>
      </w:r>
      <w:proofErr w:type="spellEnd"/>
      <w:r w:rsidRPr="001F16C3">
        <w:t xml:space="preserve"> API</w:t>
      </w:r>
      <w:bookmarkEnd w:id="14"/>
      <w:bookmarkEnd w:id="15"/>
    </w:p>
    <w:p w14:paraId="3FF370CE" w14:textId="77777777" w:rsidR="00D158A5" w:rsidRPr="001F16C3" w:rsidRDefault="00D158A5" w:rsidP="00D158A5">
      <w:pPr>
        <w:rPr>
          <w:lang w:val="en-US" w:eastAsia="zh-CN"/>
        </w:rPr>
      </w:pPr>
      <w:r>
        <w:rPr>
          <w:lang w:val="en-US"/>
        </w:rPr>
        <w:t xml:space="preserve">This Annex specifies the formal definition of the </w:t>
      </w:r>
      <w:proofErr w:type="spellStart"/>
      <w:r>
        <w:rPr>
          <w:lang w:val="en-US"/>
        </w:rPr>
        <w:t>N</w:t>
      </w:r>
      <w:r>
        <w:rPr>
          <w:lang w:val="en-US" w:eastAsia="zh-CN"/>
        </w:rPr>
        <w:t>udr</w:t>
      </w:r>
      <w:r>
        <w:rPr>
          <w:lang w:val="en-US"/>
        </w:rPr>
        <w:t>_</w:t>
      </w:r>
      <w:r>
        <w:rPr>
          <w:lang w:val="en-US" w:eastAsia="zh-CN"/>
        </w:rPr>
        <w:t>DataRepository</w:t>
      </w:r>
      <w:proofErr w:type="spellEnd"/>
      <w:r>
        <w:rPr>
          <w:lang w:val="en-US"/>
        </w:rPr>
        <w:t xml:space="preserve"> service. It consists of OpenAPI 3.0.0 specifications, in YAML format.</w:t>
      </w:r>
    </w:p>
    <w:p w14:paraId="793B6201" w14:textId="77777777" w:rsidR="00D158A5" w:rsidRDefault="00D158A5" w:rsidP="00D158A5">
      <w:pPr>
        <w:rPr>
          <w:kern w:val="2"/>
          <w:lang w:eastAsia="zh-CN"/>
        </w:rPr>
      </w:pPr>
      <w:r>
        <w:rPr>
          <w:lang w:val="en-US" w:eastAsia="zh-CN"/>
        </w:rPr>
        <w:t>The</w:t>
      </w:r>
      <w:r>
        <w:rPr>
          <w:lang w:val="en-US"/>
        </w:rPr>
        <w:t xml:space="preserve"> </w:t>
      </w:r>
      <w:r>
        <w:rPr>
          <w:lang w:val="en-US" w:eastAsia="zh-CN"/>
        </w:rPr>
        <w:t xml:space="preserve">OpenAPI 3.0.0 definition related to </w:t>
      </w:r>
      <w:proofErr w:type="spellStart"/>
      <w:r>
        <w:rPr>
          <w:kern w:val="2"/>
          <w:lang w:eastAsia="zh-CN"/>
        </w:rPr>
        <w:t>SubscriptionData</w:t>
      </w:r>
      <w:proofErr w:type="spellEnd"/>
      <w:r>
        <w:rPr>
          <w:lang w:val="en-US"/>
        </w:rPr>
        <w:t xml:space="preserve"> </w:t>
      </w:r>
      <w:r>
        <w:rPr>
          <w:lang w:val="en-US" w:eastAsia="zh-CN"/>
        </w:rPr>
        <w:t>shall comply with the</w:t>
      </w:r>
      <w:r>
        <w:rPr>
          <w:kern w:val="2"/>
          <w:lang w:eastAsia="zh-CN"/>
        </w:rPr>
        <w:t xml:space="preserve"> definition in 3GPP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TS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29.505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[2].</w:t>
      </w:r>
    </w:p>
    <w:p w14:paraId="762BB207" w14:textId="77777777" w:rsidR="00D158A5" w:rsidRDefault="00D158A5" w:rsidP="00D158A5">
      <w:pPr>
        <w:rPr>
          <w:lang w:eastAsia="zh-CN"/>
        </w:rPr>
      </w:pPr>
      <w:r>
        <w:rPr>
          <w:lang w:val="en-US" w:eastAsia="zh-CN"/>
        </w:rPr>
        <w:t>The</w:t>
      </w:r>
      <w:r>
        <w:rPr>
          <w:lang w:val="en-US"/>
        </w:rPr>
        <w:t xml:space="preserve"> </w:t>
      </w:r>
      <w:r>
        <w:rPr>
          <w:lang w:val="en-US" w:eastAsia="zh-CN"/>
        </w:rPr>
        <w:t>OpenAPI 3.0.0 definition related to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PolicyData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StructuredDataForExposure</w:t>
      </w:r>
      <w:proofErr w:type="spellEnd"/>
      <w:r>
        <w:rPr>
          <w:lang w:eastAsia="zh-CN"/>
        </w:rPr>
        <w:t xml:space="preserve"> and </w:t>
      </w:r>
      <w:proofErr w:type="spellStart"/>
      <w:r>
        <w:rPr>
          <w:lang w:eastAsia="zh-CN"/>
        </w:rPr>
        <w:t>ApplicationData</w:t>
      </w:r>
      <w:proofErr w:type="spellEnd"/>
      <w:r>
        <w:rPr>
          <w:lang w:val="en-US"/>
        </w:rPr>
        <w:t xml:space="preserve"> </w:t>
      </w:r>
      <w:r>
        <w:rPr>
          <w:lang w:val="en-US" w:eastAsia="zh-CN"/>
        </w:rPr>
        <w:t>shall comply with the</w:t>
      </w:r>
      <w:r>
        <w:rPr>
          <w:lang w:eastAsia="zh-CN"/>
        </w:rPr>
        <w:t xml:space="preserve"> definition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29.519</w:t>
      </w:r>
      <w:r>
        <w:rPr>
          <w:lang w:val="en-US" w:eastAsia="zh-CN"/>
        </w:rPr>
        <w:t> </w:t>
      </w:r>
      <w:r>
        <w:rPr>
          <w:lang w:eastAsia="zh-CN"/>
        </w:rPr>
        <w:t>[3].</w:t>
      </w:r>
    </w:p>
    <w:p w14:paraId="0559A584" w14:textId="77777777" w:rsidR="00D158A5" w:rsidRDefault="00D158A5" w:rsidP="00D158A5">
      <w:pPr>
        <w:rPr>
          <w:lang w:eastAsia="zh-CN"/>
        </w:rPr>
      </w:pPr>
      <w:r>
        <w:rPr>
          <w:lang w:eastAsia="zh-CN"/>
        </w:rPr>
        <w:t xml:space="preserve">The OpenAPI file for the </w:t>
      </w:r>
      <w:proofErr w:type="spellStart"/>
      <w:r>
        <w:rPr>
          <w:lang w:eastAsia="zh-CN"/>
        </w:rPr>
        <w:t>Nudr_DataRepository</w:t>
      </w:r>
      <w:proofErr w:type="spellEnd"/>
      <w:r>
        <w:rPr>
          <w:lang w:eastAsia="zh-CN"/>
        </w:rPr>
        <w:t xml:space="preserve"> API is defined as follows:</w:t>
      </w:r>
    </w:p>
    <w:p w14:paraId="5B2F6CE1" w14:textId="77777777" w:rsidR="00D158A5" w:rsidRDefault="00D158A5" w:rsidP="00D158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</w:p>
    <w:p w14:paraId="4570C8DB" w14:textId="77777777" w:rsidR="00D158A5" w:rsidRDefault="00D158A5" w:rsidP="00D158A5">
      <w:pPr>
        <w:pStyle w:val="PL"/>
        <w:rPr>
          <w:lang w:eastAsia="zh-CN"/>
        </w:rPr>
      </w:pPr>
      <w:r>
        <w:t>openapi: 3.0.0</w:t>
      </w:r>
    </w:p>
    <w:p w14:paraId="12D66097" w14:textId="77777777" w:rsidR="00D158A5" w:rsidRDefault="00D158A5" w:rsidP="00D158A5">
      <w:pPr>
        <w:pStyle w:val="PL"/>
        <w:rPr>
          <w:lang w:eastAsia="zh-CN"/>
        </w:rPr>
      </w:pPr>
    </w:p>
    <w:p w14:paraId="45442AF7" w14:textId="77777777" w:rsidR="00D158A5" w:rsidRDefault="00D158A5" w:rsidP="00D158A5">
      <w:pPr>
        <w:pStyle w:val="PL"/>
      </w:pPr>
      <w:r>
        <w:t>info:</w:t>
      </w:r>
    </w:p>
    <w:p w14:paraId="633122B7" w14:textId="77777777" w:rsidR="00D158A5" w:rsidRDefault="00D158A5" w:rsidP="00D158A5">
      <w:pPr>
        <w:pStyle w:val="PL"/>
        <w:rPr>
          <w:lang w:eastAsia="zh-CN"/>
        </w:rPr>
      </w:pPr>
      <w:r>
        <w:t xml:space="preserve">  version: 2.</w:t>
      </w:r>
      <w:r>
        <w:rPr>
          <w:rFonts w:hint="eastAsia"/>
          <w:lang w:eastAsia="zh-CN"/>
        </w:rPr>
        <w:t>2</w:t>
      </w:r>
      <w:r>
        <w:t>.0</w:t>
      </w:r>
      <w:r>
        <w:rPr>
          <w:rFonts w:hint="eastAsia"/>
          <w:lang w:eastAsia="zh-CN"/>
        </w:rPr>
        <w:t>.alpha-1</w:t>
      </w:r>
    </w:p>
    <w:p w14:paraId="6F0DB047" w14:textId="77777777" w:rsidR="00D158A5" w:rsidRDefault="00D158A5" w:rsidP="00D158A5">
      <w:pPr>
        <w:pStyle w:val="PL"/>
      </w:pPr>
      <w:r>
        <w:t xml:space="preserve">  title: 'Nudr_DataRepository API OpenAPI file'</w:t>
      </w:r>
    </w:p>
    <w:p w14:paraId="7B307FE9" w14:textId="77777777" w:rsidR="00D158A5" w:rsidRDefault="00D158A5" w:rsidP="00D158A5">
      <w:pPr>
        <w:pStyle w:val="PL"/>
      </w:pPr>
      <w:r>
        <w:t xml:space="preserve">  description: |</w:t>
      </w:r>
    </w:p>
    <w:p w14:paraId="0EA8120C" w14:textId="77777777" w:rsidR="00D158A5" w:rsidRDefault="00D158A5" w:rsidP="00D158A5">
      <w:pPr>
        <w:pStyle w:val="PL"/>
      </w:pPr>
      <w:r>
        <w:t xml:space="preserve">    Unified Data Repository Service.</w:t>
      </w:r>
    </w:p>
    <w:p w14:paraId="60C90856" w14:textId="77777777" w:rsidR="00D158A5" w:rsidRDefault="00D158A5" w:rsidP="00D158A5">
      <w:pPr>
        <w:pStyle w:val="PL"/>
      </w:pPr>
      <w:r>
        <w:t xml:space="preserve">    © 20</w:t>
      </w:r>
      <w:r>
        <w:rPr>
          <w:rFonts w:hint="eastAsia"/>
          <w:lang w:eastAsia="zh-CN"/>
        </w:rPr>
        <w:t>20</w:t>
      </w:r>
      <w:r>
        <w:t>, 3GPP Organizational Partners (ARIB, ATIS, CCSA, ETSI, TSDSI, TTA, TTC).</w:t>
      </w:r>
    </w:p>
    <w:p w14:paraId="1B51AB01" w14:textId="77777777" w:rsidR="00D158A5" w:rsidRDefault="00D158A5" w:rsidP="00D158A5">
      <w:pPr>
        <w:pStyle w:val="PL"/>
      </w:pPr>
      <w:r>
        <w:t xml:space="preserve">    All rights reserved.</w:t>
      </w:r>
    </w:p>
    <w:p w14:paraId="2719FE16" w14:textId="77777777" w:rsidR="00D158A5" w:rsidRDefault="00D158A5" w:rsidP="00D158A5">
      <w:pPr>
        <w:pStyle w:val="PL"/>
        <w:rPr>
          <w:lang w:eastAsia="zh-CN"/>
        </w:rPr>
      </w:pPr>
    </w:p>
    <w:p w14:paraId="2B3558BA" w14:textId="77777777" w:rsidR="00D158A5" w:rsidRDefault="00D158A5" w:rsidP="00D158A5">
      <w:pPr>
        <w:pStyle w:val="PL"/>
      </w:pPr>
      <w:r>
        <w:t>externalDocs:</w:t>
      </w:r>
    </w:p>
    <w:p w14:paraId="38999D08" w14:textId="77777777" w:rsidR="00D158A5" w:rsidRDefault="00D158A5" w:rsidP="00D158A5">
      <w:pPr>
        <w:pStyle w:val="PL"/>
      </w:pPr>
      <w:r>
        <w:t xml:space="preserve">  description: 3GPP TS 29.504 V1</w:t>
      </w:r>
      <w:r>
        <w:rPr>
          <w:rFonts w:hint="eastAsia"/>
          <w:lang w:eastAsia="zh-CN"/>
        </w:rPr>
        <w:t>7</w:t>
      </w:r>
      <w:r>
        <w:t>.</w:t>
      </w:r>
      <w:r>
        <w:rPr>
          <w:rFonts w:hint="eastAsia"/>
          <w:lang w:eastAsia="zh-CN"/>
        </w:rPr>
        <w:t>0</w:t>
      </w:r>
      <w:r>
        <w:t>.0; 5G System; Unified Data Repository Services; Stage 3</w:t>
      </w:r>
    </w:p>
    <w:p w14:paraId="7829FDFD" w14:textId="77777777" w:rsidR="00D158A5" w:rsidRDefault="00D158A5" w:rsidP="00D158A5">
      <w:pPr>
        <w:pStyle w:val="PL"/>
      </w:pPr>
      <w:r>
        <w:t xml:space="preserve">  url: 'http://www.3gpp.org/ftp/Specs/archive/29_series/29.504/'</w:t>
      </w:r>
    </w:p>
    <w:p w14:paraId="7E01DB0D" w14:textId="77777777" w:rsidR="00D158A5" w:rsidRDefault="00D158A5" w:rsidP="00D158A5">
      <w:pPr>
        <w:pStyle w:val="PL"/>
        <w:rPr>
          <w:lang w:eastAsia="zh-CN"/>
        </w:rPr>
      </w:pPr>
    </w:p>
    <w:p w14:paraId="283D8393" w14:textId="77777777" w:rsidR="00D158A5" w:rsidRDefault="00D158A5" w:rsidP="00D158A5">
      <w:pPr>
        <w:pStyle w:val="PL"/>
      </w:pPr>
      <w:r>
        <w:t>servers:</w:t>
      </w:r>
    </w:p>
    <w:p w14:paraId="5AED6FFF" w14:textId="77777777" w:rsidR="00D158A5" w:rsidRDefault="00D158A5" w:rsidP="00D158A5">
      <w:pPr>
        <w:pStyle w:val="PL"/>
      </w:pPr>
      <w:r>
        <w:t xml:space="preserve">  - description: API root</w:t>
      </w:r>
    </w:p>
    <w:p w14:paraId="61EE826B" w14:textId="77777777" w:rsidR="00D158A5" w:rsidRDefault="00D158A5" w:rsidP="00D158A5">
      <w:pPr>
        <w:pStyle w:val="PL"/>
      </w:pPr>
      <w:r>
        <w:t xml:space="preserve">    url: '{apiRoot}/nudr-dr/v2'</w:t>
      </w:r>
    </w:p>
    <w:p w14:paraId="160E3B95" w14:textId="77777777" w:rsidR="00D158A5" w:rsidRDefault="00D158A5" w:rsidP="00D158A5">
      <w:pPr>
        <w:pStyle w:val="PL"/>
      </w:pPr>
      <w:r>
        <w:t xml:space="preserve">    variables:</w:t>
      </w:r>
    </w:p>
    <w:p w14:paraId="3B108E82" w14:textId="77777777" w:rsidR="00D158A5" w:rsidRDefault="00D158A5" w:rsidP="00D158A5">
      <w:pPr>
        <w:pStyle w:val="PL"/>
      </w:pPr>
      <w:r>
        <w:t xml:space="preserve">      apiRoot:</w:t>
      </w:r>
    </w:p>
    <w:p w14:paraId="0537E0BB" w14:textId="77777777" w:rsidR="00D158A5" w:rsidRDefault="00D158A5" w:rsidP="00D158A5">
      <w:pPr>
        <w:pStyle w:val="PL"/>
      </w:pPr>
      <w:r>
        <w:t xml:space="preserve">        default: https://example.com</w:t>
      </w:r>
    </w:p>
    <w:p w14:paraId="4BB50EB2" w14:textId="77777777" w:rsidR="00D158A5" w:rsidRDefault="00D158A5" w:rsidP="00D158A5">
      <w:pPr>
        <w:pStyle w:val="PL"/>
        <w:rPr>
          <w:lang w:eastAsia="zh-CN"/>
        </w:rPr>
      </w:pPr>
    </w:p>
    <w:p w14:paraId="7C01954E" w14:textId="77777777" w:rsidR="00D158A5" w:rsidRDefault="00D158A5" w:rsidP="00D158A5">
      <w:pPr>
        <w:pStyle w:val="PL"/>
      </w:pPr>
      <w:r>
        <w:t>security:</w:t>
      </w:r>
    </w:p>
    <w:p w14:paraId="63C9DEF3" w14:textId="77777777" w:rsidR="00D158A5" w:rsidRDefault="00D158A5" w:rsidP="00D158A5">
      <w:pPr>
        <w:pStyle w:val="PL"/>
      </w:pPr>
      <w:r>
        <w:t xml:space="preserve">  - {}</w:t>
      </w:r>
    </w:p>
    <w:p w14:paraId="527AF5CE" w14:textId="77777777" w:rsidR="00D158A5" w:rsidRDefault="00D158A5" w:rsidP="00D158A5">
      <w:pPr>
        <w:pStyle w:val="PL"/>
      </w:pPr>
      <w:r>
        <w:t xml:space="preserve">  - oAuth2ClientCredentials:</w:t>
      </w:r>
    </w:p>
    <w:p w14:paraId="5234BE65" w14:textId="77777777" w:rsidR="00D158A5" w:rsidRDefault="00D158A5" w:rsidP="00D158A5">
      <w:pPr>
        <w:pStyle w:val="PL"/>
      </w:pPr>
      <w:r>
        <w:t xml:space="preserve">      - nudr-dr</w:t>
      </w:r>
    </w:p>
    <w:p w14:paraId="4C790B5F" w14:textId="77777777" w:rsidR="00D158A5" w:rsidRDefault="00D158A5" w:rsidP="00D158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</w:p>
    <w:p w14:paraId="5AB61DD1" w14:textId="77777777" w:rsidR="00D158A5" w:rsidRDefault="00D158A5" w:rsidP="00D158A5">
      <w:pPr>
        <w:pStyle w:val="PL"/>
      </w:pPr>
      <w:r>
        <w:t>paths:</w:t>
      </w:r>
    </w:p>
    <w:p w14:paraId="17A2C0C2" w14:textId="77777777" w:rsidR="00D158A5" w:rsidRDefault="00D158A5" w:rsidP="00D158A5">
      <w:pPr>
        <w:pStyle w:val="PL"/>
      </w:pPr>
      <w:r>
        <w:t xml:space="preserve">  /subscription-data/{ueId}/authentication-data</w:t>
      </w:r>
      <w:r>
        <w:rPr>
          <w:lang w:eastAsia="zh-CN"/>
        </w:rPr>
        <w:t>/authentication-subscription</w:t>
      </w:r>
      <w:r>
        <w:t>:</w:t>
      </w:r>
    </w:p>
    <w:p w14:paraId="59C9802E" w14:textId="77777777" w:rsidR="00D158A5" w:rsidRDefault="00D158A5" w:rsidP="00D158A5">
      <w:pPr>
        <w:pStyle w:val="PL"/>
        <w:rPr>
          <w:lang w:eastAsia="zh-CN"/>
        </w:rPr>
      </w:pPr>
      <w:r>
        <w:t xml:space="preserve">    $ref: 'TS29505</w:t>
      </w:r>
      <w:r>
        <w:rPr>
          <w:lang w:val="fr-FR"/>
        </w:rPr>
        <w:t>_Subscription_Data</w:t>
      </w:r>
      <w:r>
        <w:t>.yaml#/paths/~1subscription-data~1%7BueId%7D~1authentication-data</w:t>
      </w:r>
      <w:r>
        <w:rPr>
          <w:lang w:eastAsia="zh-CN"/>
        </w:rPr>
        <w:t>~1authentication-subscription</w:t>
      </w:r>
      <w:r>
        <w:t>'</w:t>
      </w:r>
    </w:p>
    <w:p w14:paraId="22475D46" w14:textId="77777777" w:rsidR="00D158A5" w:rsidRDefault="00D158A5" w:rsidP="00D158A5">
      <w:pPr>
        <w:pStyle w:val="PL"/>
      </w:pPr>
      <w:r>
        <w:t xml:space="preserve">  /subscription-data/{ueId}/authentication-data/authentication-status:</w:t>
      </w:r>
    </w:p>
    <w:p w14:paraId="26D203DF" w14:textId="77777777" w:rsidR="00D158A5" w:rsidRDefault="00D158A5" w:rsidP="00D158A5">
      <w:pPr>
        <w:pStyle w:val="PL"/>
      </w:pPr>
      <w:r>
        <w:t xml:space="preserve">    $ref: 'TS29505_Subscription_Data.yaml#/paths/~1subscription-data~1%7BueId%7D~1authentication-data~1authentication-status'</w:t>
      </w:r>
    </w:p>
    <w:p w14:paraId="61EB59C0" w14:textId="77777777" w:rsidR="00D158A5" w:rsidRDefault="00D158A5" w:rsidP="00D158A5">
      <w:pPr>
        <w:pStyle w:val="PL"/>
      </w:pPr>
      <w:r>
        <w:t xml:space="preserve">  /subscription-data/{ueId}/ue-update-confirmation-data/sor-data:</w:t>
      </w:r>
    </w:p>
    <w:p w14:paraId="1CDF0F7E" w14:textId="77777777" w:rsidR="00D158A5" w:rsidRDefault="00D158A5" w:rsidP="00D158A5">
      <w:pPr>
        <w:pStyle w:val="PL"/>
        <w:rPr>
          <w:lang w:eastAsia="zh-CN"/>
        </w:rPr>
      </w:pPr>
      <w:r>
        <w:t xml:space="preserve">    $ref: 'TS29505_Subscription_Data.yaml#/paths/~1subscription-data~1%7BueId%7D~1ue-update-confirmation-data~1sor-data'</w:t>
      </w:r>
    </w:p>
    <w:p w14:paraId="3462081A" w14:textId="77777777" w:rsidR="00D158A5" w:rsidRDefault="00D158A5" w:rsidP="00D158A5">
      <w:pPr>
        <w:pStyle w:val="PL"/>
      </w:pPr>
      <w:r>
        <w:t xml:space="preserve">  /subscription-data/{ueId}/ue-update-confirmation-data/upu-data:</w:t>
      </w:r>
    </w:p>
    <w:p w14:paraId="2FDD912F" w14:textId="77777777" w:rsidR="00D158A5" w:rsidRDefault="00D158A5" w:rsidP="00D158A5">
      <w:pPr>
        <w:pStyle w:val="PL"/>
        <w:rPr>
          <w:lang w:eastAsia="zh-CN"/>
        </w:rPr>
      </w:pPr>
      <w:r>
        <w:t xml:space="preserve">    $ref: 'TS29505_Subscription_Data.yaml#/paths/~1subscription-data~1%7BueId%7D~1ue-update-confirmation-data~1upu-data'</w:t>
      </w:r>
    </w:p>
    <w:p w14:paraId="62177357" w14:textId="77777777" w:rsidR="00D158A5" w:rsidRDefault="00D158A5" w:rsidP="00D158A5">
      <w:pPr>
        <w:pStyle w:val="PL"/>
      </w:pPr>
      <w:r>
        <w:t xml:space="preserve">  /subscription-data/{ueId}/ue-update-confirmation-data/subscribed-cag:</w:t>
      </w:r>
    </w:p>
    <w:p w14:paraId="38B0C472" w14:textId="77777777" w:rsidR="00D158A5" w:rsidRDefault="00D158A5" w:rsidP="00D158A5">
      <w:pPr>
        <w:pStyle w:val="PL"/>
        <w:rPr>
          <w:lang w:eastAsia="zh-CN"/>
        </w:rPr>
      </w:pPr>
      <w:r>
        <w:t xml:space="preserve">    $ref: 'TS29505_Subscription_Data.yaml#/paths/~1subscription-data~1%7BueId%7D~1ue-update-confirmation-data~1subscribed-cag'</w:t>
      </w:r>
    </w:p>
    <w:p w14:paraId="706D1C35" w14:textId="77777777" w:rsidR="00D158A5" w:rsidRDefault="00D158A5" w:rsidP="00D158A5">
      <w:pPr>
        <w:pStyle w:val="PL"/>
      </w:pPr>
      <w:r>
        <w:t xml:space="preserve">  /subscription-data/{ueId}/ue-update-confirmation-data/subscribed-snssais:</w:t>
      </w:r>
    </w:p>
    <w:p w14:paraId="24E01272" w14:textId="77777777" w:rsidR="00D158A5" w:rsidRDefault="00D158A5" w:rsidP="00D158A5">
      <w:pPr>
        <w:pStyle w:val="PL"/>
        <w:rPr>
          <w:lang w:eastAsia="zh-CN"/>
        </w:rPr>
      </w:pPr>
      <w:r>
        <w:t xml:space="preserve">    $ref: 'TS29505_Subscription_Data.yaml#/paths/~1subscription-data~1%7BueId%7D~1ue-update-confirmation-data~1subscribed-snssais'</w:t>
      </w:r>
    </w:p>
    <w:p w14:paraId="43305630" w14:textId="77777777" w:rsidR="00D158A5" w:rsidRDefault="00D158A5" w:rsidP="00D158A5">
      <w:pPr>
        <w:pStyle w:val="PL"/>
      </w:pPr>
      <w:r>
        <w:t xml:space="preserve">  /subscription-data/{ueId}/{servingPlmnId}/provisioned-data:</w:t>
      </w:r>
    </w:p>
    <w:p w14:paraId="306740D0" w14:textId="77777777" w:rsidR="00D158A5" w:rsidRDefault="00D158A5" w:rsidP="00D158A5">
      <w:pPr>
        <w:pStyle w:val="PL"/>
        <w:rPr>
          <w:lang w:eastAsia="zh-CN"/>
        </w:rPr>
      </w:pPr>
      <w:r>
        <w:t xml:space="preserve">    $ref: 'TS29505_Subscription_Data.yaml#/paths/~1subscription-data~1%7BueId%7D~1%7BservingPlmnId%7D~1provisioned-data'</w:t>
      </w:r>
    </w:p>
    <w:p w14:paraId="042E2915" w14:textId="77777777" w:rsidR="00D158A5" w:rsidRDefault="00D158A5" w:rsidP="00D158A5">
      <w:pPr>
        <w:pStyle w:val="PL"/>
      </w:pPr>
      <w:r>
        <w:rPr>
          <w:lang w:val="fr-FR"/>
        </w:rPr>
        <w:t xml:space="preserve">  /subscription-data/{ueId}/{servingPlmnId}/provisioned</w:t>
      </w:r>
      <w:r>
        <w:t>-data/am-data:</w:t>
      </w:r>
    </w:p>
    <w:p w14:paraId="79EAC2F9" w14:textId="77777777" w:rsidR="00D158A5" w:rsidRDefault="00D158A5" w:rsidP="00D158A5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~1%7BueId%7D~1%7B</w:t>
      </w:r>
      <w:r>
        <w:rPr>
          <w:rFonts w:ascii="Courier New" w:hAnsi="Courier New"/>
          <w:noProof/>
          <w:sz w:val="16"/>
          <w:lang w:val="fr-FR"/>
        </w:rPr>
        <w:t>servingPlmnId</w:t>
      </w:r>
      <w:r>
        <w:rPr>
          <w:rFonts w:ascii="Courier New" w:hAnsi="Courier New"/>
          <w:noProof/>
          <w:sz w:val="16"/>
        </w:rPr>
        <w:t>%7D</w:t>
      </w:r>
      <w:r>
        <w:rPr>
          <w:rFonts w:ascii="Courier New" w:hAnsi="Courier New"/>
          <w:noProof/>
          <w:sz w:val="16"/>
          <w:lang w:val="fr-FR"/>
        </w:rPr>
        <w:t>~1provisioned-data~1am-data'</w:t>
      </w:r>
    </w:p>
    <w:p w14:paraId="3E46BB13" w14:textId="77777777" w:rsidR="00D158A5" w:rsidRDefault="00D158A5" w:rsidP="00D158A5">
      <w:pPr>
        <w:pStyle w:val="PL"/>
      </w:pPr>
      <w:r>
        <w:t xml:space="preserve">  /subscription-data/{ueId}/{servingPlmnId}/provisioned-data/smf-selection-subscription-data:</w:t>
      </w:r>
    </w:p>
    <w:p w14:paraId="3A83A20B" w14:textId="77777777" w:rsidR="00D158A5" w:rsidRDefault="00D158A5" w:rsidP="00D158A5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~1%7BueId%7D~1%7B</w:t>
      </w:r>
      <w:r>
        <w:rPr>
          <w:rFonts w:ascii="Courier New" w:hAnsi="Courier New"/>
          <w:noProof/>
          <w:sz w:val="16"/>
          <w:lang w:val="fr-FR"/>
        </w:rPr>
        <w:t>servingPlmnId</w:t>
      </w:r>
      <w:r>
        <w:rPr>
          <w:rFonts w:ascii="Courier New" w:hAnsi="Courier New"/>
          <w:noProof/>
          <w:sz w:val="16"/>
        </w:rPr>
        <w:t>%7D</w:t>
      </w:r>
      <w:r>
        <w:rPr>
          <w:rFonts w:ascii="Courier New" w:hAnsi="Courier New"/>
          <w:noProof/>
          <w:sz w:val="16"/>
          <w:lang w:val="fr-FR"/>
        </w:rPr>
        <w:t>~1provisioned-data~1smf-selection-subscription-data'</w:t>
      </w:r>
    </w:p>
    <w:p w14:paraId="66EC472D" w14:textId="77777777" w:rsidR="00D158A5" w:rsidRDefault="00D158A5" w:rsidP="00D158A5">
      <w:pPr>
        <w:pStyle w:val="PL"/>
      </w:pPr>
      <w:r>
        <w:t xml:space="preserve">  /subscription-data/{ueId}/{servingPlmnId}/provisioned-data/sm-data:</w:t>
      </w:r>
    </w:p>
    <w:p w14:paraId="1173789F" w14:textId="77777777" w:rsidR="00D158A5" w:rsidRDefault="00D158A5" w:rsidP="00D158A5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~1%7BueId%7D~1%7B</w:t>
      </w:r>
      <w:r>
        <w:rPr>
          <w:rFonts w:ascii="Courier New" w:hAnsi="Courier New"/>
          <w:noProof/>
          <w:sz w:val="16"/>
          <w:lang w:val="fr-FR"/>
        </w:rPr>
        <w:t>servingPlmnId</w:t>
      </w:r>
      <w:r>
        <w:rPr>
          <w:rFonts w:ascii="Courier New" w:hAnsi="Courier New"/>
          <w:noProof/>
          <w:sz w:val="16"/>
        </w:rPr>
        <w:t>%7D</w:t>
      </w:r>
      <w:r>
        <w:rPr>
          <w:rFonts w:ascii="Courier New" w:hAnsi="Courier New"/>
          <w:noProof/>
          <w:sz w:val="16"/>
          <w:lang w:val="fr-FR"/>
        </w:rPr>
        <w:t>~1provisioned-data~1sm-data'</w:t>
      </w:r>
    </w:p>
    <w:p w14:paraId="15E71520" w14:textId="77777777" w:rsidR="00D158A5" w:rsidRDefault="00D158A5" w:rsidP="00D158A5">
      <w:pPr>
        <w:pStyle w:val="PL"/>
      </w:pPr>
      <w:r>
        <w:t xml:space="preserve">  /subscription-data/{ueId}/{servingPlmnId}/provisioned-data/</w:t>
      </w:r>
      <w:r>
        <w:rPr>
          <w:lang w:val="fr-FR"/>
        </w:rPr>
        <w:t>lcs-bca-data</w:t>
      </w:r>
      <w:r>
        <w:t>:</w:t>
      </w:r>
    </w:p>
    <w:p w14:paraId="5D222A4A" w14:textId="77777777" w:rsidR="00D158A5" w:rsidRPr="00EB5E47" w:rsidRDefault="00D158A5" w:rsidP="00D158A5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~1%7BueId%7D~1%7B</w:t>
      </w:r>
      <w:r>
        <w:rPr>
          <w:rFonts w:ascii="Courier New" w:hAnsi="Courier New"/>
          <w:noProof/>
          <w:sz w:val="16"/>
          <w:lang w:val="fr-FR"/>
        </w:rPr>
        <w:t>servingPlmnId</w:t>
      </w:r>
      <w:r>
        <w:rPr>
          <w:rFonts w:ascii="Courier New" w:hAnsi="Courier New"/>
          <w:noProof/>
          <w:sz w:val="16"/>
        </w:rPr>
        <w:t>%7D</w:t>
      </w:r>
      <w:r>
        <w:rPr>
          <w:rFonts w:ascii="Courier New" w:hAnsi="Courier New"/>
          <w:noProof/>
          <w:sz w:val="16"/>
          <w:lang w:val="fr-FR"/>
        </w:rPr>
        <w:t>~1provisioned-data~1lcs-bca-data'</w:t>
      </w:r>
    </w:p>
    <w:p w14:paraId="02BD4588" w14:textId="77777777" w:rsidR="00D158A5" w:rsidRDefault="00D158A5" w:rsidP="00D158A5">
      <w:pPr>
        <w:pStyle w:val="PL"/>
      </w:pPr>
      <w:r>
        <w:lastRenderedPageBreak/>
        <w:t xml:space="preserve">  /subscription-data/{ueId}/context-data:</w:t>
      </w:r>
    </w:p>
    <w:p w14:paraId="3221346B" w14:textId="77777777" w:rsidR="00D158A5" w:rsidRDefault="00D158A5" w:rsidP="00D158A5">
      <w:pPr>
        <w:pStyle w:val="PL"/>
        <w:rPr>
          <w:lang w:eastAsia="zh-CN"/>
        </w:rPr>
      </w:pPr>
      <w:r>
        <w:rPr>
          <w:lang w:val="fr-FR"/>
        </w:rPr>
        <w:t xml:space="preserve">    $ref: 'TS29505_Subscription_Data.yaml#/paths/~1subscription-data~1%7BueId%7D~1context-data'</w:t>
      </w:r>
    </w:p>
    <w:p w14:paraId="3EE4C7B0" w14:textId="77777777" w:rsidR="00D158A5" w:rsidRDefault="00D158A5" w:rsidP="00D158A5">
      <w:pPr>
        <w:pStyle w:val="PL"/>
      </w:pPr>
      <w:r>
        <w:t xml:space="preserve">  /subscription-data/{ueId}/context-data/amf-3gpp-access:</w:t>
      </w:r>
    </w:p>
    <w:p w14:paraId="69CD7B1C" w14:textId="77777777" w:rsidR="00D158A5" w:rsidRDefault="00D158A5" w:rsidP="00D158A5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~1context-data~1amf-3gpp-access'</w:t>
      </w:r>
    </w:p>
    <w:p w14:paraId="0AF8C8A7" w14:textId="77777777" w:rsidR="00D158A5" w:rsidRDefault="00D158A5" w:rsidP="00D158A5">
      <w:pPr>
        <w:pStyle w:val="PL"/>
      </w:pPr>
      <w:r>
        <w:t xml:space="preserve">  /subscription-data/{ueId}/context-data/amf-non-3gpp-access:</w:t>
      </w:r>
    </w:p>
    <w:p w14:paraId="05365C3A" w14:textId="77777777" w:rsidR="00D158A5" w:rsidRDefault="00D158A5" w:rsidP="00D158A5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~1context-data~1amf-non-3gpp-access'</w:t>
      </w:r>
    </w:p>
    <w:p w14:paraId="117CE155" w14:textId="77777777" w:rsidR="00D158A5" w:rsidRDefault="00D158A5" w:rsidP="00D158A5">
      <w:pPr>
        <w:pStyle w:val="PL"/>
      </w:pPr>
      <w:r>
        <w:t xml:space="preserve">  /subscription-data/{ueId}/context-data/smf-registrations:</w:t>
      </w:r>
    </w:p>
    <w:p w14:paraId="7EDD3F8F" w14:textId="77777777" w:rsidR="00D158A5" w:rsidRDefault="00D158A5" w:rsidP="00D158A5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</w:t>
      </w:r>
      <w:r>
        <w:rPr>
          <w:rFonts w:ascii="Courier New" w:hAnsi="Courier New"/>
          <w:noProof/>
          <w:sz w:val="16"/>
        </w:rPr>
        <w:t>context-data~1smf-registrations'</w:t>
      </w:r>
    </w:p>
    <w:p w14:paraId="08DC4E4F" w14:textId="77777777" w:rsidR="00D158A5" w:rsidRDefault="00D158A5" w:rsidP="00D158A5">
      <w:pPr>
        <w:pStyle w:val="PL"/>
      </w:pPr>
      <w:r>
        <w:t xml:space="preserve">  /subscription-data/{ueId}/context-data/smf-registrations/{pduSessionId}:</w:t>
      </w:r>
    </w:p>
    <w:p w14:paraId="06B4DBD5" w14:textId="77777777" w:rsidR="00D158A5" w:rsidRDefault="00D158A5" w:rsidP="00D158A5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</w:t>
      </w:r>
      <w:r>
        <w:rPr>
          <w:rFonts w:ascii="Courier New" w:hAnsi="Courier New"/>
          <w:noProof/>
          <w:sz w:val="16"/>
        </w:rPr>
        <w:t>context-data~1smf-registrations~1%7BpduSessionId%7D'</w:t>
      </w:r>
    </w:p>
    <w:p w14:paraId="63623785" w14:textId="77777777" w:rsidR="00D158A5" w:rsidRDefault="00D158A5" w:rsidP="00D158A5">
      <w:pPr>
        <w:pStyle w:val="PL"/>
      </w:pPr>
      <w:r>
        <w:t xml:space="preserve">  /subscription-data/{ueId}/operator-specific-data:</w:t>
      </w:r>
    </w:p>
    <w:p w14:paraId="49F8CB8C" w14:textId="77777777" w:rsidR="00D158A5" w:rsidRDefault="00D158A5" w:rsidP="00D158A5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~1%7BueId%7D~1operator-specific-data'</w:t>
      </w:r>
    </w:p>
    <w:p w14:paraId="68A598B7" w14:textId="77777777" w:rsidR="00D158A5" w:rsidRDefault="00D158A5" w:rsidP="00D158A5">
      <w:pPr>
        <w:pStyle w:val="PL"/>
      </w:pPr>
      <w:r>
        <w:t xml:space="preserve">  /subscription-data/{ueId}/context-data/smsf-3gpp-access:</w:t>
      </w:r>
    </w:p>
    <w:p w14:paraId="33E0A309" w14:textId="77777777" w:rsidR="00D158A5" w:rsidRDefault="00D158A5" w:rsidP="00D158A5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</w:t>
      </w:r>
      <w:r>
        <w:rPr>
          <w:rFonts w:ascii="Courier New" w:hAnsi="Courier New"/>
          <w:noProof/>
          <w:sz w:val="16"/>
          <w:lang w:val="fr-FR"/>
        </w:rPr>
        <w:t>context-data~1smsf-3gpp-access'</w:t>
      </w:r>
    </w:p>
    <w:p w14:paraId="4BDB6217" w14:textId="77777777" w:rsidR="00D158A5" w:rsidRDefault="00D158A5" w:rsidP="00D158A5">
      <w:pPr>
        <w:pStyle w:val="PL"/>
      </w:pPr>
      <w:r>
        <w:t xml:space="preserve">  /subscription-data/{ueId}/context-data/smsf-non-3gpp-access:</w:t>
      </w:r>
    </w:p>
    <w:p w14:paraId="3A4EF3AF" w14:textId="77777777" w:rsidR="00D158A5" w:rsidRDefault="00D158A5" w:rsidP="00D158A5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</w:t>
      </w:r>
      <w:r>
        <w:rPr>
          <w:rFonts w:ascii="Courier New" w:hAnsi="Courier New"/>
          <w:noProof/>
          <w:sz w:val="16"/>
          <w:lang w:val="fr-FR"/>
        </w:rPr>
        <w:t>context-data~1smsf-non-3gpp-access'</w:t>
      </w:r>
    </w:p>
    <w:p w14:paraId="01E74690" w14:textId="77777777" w:rsidR="00D158A5" w:rsidRDefault="00D158A5" w:rsidP="00D158A5">
      <w:pPr>
        <w:pStyle w:val="PL"/>
      </w:pPr>
      <w:r>
        <w:t xml:space="preserve">  /subscription-data/{ueId}/context-data/location:</w:t>
      </w:r>
    </w:p>
    <w:p w14:paraId="208AA874" w14:textId="77777777" w:rsidR="00D158A5" w:rsidRPr="00E84044" w:rsidRDefault="00D158A5" w:rsidP="00D158A5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</w:t>
      </w:r>
      <w:r>
        <w:rPr>
          <w:rFonts w:ascii="Courier New" w:hAnsi="Courier New"/>
          <w:noProof/>
          <w:sz w:val="16"/>
          <w:lang w:val="fr-FR"/>
        </w:rPr>
        <w:t>context-data~1location'</w:t>
      </w:r>
    </w:p>
    <w:p w14:paraId="026D2F15" w14:textId="77777777" w:rsidR="00D158A5" w:rsidRDefault="00D158A5" w:rsidP="00D158A5">
      <w:pPr>
        <w:pStyle w:val="PL"/>
      </w:pPr>
      <w:r>
        <w:t xml:space="preserve">  /subscription-data/{ueId}/context-data/ip-sm-gw:</w:t>
      </w:r>
    </w:p>
    <w:p w14:paraId="31B3E0F1" w14:textId="77777777" w:rsidR="00D158A5" w:rsidRDefault="00D158A5" w:rsidP="00D158A5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</w:t>
      </w:r>
      <w:r>
        <w:rPr>
          <w:rFonts w:ascii="Courier New" w:hAnsi="Courier New"/>
          <w:noProof/>
          <w:sz w:val="16"/>
          <w:lang w:val="fr-FR"/>
        </w:rPr>
        <w:t>context-data~1ip-sm-gw'</w:t>
      </w:r>
    </w:p>
    <w:p w14:paraId="5CC94CC0" w14:textId="77777777" w:rsidR="00D158A5" w:rsidRDefault="00D158A5" w:rsidP="00D158A5">
      <w:pPr>
        <w:pStyle w:val="PL"/>
      </w:pPr>
      <w:r>
        <w:t xml:space="preserve">  /subscription-data/{ueId}/context-data/mwd:</w:t>
      </w:r>
    </w:p>
    <w:p w14:paraId="3192525E" w14:textId="77777777" w:rsidR="00D158A5" w:rsidRDefault="00D158A5" w:rsidP="00D158A5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</w:t>
      </w:r>
      <w:r>
        <w:rPr>
          <w:rFonts w:ascii="Courier New" w:hAnsi="Courier New"/>
          <w:noProof/>
          <w:sz w:val="16"/>
          <w:lang w:val="fr-FR"/>
        </w:rPr>
        <w:t>context-data~1mwd'</w:t>
      </w:r>
    </w:p>
    <w:p w14:paraId="556EBA36" w14:textId="77777777" w:rsidR="00D158A5" w:rsidRDefault="00D158A5" w:rsidP="00D158A5">
      <w:pPr>
        <w:pStyle w:val="PL"/>
      </w:pPr>
      <w:r>
        <w:t xml:space="preserve">  /subscription-data/{ueId}/{servingPlmnId}/provisioned-data/sms-mng-data:</w:t>
      </w:r>
    </w:p>
    <w:p w14:paraId="13EA9032" w14:textId="77777777" w:rsidR="00D158A5" w:rsidRDefault="00D158A5" w:rsidP="00D158A5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~1%7BservingPlmnId%7D~1provisioned-data~1sms-mng-data'</w:t>
      </w:r>
    </w:p>
    <w:p w14:paraId="28AA9B31" w14:textId="77777777" w:rsidR="00D158A5" w:rsidRDefault="00D158A5" w:rsidP="00D158A5">
      <w:pPr>
        <w:pStyle w:val="PL"/>
      </w:pPr>
      <w:r>
        <w:t xml:space="preserve">  /subscription-data/{ueId}/{servingPlmnId}/provisioned-data/sms-data:</w:t>
      </w:r>
    </w:p>
    <w:p w14:paraId="34107627" w14:textId="77777777" w:rsidR="00D158A5" w:rsidRDefault="00D158A5" w:rsidP="00D158A5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~1%7BservingPlmnId%7D~1provisioned-data~1sms-data'</w:t>
      </w:r>
    </w:p>
    <w:p w14:paraId="7691775A" w14:textId="77777777" w:rsidR="00D158A5" w:rsidRDefault="00D158A5" w:rsidP="00D158A5">
      <w:pPr>
        <w:pStyle w:val="PL"/>
      </w:pPr>
      <w:r>
        <w:t xml:space="preserve">  /subscription-data/{ueId}/lcs-privacy-data:</w:t>
      </w:r>
    </w:p>
    <w:p w14:paraId="459CB8F2" w14:textId="77777777" w:rsidR="00D158A5" w:rsidRDefault="00D158A5" w:rsidP="00D158A5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~1lcs-privacy-data'</w:t>
      </w:r>
    </w:p>
    <w:p w14:paraId="2870027E" w14:textId="77777777" w:rsidR="00D158A5" w:rsidRDefault="00D158A5" w:rsidP="00D158A5">
      <w:pPr>
        <w:pStyle w:val="PL"/>
      </w:pPr>
      <w:r>
        <w:t xml:space="preserve">  /subscription-data/{ueId}/lcs-mo-data:</w:t>
      </w:r>
    </w:p>
    <w:p w14:paraId="6C1C68CC" w14:textId="77777777" w:rsidR="00D158A5" w:rsidRPr="008F3CA6" w:rsidRDefault="00D158A5" w:rsidP="00D158A5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~1lcs-mo-data'</w:t>
      </w:r>
    </w:p>
    <w:p w14:paraId="18ED4FD3" w14:textId="77777777" w:rsidR="00D158A5" w:rsidRDefault="00D158A5" w:rsidP="00D158A5">
      <w:pPr>
        <w:pStyle w:val="PL"/>
      </w:pPr>
      <w:r>
        <w:t xml:space="preserve">  /subscription-data/{ueId}/pp-data:</w:t>
      </w:r>
    </w:p>
    <w:p w14:paraId="631C12EA" w14:textId="77777777" w:rsidR="00D158A5" w:rsidRDefault="00D158A5" w:rsidP="00D158A5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~1pp-data'</w:t>
      </w:r>
    </w:p>
    <w:p w14:paraId="470E7CDD" w14:textId="77777777" w:rsidR="00D158A5" w:rsidRDefault="00D158A5" w:rsidP="00D158A5">
      <w:pPr>
        <w:pStyle w:val="PL"/>
      </w:pPr>
      <w:r>
        <w:t xml:space="preserve">  /subscription-data/{ueId}/context-data/ee-subscriptions:</w:t>
      </w:r>
    </w:p>
    <w:p w14:paraId="11D90CAB" w14:textId="77777777" w:rsidR="00D158A5" w:rsidRDefault="00D158A5" w:rsidP="00D158A5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~1context-data~1ee-subscriptions'</w:t>
      </w:r>
    </w:p>
    <w:p w14:paraId="4EC7C28E" w14:textId="77777777" w:rsidR="00D158A5" w:rsidRDefault="00D158A5" w:rsidP="00D158A5">
      <w:pPr>
        <w:pStyle w:val="PL"/>
      </w:pPr>
      <w:r>
        <w:t xml:space="preserve">  /subscription-data/{ueId}/context-data/ee-subscriptions/{subsId}:</w:t>
      </w:r>
    </w:p>
    <w:p w14:paraId="607F9188" w14:textId="77777777" w:rsidR="00D158A5" w:rsidRDefault="00D158A5" w:rsidP="00D158A5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~1context-data~1ee-subscriptions~1%7BsubsId%7D'</w:t>
      </w:r>
    </w:p>
    <w:p w14:paraId="18FF0758" w14:textId="77777777" w:rsidR="00D158A5" w:rsidRDefault="00D158A5" w:rsidP="00D158A5">
      <w:pPr>
        <w:pStyle w:val="PL"/>
        <w:rPr>
          <w:lang w:val="fr-FR"/>
        </w:rPr>
      </w:pPr>
      <w:r>
        <w:rPr>
          <w:lang w:val="fr-FR"/>
        </w:rPr>
        <w:t xml:space="preserve">  /subscription-data/{ueId}/context-data/ee-subscriptions/{subsId}/amf-subscriptions:</w:t>
      </w:r>
    </w:p>
    <w:p w14:paraId="0AC974E4" w14:textId="77777777" w:rsidR="00D158A5" w:rsidRDefault="00D158A5" w:rsidP="00D158A5">
      <w:pPr>
        <w:pStyle w:val="PL"/>
        <w:rPr>
          <w:lang w:val="fr-FR"/>
        </w:rPr>
      </w:pPr>
      <w:r>
        <w:rPr>
          <w:lang w:val="fr-FR"/>
        </w:rPr>
        <w:t xml:space="preserve">    $ref: 'TS29505_Subscription_Data.yaml#/paths/~1subscription-data~1%7BueId%7D~1context-data~1ee-subscriptions~1%7BsubsId%7D~1amf-subscriptions'</w:t>
      </w:r>
    </w:p>
    <w:p w14:paraId="6D9611F6" w14:textId="77777777" w:rsidR="00D158A5" w:rsidRDefault="00D158A5" w:rsidP="00D158A5">
      <w:pPr>
        <w:pStyle w:val="PL"/>
        <w:rPr>
          <w:lang w:val="fr-FR"/>
        </w:rPr>
      </w:pPr>
      <w:r>
        <w:rPr>
          <w:lang w:val="fr-FR"/>
        </w:rPr>
        <w:t xml:space="preserve">  /subscription-data/group-data/{ueGroupId}/ee-subscriptions:</w:t>
      </w:r>
    </w:p>
    <w:p w14:paraId="313C00FB" w14:textId="77777777" w:rsidR="00D158A5" w:rsidRDefault="00D158A5" w:rsidP="00D158A5">
      <w:pPr>
        <w:pStyle w:val="PL"/>
        <w:rPr>
          <w:lang w:val="fr-FR"/>
        </w:rPr>
      </w:pPr>
      <w:r>
        <w:rPr>
          <w:lang w:val="fr-FR"/>
        </w:rPr>
        <w:t xml:space="preserve">    $ref: 'TS29505_Subscription_Data.yaml#/paths/~1subscription-data~1group-data~1%7BueGroupId%7D~1ee-subscriptions'</w:t>
      </w:r>
    </w:p>
    <w:p w14:paraId="65FE6556" w14:textId="77777777" w:rsidR="00D158A5" w:rsidRDefault="00D158A5" w:rsidP="00D158A5">
      <w:pPr>
        <w:pStyle w:val="PL"/>
        <w:rPr>
          <w:lang w:val="fr-FR"/>
        </w:rPr>
      </w:pPr>
      <w:r>
        <w:rPr>
          <w:lang w:val="fr-FR"/>
        </w:rPr>
        <w:t xml:space="preserve">  /subscription-data/group-data/{ueGroupId}/ee-subscriptions/{subsId}:</w:t>
      </w:r>
    </w:p>
    <w:p w14:paraId="6B82915F" w14:textId="77777777" w:rsidR="00D158A5" w:rsidRDefault="00D158A5" w:rsidP="00D158A5">
      <w:pPr>
        <w:pStyle w:val="PL"/>
        <w:rPr>
          <w:lang w:val="fr-FR"/>
        </w:rPr>
      </w:pPr>
      <w:r>
        <w:rPr>
          <w:lang w:val="fr-FR"/>
        </w:rPr>
        <w:t xml:space="preserve">    $ref: 'TS29505_Subscription_Data.yaml#/paths/~1subscription-data~1group-data~1%7BueGroupId%7D~1ee-subscriptions~1%7BsubsId%7D'</w:t>
      </w:r>
    </w:p>
    <w:p w14:paraId="0B0FD064" w14:textId="77777777" w:rsidR="00D158A5" w:rsidRDefault="00D158A5" w:rsidP="00D158A5">
      <w:pPr>
        <w:pStyle w:val="PL"/>
        <w:rPr>
          <w:lang w:val="fr-FR"/>
        </w:rPr>
      </w:pPr>
      <w:r>
        <w:rPr>
          <w:lang w:val="fr-FR"/>
        </w:rPr>
        <w:t xml:space="preserve">  /subscription-data/group-data/5g-vn-groups:</w:t>
      </w:r>
    </w:p>
    <w:p w14:paraId="78BA4EF0" w14:textId="77777777" w:rsidR="00D158A5" w:rsidRDefault="00D158A5" w:rsidP="00D158A5">
      <w:pPr>
        <w:pStyle w:val="PL"/>
        <w:rPr>
          <w:lang w:val="fr-FR"/>
        </w:rPr>
      </w:pPr>
      <w:r>
        <w:rPr>
          <w:lang w:val="fr-FR"/>
        </w:rPr>
        <w:t xml:space="preserve">    $ref: 'TS29505_Subscription_Data.yaml#/paths/~1subscription-data~1group-data~15g-vn-groups'</w:t>
      </w:r>
    </w:p>
    <w:p w14:paraId="1E733963" w14:textId="77777777" w:rsidR="00D158A5" w:rsidRDefault="00D158A5" w:rsidP="00D158A5">
      <w:pPr>
        <w:pStyle w:val="PL"/>
        <w:rPr>
          <w:lang w:val="fr-FR"/>
        </w:rPr>
      </w:pPr>
      <w:r>
        <w:rPr>
          <w:lang w:val="fr-FR"/>
        </w:rPr>
        <w:t xml:space="preserve">  /subscription-data/group-data/5g-vn-groups/{externalGroupId}:</w:t>
      </w:r>
    </w:p>
    <w:p w14:paraId="456D4988" w14:textId="77777777" w:rsidR="00D158A5" w:rsidRDefault="00D158A5" w:rsidP="00D158A5">
      <w:pPr>
        <w:pStyle w:val="PL"/>
        <w:rPr>
          <w:lang w:val="fr-FR" w:eastAsia="zh-CN"/>
        </w:rPr>
      </w:pPr>
      <w:r>
        <w:rPr>
          <w:lang w:val="fr-FR"/>
        </w:rPr>
        <w:t xml:space="preserve">    $ref: 'TS29505_Subscription_Data.yaml#/paths/~1subscription-data~1group-data~15g-vn-groups~1%7BexternalGroupId%7D'</w:t>
      </w:r>
    </w:p>
    <w:p w14:paraId="5850C89B" w14:textId="77777777" w:rsidR="00D158A5" w:rsidRDefault="00D158A5" w:rsidP="00D158A5">
      <w:pPr>
        <w:pStyle w:val="PL"/>
        <w:rPr>
          <w:ins w:id="16" w:author="Jesus de Gregorio" w:date="2020-10-24T20:46:00Z"/>
          <w:lang w:val="fr-FR"/>
        </w:rPr>
      </w:pPr>
      <w:ins w:id="17" w:author="Jesus de Gregorio" w:date="2020-10-24T20:46:00Z">
        <w:r>
          <w:rPr>
            <w:lang w:val="fr-FR"/>
          </w:rPr>
          <w:t xml:space="preserve">  /subscription-data/group-data/5g-vn-groups/internal:</w:t>
        </w:r>
      </w:ins>
    </w:p>
    <w:p w14:paraId="2E2CD8FF" w14:textId="77777777" w:rsidR="00D158A5" w:rsidRDefault="00D158A5" w:rsidP="00D158A5">
      <w:pPr>
        <w:pStyle w:val="PL"/>
        <w:rPr>
          <w:ins w:id="18" w:author="Jesus de Gregorio" w:date="2020-10-24T20:46:00Z"/>
          <w:lang w:val="fr-FR"/>
        </w:rPr>
      </w:pPr>
      <w:ins w:id="19" w:author="Jesus de Gregorio" w:date="2020-10-24T20:46:00Z">
        <w:r>
          <w:rPr>
            <w:lang w:val="fr-FR"/>
          </w:rPr>
          <w:t xml:space="preserve">    $ref: 'TS29505_Subscription_Data.yaml#/paths/~1subscription-data~1group-data~15g-vn-groups~1internal'</w:t>
        </w:r>
      </w:ins>
    </w:p>
    <w:p w14:paraId="0CAAB396" w14:textId="77777777" w:rsidR="00D158A5" w:rsidRDefault="00D158A5" w:rsidP="00D158A5">
      <w:pPr>
        <w:pStyle w:val="PL"/>
        <w:rPr>
          <w:lang w:val="fr-FR"/>
        </w:rPr>
      </w:pPr>
      <w:r>
        <w:rPr>
          <w:lang w:val="fr-FR"/>
        </w:rPr>
        <w:t xml:space="preserve">  /subscription-data/{ueId}/ee-profile-data:</w:t>
      </w:r>
    </w:p>
    <w:p w14:paraId="0BB8386B" w14:textId="77777777" w:rsidR="00D158A5" w:rsidRDefault="00D158A5" w:rsidP="00D158A5">
      <w:pPr>
        <w:pStyle w:val="PL"/>
        <w:rPr>
          <w:lang w:val="fr-FR" w:eastAsia="zh-CN"/>
        </w:rPr>
      </w:pPr>
      <w:r>
        <w:rPr>
          <w:lang w:val="fr-FR"/>
        </w:rPr>
        <w:t xml:space="preserve">    $ref: 'TS29505_Subscription_Data.yaml#/paths/~1subscription-data~1%7BueId%7D~1ee-profile-data'</w:t>
      </w:r>
    </w:p>
    <w:p w14:paraId="355919D1" w14:textId="77777777" w:rsidR="00D158A5" w:rsidRDefault="00D158A5" w:rsidP="00D158A5">
      <w:pPr>
        <w:pStyle w:val="PL"/>
      </w:pPr>
      <w:r>
        <w:t xml:space="preserve">  /subscription-data/{ueId}/context-data/sdm-subscriptions:</w:t>
      </w:r>
    </w:p>
    <w:p w14:paraId="36404290" w14:textId="77777777" w:rsidR="00D158A5" w:rsidRDefault="00D158A5" w:rsidP="00D158A5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~1context-data~1sdm-subscriptions'</w:t>
      </w:r>
    </w:p>
    <w:p w14:paraId="5A466DC5" w14:textId="77777777" w:rsidR="00D158A5" w:rsidRDefault="00D158A5" w:rsidP="00D158A5">
      <w:pPr>
        <w:pStyle w:val="PL"/>
      </w:pPr>
      <w:r>
        <w:t xml:space="preserve">  /subscription-data/{ueId}/context-data/sdm-subscriptions/{subsId}:</w:t>
      </w:r>
    </w:p>
    <w:p w14:paraId="5AEE0824" w14:textId="77777777" w:rsidR="00D158A5" w:rsidRDefault="00D158A5" w:rsidP="00D158A5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~1context-data~1sdm-subscriptions~1%7BsubsId%7D'</w:t>
      </w:r>
    </w:p>
    <w:p w14:paraId="78BB244B" w14:textId="77777777" w:rsidR="00D158A5" w:rsidRDefault="00D158A5" w:rsidP="00D158A5">
      <w:pPr>
        <w:pStyle w:val="PL"/>
        <w:rPr>
          <w:lang w:val="fr-FR"/>
        </w:rPr>
      </w:pPr>
      <w:r>
        <w:rPr>
          <w:lang w:val="fr-FR"/>
        </w:rPr>
        <w:t xml:space="preserve">  /subscription-data/shared-data:</w:t>
      </w:r>
    </w:p>
    <w:p w14:paraId="3E6C3B92" w14:textId="77777777" w:rsidR="00D158A5" w:rsidRDefault="00D158A5" w:rsidP="00D158A5">
      <w:pPr>
        <w:pStyle w:val="PL"/>
        <w:rPr>
          <w:lang w:val="fr-FR" w:eastAsia="zh-CN"/>
        </w:rPr>
      </w:pPr>
      <w:r>
        <w:rPr>
          <w:lang w:val="fr-FR"/>
        </w:rPr>
        <w:t xml:space="preserve">    $ref: 'TS29505_Subscription_Data.yaml#/paths/~1subscription-data~1shared-data'</w:t>
      </w:r>
    </w:p>
    <w:p w14:paraId="59362049" w14:textId="77777777" w:rsidR="00D158A5" w:rsidRDefault="00D158A5" w:rsidP="00D158A5">
      <w:pPr>
        <w:pStyle w:val="PL"/>
      </w:pPr>
      <w:r>
        <w:t xml:space="preserve">  /subscription-data/subs-to-notify:</w:t>
      </w:r>
    </w:p>
    <w:p w14:paraId="0C817EF8" w14:textId="77777777" w:rsidR="00D158A5" w:rsidRDefault="00D158A5" w:rsidP="00D158A5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'TS29505_Subscription_Data.yaml#/paths/~1subscription-data~1subs-to-notify'</w:t>
      </w:r>
    </w:p>
    <w:p w14:paraId="5EF09987" w14:textId="77777777" w:rsidR="00D158A5" w:rsidRDefault="00D158A5" w:rsidP="00D158A5">
      <w:pPr>
        <w:pStyle w:val="PL"/>
      </w:pPr>
      <w:r>
        <w:lastRenderedPageBreak/>
        <w:t xml:space="preserve">  /subscription-data/subs-to-</w:t>
      </w:r>
      <w:r>
        <w:rPr>
          <w:lang w:eastAsia="zh-CN"/>
        </w:rPr>
        <w:t>n</w:t>
      </w:r>
      <w:r>
        <w:t>otify/{subsId}:</w:t>
      </w:r>
    </w:p>
    <w:p w14:paraId="4F3EBB0A" w14:textId="77777777" w:rsidR="00D158A5" w:rsidRDefault="00D158A5" w:rsidP="00D158A5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'TS29505_Subscription_Data.yaml#/paths/~1subscription-data~1subs-to-notify~1%7BsubsId%7D'</w:t>
      </w:r>
    </w:p>
    <w:p w14:paraId="349A5729" w14:textId="77777777" w:rsidR="00D158A5" w:rsidRDefault="00D158A5" w:rsidP="00D158A5">
      <w:pPr>
        <w:pStyle w:val="PL"/>
      </w:pPr>
      <w:r>
        <w:t xml:space="preserve">  /subscription-data/{ueId}/{servingPlmnId}/provisioned-data/trace-data:</w:t>
      </w:r>
    </w:p>
    <w:p w14:paraId="200E8249" w14:textId="77777777" w:rsidR="00D158A5" w:rsidRDefault="00D158A5" w:rsidP="00D158A5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~1%7BservingPlmnId%7D~1provisioned-data~1trace-data'</w:t>
      </w:r>
    </w:p>
    <w:p w14:paraId="67A8DB72" w14:textId="77777777" w:rsidR="00D158A5" w:rsidRDefault="00D158A5" w:rsidP="00D158A5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/subscription-data/{ueId}/identity-data:</w:t>
      </w:r>
    </w:p>
    <w:p w14:paraId="53F795B4" w14:textId="77777777" w:rsidR="00D158A5" w:rsidRDefault="00D158A5" w:rsidP="00D158A5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'TS29505_Subscription_Data.yaml#/paths/~1subscription-data~1%7BueId%7D~1identity-data'</w:t>
      </w:r>
    </w:p>
    <w:p w14:paraId="5C370CCE" w14:textId="77777777" w:rsidR="00D158A5" w:rsidRDefault="00D158A5" w:rsidP="00D158A5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/subscription-data/{ueId}/operator-determined-barring-data:</w:t>
      </w:r>
    </w:p>
    <w:p w14:paraId="46F322B0" w14:textId="77777777" w:rsidR="00D158A5" w:rsidRDefault="00D158A5" w:rsidP="00D158A5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'TS29505_Subscription_Data.yaml#/paths/~1subscription-data~1%7BueId%7D~1operator-determined-barring-data'</w:t>
      </w:r>
    </w:p>
    <w:p w14:paraId="78868A55" w14:textId="77777777" w:rsidR="00D158A5" w:rsidRPr="005446A7" w:rsidRDefault="00D158A5" w:rsidP="00D158A5">
      <w:pPr>
        <w:spacing w:after="0"/>
        <w:rPr>
          <w:rFonts w:ascii="Courier New" w:hAnsi="Courier New"/>
          <w:noProof/>
          <w:sz w:val="16"/>
          <w:lang w:val="fr-FR"/>
        </w:rPr>
      </w:pPr>
      <w:r w:rsidRPr="005446A7">
        <w:rPr>
          <w:rFonts w:ascii="Courier New" w:hAnsi="Courier New"/>
          <w:noProof/>
          <w:sz w:val="16"/>
          <w:lang w:val="fr-FR"/>
        </w:rPr>
        <w:t xml:space="preserve">  /subscription-data/{ueId}/</w:t>
      </w:r>
      <w:r w:rsidRPr="00BC5D67">
        <w:rPr>
          <w:rFonts w:ascii="Courier New" w:hAnsi="Courier New"/>
          <w:noProof/>
          <w:sz w:val="16"/>
          <w:lang w:val="fr-FR"/>
        </w:rPr>
        <w:t>nidd-authorization-data</w:t>
      </w:r>
      <w:r w:rsidRPr="005446A7">
        <w:rPr>
          <w:rFonts w:ascii="Courier New" w:hAnsi="Courier New"/>
          <w:noProof/>
          <w:sz w:val="16"/>
          <w:lang w:val="fr-FR"/>
        </w:rPr>
        <w:t>:</w:t>
      </w:r>
    </w:p>
    <w:p w14:paraId="5C75DB42" w14:textId="77777777" w:rsidR="00D158A5" w:rsidRDefault="00D158A5" w:rsidP="00D158A5">
      <w:pPr>
        <w:spacing w:after="0"/>
        <w:rPr>
          <w:rFonts w:ascii="Courier New" w:hAnsi="Courier New"/>
          <w:noProof/>
          <w:sz w:val="16"/>
          <w:lang w:val="fr-FR" w:eastAsia="zh-CN"/>
        </w:rPr>
      </w:pPr>
      <w:r w:rsidRPr="005446A7"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'TS29505_Subscription_Data.yaml#/paths/~1subscription-data~1%7BueId%7D~1</w:t>
      </w:r>
      <w:r w:rsidRPr="00BC5D67">
        <w:rPr>
          <w:rFonts w:ascii="Courier New" w:hAnsi="Courier New"/>
          <w:noProof/>
          <w:sz w:val="16"/>
          <w:lang w:val="fr-FR"/>
        </w:rPr>
        <w:t>nidd-authorization-data</w:t>
      </w:r>
      <w:r w:rsidRPr="005446A7">
        <w:rPr>
          <w:rFonts w:ascii="Courier New" w:hAnsi="Courier New"/>
          <w:noProof/>
          <w:sz w:val="16"/>
          <w:lang w:val="fr-FR"/>
        </w:rPr>
        <w:t>'</w:t>
      </w:r>
    </w:p>
    <w:p w14:paraId="306960E6" w14:textId="77777777" w:rsidR="00D158A5" w:rsidRDefault="00D158A5" w:rsidP="00D158A5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/subscription-data/{ueId}/v2x-data:</w:t>
      </w:r>
    </w:p>
    <w:p w14:paraId="55B71CF0" w14:textId="77777777" w:rsidR="00D158A5" w:rsidRPr="00812E02" w:rsidRDefault="00D158A5" w:rsidP="00D158A5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'TS29505_Subscription_Data.yaml#/paths/~1subscription-data~1%7BueId%7D~1v2x-data'</w:t>
      </w:r>
    </w:p>
    <w:p w14:paraId="6CDE04AB" w14:textId="77777777" w:rsidR="00D158A5" w:rsidRPr="005446A7" w:rsidRDefault="00D158A5" w:rsidP="00D158A5">
      <w:pPr>
        <w:spacing w:after="0"/>
        <w:rPr>
          <w:rFonts w:ascii="Courier New" w:hAnsi="Courier New"/>
          <w:noProof/>
          <w:sz w:val="16"/>
          <w:lang w:val="fr-FR"/>
        </w:rPr>
      </w:pPr>
      <w:r w:rsidRPr="005446A7">
        <w:rPr>
          <w:rFonts w:ascii="Courier New" w:hAnsi="Courier New"/>
          <w:noProof/>
          <w:sz w:val="16"/>
          <w:lang w:val="fr-FR"/>
        </w:rPr>
        <w:t xml:space="preserve">  /subscription-data/{ueId}/</w:t>
      </w:r>
      <w:r w:rsidRPr="00F81B96">
        <w:rPr>
          <w:rFonts w:ascii="Courier New" w:hAnsi="Courier New"/>
          <w:noProof/>
          <w:sz w:val="16"/>
          <w:lang w:val="fr-FR"/>
        </w:rPr>
        <w:t>coverage-restriction-data</w:t>
      </w:r>
      <w:r w:rsidRPr="005446A7">
        <w:rPr>
          <w:rFonts w:ascii="Courier New" w:hAnsi="Courier New"/>
          <w:noProof/>
          <w:sz w:val="16"/>
          <w:lang w:val="fr-FR"/>
        </w:rPr>
        <w:t>:</w:t>
      </w:r>
    </w:p>
    <w:p w14:paraId="1C65FA07" w14:textId="77777777" w:rsidR="00D158A5" w:rsidRPr="00432273" w:rsidRDefault="00D158A5" w:rsidP="00D158A5">
      <w:pPr>
        <w:spacing w:after="0"/>
        <w:rPr>
          <w:rFonts w:ascii="Courier New" w:hAnsi="Courier New"/>
          <w:noProof/>
          <w:sz w:val="16"/>
          <w:lang w:val="fr-FR" w:eastAsia="zh-CN"/>
        </w:rPr>
      </w:pPr>
      <w:r w:rsidRPr="005446A7"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'TS29505_Subscription_Data.yaml#/paths/~1subscription-data~1%7BueId%7D~1</w:t>
      </w:r>
      <w:r w:rsidRPr="00F81B96">
        <w:rPr>
          <w:rFonts w:ascii="Courier New" w:hAnsi="Courier New"/>
          <w:noProof/>
          <w:sz w:val="16"/>
          <w:lang w:val="fr-FR"/>
        </w:rPr>
        <w:t>coverage-restriction-data</w:t>
      </w:r>
      <w:r w:rsidRPr="005446A7">
        <w:rPr>
          <w:rFonts w:ascii="Courier New" w:hAnsi="Courier New"/>
          <w:noProof/>
          <w:sz w:val="16"/>
          <w:lang w:val="fr-FR"/>
        </w:rPr>
        <w:t>'</w:t>
      </w:r>
    </w:p>
    <w:p w14:paraId="0F359339" w14:textId="77777777" w:rsidR="00D158A5" w:rsidRDefault="00D158A5" w:rsidP="00D158A5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/subscription-data/group-data/group-identifiers:</w:t>
      </w:r>
    </w:p>
    <w:p w14:paraId="155D996C" w14:textId="77777777" w:rsidR="00D158A5" w:rsidRDefault="00D158A5" w:rsidP="00D158A5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'TS29505_Subscription_Data.yaml#/paths/~1subscription-data~1group-data~1group-identifiers'</w:t>
      </w:r>
    </w:p>
    <w:p w14:paraId="42D3820D" w14:textId="77777777" w:rsidR="00D158A5" w:rsidRDefault="00D158A5" w:rsidP="00D158A5">
      <w:pPr>
        <w:pStyle w:val="PL"/>
      </w:pPr>
      <w:r>
        <w:t xml:space="preserve">  /policy-data/</w:t>
      </w:r>
      <w:r>
        <w:rPr>
          <w:lang w:eastAsia="zh-CN"/>
        </w:rPr>
        <w:t>ues/</w:t>
      </w:r>
      <w:r>
        <w:t>{ueId}/am-data:</w:t>
      </w:r>
    </w:p>
    <w:p w14:paraId="473100F1" w14:textId="77777777" w:rsidR="00D158A5" w:rsidRDefault="00D158A5" w:rsidP="00D158A5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'TS29519_Policy_Data.yaml#/paths/~1policy-data</w:t>
      </w:r>
      <w:r>
        <w:rPr>
          <w:rFonts w:ascii="Courier New" w:hAnsi="Courier New"/>
          <w:noProof/>
          <w:sz w:val="16"/>
        </w:rPr>
        <w:t>~1ues</w:t>
      </w:r>
      <w:r>
        <w:rPr>
          <w:rFonts w:ascii="Courier New" w:hAnsi="Courier New"/>
          <w:noProof/>
          <w:sz w:val="16"/>
          <w:lang w:val="fr-FR"/>
        </w:rPr>
        <w:t>~1</w:t>
      </w:r>
      <w:r>
        <w:rPr>
          <w:rFonts w:ascii="Courier New" w:hAnsi="Courier New"/>
          <w:noProof/>
          <w:sz w:val="16"/>
        </w:rPr>
        <w:t>%7BueId%7D</w:t>
      </w:r>
      <w:r>
        <w:rPr>
          <w:rFonts w:ascii="Courier New" w:hAnsi="Courier New"/>
          <w:noProof/>
          <w:sz w:val="16"/>
          <w:lang w:val="fr-FR"/>
        </w:rPr>
        <w:t>~1am-data'</w:t>
      </w:r>
    </w:p>
    <w:p w14:paraId="3DFDFDAF" w14:textId="77777777" w:rsidR="00D158A5" w:rsidRDefault="00D158A5" w:rsidP="00D158A5">
      <w:pPr>
        <w:pStyle w:val="PL"/>
      </w:pPr>
      <w:r>
        <w:t xml:space="preserve">  /policy-data/</w:t>
      </w:r>
      <w:r>
        <w:rPr>
          <w:lang w:eastAsia="zh-CN"/>
        </w:rPr>
        <w:t>ues/</w:t>
      </w:r>
      <w:r>
        <w:t>{ueId</w:t>
      </w:r>
      <w:r>
        <w:rPr>
          <w:lang w:val="fr-FR"/>
        </w:rPr>
        <w:t>}/ue-policy-set:</w:t>
      </w:r>
    </w:p>
    <w:p w14:paraId="53F9FE23" w14:textId="77777777" w:rsidR="00D158A5" w:rsidRDefault="00D158A5" w:rsidP="00D158A5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'TS29519_Policy_Data.yaml#/paths/~1policy-data</w:t>
      </w:r>
      <w:r>
        <w:rPr>
          <w:rFonts w:ascii="Courier New" w:hAnsi="Courier New"/>
          <w:noProof/>
          <w:sz w:val="16"/>
        </w:rPr>
        <w:t>~1ues</w:t>
      </w:r>
      <w:r>
        <w:rPr>
          <w:rFonts w:ascii="Courier New" w:hAnsi="Courier New"/>
          <w:noProof/>
          <w:sz w:val="16"/>
          <w:lang w:val="fr-FR"/>
        </w:rPr>
        <w:t>~1</w:t>
      </w:r>
      <w:r>
        <w:rPr>
          <w:rFonts w:ascii="Courier New" w:hAnsi="Courier New"/>
          <w:noProof/>
          <w:sz w:val="16"/>
        </w:rPr>
        <w:t>%7BueId%7D</w:t>
      </w:r>
      <w:r>
        <w:rPr>
          <w:rFonts w:ascii="Courier New" w:hAnsi="Courier New"/>
          <w:noProof/>
          <w:sz w:val="16"/>
          <w:lang w:val="fr-FR"/>
        </w:rPr>
        <w:t>~1ue-policy-set'</w:t>
      </w:r>
    </w:p>
    <w:p w14:paraId="38975D35" w14:textId="77777777" w:rsidR="00D158A5" w:rsidRDefault="00D158A5" w:rsidP="00D158A5">
      <w:pPr>
        <w:pStyle w:val="PL"/>
      </w:pPr>
      <w:r>
        <w:t xml:space="preserve">  /policy-data/</w:t>
      </w:r>
      <w:r>
        <w:rPr>
          <w:lang w:eastAsia="zh-CN"/>
        </w:rPr>
        <w:t>ues/</w:t>
      </w:r>
      <w:r>
        <w:t>{ueId</w:t>
      </w:r>
      <w:r>
        <w:rPr>
          <w:lang w:val="fr-FR"/>
        </w:rPr>
        <w:t>}/sm-data:</w:t>
      </w:r>
    </w:p>
    <w:p w14:paraId="21DF8196" w14:textId="77777777" w:rsidR="00D158A5" w:rsidRDefault="00D158A5" w:rsidP="00D158A5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'TS29519_Policy_Data.yaml#/paths/~1policy-data</w:t>
      </w:r>
      <w:r>
        <w:rPr>
          <w:rFonts w:ascii="Courier New" w:hAnsi="Courier New"/>
          <w:noProof/>
          <w:sz w:val="16"/>
        </w:rPr>
        <w:t>~1ues</w:t>
      </w:r>
      <w:r>
        <w:rPr>
          <w:rFonts w:ascii="Courier New" w:hAnsi="Courier New"/>
          <w:noProof/>
          <w:sz w:val="16"/>
          <w:lang w:val="fr-FR"/>
        </w:rPr>
        <w:t>~1</w:t>
      </w:r>
      <w:r>
        <w:rPr>
          <w:rFonts w:ascii="Courier New" w:hAnsi="Courier New"/>
          <w:noProof/>
          <w:sz w:val="16"/>
        </w:rPr>
        <w:t>%7BueId%7D</w:t>
      </w:r>
      <w:r>
        <w:rPr>
          <w:rFonts w:ascii="Courier New" w:hAnsi="Courier New"/>
          <w:noProof/>
          <w:sz w:val="16"/>
          <w:lang w:val="fr-FR"/>
        </w:rPr>
        <w:t>~1sm-data'</w:t>
      </w:r>
    </w:p>
    <w:p w14:paraId="167B2E56" w14:textId="77777777" w:rsidR="00D158A5" w:rsidRDefault="00D158A5" w:rsidP="00D158A5">
      <w:pPr>
        <w:pStyle w:val="PL"/>
      </w:pPr>
      <w:r>
        <w:t xml:space="preserve">  /policy-data/</w:t>
      </w:r>
      <w:r>
        <w:rPr>
          <w:lang w:eastAsia="zh-CN"/>
        </w:rPr>
        <w:t>ues/</w:t>
      </w:r>
      <w:r>
        <w:t>{ueId</w:t>
      </w:r>
      <w:r>
        <w:rPr>
          <w:lang w:val="fr-FR"/>
        </w:rPr>
        <w:t>}/sm-data/{usageMonId}:</w:t>
      </w:r>
    </w:p>
    <w:p w14:paraId="0EAD60BA" w14:textId="77777777" w:rsidR="00D158A5" w:rsidRDefault="00D158A5" w:rsidP="00D158A5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'TS29519_Policy_Data.yaml#/paths/~1policy-data</w:t>
      </w:r>
      <w:r>
        <w:rPr>
          <w:rFonts w:ascii="Courier New" w:hAnsi="Courier New"/>
          <w:noProof/>
          <w:sz w:val="16"/>
        </w:rPr>
        <w:t>~1ues</w:t>
      </w:r>
      <w:r>
        <w:rPr>
          <w:rFonts w:ascii="Courier New" w:hAnsi="Courier New"/>
          <w:noProof/>
          <w:sz w:val="16"/>
          <w:lang w:val="fr-FR"/>
        </w:rPr>
        <w:t>~1</w:t>
      </w:r>
      <w:r>
        <w:rPr>
          <w:rFonts w:ascii="Courier New" w:hAnsi="Courier New"/>
          <w:noProof/>
          <w:sz w:val="16"/>
        </w:rPr>
        <w:t>%7BueId%7D</w:t>
      </w:r>
      <w:r>
        <w:rPr>
          <w:rFonts w:ascii="Courier New" w:hAnsi="Courier New"/>
          <w:noProof/>
          <w:sz w:val="16"/>
          <w:lang w:val="fr-FR"/>
        </w:rPr>
        <w:t>~1sm-data~1%7BusageMonId%7D'</w:t>
      </w:r>
    </w:p>
    <w:p w14:paraId="2C647DFD" w14:textId="77777777" w:rsidR="00D158A5" w:rsidRDefault="00D158A5" w:rsidP="00D158A5">
      <w:pPr>
        <w:pStyle w:val="PL"/>
      </w:pPr>
      <w:r>
        <w:t xml:space="preserve">  /policy-data/sponsor-connectivity-data/{sponsorId}:</w:t>
      </w:r>
    </w:p>
    <w:p w14:paraId="26421227" w14:textId="77777777" w:rsidR="00D158A5" w:rsidRDefault="00D158A5" w:rsidP="00D158A5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'TS29519_Policy_Data.yaml#/paths/~1policy-data~1</w:t>
      </w:r>
      <w:r>
        <w:rPr>
          <w:rFonts w:ascii="Courier New" w:hAnsi="Courier New"/>
          <w:sz w:val="16"/>
        </w:rPr>
        <w:t>sponsor-connectivity-data~1%7BsponsorId%7D</w:t>
      </w:r>
      <w:r>
        <w:rPr>
          <w:rFonts w:ascii="Courier New" w:hAnsi="Courier New"/>
          <w:noProof/>
          <w:sz w:val="16"/>
          <w:lang w:val="fr-FR"/>
        </w:rPr>
        <w:t>'</w:t>
      </w:r>
    </w:p>
    <w:p w14:paraId="4FBF2155" w14:textId="77777777" w:rsidR="00D158A5" w:rsidRDefault="00D158A5" w:rsidP="00D158A5">
      <w:pPr>
        <w:pStyle w:val="PL"/>
      </w:pPr>
      <w:r>
        <w:t xml:space="preserve">  /policy-data/bdt</w:t>
      </w:r>
      <w:r>
        <w:rPr>
          <w:lang w:val="fr-FR"/>
        </w:rPr>
        <w:t>-data:</w:t>
      </w:r>
    </w:p>
    <w:p w14:paraId="726E9870" w14:textId="77777777" w:rsidR="00D158A5" w:rsidRDefault="00D158A5" w:rsidP="00D158A5">
      <w:pPr>
        <w:pStyle w:val="PL"/>
      </w:pPr>
      <w:r>
        <w:rPr>
          <w:lang w:val="fr-FR"/>
        </w:rPr>
        <w:t xml:space="preserve">    $ref: 'TS29519_Policy_Data.</w:t>
      </w:r>
      <w:r>
        <w:t>yaml#/</w:t>
      </w:r>
      <w:r>
        <w:rPr>
          <w:lang w:val="fr-FR"/>
        </w:rPr>
        <w:t>paths/~1</w:t>
      </w:r>
      <w:r>
        <w:t>policy-data~1bdt-data'</w:t>
      </w:r>
    </w:p>
    <w:p w14:paraId="17DAE35F" w14:textId="77777777" w:rsidR="00D158A5" w:rsidRDefault="00D158A5" w:rsidP="00D158A5">
      <w:pPr>
        <w:pStyle w:val="PL"/>
      </w:pPr>
      <w:r>
        <w:t xml:space="preserve">  /policy-data/bdt-data/{bdtReferenceId}:</w:t>
      </w:r>
    </w:p>
    <w:p w14:paraId="43516F88" w14:textId="77777777" w:rsidR="00D158A5" w:rsidRDefault="00D158A5" w:rsidP="00D158A5">
      <w:pPr>
        <w:pStyle w:val="PL"/>
        <w:rPr>
          <w:lang w:val="fr-FR"/>
        </w:rPr>
      </w:pPr>
      <w:r>
        <w:rPr>
          <w:lang w:val="fr-FR"/>
        </w:rPr>
        <w:t xml:space="preserve">    $ref: 'TS29519_Policy_Data.yaml#/paths/~1policy-data~1bdt-data~1%7BbdtReferenceId%7D'</w:t>
      </w:r>
    </w:p>
    <w:p w14:paraId="26307AD7" w14:textId="77777777" w:rsidR="00D158A5" w:rsidRDefault="00D158A5" w:rsidP="00D158A5">
      <w:pPr>
        <w:pStyle w:val="PL"/>
      </w:pPr>
      <w:r>
        <w:t xml:space="preserve">  /policy-data/subs-to-notify:</w:t>
      </w:r>
    </w:p>
    <w:p w14:paraId="2CE55A0E" w14:textId="77777777" w:rsidR="00D158A5" w:rsidRDefault="00D158A5" w:rsidP="00D158A5">
      <w:pPr>
        <w:pStyle w:val="PL"/>
        <w:rPr>
          <w:lang w:val="fr-FR"/>
        </w:rPr>
      </w:pPr>
      <w:r>
        <w:rPr>
          <w:lang w:val="fr-FR"/>
        </w:rPr>
        <w:t xml:space="preserve">    $ref: 'TS29519_Policy_Data.yaml#/paths/~1policy-data~1subs-to-notify'</w:t>
      </w:r>
    </w:p>
    <w:p w14:paraId="75BC9DA7" w14:textId="77777777" w:rsidR="00D158A5" w:rsidRDefault="00D158A5" w:rsidP="00D158A5">
      <w:pPr>
        <w:pStyle w:val="PL"/>
      </w:pPr>
      <w:r>
        <w:t xml:space="preserve">  /policy-data/subs-to-notify/{subsId}:</w:t>
      </w:r>
    </w:p>
    <w:p w14:paraId="5FF91650" w14:textId="77777777" w:rsidR="00D158A5" w:rsidRDefault="00D158A5" w:rsidP="00D158A5">
      <w:pPr>
        <w:pStyle w:val="PL"/>
        <w:rPr>
          <w:lang w:val="fr-FR"/>
        </w:rPr>
      </w:pPr>
      <w:r>
        <w:rPr>
          <w:lang w:val="fr-FR"/>
        </w:rPr>
        <w:t xml:space="preserve">    $ref: 'TS29519_Policy_Data.yaml#/paths/~1policy-data~1subs-to-notify~1%7BsubsId%7D'</w:t>
      </w:r>
    </w:p>
    <w:p w14:paraId="71D9E4A2" w14:textId="77777777" w:rsidR="00D158A5" w:rsidRDefault="00D158A5" w:rsidP="00D158A5">
      <w:pPr>
        <w:pStyle w:val="PL"/>
        <w:rPr>
          <w:lang w:eastAsia="zh-CN"/>
        </w:rPr>
      </w:pPr>
      <w:r>
        <w:t xml:space="preserve">  /</w:t>
      </w:r>
      <w:r>
        <w:rPr>
          <w:lang w:eastAsia="zh-CN"/>
        </w:rPr>
        <w:t>policy-data/ues/</w:t>
      </w:r>
      <w:r>
        <w:t>{</w:t>
      </w:r>
      <w:r>
        <w:rPr>
          <w:lang w:eastAsia="zh-CN"/>
        </w:rPr>
        <w:t>ueId</w:t>
      </w:r>
      <w:r>
        <w:t>}/</w:t>
      </w:r>
      <w:r>
        <w:rPr>
          <w:lang w:eastAsia="zh-CN"/>
        </w:rPr>
        <w:t>operator-specific-data:</w:t>
      </w:r>
    </w:p>
    <w:p w14:paraId="4F25186E" w14:textId="77777777" w:rsidR="00D158A5" w:rsidRDefault="00D158A5" w:rsidP="00D158A5">
      <w:pPr>
        <w:pStyle w:val="PL"/>
        <w:rPr>
          <w:lang w:val="fr-FR" w:eastAsia="zh-CN"/>
        </w:rPr>
      </w:pPr>
      <w:r>
        <w:rPr>
          <w:lang w:val="fr-FR"/>
        </w:rPr>
        <w:t xml:space="preserve">    $ref: 'TS29519_Policy_Data.yaml#/paths/~1policy-data</w:t>
      </w:r>
      <w:r>
        <w:t>~1</w:t>
      </w:r>
      <w:r>
        <w:rPr>
          <w:lang w:eastAsia="zh-CN"/>
        </w:rPr>
        <w:t>ues~1</w:t>
      </w:r>
      <w:r>
        <w:t>%7BueId%7D</w:t>
      </w:r>
      <w:r>
        <w:rPr>
          <w:lang w:val="fr-FR"/>
        </w:rPr>
        <w:t>~1</w:t>
      </w:r>
      <w:r>
        <w:rPr>
          <w:lang w:eastAsia="zh-CN"/>
        </w:rPr>
        <w:t>operator-specific-data</w:t>
      </w:r>
      <w:r>
        <w:rPr>
          <w:lang w:val="fr-FR"/>
        </w:rPr>
        <w:t>'</w:t>
      </w:r>
    </w:p>
    <w:p w14:paraId="5D271E48" w14:textId="77777777" w:rsidR="00D158A5" w:rsidRDefault="00D158A5" w:rsidP="00D158A5">
      <w:pPr>
        <w:pStyle w:val="PL"/>
      </w:pPr>
      <w:r>
        <w:t xml:space="preserve">  /application-data/pfds:</w:t>
      </w:r>
    </w:p>
    <w:p w14:paraId="40C1A6B1" w14:textId="77777777" w:rsidR="00D158A5" w:rsidRDefault="00D158A5" w:rsidP="00D158A5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'TS29519_Application_Data.yaml#/paths/~1application-data~1pfds'</w:t>
      </w:r>
    </w:p>
    <w:p w14:paraId="6024BBC6" w14:textId="77777777" w:rsidR="00D158A5" w:rsidRDefault="00D158A5" w:rsidP="00D158A5">
      <w:pPr>
        <w:pStyle w:val="PL"/>
      </w:pPr>
      <w:r>
        <w:t xml:space="preserve">  /application-data/pfds/{app</w:t>
      </w:r>
      <w:r>
        <w:rPr>
          <w:lang w:eastAsia="zh-CN"/>
        </w:rPr>
        <w:t>Id</w:t>
      </w:r>
      <w:r>
        <w:t>}:</w:t>
      </w:r>
    </w:p>
    <w:p w14:paraId="7C449536" w14:textId="77777777" w:rsidR="00D158A5" w:rsidRDefault="00D158A5" w:rsidP="00D158A5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'TS29519_Application_Data.yaml#/paths/~1application-data~1pfds~1%7B</w:t>
      </w:r>
      <w:r>
        <w:t>app</w:t>
      </w:r>
      <w:r>
        <w:rPr>
          <w:lang w:eastAsia="zh-CN"/>
        </w:rPr>
        <w:t>Id</w:t>
      </w:r>
      <w:r>
        <w:t>%7D</w:t>
      </w:r>
      <w:r>
        <w:rPr>
          <w:lang w:val="fr-FR"/>
        </w:rPr>
        <w:t>'</w:t>
      </w:r>
    </w:p>
    <w:p w14:paraId="6E1D233D" w14:textId="77777777" w:rsidR="00D158A5" w:rsidRDefault="00D158A5" w:rsidP="00D158A5">
      <w:pPr>
        <w:pStyle w:val="PL"/>
      </w:pPr>
      <w:r>
        <w:t xml:space="preserve">  /application-data/influenceData:</w:t>
      </w:r>
    </w:p>
    <w:p w14:paraId="6EDDC747" w14:textId="77777777" w:rsidR="00D158A5" w:rsidRDefault="00D158A5" w:rsidP="00D158A5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</w:t>
      </w:r>
      <w:r>
        <w:t>influenceData</w:t>
      </w:r>
      <w:r>
        <w:rPr>
          <w:lang w:val="fr-FR"/>
        </w:rPr>
        <w:t>'</w:t>
      </w:r>
    </w:p>
    <w:p w14:paraId="4D32F331" w14:textId="77777777" w:rsidR="00D158A5" w:rsidRDefault="00D158A5" w:rsidP="00D158A5">
      <w:pPr>
        <w:pStyle w:val="PL"/>
      </w:pPr>
      <w:r>
        <w:t xml:space="preserve">  /application-data/influenceData/{influenceId}:</w:t>
      </w:r>
    </w:p>
    <w:p w14:paraId="36A87724" w14:textId="77777777" w:rsidR="00D158A5" w:rsidRDefault="00D158A5" w:rsidP="00D158A5">
      <w:pPr>
        <w:pStyle w:val="PL"/>
        <w:rPr>
          <w:lang w:val="fr-FR" w:eastAsia="zh-CN"/>
        </w:rPr>
      </w:pPr>
      <w:r>
        <w:rPr>
          <w:lang w:val="fr-FR"/>
        </w:rPr>
        <w:t xml:space="preserve">    $ref: 'TS29519_Application_Data.yaml#/paths/~1application-data~1</w:t>
      </w:r>
      <w:r>
        <w:t>influenceData~1%7BinfluenceId%7D</w:t>
      </w:r>
      <w:r>
        <w:rPr>
          <w:lang w:val="fr-FR"/>
        </w:rPr>
        <w:t>'</w:t>
      </w:r>
    </w:p>
    <w:p w14:paraId="77EF7FD5" w14:textId="77777777" w:rsidR="00D158A5" w:rsidRDefault="00D158A5" w:rsidP="00D158A5">
      <w:pPr>
        <w:pStyle w:val="PL"/>
      </w:pPr>
      <w:r>
        <w:t xml:space="preserve">  /policy-data/plmns/{plmnId</w:t>
      </w:r>
      <w:r>
        <w:rPr>
          <w:lang w:val="fr-FR"/>
        </w:rPr>
        <w:t>}/ue-policy-set:</w:t>
      </w:r>
    </w:p>
    <w:p w14:paraId="3A0813D4" w14:textId="77777777" w:rsidR="00D158A5" w:rsidRDefault="00D158A5" w:rsidP="00D158A5">
      <w:pPr>
        <w:pStyle w:val="PL"/>
        <w:rPr>
          <w:lang w:val="fr-FR" w:eastAsia="zh-CN"/>
        </w:rPr>
      </w:pPr>
      <w:r>
        <w:rPr>
          <w:lang w:val="fr-FR"/>
        </w:rPr>
        <w:t xml:space="preserve">    $ref: 'TS29519_Policy_Data.yaml#/paths/~1policy-data</w:t>
      </w:r>
      <w:r>
        <w:t>~1plmns~1%7BplmnId%7D</w:t>
      </w:r>
      <w:r>
        <w:rPr>
          <w:lang w:val="fr-FR"/>
        </w:rPr>
        <w:t>~1ue-policy-set'</w:t>
      </w:r>
    </w:p>
    <w:p w14:paraId="62ED72D2" w14:textId="77777777" w:rsidR="00D158A5" w:rsidRDefault="00D158A5" w:rsidP="00D158A5">
      <w:pPr>
        <w:pStyle w:val="PL"/>
      </w:pPr>
      <w:r>
        <w:t xml:space="preserve">  /application-data/bdtPolicyData:</w:t>
      </w:r>
    </w:p>
    <w:p w14:paraId="4A5AD514" w14:textId="77777777" w:rsidR="00D158A5" w:rsidRDefault="00D158A5" w:rsidP="00D158A5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</w:t>
      </w:r>
      <w:r>
        <w:t>bdtPolicyData</w:t>
      </w:r>
      <w:r>
        <w:rPr>
          <w:lang w:val="fr-FR"/>
        </w:rPr>
        <w:t>'</w:t>
      </w:r>
    </w:p>
    <w:p w14:paraId="19AD4499" w14:textId="77777777" w:rsidR="00D158A5" w:rsidRDefault="00D158A5" w:rsidP="00D158A5">
      <w:pPr>
        <w:pStyle w:val="PL"/>
      </w:pPr>
      <w:r>
        <w:t xml:space="preserve">  /application-data/bdtPolicyData/{bdtPolicyId}:</w:t>
      </w:r>
    </w:p>
    <w:p w14:paraId="272D5D60" w14:textId="77777777" w:rsidR="00D158A5" w:rsidRDefault="00D158A5" w:rsidP="00D158A5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</w:t>
      </w:r>
      <w:r>
        <w:t>bdtPolicyData~1%7BbdtPolicyId%7D</w:t>
      </w:r>
      <w:r>
        <w:rPr>
          <w:lang w:val="fr-FR"/>
        </w:rPr>
        <w:t>'</w:t>
      </w:r>
    </w:p>
    <w:p w14:paraId="126403C5" w14:textId="77777777" w:rsidR="00D158A5" w:rsidRDefault="00D158A5" w:rsidP="00D158A5">
      <w:pPr>
        <w:pStyle w:val="PL"/>
      </w:pPr>
      <w:r>
        <w:t xml:space="preserve">  /application-data/iptvConfigData:</w:t>
      </w:r>
    </w:p>
    <w:p w14:paraId="21F15284" w14:textId="77777777" w:rsidR="00D158A5" w:rsidRDefault="00D158A5" w:rsidP="00D158A5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</w:t>
      </w:r>
      <w:r>
        <w:t>iptvConfigData</w:t>
      </w:r>
      <w:r>
        <w:rPr>
          <w:lang w:val="fr-FR"/>
        </w:rPr>
        <w:t>'</w:t>
      </w:r>
    </w:p>
    <w:p w14:paraId="41F76366" w14:textId="77777777" w:rsidR="00D158A5" w:rsidRDefault="00D158A5" w:rsidP="00D158A5">
      <w:pPr>
        <w:pStyle w:val="PL"/>
      </w:pPr>
      <w:r>
        <w:t xml:space="preserve">  /application-data/iptvConfigData/{configurationId}:</w:t>
      </w:r>
    </w:p>
    <w:p w14:paraId="4AAD2AE7" w14:textId="77777777" w:rsidR="00D158A5" w:rsidRDefault="00D158A5" w:rsidP="00D158A5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</w:t>
      </w:r>
      <w:r>
        <w:t>iptvConfigData~1%7BconfigurationId%7D</w:t>
      </w:r>
      <w:r>
        <w:rPr>
          <w:lang w:val="fr-FR"/>
        </w:rPr>
        <w:t>'</w:t>
      </w:r>
    </w:p>
    <w:p w14:paraId="7053BA81" w14:textId="77777777" w:rsidR="00D158A5" w:rsidRDefault="00D158A5" w:rsidP="00D158A5">
      <w:pPr>
        <w:pStyle w:val="PL"/>
      </w:pPr>
      <w:r>
        <w:t xml:space="preserve">  /application-data/influenceData/subs</w:t>
      </w:r>
      <w:r>
        <w:rPr>
          <w:lang w:eastAsia="zh-CN"/>
        </w:rPr>
        <w:t>-to-notify</w:t>
      </w:r>
      <w:r>
        <w:t>:</w:t>
      </w:r>
    </w:p>
    <w:p w14:paraId="5726D7DB" w14:textId="77777777" w:rsidR="00D158A5" w:rsidRDefault="00D158A5" w:rsidP="00D158A5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</w:t>
      </w:r>
      <w:r>
        <w:t>influenceData~1subs</w:t>
      </w:r>
      <w:r>
        <w:rPr>
          <w:lang w:eastAsia="zh-CN"/>
        </w:rPr>
        <w:t>-to-notify</w:t>
      </w:r>
      <w:r>
        <w:rPr>
          <w:lang w:val="fr-FR"/>
        </w:rPr>
        <w:t>'</w:t>
      </w:r>
    </w:p>
    <w:p w14:paraId="0833C31B" w14:textId="77777777" w:rsidR="00D158A5" w:rsidRDefault="00D158A5" w:rsidP="00D158A5">
      <w:pPr>
        <w:pStyle w:val="PL"/>
      </w:pPr>
      <w:r>
        <w:t xml:space="preserve">  /application-data/influenceData/subs</w:t>
      </w:r>
      <w:r>
        <w:rPr>
          <w:lang w:eastAsia="zh-CN"/>
        </w:rPr>
        <w:t>-to-notify</w:t>
      </w:r>
      <w:r>
        <w:t>/{subscriptionId}:</w:t>
      </w:r>
    </w:p>
    <w:p w14:paraId="44D08E6B" w14:textId="77777777" w:rsidR="00D158A5" w:rsidRDefault="00D158A5" w:rsidP="00D158A5">
      <w:pPr>
        <w:pStyle w:val="PL"/>
        <w:rPr>
          <w:lang w:val="fr-FR" w:eastAsia="zh-CN"/>
        </w:rPr>
      </w:pPr>
      <w:r>
        <w:rPr>
          <w:lang w:val="fr-FR"/>
        </w:rPr>
        <w:t xml:space="preserve">    $ref: 'TS29519_Application_Data.yaml#/paths/~1application-data~1</w:t>
      </w:r>
      <w:r>
        <w:t>influenceData~1subs</w:t>
      </w:r>
      <w:r>
        <w:rPr>
          <w:lang w:eastAsia="zh-CN"/>
        </w:rPr>
        <w:t>-to-notify</w:t>
      </w:r>
      <w:r>
        <w:t>~1%7BsubscriptionId%7D</w:t>
      </w:r>
      <w:r>
        <w:rPr>
          <w:lang w:val="fr-FR"/>
        </w:rPr>
        <w:t>'</w:t>
      </w:r>
    </w:p>
    <w:p w14:paraId="0FF46DC6" w14:textId="77777777" w:rsidR="00D158A5" w:rsidRDefault="00D158A5" w:rsidP="00D158A5">
      <w:pPr>
        <w:pStyle w:val="PL"/>
      </w:pPr>
      <w:r>
        <w:t xml:space="preserve">  /application-data/subs</w:t>
      </w:r>
      <w:r>
        <w:rPr>
          <w:lang w:eastAsia="zh-CN"/>
        </w:rPr>
        <w:t>-to-notify</w:t>
      </w:r>
      <w:r>
        <w:t>:</w:t>
      </w:r>
    </w:p>
    <w:p w14:paraId="2F2402AC" w14:textId="77777777" w:rsidR="00D158A5" w:rsidRDefault="00D158A5" w:rsidP="00D158A5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</w:t>
      </w:r>
      <w:r>
        <w:t>~1subs</w:t>
      </w:r>
      <w:r>
        <w:rPr>
          <w:lang w:eastAsia="zh-CN"/>
        </w:rPr>
        <w:t>-to-notify</w:t>
      </w:r>
      <w:r>
        <w:rPr>
          <w:lang w:val="fr-FR"/>
        </w:rPr>
        <w:t>'</w:t>
      </w:r>
    </w:p>
    <w:p w14:paraId="13874DBD" w14:textId="77777777" w:rsidR="00D158A5" w:rsidRDefault="00D158A5" w:rsidP="00D158A5">
      <w:pPr>
        <w:pStyle w:val="PL"/>
      </w:pPr>
      <w:r>
        <w:t xml:space="preserve">  /application-data/subs</w:t>
      </w:r>
      <w:r>
        <w:rPr>
          <w:lang w:eastAsia="zh-CN"/>
        </w:rPr>
        <w:t>-to-notify</w:t>
      </w:r>
      <w:r>
        <w:t>/{subsId}:</w:t>
      </w:r>
    </w:p>
    <w:p w14:paraId="48BE098D" w14:textId="77777777" w:rsidR="00D158A5" w:rsidRDefault="00D158A5" w:rsidP="00D158A5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</w:t>
      </w:r>
      <w:r>
        <w:t>~1subs</w:t>
      </w:r>
      <w:r>
        <w:rPr>
          <w:lang w:eastAsia="zh-CN"/>
        </w:rPr>
        <w:t>-to-notify</w:t>
      </w:r>
      <w:r>
        <w:t>~1%7BsubsId%7D</w:t>
      </w:r>
      <w:r>
        <w:rPr>
          <w:lang w:val="fr-FR"/>
        </w:rPr>
        <w:t>'</w:t>
      </w:r>
    </w:p>
    <w:p w14:paraId="3D814169" w14:textId="77777777" w:rsidR="00D158A5" w:rsidRDefault="00D158A5" w:rsidP="00D158A5">
      <w:pPr>
        <w:pStyle w:val="PL"/>
      </w:pPr>
      <w:r>
        <w:t xml:space="preserve">  /exposure-data/{ueId}/access-and-mobility-data:</w:t>
      </w:r>
    </w:p>
    <w:p w14:paraId="22B73529" w14:textId="77777777" w:rsidR="00D158A5" w:rsidRDefault="00D158A5" w:rsidP="00D158A5">
      <w:pPr>
        <w:pStyle w:val="PL"/>
        <w:rPr>
          <w:lang w:val="fr-FR"/>
        </w:rPr>
      </w:pPr>
      <w:r>
        <w:rPr>
          <w:lang w:val="fr-FR"/>
        </w:rPr>
        <w:t xml:space="preserve">    $ref: 'TS29519_Exposure_Data.yaml#/paths/~1</w:t>
      </w:r>
      <w:r>
        <w:t>exposure-data~1%7BueId%7D~1access-and-mobility-data</w:t>
      </w:r>
      <w:r>
        <w:rPr>
          <w:lang w:val="fr-FR"/>
        </w:rPr>
        <w:t>'</w:t>
      </w:r>
    </w:p>
    <w:p w14:paraId="697F1B77" w14:textId="77777777" w:rsidR="00D158A5" w:rsidRDefault="00D158A5" w:rsidP="00D158A5">
      <w:pPr>
        <w:pStyle w:val="PL"/>
      </w:pPr>
      <w:r>
        <w:t xml:space="preserve">  /exposure-data/{ueId}/session-management-data/{pduSessionId}:</w:t>
      </w:r>
    </w:p>
    <w:p w14:paraId="4C4D9F90" w14:textId="77777777" w:rsidR="00D158A5" w:rsidRDefault="00D158A5" w:rsidP="00D158A5">
      <w:pPr>
        <w:pStyle w:val="PL"/>
        <w:rPr>
          <w:lang w:val="fr-FR"/>
        </w:rPr>
      </w:pPr>
      <w:r>
        <w:rPr>
          <w:lang w:val="fr-FR"/>
        </w:rPr>
        <w:t xml:space="preserve">    $ref: 'TS29519_Exposure_Data.yaml#/paths/~1</w:t>
      </w:r>
      <w:r>
        <w:t>exposure-data~1%7BueId%7D~1session-management-data~1%7BpduSessionId%7D</w:t>
      </w:r>
      <w:r>
        <w:rPr>
          <w:lang w:val="fr-FR"/>
        </w:rPr>
        <w:t>'</w:t>
      </w:r>
    </w:p>
    <w:p w14:paraId="58EF3067" w14:textId="77777777" w:rsidR="00D158A5" w:rsidRDefault="00D158A5" w:rsidP="00D158A5">
      <w:pPr>
        <w:pStyle w:val="PL"/>
      </w:pPr>
      <w:r>
        <w:t xml:space="preserve">  /exposure-data/subs-to-notify:</w:t>
      </w:r>
    </w:p>
    <w:p w14:paraId="6B20B821" w14:textId="77777777" w:rsidR="00D158A5" w:rsidRDefault="00D158A5" w:rsidP="00D158A5">
      <w:pPr>
        <w:pStyle w:val="PL"/>
        <w:rPr>
          <w:lang w:val="fr-FR"/>
        </w:rPr>
      </w:pPr>
      <w:r>
        <w:rPr>
          <w:lang w:val="fr-FR"/>
        </w:rPr>
        <w:lastRenderedPageBreak/>
        <w:t xml:space="preserve">    $ref: 'TS29519_Exposure_Data.yaml#/paths/~1</w:t>
      </w:r>
      <w:r>
        <w:t>exposure</w:t>
      </w:r>
      <w:r>
        <w:rPr>
          <w:lang w:val="fr-FR"/>
        </w:rPr>
        <w:t>-data~1subs-to-notify'</w:t>
      </w:r>
    </w:p>
    <w:p w14:paraId="6144CC96" w14:textId="77777777" w:rsidR="00D158A5" w:rsidRDefault="00D158A5" w:rsidP="00D158A5">
      <w:pPr>
        <w:pStyle w:val="PL"/>
      </w:pPr>
      <w:r>
        <w:t xml:space="preserve">  /exposure-data/subs-to-notify/{subId}:</w:t>
      </w:r>
    </w:p>
    <w:p w14:paraId="27698769" w14:textId="77777777" w:rsidR="00D158A5" w:rsidRDefault="00D158A5" w:rsidP="00D158A5">
      <w:pPr>
        <w:pStyle w:val="PL"/>
        <w:rPr>
          <w:lang w:val="fr-FR"/>
        </w:rPr>
      </w:pPr>
      <w:r>
        <w:rPr>
          <w:lang w:val="fr-FR"/>
        </w:rPr>
        <w:t xml:space="preserve">    $ref: 'TS29519_Exposure_Data.yaml#/paths/~1</w:t>
      </w:r>
      <w:r>
        <w:t>exposure</w:t>
      </w:r>
      <w:r>
        <w:rPr>
          <w:lang w:val="fr-FR"/>
        </w:rPr>
        <w:t>-data~1subs-to-notify~1</w:t>
      </w:r>
      <w:r>
        <w:t>%7B</w:t>
      </w:r>
      <w:r>
        <w:rPr>
          <w:lang w:val="fr-FR"/>
        </w:rPr>
        <w:t>subId</w:t>
      </w:r>
      <w:r>
        <w:t>%7D</w:t>
      </w:r>
      <w:r>
        <w:rPr>
          <w:lang w:val="fr-FR"/>
        </w:rPr>
        <w:t>'</w:t>
      </w:r>
    </w:p>
    <w:p w14:paraId="167C96B9" w14:textId="77777777" w:rsidR="00D158A5" w:rsidRDefault="00D158A5" w:rsidP="00D158A5">
      <w:pPr>
        <w:pStyle w:val="PL"/>
      </w:pPr>
      <w:r>
        <w:t>components:</w:t>
      </w:r>
    </w:p>
    <w:p w14:paraId="44AEE6F0" w14:textId="77777777" w:rsidR="00D158A5" w:rsidRDefault="00D158A5" w:rsidP="00D158A5">
      <w:pPr>
        <w:pStyle w:val="PL"/>
      </w:pPr>
      <w:r>
        <w:t xml:space="preserve">  securitySchemes:</w:t>
      </w:r>
    </w:p>
    <w:p w14:paraId="04DE53B7" w14:textId="77777777" w:rsidR="00D158A5" w:rsidRDefault="00D158A5" w:rsidP="00D158A5">
      <w:pPr>
        <w:pStyle w:val="PL"/>
      </w:pPr>
      <w:r>
        <w:t xml:space="preserve">    oAuth2ClientCredentials:</w:t>
      </w:r>
    </w:p>
    <w:p w14:paraId="603E54BE" w14:textId="77777777" w:rsidR="00D158A5" w:rsidRDefault="00D158A5" w:rsidP="00D158A5">
      <w:pPr>
        <w:pStyle w:val="PL"/>
      </w:pPr>
      <w:r>
        <w:t xml:space="preserve">      type: oauth2</w:t>
      </w:r>
    </w:p>
    <w:p w14:paraId="5245DEE1" w14:textId="77777777" w:rsidR="00D158A5" w:rsidRDefault="00D158A5" w:rsidP="00D158A5">
      <w:pPr>
        <w:pStyle w:val="PL"/>
      </w:pPr>
      <w:r>
        <w:t xml:space="preserve">      flows:</w:t>
      </w:r>
    </w:p>
    <w:p w14:paraId="5D84401E" w14:textId="77777777" w:rsidR="00D158A5" w:rsidRDefault="00D158A5" w:rsidP="00D158A5">
      <w:pPr>
        <w:pStyle w:val="PL"/>
      </w:pPr>
      <w:r>
        <w:t xml:space="preserve">        clientCredentials:</w:t>
      </w:r>
    </w:p>
    <w:p w14:paraId="359CABB2" w14:textId="77777777" w:rsidR="00D158A5" w:rsidRDefault="00D158A5" w:rsidP="00D158A5">
      <w:pPr>
        <w:pStyle w:val="PL"/>
      </w:pPr>
      <w:r>
        <w:t xml:space="preserve">          tokenUrl: '{nrfApiRoot}/oauth2/token'</w:t>
      </w:r>
    </w:p>
    <w:p w14:paraId="56739B9D" w14:textId="77777777" w:rsidR="00D158A5" w:rsidRDefault="00D158A5" w:rsidP="00D158A5">
      <w:pPr>
        <w:pStyle w:val="PL"/>
        <w:rPr>
          <w:lang w:eastAsia="zh-CN"/>
        </w:rPr>
      </w:pPr>
      <w:r>
        <w:t xml:space="preserve">          scopes:</w:t>
      </w:r>
    </w:p>
    <w:p w14:paraId="2C25A89C" w14:textId="77777777" w:rsidR="00D158A5" w:rsidRDefault="00D158A5" w:rsidP="00D158A5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r>
        <w:t>n</w:t>
      </w:r>
      <w:r>
        <w:rPr>
          <w:lang w:eastAsia="zh-CN"/>
        </w:rPr>
        <w:t>udr-dr</w:t>
      </w:r>
      <w:r>
        <w:t>: Access to the N</w:t>
      </w:r>
      <w:r>
        <w:rPr>
          <w:lang w:eastAsia="zh-CN"/>
        </w:rPr>
        <w:t>udr_DataRepository</w:t>
      </w:r>
      <w:r>
        <w:t xml:space="preserve"> API</w:t>
      </w:r>
    </w:p>
    <w:p w14:paraId="3BC22298" w14:textId="77777777" w:rsidR="00D158A5" w:rsidRPr="00734516" w:rsidRDefault="00D158A5" w:rsidP="00D158A5">
      <w:pPr>
        <w:pStyle w:val="PL"/>
        <w:rPr>
          <w:lang w:eastAsia="zh-CN"/>
        </w:rPr>
      </w:pPr>
      <w:r>
        <w:t xml:space="preserve">            nudr-dr:subscription-data: Access to the SubscriptionData data set</w:t>
      </w:r>
    </w:p>
    <w:p w14:paraId="21B5E45B" w14:textId="77777777" w:rsidR="00D158A5" w:rsidRPr="00C5742A" w:rsidRDefault="00D158A5" w:rsidP="00D158A5">
      <w:pPr>
        <w:pStyle w:val="PL"/>
      </w:pPr>
      <w:r>
        <w:t xml:space="preserve">            nudr-dr:</w:t>
      </w:r>
      <w:r w:rsidRPr="00D77526">
        <w:t>subscription-data:authentication-subscription:read: Access to read the AuthenticationSubscription resource of the SubscriptionData data set</w:t>
      </w:r>
    </w:p>
    <w:p w14:paraId="5A06474E" w14:textId="77777777" w:rsidR="00D158A5" w:rsidRDefault="00D158A5" w:rsidP="00D158A5">
      <w:pPr>
        <w:pStyle w:val="PL"/>
        <w:rPr>
          <w:lang w:eastAsia="zh-CN"/>
        </w:rPr>
      </w:pPr>
      <w:r w:rsidRPr="00D77526">
        <w:t xml:space="preserve">            nudr-dr:subscription-data:authentication-subscription:modify: Access to update the AuthenticationSubscription resource of the SubscriptionData data set</w:t>
      </w:r>
    </w:p>
    <w:p w14:paraId="3DEA69C8" w14:textId="77777777" w:rsidR="00D158A5" w:rsidRDefault="00D158A5" w:rsidP="00D158A5">
      <w:pPr>
        <w:pStyle w:val="PL"/>
        <w:rPr>
          <w:lang w:eastAsia="zh-CN"/>
        </w:rPr>
      </w:pPr>
      <w:r>
        <w:t xml:space="preserve">            nudr-dr:subscription-data:registrations:write: Write access to NF registration resources of the SubscriptionData data set</w:t>
      </w:r>
    </w:p>
    <w:p w14:paraId="64E8ED74" w14:textId="77777777" w:rsidR="00D158A5" w:rsidRDefault="00D158A5" w:rsidP="00D158A5">
      <w:pPr>
        <w:pStyle w:val="PL"/>
      </w:pPr>
      <w:r>
        <w:t xml:space="preserve">            nudr-dr:policy-data: Access to the PolicyData data set</w:t>
      </w:r>
    </w:p>
    <w:p w14:paraId="56EA6623" w14:textId="77777777" w:rsidR="00D158A5" w:rsidRDefault="00D158A5" w:rsidP="00D158A5">
      <w:pPr>
        <w:pStyle w:val="PL"/>
      </w:pPr>
      <w:r>
        <w:t xml:space="preserve">            nudr-dr:exposure-data: Access to the ExposureData data set</w:t>
      </w:r>
    </w:p>
    <w:p w14:paraId="795D353D" w14:textId="77777777" w:rsidR="00D158A5" w:rsidRDefault="00D158A5" w:rsidP="00D158A5">
      <w:pPr>
        <w:pStyle w:val="PL"/>
        <w:rPr>
          <w:lang w:eastAsia="zh-CN"/>
        </w:rPr>
      </w:pPr>
      <w:r>
        <w:t xml:space="preserve">            nudr-dr:application-data: Access to the ApplicationData data set</w:t>
      </w:r>
    </w:p>
    <w:p w14:paraId="0A005069" w14:textId="77777777" w:rsidR="002D0E7C" w:rsidRPr="00544554" w:rsidRDefault="002D0E7C">
      <w:pPr>
        <w:rPr>
          <w:noProof/>
        </w:rPr>
      </w:pPr>
      <w:bookmarkStart w:id="20" w:name="_GoBack"/>
      <w:bookmarkEnd w:id="8"/>
      <w:bookmarkEnd w:id="9"/>
      <w:bookmarkEnd w:id="10"/>
      <w:bookmarkEnd w:id="11"/>
      <w:bookmarkEnd w:id="12"/>
      <w:bookmarkEnd w:id="13"/>
      <w:bookmarkEnd w:id="20"/>
    </w:p>
    <w:p w14:paraId="2DAE0D69" w14:textId="77777777" w:rsidR="004D3742" w:rsidRDefault="004D3742" w:rsidP="004D37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0F8F1513" w14:textId="77777777" w:rsidR="004D3742" w:rsidRDefault="004D3742">
      <w:pPr>
        <w:rPr>
          <w:noProof/>
        </w:rPr>
      </w:pPr>
    </w:p>
    <w:sectPr w:rsidR="004D374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FAEE62" w14:textId="77777777" w:rsidR="008F2902" w:rsidRDefault="008F2902">
      <w:r>
        <w:separator/>
      </w:r>
    </w:p>
  </w:endnote>
  <w:endnote w:type="continuationSeparator" w:id="0">
    <w:p w14:paraId="1C49F09A" w14:textId="77777777" w:rsidR="008F2902" w:rsidRDefault="008F29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FBF1DE" w14:textId="77777777" w:rsidR="008F2902" w:rsidRDefault="008F2902">
      <w:r>
        <w:separator/>
      </w:r>
    </w:p>
  </w:footnote>
  <w:footnote w:type="continuationSeparator" w:id="0">
    <w:p w14:paraId="5E91D5C4" w14:textId="77777777" w:rsidR="008F2902" w:rsidRDefault="008F29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EBA39A" w14:textId="77777777" w:rsidR="004C46B2" w:rsidRDefault="004C46B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75F618" w14:textId="77777777" w:rsidR="004C46B2" w:rsidRDefault="004C46B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664E13" w14:textId="77777777" w:rsidR="004C46B2" w:rsidRDefault="004C46B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BD8892" w14:textId="77777777" w:rsidR="004C46B2" w:rsidRDefault="004C46B2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5227"/>
    <w:rsid w:val="000A1F6F"/>
    <w:rsid w:val="000A6394"/>
    <w:rsid w:val="000B2D49"/>
    <w:rsid w:val="000B7FED"/>
    <w:rsid w:val="000C038A"/>
    <w:rsid w:val="000C5BEA"/>
    <w:rsid w:val="000C6598"/>
    <w:rsid w:val="000F00C7"/>
    <w:rsid w:val="00145D43"/>
    <w:rsid w:val="00152447"/>
    <w:rsid w:val="00156F5D"/>
    <w:rsid w:val="00173C89"/>
    <w:rsid w:val="00192C46"/>
    <w:rsid w:val="001A08B3"/>
    <w:rsid w:val="001A7B60"/>
    <w:rsid w:val="001B52F0"/>
    <w:rsid w:val="001B7A65"/>
    <w:rsid w:val="001D7AF6"/>
    <w:rsid w:val="001E41F3"/>
    <w:rsid w:val="002058F9"/>
    <w:rsid w:val="00223695"/>
    <w:rsid w:val="0026004D"/>
    <w:rsid w:val="002640DD"/>
    <w:rsid w:val="00272B5F"/>
    <w:rsid w:val="00275D12"/>
    <w:rsid w:val="00284FEB"/>
    <w:rsid w:val="002860C4"/>
    <w:rsid w:val="002B5741"/>
    <w:rsid w:val="002D0E7C"/>
    <w:rsid w:val="002D3474"/>
    <w:rsid w:val="002E0ED6"/>
    <w:rsid w:val="002E67BB"/>
    <w:rsid w:val="00305409"/>
    <w:rsid w:val="00314FED"/>
    <w:rsid w:val="003609EF"/>
    <w:rsid w:val="00361731"/>
    <w:rsid w:val="0036231A"/>
    <w:rsid w:val="00374DD4"/>
    <w:rsid w:val="003E1A36"/>
    <w:rsid w:val="003F32C1"/>
    <w:rsid w:val="00410371"/>
    <w:rsid w:val="004242F1"/>
    <w:rsid w:val="00424FBB"/>
    <w:rsid w:val="00433EE6"/>
    <w:rsid w:val="004606D2"/>
    <w:rsid w:val="004B75B7"/>
    <w:rsid w:val="004C46B2"/>
    <w:rsid w:val="004D0106"/>
    <w:rsid w:val="004D3742"/>
    <w:rsid w:val="004E1669"/>
    <w:rsid w:val="0050797C"/>
    <w:rsid w:val="0051580D"/>
    <w:rsid w:val="00540AB7"/>
    <w:rsid w:val="00544554"/>
    <w:rsid w:val="00547111"/>
    <w:rsid w:val="00570453"/>
    <w:rsid w:val="00592D74"/>
    <w:rsid w:val="005B1EE0"/>
    <w:rsid w:val="005E2C44"/>
    <w:rsid w:val="005F3BD6"/>
    <w:rsid w:val="00621188"/>
    <w:rsid w:val="006257ED"/>
    <w:rsid w:val="00626870"/>
    <w:rsid w:val="0064352E"/>
    <w:rsid w:val="00695808"/>
    <w:rsid w:val="006A3253"/>
    <w:rsid w:val="006B46FB"/>
    <w:rsid w:val="006E21FB"/>
    <w:rsid w:val="00792342"/>
    <w:rsid w:val="007977A8"/>
    <w:rsid w:val="007B512A"/>
    <w:rsid w:val="007B6D61"/>
    <w:rsid w:val="007C2097"/>
    <w:rsid w:val="007D6A07"/>
    <w:rsid w:val="007F7259"/>
    <w:rsid w:val="008040A8"/>
    <w:rsid w:val="008119AD"/>
    <w:rsid w:val="00827345"/>
    <w:rsid w:val="008279FA"/>
    <w:rsid w:val="008626E7"/>
    <w:rsid w:val="00870EE7"/>
    <w:rsid w:val="008863B9"/>
    <w:rsid w:val="008A45A6"/>
    <w:rsid w:val="008E13C0"/>
    <w:rsid w:val="008F193E"/>
    <w:rsid w:val="008F2902"/>
    <w:rsid w:val="008F5E89"/>
    <w:rsid w:val="008F686C"/>
    <w:rsid w:val="008F68B0"/>
    <w:rsid w:val="009148DE"/>
    <w:rsid w:val="009417EC"/>
    <w:rsid w:val="00941E30"/>
    <w:rsid w:val="00956041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7915"/>
    <w:rsid w:val="00A7671C"/>
    <w:rsid w:val="00A8180B"/>
    <w:rsid w:val="00AA2CBC"/>
    <w:rsid w:val="00AB30BC"/>
    <w:rsid w:val="00AC5820"/>
    <w:rsid w:val="00AD1CD8"/>
    <w:rsid w:val="00B258BB"/>
    <w:rsid w:val="00B427FD"/>
    <w:rsid w:val="00B67B97"/>
    <w:rsid w:val="00B968C8"/>
    <w:rsid w:val="00BA3EC5"/>
    <w:rsid w:val="00BA51D9"/>
    <w:rsid w:val="00BB5DFC"/>
    <w:rsid w:val="00BD279D"/>
    <w:rsid w:val="00BD6BB8"/>
    <w:rsid w:val="00C53161"/>
    <w:rsid w:val="00C66BA2"/>
    <w:rsid w:val="00C95985"/>
    <w:rsid w:val="00CC5026"/>
    <w:rsid w:val="00CC68D0"/>
    <w:rsid w:val="00CE3255"/>
    <w:rsid w:val="00D03F9A"/>
    <w:rsid w:val="00D06D51"/>
    <w:rsid w:val="00D158A5"/>
    <w:rsid w:val="00D24991"/>
    <w:rsid w:val="00D4017A"/>
    <w:rsid w:val="00D434FF"/>
    <w:rsid w:val="00D50255"/>
    <w:rsid w:val="00D66520"/>
    <w:rsid w:val="00D66A28"/>
    <w:rsid w:val="00D8498F"/>
    <w:rsid w:val="00D87AF5"/>
    <w:rsid w:val="00DB1448"/>
    <w:rsid w:val="00DB2C9A"/>
    <w:rsid w:val="00DE34CF"/>
    <w:rsid w:val="00E02BD5"/>
    <w:rsid w:val="00E13F3D"/>
    <w:rsid w:val="00E1653A"/>
    <w:rsid w:val="00E34898"/>
    <w:rsid w:val="00E674F0"/>
    <w:rsid w:val="00E8079D"/>
    <w:rsid w:val="00EA331B"/>
    <w:rsid w:val="00EA4EF2"/>
    <w:rsid w:val="00EB09B7"/>
    <w:rsid w:val="00EC3365"/>
    <w:rsid w:val="00ED531C"/>
    <w:rsid w:val="00EE6785"/>
    <w:rsid w:val="00EE7D7C"/>
    <w:rsid w:val="00EF498B"/>
    <w:rsid w:val="00F25D98"/>
    <w:rsid w:val="00F300FB"/>
    <w:rsid w:val="00F54A0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B6C0B0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4D374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2D0E7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2D0E7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D0E7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2D0E7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D0E7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2D0E7C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locked/>
    <w:rsid w:val="004C46B2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C6CA0E-3511-45D5-A694-3A0708E1CB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5</Pages>
  <Words>2542</Words>
  <Characters>13982</Characters>
  <Application>Microsoft Office Word</Application>
  <DocSecurity>0</DocSecurity>
  <Lines>116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16492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4</cp:revision>
  <cp:lastPrinted>1900-01-01T08:00:00Z</cp:lastPrinted>
  <dcterms:created xsi:type="dcterms:W3CDTF">2020-10-24T18:54:00Z</dcterms:created>
  <dcterms:modified xsi:type="dcterms:W3CDTF">2020-10-24T18:58:00Z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