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7DE80BF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E02BD5">
        <w:rPr>
          <w:b/>
          <w:noProof/>
          <w:sz w:val="24"/>
        </w:rPr>
        <w:t>26</w:t>
      </w:r>
      <w:r w:rsidR="00544554">
        <w:rPr>
          <w:b/>
          <w:noProof/>
          <w:sz w:val="24"/>
        </w:rPr>
        <w:t>9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677687E4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0E7C">
              <w:rPr>
                <w:b/>
                <w:noProof/>
                <w:sz w:val="28"/>
              </w:rPr>
              <w:t>0</w:t>
            </w:r>
            <w:r w:rsidR="005445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463220D6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4FED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22045F51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14FED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23F5492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t>5G VN Groups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5010E57E" w:rsidR="001E41F3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43E8A600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434F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434FF">
              <w:rPr>
                <w:noProof/>
              </w:rPr>
              <w:t>15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55761FBC" w:rsidR="001E41F3" w:rsidRDefault="004D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0360BA7D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700C1" w14:textId="32CE6B65" w:rsidR="002D0E7C" w:rsidRDefault="00D4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requires that the PCF obtains from UDR 5G VN Group data based on the Internal Group ID</w:t>
            </w:r>
            <w:r w:rsidR="00D66A28">
              <w:rPr>
                <w:noProof/>
              </w:rPr>
              <w:t xml:space="preserve">, as indicated in TS 23.502, clause </w:t>
            </w:r>
            <w:r w:rsidR="00D66A28" w:rsidRPr="00140E21">
              <w:rPr>
                <w:lang w:eastAsia="zh-CN"/>
              </w:rPr>
              <w:t>4.16.11</w:t>
            </w:r>
            <w:r w:rsidR="00D66A28">
              <w:rPr>
                <w:lang w:eastAsia="zh-CN"/>
              </w:rPr>
              <w:t>:</w:t>
            </w:r>
          </w:p>
          <w:p w14:paraId="139E8875" w14:textId="04CC54A0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720BE" w14:textId="54B2571E" w:rsidR="00D66A28" w:rsidRPr="002D0E7C" w:rsidRDefault="00D66A28" w:rsidP="00D66A28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</w:rPr>
              <w:t>"</w:t>
            </w:r>
            <w:r w:rsidRPr="00156F5D">
              <w:rPr>
                <w:i/>
                <w:iCs/>
                <w:lang w:eastAsia="zh-CN"/>
              </w:rPr>
              <w:t xml:space="preserve">The (H-)PCF may get the 5G VN group data for each Internal-Group-ID received from the AMF using </w:t>
            </w:r>
            <w:proofErr w:type="spellStart"/>
            <w:r w:rsidRPr="00156F5D">
              <w:rPr>
                <w:i/>
                <w:iCs/>
                <w:lang w:eastAsia="zh-CN"/>
              </w:rPr>
              <w:t>Nudr_DM_Query</w:t>
            </w:r>
            <w:proofErr w:type="spellEnd"/>
            <w:r w:rsidRPr="00156F5D">
              <w:rPr>
                <w:i/>
                <w:iCs/>
                <w:lang w:eastAsia="zh-CN"/>
              </w:rPr>
              <w:t xml:space="preserve"> (Internal-Group-Id, Subscription Data, Group Data).</w:t>
            </w:r>
            <w:r>
              <w:rPr>
                <w:lang w:eastAsia="zh-CN"/>
              </w:rPr>
              <w:t>"</w:t>
            </w:r>
          </w:p>
          <w:p w14:paraId="493EB25A" w14:textId="77777777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C150B" w14:textId="3AF7003E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it is only possible to retrieve the 5G VN Group data based on the External Group ID.</w:t>
            </w:r>
          </w:p>
          <w:p w14:paraId="2AB7BF21" w14:textId="054D0316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B8DB7" w14:textId="49BB74C6" w:rsidR="00156F5D" w:rsidRDefault="008E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4D0106">
              <w:rPr>
                <w:noProof/>
              </w:rPr>
              <w:t>the new resource path</w:t>
            </w:r>
            <w:r>
              <w:rPr>
                <w:noProof/>
              </w:rPr>
              <w:t xml:space="preserve"> </w:t>
            </w:r>
            <w:r w:rsidR="004D0106">
              <w:rPr>
                <w:noProof/>
              </w:rPr>
              <w:t>corresponding to the new resource defined in TS 29.505</w:t>
            </w:r>
            <w:r w:rsidR="00156F5D">
              <w:rPr>
                <w:noProof/>
              </w:rPr>
              <w:t>.</w:t>
            </w:r>
          </w:p>
          <w:p w14:paraId="0B2EF6E1" w14:textId="23BB382A" w:rsidR="00D66A28" w:rsidRDefault="00D66A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EA02" w14:textId="77777777" w:rsidR="001E41F3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does not meet the requirements from stage-2 and does not allow the PCF to retrieve 5G VN group data based on internal group IDs</w:t>
            </w:r>
            <w:r w:rsidR="004D3742">
              <w:rPr>
                <w:noProof/>
              </w:rPr>
              <w:t>.</w:t>
            </w:r>
          </w:p>
          <w:p w14:paraId="3E436969" w14:textId="6E971DEC" w:rsidR="00156F5D" w:rsidRDefault="00156F5D" w:rsidP="00156F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319CDC9B" w:rsidR="001E41F3" w:rsidRDefault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9FD12" w14:textId="77777777" w:rsidR="002D0E7C" w:rsidRDefault="002D0E7C" w:rsidP="002D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3CFE3E9B" w14:textId="3775598F" w:rsidR="002D0E7C" w:rsidRDefault="002D0E7C" w:rsidP="002D0E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TS29504_Nudr_DataRepository.yaml</w:t>
            </w:r>
          </w:p>
          <w:p w14:paraId="37D28E33" w14:textId="411FF395" w:rsidR="001E41F3" w:rsidRDefault="001E41F3" w:rsidP="002D0E7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1CE568" w14:textId="77777777" w:rsidR="00544554" w:rsidRPr="001F16C3" w:rsidRDefault="00544554" w:rsidP="00544554">
      <w:pPr>
        <w:pStyle w:val="Heading2"/>
      </w:pPr>
      <w:bookmarkStart w:id="9" w:name="_Toc20120588"/>
      <w:bookmarkStart w:id="10" w:name="_Toc21623466"/>
      <w:bookmarkStart w:id="11" w:name="_Toc27587206"/>
      <w:bookmarkStart w:id="12" w:name="_Toc36459269"/>
      <w:bookmarkStart w:id="13" w:name="_Toc45028516"/>
      <w:bookmarkStart w:id="14" w:name="_Toc51870093"/>
      <w:bookmarkEnd w:id="3"/>
      <w:bookmarkEnd w:id="4"/>
      <w:bookmarkEnd w:id="5"/>
      <w:bookmarkEnd w:id="6"/>
      <w:bookmarkEnd w:id="7"/>
      <w:bookmarkEnd w:id="8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9"/>
      <w:bookmarkEnd w:id="10"/>
      <w:bookmarkEnd w:id="11"/>
      <w:bookmarkEnd w:id="12"/>
      <w:bookmarkEnd w:id="13"/>
      <w:bookmarkEnd w:id="14"/>
    </w:p>
    <w:p w14:paraId="3B99A0B2" w14:textId="77777777" w:rsidR="00544554" w:rsidRPr="001F16C3" w:rsidRDefault="00544554" w:rsidP="00544554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0FB6A54F" w14:textId="77777777" w:rsidR="00544554" w:rsidRDefault="00544554" w:rsidP="00544554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CF0769A" w14:textId="77777777" w:rsidR="00544554" w:rsidRDefault="00544554" w:rsidP="00544554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6002E6E8" w14:textId="77777777" w:rsidR="00544554" w:rsidRDefault="00544554" w:rsidP="00544554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A6140F3" w14:textId="77777777" w:rsidR="00544554" w:rsidRDefault="00544554" w:rsidP="00544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0058EFB" w14:textId="77777777" w:rsidR="00544554" w:rsidRDefault="00544554" w:rsidP="00544554">
      <w:pPr>
        <w:pStyle w:val="PL"/>
        <w:rPr>
          <w:lang w:eastAsia="zh-CN"/>
        </w:rPr>
      </w:pPr>
      <w:r>
        <w:t>openapi: 3.0.0</w:t>
      </w:r>
    </w:p>
    <w:p w14:paraId="604B11D1" w14:textId="77777777" w:rsidR="00544554" w:rsidRDefault="00544554" w:rsidP="00544554">
      <w:pPr>
        <w:pStyle w:val="PL"/>
        <w:rPr>
          <w:lang w:eastAsia="zh-CN"/>
        </w:rPr>
      </w:pPr>
    </w:p>
    <w:p w14:paraId="3AF76893" w14:textId="77777777" w:rsidR="00544554" w:rsidRDefault="00544554" w:rsidP="00544554">
      <w:pPr>
        <w:pStyle w:val="PL"/>
      </w:pPr>
      <w:r>
        <w:t>info:</w:t>
      </w:r>
    </w:p>
    <w:p w14:paraId="4073AD96" w14:textId="77777777" w:rsidR="00544554" w:rsidRDefault="00544554" w:rsidP="00544554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1</w:t>
      </w:r>
    </w:p>
    <w:p w14:paraId="30D739B2" w14:textId="77777777" w:rsidR="00544554" w:rsidRDefault="00544554" w:rsidP="00544554">
      <w:pPr>
        <w:pStyle w:val="PL"/>
      </w:pPr>
      <w:r>
        <w:t xml:space="preserve">  title: 'Nudr_DataRepository API OpenAPI file'</w:t>
      </w:r>
    </w:p>
    <w:p w14:paraId="4BCD3236" w14:textId="77777777" w:rsidR="00544554" w:rsidRDefault="00544554" w:rsidP="00544554">
      <w:pPr>
        <w:pStyle w:val="PL"/>
      </w:pPr>
      <w:r>
        <w:t xml:space="preserve">  description: |</w:t>
      </w:r>
    </w:p>
    <w:p w14:paraId="1A0C2593" w14:textId="77777777" w:rsidR="00544554" w:rsidRDefault="00544554" w:rsidP="00544554">
      <w:pPr>
        <w:pStyle w:val="PL"/>
      </w:pPr>
      <w:r>
        <w:t xml:space="preserve">    Unified Data Repository Service.</w:t>
      </w:r>
    </w:p>
    <w:p w14:paraId="5F0A37B7" w14:textId="77777777" w:rsidR="00544554" w:rsidRDefault="00544554" w:rsidP="00544554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260853FB" w14:textId="77777777" w:rsidR="00544554" w:rsidRDefault="00544554" w:rsidP="00544554">
      <w:pPr>
        <w:pStyle w:val="PL"/>
      </w:pPr>
      <w:r>
        <w:t xml:space="preserve">    All rights reserved.</w:t>
      </w:r>
    </w:p>
    <w:p w14:paraId="288A7843" w14:textId="77777777" w:rsidR="00544554" w:rsidRDefault="00544554" w:rsidP="00544554">
      <w:pPr>
        <w:pStyle w:val="PL"/>
        <w:rPr>
          <w:lang w:eastAsia="zh-CN"/>
        </w:rPr>
      </w:pPr>
    </w:p>
    <w:p w14:paraId="63345F08" w14:textId="77777777" w:rsidR="00544554" w:rsidRDefault="00544554" w:rsidP="00544554">
      <w:pPr>
        <w:pStyle w:val="PL"/>
      </w:pPr>
      <w:r>
        <w:t>externalDocs:</w:t>
      </w:r>
    </w:p>
    <w:p w14:paraId="6B2E94B0" w14:textId="77777777" w:rsidR="00544554" w:rsidRDefault="00544554" w:rsidP="00544554">
      <w:pPr>
        <w:pStyle w:val="PL"/>
      </w:pPr>
      <w:r>
        <w:t xml:space="preserve">  description: 3GPP TS 29.504 V16.</w:t>
      </w:r>
      <w:r>
        <w:rPr>
          <w:rFonts w:hint="eastAsia"/>
          <w:lang w:eastAsia="zh-CN"/>
        </w:rPr>
        <w:t>5</w:t>
      </w:r>
      <w:r>
        <w:t>.0; 5G System; Unified Data Repository Services; Stage 3</w:t>
      </w:r>
    </w:p>
    <w:p w14:paraId="750B1B85" w14:textId="77777777" w:rsidR="00544554" w:rsidRDefault="00544554" w:rsidP="00544554">
      <w:pPr>
        <w:pStyle w:val="PL"/>
      </w:pPr>
      <w:r>
        <w:t xml:space="preserve">  url: 'http://www.3gpp.org/ftp/Specs/archive/29_series/29.504/'</w:t>
      </w:r>
    </w:p>
    <w:p w14:paraId="462BB99F" w14:textId="77777777" w:rsidR="00544554" w:rsidRDefault="00544554" w:rsidP="00544554">
      <w:pPr>
        <w:pStyle w:val="PL"/>
        <w:rPr>
          <w:lang w:eastAsia="zh-CN"/>
        </w:rPr>
      </w:pPr>
    </w:p>
    <w:p w14:paraId="167CEFCA" w14:textId="77777777" w:rsidR="00544554" w:rsidRDefault="00544554" w:rsidP="00544554">
      <w:pPr>
        <w:pStyle w:val="PL"/>
      </w:pPr>
      <w:r>
        <w:t>servers:</w:t>
      </w:r>
    </w:p>
    <w:p w14:paraId="5207E8DB" w14:textId="77777777" w:rsidR="00544554" w:rsidRDefault="00544554" w:rsidP="00544554">
      <w:pPr>
        <w:pStyle w:val="PL"/>
      </w:pPr>
      <w:r>
        <w:t xml:space="preserve">  - description: API root</w:t>
      </w:r>
    </w:p>
    <w:p w14:paraId="147CF68C" w14:textId="77777777" w:rsidR="00544554" w:rsidRDefault="00544554" w:rsidP="00544554">
      <w:pPr>
        <w:pStyle w:val="PL"/>
      </w:pPr>
      <w:r>
        <w:t xml:space="preserve">    url: '{apiRoot}/nudr-dr/v2'</w:t>
      </w:r>
    </w:p>
    <w:p w14:paraId="190B1C4C" w14:textId="77777777" w:rsidR="00544554" w:rsidRDefault="00544554" w:rsidP="00544554">
      <w:pPr>
        <w:pStyle w:val="PL"/>
      </w:pPr>
      <w:r>
        <w:t xml:space="preserve">    variables:</w:t>
      </w:r>
    </w:p>
    <w:p w14:paraId="5A49555E" w14:textId="77777777" w:rsidR="00544554" w:rsidRDefault="00544554" w:rsidP="00544554">
      <w:pPr>
        <w:pStyle w:val="PL"/>
      </w:pPr>
      <w:r>
        <w:t xml:space="preserve">      apiRoot:</w:t>
      </w:r>
    </w:p>
    <w:p w14:paraId="4A5CD51C" w14:textId="77777777" w:rsidR="00544554" w:rsidRDefault="00544554" w:rsidP="00544554">
      <w:pPr>
        <w:pStyle w:val="PL"/>
      </w:pPr>
      <w:r>
        <w:t xml:space="preserve">        default: https://example.com</w:t>
      </w:r>
    </w:p>
    <w:p w14:paraId="66686478" w14:textId="77777777" w:rsidR="00544554" w:rsidRDefault="00544554" w:rsidP="00544554">
      <w:pPr>
        <w:pStyle w:val="PL"/>
        <w:rPr>
          <w:lang w:eastAsia="zh-CN"/>
        </w:rPr>
      </w:pPr>
    </w:p>
    <w:p w14:paraId="4DE32C81" w14:textId="77777777" w:rsidR="00544554" w:rsidRDefault="00544554" w:rsidP="00544554">
      <w:pPr>
        <w:pStyle w:val="PL"/>
      </w:pPr>
      <w:r>
        <w:t>security:</w:t>
      </w:r>
    </w:p>
    <w:p w14:paraId="1F2F33B2" w14:textId="77777777" w:rsidR="00544554" w:rsidRDefault="00544554" w:rsidP="00544554">
      <w:pPr>
        <w:pStyle w:val="PL"/>
      </w:pPr>
      <w:r>
        <w:t xml:space="preserve">  - {}</w:t>
      </w:r>
    </w:p>
    <w:p w14:paraId="70DEFD8A" w14:textId="77777777" w:rsidR="00544554" w:rsidRDefault="00544554" w:rsidP="00544554">
      <w:pPr>
        <w:pStyle w:val="PL"/>
      </w:pPr>
      <w:r>
        <w:t xml:space="preserve">  - oAuth2ClientCredentials:</w:t>
      </w:r>
    </w:p>
    <w:p w14:paraId="35B19B15" w14:textId="77777777" w:rsidR="00544554" w:rsidRDefault="00544554" w:rsidP="00544554">
      <w:pPr>
        <w:pStyle w:val="PL"/>
      </w:pPr>
      <w:r>
        <w:t xml:space="preserve">      - nudr-dr</w:t>
      </w:r>
    </w:p>
    <w:p w14:paraId="79974985" w14:textId="77777777" w:rsidR="00544554" w:rsidRDefault="00544554" w:rsidP="005445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BEC6BCD" w14:textId="77777777" w:rsidR="00544554" w:rsidRDefault="00544554" w:rsidP="00544554">
      <w:pPr>
        <w:pStyle w:val="PL"/>
      </w:pPr>
      <w:r>
        <w:t>paths:</w:t>
      </w:r>
    </w:p>
    <w:p w14:paraId="77F0744E" w14:textId="77777777" w:rsidR="00544554" w:rsidRDefault="00544554" w:rsidP="00544554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5EAAD68F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5AF62076" w14:textId="77777777" w:rsidR="00544554" w:rsidRDefault="00544554" w:rsidP="00544554">
      <w:pPr>
        <w:pStyle w:val="PL"/>
      </w:pPr>
      <w:r>
        <w:t xml:space="preserve">  /subscription-data/{ueId}/authentication-data/authentication-status:</w:t>
      </w:r>
    </w:p>
    <w:p w14:paraId="2F483A04" w14:textId="77777777" w:rsidR="00544554" w:rsidRDefault="00544554" w:rsidP="00544554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0E67B8E" w14:textId="77777777" w:rsidR="00544554" w:rsidRDefault="00544554" w:rsidP="00544554">
      <w:pPr>
        <w:pStyle w:val="PL"/>
      </w:pPr>
      <w:r>
        <w:t xml:space="preserve">  /subscription-data/{ueId}/ue-update-confirmation-data/sor-data:</w:t>
      </w:r>
    </w:p>
    <w:p w14:paraId="251EB0BB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56ECDFA" w14:textId="77777777" w:rsidR="00544554" w:rsidRDefault="00544554" w:rsidP="00544554">
      <w:pPr>
        <w:pStyle w:val="PL"/>
      </w:pPr>
      <w:r>
        <w:t xml:space="preserve">  /subscription-data/{ueId}/ue-update-confirmation-data/upu-data:</w:t>
      </w:r>
    </w:p>
    <w:p w14:paraId="26E0BF35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7142C1C" w14:textId="77777777" w:rsidR="00544554" w:rsidRDefault="00544554" w:rsidP="00544554">
      <w:pPr>
        <w:pStyle w:val="PL"/>
      </w:pPr>
      <w:r>
        <w:t xml:space="preserve">  /subscription-data/{ueId}/ue-update-confirmation-data/subscribed-cag:</w:t>
      </w:r>
    </w:p>
    <w:p w14:paraId="7BECF3D0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4C527F9D" w14:textId="77777777" w:rsidR="00544554" w:rsidRDefault="00544554" w:rsidP="00544554">
      <w:pPr>
        <w:pStyle w:val="PL"/>
      </w:pPr>
      <w:r>
        <w:t xml:space="preserve">  /subscription-data/{ueId}/ue-update-confirmation-data/subscribed-snssais:</w:t>
      </w:r>
    </w:p>
    <w:p w14:paraId="13F694D0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5B79CD1" w14:textId="77777777" w:rsidR="00544554" w:rsidRDefault="00544554" w:rsidP="00544554">
      <w:pPr>
        <w:pStyle w:val="PL"/>
      </w:pPr>
      <w:r>
        <w:t xml:space="preserve">  /subscription-data/{ueId}/{servingPlmnId}/provisioned-data:</w:t>
      </w:r>
    </w:p>
    <w:p w14:paraId="2007F30A" w14:textId="77777777" w:rsidR="00544554" w:rsidRDefault="00544554" w:rsidP="00544554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C039CDF" w14:textId="77777777" w:rsidR="00544554" w:rsidRDefault="00544554" w:rsidP="00544554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61A619D6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3C3A0647" w14:textId="77777777" w:rsidR="00544554" w:rsidRDefault="00544554" w:rsidP="00544554">
      <w:pPr>
        <w:pStyle w:val="PL"/>
      </w:pPr>
      <w:r>
        <w:t xml:space="preserve">  /subscription-data/{ueId}/{servingPlmnId}/provisioned-data/smf-selection-subscription-data:</w:t>
      </w:r>
    </w:p>
    <w:p w14:paraId="190F9BFA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06DF728E" w14:textId="77777777" w:rsidR="00544554" w:rsidRDefault="00544554" w:rsidP="00544554">
      <w:pPr>
        <w:pStyle w:val="PL"/>
      </w:pPr>
      <w:r>
        <w:t xml:space="preserve">  /subscription-data/{ueId}/{servingPlmnId}/provisioned-data/sm-data:</w:t>
      </w:r>
    </w:p>
    <w:p w14:paraId="453A75EC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6ECAAB62" w14:textId="77777777" w:rsidR="00544554" w:rsidRDefault="00544554" w:rsidP="00544554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701DC7D5" w14:textId="77777777" w:rsidR="00544554" w:rsidRPr="00EB5E47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418832AF" w14:textId="77777777" w:rsidR="00544554" w:rsidRDefault="00544554" w:rsidP="00544554">
      <w:pPr>
        <w:pStyle w:val="PL"/>
      </w:pPr>
      <w:r>
        <w:lastRenderedPageBreak/>
        <w:t xml:space="preserve">  /subscription-data/{ueId}/context-data:</w:t>
      </w:r>
    </w:p>
    <w:p w14:paraId="210D4A9A" w14:textId="77777777" w:rsidR="00544554" w:rsidRDefault="00544554" w:rsidP="00544554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15F3C66C" w14:textId="77777777" w:rsidR="00544554" w:rsidRDefault="00544554" w:rsidP="00544554">
      <w:pPr>
        <w:pStyle w:val="PL"/>
      </w:pPr>
      <w:r>
        <w:t xml:space="preserve">  /subscription-data/{ueId}/context-data/amf-3gpp-access:</w:t>
      </w:r>
    </w:p>
    <w:p w14:paraId="440FD3DB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E3F625C" w14:textId="77777777" w:rsidR="00544554" w:rsidRDefault="00544554" w:rsidP="00544554">
      <w:pPr>
        <w:pStyle w:val="PL"/>
      </w:pPr>
      <w:r>
        <w:t xml:space="preserve">  /subscription-data/{ueId}/context-data/amf-non-3gpp-access:</w:t>
      </w:r>
    </w:p>
    <w:p w14:paraId="50AD292E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1E11A7AC" w14:textId="77777777" w:rsidR="00544554" w:rsidRDefault="00544554" w:rsidP="00544554">
      <w:pPr>
        <w:pStyle w:val="PL"/>
      </w:pPr>
      <w:r>
        <w:t xml:space="preserve">  /subscription-data/{ueId}/context-data/smf-registrations:</w:t>
      </w:r>
    </w:p>
    <w:p w14:paraId="265A42C9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6FC0CF91" w14:textId="77777777" w:rsidR="00544554" w:rsidRDefault="00544554" w:rsidP="00544554">
      <w:pPr>
        <w:pStyle w:val="PL"/>
      </w:pPr>
      <w:r>
        <w:t xml:space="preserve">  /subscription-data/{ueId}/context-data/smf-registrations/{pduSessionId}:</w:t>
      </w:r>
    </w:p>
    <w:p w14:paraId="52E7D081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2236D52F" w14:textId="77777777" w:rsidR="00544554" w:rsidRDefault="00544554" w:rsidP="00544554">
      <w:pPr>
        <w:pStyle w:val="PL"/>
      </w:pPr>
      <w:r>
        <w:t xml:space="preserve">  /subscription-data/{ueId}/operator-specific-data:</w:t>
      </w:r>
    </w:p>
    <w:p w14:paraId="2C9D2A44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246B4367" w14:textId="77777777" w:rsidR="00544554" w:rsidRDefault="00544554" w:rsidP="00544554">
      <w:pPr>
        <w:pStyle w:val="PL"/>
      </w:pPr>
      <w:r>
        <w:t xml:space="preserve">  /subscription-data/{ueId}/context-data/smsf-3gpp-access:</w:t>
      </w:r>
    </w:p>
    <w:p w14:paraId="420591F2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6ABCCE59" w14:textId="77777777" w:rsidR="00544554" w:rsidRDefault="00544554" w:rsidP="00544554">
      <w:pPr>
        <w:pStyle w:val="PL"/>
      </w:pPr>
      <w:r>
        <w:t xml:space="preserve">  /subscription-data/{ueId}/context-data/smsf-non-3gpp-access:</w:t>
      </w:r>
    </w:p>
    <w:p w14:paraId="68451993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3DF31629" w14:textId="77777777" w:rsidR="00544554" w:rsidRDefault="00544554" w:rsidP="00544554">
      <w:pPr>
        <w:pStyle w:val="PL"/>
      </w:pPr>
      <w:r>
        <w:t xml:space="preserve">  /subscription-data/{ueId}/context-data/location:</w:t>
      </w:r>
    </w:p>
    <w:p w14:paraId="31A6031B" w14:textId="77777777" w:rsidR="00544554" w:rsidRPr="00E8404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48D1DEFA" w14:textId="77777777" w:rsidR="00544554" w:rsidRDefault="00544554" w:rsidP="00544554">
      <w:pPr>
        <w:pStyle w:val="PL"/>
      </w:pPr>
      <w:r>
        <w:t xml:space="preserve">  /subscription-data/{ueId}/context-data/ip-sm-gw:</w:t>
      </w:r>
    </w:p>
    <w:p w14:paraId="3663F131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3328AC82" w14:textId="77777777" w:rsidR="00544554" w:rsidRDefault="00544554" w:rsidP="00544554">
      <w:pPr>
        <w:pStyle w:val="PL"/>
      </w:pPr>
      <w:r>
        <w:t xml:space="preserve">  /subscription-data/{ueId}/context-data/mwd:</w:t>
      </w:r>
    </w:p>
    <w:p w14:paraId="3A6ECA8C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475D3619" w14:textId="77777777" w:rsidR="00544554" w:rsidRDefault="00544554" w:rsidP="00544554">
      <w:pPr>
        <w:pStyle w:val="PL"/>
      </w:pPr>
      <w:r>
        <w:t xml:space="preserve">  /subscription-data/{ueId}/{servingPlmnId}/provisioned-data/sms-mng-data:</w:t>
      </w:r>
    </w:p>
    <w:p w14:paraId="5DF143BB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0BC0574C" w14:textId="77777777" w:rsidR="00544554" w:rsidRDefault="00544554" w:rsidP="00544554">
      <w:pPr>
        <w:pStyle w:val="PL"/>
      </w:pPr>
      <w:r>
        <w:t xml:space="preserve">  /subscription-data/{ueId}/{servingPlmnId}/provisioned-data/sms-data:</w:t>
      </w:r>
    </w:p>
    <w:p w14:paraId="6CE1A379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274940E2" w14:textId="77777777" w:rsidR="00544554" w:rsidRDefault="00544554" w:rsidP="00544554">
      <w:pPr>
        <w:pStyle w:val="PL"/>
      </w:pPr>
      <w:r>
        <w:t xml:space="preserve">  /subscription-data/{ueId}/lcs-privacy-data:</w:t>
      </w:r>
    </w:p>
    <w:p w14:paraId="404AF58B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16BAAE5D" w14:textId="77777777" w:rsidR="00544554" w:rsidRDefault="00544554" w:rsidP="00544554">
      <w:pPr>
        <w:pStyle w:val="PL"/>
      </w:pPr>
      <w:r>
        <w:t xml:space="preserve">  /subscription-data/{ueId}/lcs-mo-data:</w:t>
      </w:r>
    </w:p>
    <w:p w14:paraId="12BFE999" w14:textId="77777777" w:rsidR="00544554" w:rsidRPr="008F3CA6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677154D1" w14:textId="77777777" w:rsidR="00544554" w:rsidRDefault="00544554" w:rsidP="00544554">
      <w:pPr>
        <w:pStyle w:val="PL"/>
      </w:pPr>
      <w:r>
        <w:t xml:space="preserve">  /subscription-data/{ueId}/pp-data:</w:t>
      </w:r>
    </w:p>
    <w:p w14:paraId="01CFC5A6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1ADE1E1D" w14:textId="77777777" w:rsidR="00544554" w:rsidRDefault="00544554" w:rsidP="00544554">
      <w:pPr>
        <w:pStyle w:val="PL"/>
      </w:pPr>
      <w:r>
        <w:t xml:space="preserve">  /subscription-data/{ueId}/context-data/ee-subscriptions:</w:t>
      </w:r>
    </w:p>
    <w:p w14:paraId="563609D7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72245CA3" w14:textId="77777777" w:rsidR="00544554" w:rsidRDefault="00544554" w:rsidP="00544554">
      <w:pPr>
        <w:pStyle w:val="PL"/>
      </w:pPr>
      <w:r>
        <w:t xml:space="preserve">  /subscription-data/{ueId}/context-data/ee-subscriptions/{subsId}:</w:t>
      </w:r>
    </w:p>
    <w:p w14:paraId="7802C9C1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1E02EAB9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70F38D8D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4A8A4BF7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36911261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767AF04C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5618460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9203EF3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151BD595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7DD7EC8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755ADB3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5242758F" w14:textId="77777777" w:rsidR="00544554" w:rsidRDefault="00544554" w:rsidP="00544554">
      <w:pPr>
        <w:pStyle w:val="PL"/>
        <w:rPr>
          <w:ins w:id="16" w:author="Jesus de Gregorio" w:date="2020-10-24T20:46:00Z"/>
          <w:lang w:val="fr-FR"/>
        </w:rPr>
      </w:pPr>
      <w:ins w:id="17" w:author="Jesus de Gregorio" w:date="2020-10-24T20:46:00Z">
        <w:r>
          <w:rPr>
            <w:lang w:val="fr-FR"/>
          </w:rPr>
          <w:t xml:space="preserve">  /subscription-data/group-data/5g-vn-groups/internal:</w:t>
        </w:r>
      </w:ins>
    </w:p>
    <w:p w14:paraId="5AA4C424" w14:textId="02458B0E" w:rsidR="00544554" w:rsidRDefault="00544554" w:rsidP="00544554">
      <w:pPr>
        <w:pStyle w:val="PL"/>
        <w:rPr>
          <w:ins w:id="18" w:author="Jesus de Gregorio" w:date="2020-10-24T20:46:00Z"/>
          <w:lang w:val="fr-FR"/>
        </w:rPr>
      </w:pPr>
      <w:ins w:id="19" w:author="Jesus de Gregorio" w:date="2020-10-24T20:46:00Z">
        <w:r>
          <w:rPr>
            <w:lang w:val="fr-FR"/>
          </w:rPr>
          <w:t xml:space="preserve">    $ref: 'TS29505_Subscription_Data.yaml#/paths/~1subscription-data~1group-data~15g-vn-groups~1internal'</w:t>
        </w:r>
      </w:ins>
    </w:p>
    <w:p w14:paraId="6CF58D35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3371AA6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14061777" w14:textId="77777777" w:rsidR="00544554" w:rsidRDefault="00544554" w:rsidP="00544554">
      <w:pPr>
        <w:pStyle w:val="PL"/>
      </w:pPr>
      <w:r>
        <w:t xml:space="preserve">  /subscription-data/{ueId}/context-data/sdm-subscriptions:</w:t>
      </w:r>
    </w:p>
    <w:p w14:paraId="48BEFCCF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61F55D1A" w14:textId="77777777" w:rsidR="00544554" w:rsidRDefault="00544554" w:rsidP="00544554">
      <w:pPr>
        <w:pStyle w:val="PL"/>
      </w:pPr>
      <w:r>
        <w:t xml:space="preserve">  /subscription-data/{ueId}/context-data/sdm-subscriptions/{subsId}:</w:t>
      </w:r>
    </w:p>
    <w:p w14:paraId="1D01885D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ED90A0F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763DD15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D253D3A" w14:textId="77777777" w:rsidR="00544554" w:rsidRDefault="00544554" w:rsidP="00544554">
      <w:pPr>
        <w:pStyle w:val="PL"/>
      </w:pPr>
      <w:r>
        <w:t xml:space="preserve">  /subscription-data/subs-to-notify:</w:t>
      </w:r>
    </w:p>
    <w:p w14:paraId="78AAC8A9" w14:textId="77777777" w:rsidR="00544554" w:rsidRDefault="00544554" w:rsidP="00544554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4AE0FF7E" w14:textId="77777777" w:rsidR="00544554" w:rsidRDefault="00544554" w:rsidP="00544554">
      <w:pPr>
        <w:pStyle w:val="PL"/>
      </w:pPr>
      <w:r>
        <w:lastRenderedPageBreak/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4B6679B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54B16F30" w14:textId="77777777" w:rsidR="00544554" w:rsidRDefault="00544554" w:rsidP="00544554">
      <w:pPr>
        <w:pStyle w:val="PL"/>
      </w:pPr>
      <w:r>
        <w:t xml:space="preserve">  /subscription-data/{ueId}/{servingPlmnId}/provisioned-data/trace-data:</w:t>
      </w:r>
    </w:p>
    <w:p w14:paraId="36036206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3AD45500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7ECDAC26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33523520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73CCE842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6F731CD" w14:textId="77777777" w:rsidR="00544554" w:rsidRPr="005446A7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43E48D6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047CF889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9575B7D" w14:textId="77777777" w:rsidR="00544554" w:rsidRPr="00812E02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375D9B55" w14:textId="77777777" w:rsidR="00544554" w:rsidRPr="005446A7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D1CEC50" w14:textId="77777777" w:rsidR="00544554" w:rsidRPr="00432273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9A28A22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6B9A28B8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14190A1E" w14:textId="77777777" w:rsidR="00544554" w:rsidRDefault="00544554" w:rsidP="0054455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1FA5CA56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365009E1" w14:textId="77777777" w:rsidR="00544554" w:rsidRDefault="00544554" w:rsidP="0054455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3797BEE7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5383664E" w14:textId="77777777" w:rsidR="00544554" w:rsidRDefault="00544554" w:rsidP="0054455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72F895A0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45910C6B" w14:textId="77777777" w:rsidR="00544554" w:rsidRDefault="00544554" w:rsidP="00544554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689630EC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64DFB595" w14:textId="77777777" w:rsidR="00544554" w:rsidRDefault="00544554" w:rsidP="00544554">
      <w:pPr>
        <w:pStyle w:val="PL"/>
      </w:pPr>
      <w:r>
        <w:t xml:space="preserve">  /policy-data/sponsor-connectivity-data/{sponsorId}:</w:t>
      </w:r>
    </w:p>
    <w:p w14:paraId="75460BE3" w14:textId="77777777" w:rsidR="00544554" w:rsidRDefault="00544554" w:rsidP="005445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1B42FFD9" w14:textId="77777777" w:rsidR="00544554" w:rsidRDefault="00544554" w:rsidP="00544554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745DEF63" w14:textId="77777777" w:rsidR="00544554" w:rsidRDefault="00544554" w:rsidP="00544554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52B594B6" w14:textId="77777777" w:rsidR="00544554" w:rsidRDefault="00544554" w:rsidP="00544554">
      <w:pPr>
        <w:pStyle w:val="PL"/>
      </w:pPr>
      <w:r>
        <w:t xml:space="preserve">  /policy-data/bdt-data/{bdtReferenceId}:</w:t>
      </w:r>
    </w:p>
    <w:p w14:paraId="1B16EBC0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595EF23A" w14:textId="77777777" w:rsidR="00544554" w:rsidRDefault="00544554" w:rsidP="00544554">
      <w:pPr>
        <w:pStyle w:val="PL"/>
      </w:pPr>
      <w:r>
        <w:t xml:space="preserve">  /policy-data/subs-to-notify:</w:t>
      </w:r>
    </w:p>
    <w:p w14:paraId="2A7F6DDE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75A6AC78" w14:textId="77777777" w:rsidR="00544554" w:rsidRDefault="00544554" w:rsidP="00544554">
      <w:pPr>
        <w:pStyle w:val="PL"/>
      </w:pPr>
      <w:r>
        <w:t xml:space="preserve">  /policy-data/subs-to-notify/{subsId}:</w:t>
      </w:r>
    </w:p>
    <w:p w14:paraId="16337B19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5006192A" w14:textId="77777777" w:rsidR="00544554" w:rsidRDefault="00544554" w:rsidP="00544554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15004B1C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74E2566" w14:textId="77777777" w:rsidR="00544554" w:rsidRDefault="00544554" w:rsidP="00544554">
      <w:pPr>
        <w:pStyle w:val="PL"/>
      </w:pPr>
      <w:r>
        <w:t xml:space="preserve">  /application-data/pfds:</w:t>
      </w:r>
    </w:p>
    <w:p w14:paraId="1BFD84B0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67D8041D" w14:textId="77777777" w:rsidR="00544554" w:rsidRDefault="00544554" w:rsidP="00544554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6522C4DE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01E76DEA" w14:textId="77777777" w:rsidR="00544554" w:rsidRDefault="00544554" w:rsidP="00544554">
      <w:pPr>
        <w:pStyle w:val="PL"/>
      </w:pPr>
      <w:r>
        <w:t xml:space="preserve">  /application-data/influenceData:</w:t>
      </w:r>
    </w:p>
    <w:p w14:paraId="267067C0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4148FE01" w14:textId="77777777" w:rsidR="00544554" w:rsidRDefault="00544554" w:rsidP="00544554">
      <w:pPr>
        <w:pStyle w:val="PL"/>
      </w:pPr>
      <w:r>
        <w:t xml:space="preserve">  /application-data/influenceData/{influenceId}:</w:t>
      </w:r>
    </w:p>
    <w:p w14:paraId="28454142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03E5531A" w14:textId="77777777" w:rsidR="00544554" w:rsidRDefault="00544554" w:rsidP="00544554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B1C2EC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318F8D3C" w14:textId="77777777" w:rsidR="00544554" w:rsidRDefault="00544554" w:rsidP="00544554">
      <w:pPr>
        <w:pStyle w:val="PL"/>
      </w:pPr>
      <w:r>
        <w:t xml:space="preserve">  /application-data/bdtPolicyData:</w:t>
      </w:r>
    </w:p>
    <w:p w14:paraId="6B2A04CB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606E352" w14:textId="77777777" w:rsidR="00544554" w:rsidRDefault="00544554" w:rsidP="00544554">
      <w:pPr>
        <w:pStyle w:val="PL"/>
      </w:pPr>
      <w:r>
        <w:t xml:space="preserve">  /application-data/bdtPolicyData/{bdtPolicyId}:</w:t>
      </w:r>
    </w:p>
    <w:p w14:paraId="114B9922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1C3E66C0" w14:textId="77777777" w:rsidR="00544554" w:rsidRDefault="00544554" w:rsidP="00544554">
      <w:pPr>
        <w:pStyle w:val="PL"/>
      </w:pPr>
      <w:r>
        <w:t xml:space="preserve">  /application-data/iptvConfigData:</w:t>
      </w:r>
    </w:p>
    <w:p w14:paraId="20F88C79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7A31C4B0" w14:textId="77777777" w:rsidR="00544554" w:rsidRDefault="00544554" w:rsidP="00544554">
      <w:pPr>
        <w:pStyle w:val="PL"/>
      </w:pPr>
      <w:r>
        <w:t xml:space="preserve">  /application-data/iptvConfigData/{configurationId}:</w:t>
      </w:r>
    </w:p>
    <w:p w14:paraId="62537FC2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38591E01" w14:textId="77777777" w:rsidR="00544554" w:rsidRDefault="00544554" w:rsidP="00544554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4DE0CEC0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468730B" w14:textId="77777777" w:rsidR="00544554" w:rsidRDefault="00544554" w:rsidP="00544554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761237EC" w14:textId="77777777" w:rsidR="00544554" w:rsidRDefault="00544554" w:rsidP="00544554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33F84B27" w14:textId="77777777" w:rsidR="00544554" w:rsidRDefault="00544554" w:rsidP="0054455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5767D8BB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5F2554D" w14:textId="77777777" w:rsidR="00544554" w:rsidRDefault="00544554" w:rsidP="00544554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7CBF3CDE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4F8EFEF1" w14:textId="77777777" w:rsidR="00544554" w:rsidRDefault="00544554" w:rsidP="00544554">
      <w:pPr>
        <w:pStyle w:val="PL"/>
      </w:pPr>
      <w:r>
        <w:t xml:space="preserve">  /exposure-data/{ueId}/access-and-mobility-data:</w:t>
      </w:r>
    </w:p>
    <w:p w14:paraId="3BD74BC7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D82DE2B" w14:textId="77777777" w:rsidR="00544554" w:rsidRDefault="00544554" w:rsidP="00544554">
      <w:pPr>
        <w:pStyle w:val="PL"/>
      </w:pPr>
      <w:r>
        <w:t xml:space="preserve">  /exposure-data/{ueId}/session-management-data/{pduSessionId}:</w:t>
      </w:r>
    </w:p>
    <w:p w14:paraId="3091FF66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6BFFB57B" w14:textId="77777777" w:rsidR="00544554" w:rsidRDefault="00544554" w:rsidP="00544554">
      <w:pPr>
        <w:pStyle w:val="PL"/>
      </w:pPr>
      <w:r>
        <w:t xml:space="preserve">  /exposure-data/subs-to-notify:</w:t>
      </w:r>
    </w:p>
    <w:p w14:paraId="4BE2302F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3F5F68B2" w14:textId="77777777" w:rsidR="00544554" w:rsidRDefault="00544554" w:rsidP="00544554">
      <w:pPr>
        <w:pStyle w:val="PL"/>
      </w:pPr>
      <w:r>
        <w:t xml:space="preserve">  /exposure-data/subs-to-notify/{subId}:</w:t>
      </w:r>
    </w:p>
    <w:p w14:paraId="4A40448A" w14:textId="77777777" w:rsidR="00544554" w:rsidRDefault="00544554" w:rsidP="00544554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1E922DBD" w14:textId="77777777" w:rsidR="00544554" w:rsidRDefault="00544554" w:rsidP="00544554">
      <w:pPr>
        <w:pStyle w:val="PL"/>
      </w:pPr>
      <w:r>
        <w:t>components:</w:t>
      </w:r>
    </w:p>
    <w:p w14:paraId="68F169B3" w14:textId="77777777" w:rsidR="00544554" w:rsidRDefault="00544554" w:rsidP="00544554">
      <w:pPr>
        <w:pStyle w:val="PL"/>
      </w:pPr>
      <w:r>
        <w:t xml:space="preserve">  securitySchemes:</w:t>
      </w:r>
    </w:p>
    <w:p w14:paraId="1070E128" w14:textId="77777777" w:rsidR="00544554" w:rsidRDefault="00544554" w:rsidP="00544554">
      <w:pPr>
        <w:pStyle w:val="PL"/>
      </w:pPr>
      <w:r>
        <w:t xml:space="preserve">    oAuth2ClientCredentials:</w:t>
      </w:r>
    </w:p>
    <w:p w14:paraId="557A68F0" w14:textId="77777777" w:rsidR="00544554" w:rsidRDefault="00544554" w:rsidP="00544554">
      <w:pPr>
        <w:pStyle w:val="PL"/>
      </w:pPr>
      <w:r>
        <w:t xml:space="preserve">      type: oauth2</w:t>
      </w:r>
    </w:p>
    <w:p w14:paraId="54189BDF" w14:textId="77777777" w:rsidR="00544554" w:rsidRDefault="00544554" w:rsidP="00544554">
      <w:pPr>
        <w:pStyle w:val="PL"/>
      </w:pPr>
      <w:r>
        <w:t xml:space="preserve">      flows:</w:t>
      </w:r>
    </w:p>
    <w:p w14:paraId="4F20AE4D" w14:textId="77777777" w:rsidR="00544554" w:rsidRDefault="00544554" w:rsidP="00544554">
      <w:pPr>
        <w:pStyle w:val="PL"/>
      </w:pPr>
      <w:r>
        <w:t xml:space="preserve">        clientCredentials:</w:t>
      </w:r>
    </w:p>
    <w:p w14:paraId="33CB9637" w14:textId="77777777" w:rsidR="00544554" w:rsidRDefault="00544554" w:rsidP="00544554">
      <w:pPr>
        <w:pStyle w:val="PL"/>
      </w:pPr>
      <w:r>
        <w:t xml:space="preserve">          tokenUrl: '{nrfApiRoot}/oauth2/token'</w:t>
      </w:r>
    </w:p>
    <w:p w14:paraId="244E9872" w14:textId="77777777" w:rsidR="00544554" w:rsidRDefault="00544554" w:rsidP="00544554">
      <w:pPr>
        <w:pStyle w:val="PL"/>
        <w:rPr>
          <w:lang w:eastAsia="zh-CN"/>
        </w:rPr>
      </w:pPr>
      <w:r>
        <w:t xml:space="preserve">          scopes:</w:t>
      </w:r>
    </w:p>
    <w:p w14:paraId="763B066E" w14:textId="77777777" w:rsidR="00544554" w:rsidRDefault="00544554" w:rsidP="0054455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5172B2EE" w14:textId="77777777" w:rsidR="00544554" w:rsidRPr="00C5742A" w:rsidRDefault="00544554" w:rsidP="00544554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38472FCD" w14:textId="77777777" w:rsidR="00544554" w:rsidRDefault="00544554" w:rsidP="00544554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1E018F0F" w14:textId="77777777" w:rsidR="00544554" w:rsidRPr="00141418" w:rsidRDefault="00544554" w:rsidP="00544554">
      <w:pPr>
        <w:pStyle w:val="PL"/>
        <w:rPr>
          <w:lang w:eastAsia="zh-CN"/>
        </w:rPr>
      </w:pPr>
    </w:p>
    <w:p w14:paraId="0A005069" w14:textId="77777777" w:rsidR="002D0E7C" w:rsidRPr="00544554" w:rsidRDefault="002D0E7C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78676" w14:textId="77777777" w:rsidR="006C6A57" w:rsidRDefault="006C6A57">
      <w:r>
        <w:separator/>
      </w:r>
    </w:p>
  </w:endnote>
  <w:endnote w:type="continuationSeparator" w:id="0">
    <w:p w14:paraId="5B84A738" w14:textId="77777777" w:rsidR="006C6A57" w:rsidRDefault="006C6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BE0FB" w14:textId="77777777" w:rsidR="006C6A57" w:rsidRDefault="006C6A57">
      <w:r>
        <w:separator/>
      </w:r>
    </w:p>
  </w:footnote>
  <w:footnote w:type="continuationSeparator" w:id="0">
    <w:p w14:paraId="31733981" w14:textId="77777777" w:rsidR="006C6A57" w:rsidRDefault="006C6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4C46B2" w:rsidRDefault="004C46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4C46B2" w:rsidRDefault="004C4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4C46B2" w:rsidRDefault="004C46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4C46B2" w:rsidRDefault="004C46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2D49"/>
    <w:rsid w:val="000B7FED"/>
    <w:rsid w:val="000C038A"/>
    <w:rsid w:val="000C5BEA"/>
    <w:rsid w:val="000C6598"/>
    <w:rsid w:val="00145D43"/>
    <w:rsid w:val="00152447"/>
    <w:rsid w:val="00156F5D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6004D"/>
    <w:rsid w:val="002640DD"/>
    <w:rsid w:val="00272B5F"/>
    <w:rsid w:val="00275D12"/>
    <w:rsid w:val="00284FEB"/>
    <w:rsid w:val="002860C4"/>
    <w:rsid w:val="002B5741"/>
    <w:rsid w:val="002D0E7C"/>
    <w:rsid w:val="002D3474"/>
    <w:rsid w:val="002E67BB"/>
    <w:rsid w:val="00305409"/>
    <w:rsid w:val="00314FED"/>
    <w:rsid w:val="003609EF"/>
    <w:rsid w:val="00361731"/>
    <w:rsid w:val="0036231A"/>
    <w:rsid w:val="00374DD4"/>
    <w:rsid w:val="003E1A36"/>
    <w:rsid w:val="003F32C1"/>
    <w:rsid w:val="00410371"/>
    <w:rsid w:val="004242F1"/>
    <w:rsid w:val="00424FBB"/>
    <w:rsid w:val="00433EE6"/>
    <w:rsid w:val="004606D2"/>
    <w:rsid w:val="004B75B7"/>
    <w:rsid w:val="004C46B2"/>
    <w:rsid w:val="004D0106"/>
    <w:rsid w:val="004D3742"/>
    <w:rsid w:val="004E1669"/>
    <w:rsid w:val="0050797C"/>
    <w:rsid w:val="0051580D"/>
    <w:rsid w:val="00540AB7"/>
    <w:rsid w:val="00544554"/>
    <w:rsid w:val="00547111"/>
    <w:rsid w:val="00570453"/>
    <w:rsid w:val="00592D74"/>
    <w:rsid w:val="005B1EE0"/>
    <w:rsid w:val="005E2C44"/>
    <w:rsid w:val="005F3BD6"/>
    <w:rsid w:val="00621188"/>
    <w:rsid w:val="006257ED"/>
    <w:rsid w:val="00626870"/>
    <w:rsid w:val="0064352E"/>
    <w:rsid w:val="00695808"/>
    <w:rsid w:val="006A3253"/>
    <w:rsid w:val="006B46FB"/>
    <w:rsid w:val="006C6A57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E13C0"/>
    <w:rsid w:val="008F193E"/>
    <w:rsid w:val="008F5E89"/>
    <w:rsid w:val="008F686C"/>
    <w:rsid w:val="008F68B0"/>
    <w:rsid w:val="009148DE"/>
    <w:rsid w:val="009417EC"/>
    <w:rsid w:val="00941E30"/>
    <w:rsid w:val="009560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8180B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53161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434FF"/>
    <w:rsid w:val="00D50255"/>
    <w:rsid w:val="00D66520"/>
    <w:rsid w:val="00D66A28"/>
    <w:rsid w:val="00D8498F"/>
    <w:rsid w:val="00D87AF5"/>
    <w:rsid w:val="00DB1448"/>
    <w:rsid w:val="00DB2C9A"/>
    <w:rsid w:val="00DE34CF"/>
    <w:rsid w:val="00E02BD5"/>
    <w:rsid w:val="00E13F3D"/>
    <w:rsid w:val="00E1653A"/>
    <w:rsid w:val="00E34898"/>
    <w:rsid w:val="00E674F0"/>
    <w:rsid w:val="00E8079D"/>
    <w:rsid w:val="00EA331B"/>
    <w:rsid w:val="00EA4EF2"/>
    <w:rsid w:val="00EB09B7"/>
    <w:rsid w:val="00EC3365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0E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D0E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0E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D0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0E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0E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4C46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43189-DBC7-4D12-9263-F5B0C773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2475</Words>
  <Characters>13614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1900-01-01T08:00:00Z</cp:lastPrinted>
  <dcterms:created xsi:type="dcterms:W3CDTF">2020-10-24T18:39:00Z</dcterms:created>
  <dcterms:modified xsi:type="dcterms:W3CDTF">2020-10-24T18:53:00Z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