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24A25B58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E02BD5">
        <w:rPr>
          <w:b/>
          <w:noProof/>
          <w:sz w:val="24"/>
        </w:rPr>
        <w:t>26</w:t>
      </w:r>
      <w:r w:rsidR="00FE134D">
        <w:rPr>
          <w:b/>
          <w:noProof/>
          <w:sz w:val="24"/>
        </w:rPr>
        <w:t>8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04948AE2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0E7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52278258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02BD5">
              <w:rPr>
                <w:b/>
                <w:noProof/>
                <w:sz w:val="28"/>
              </w:rPr>
              <w:t>30</w:t>
            </w:r>
            <w:r w:rsidR="00FE134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032BEBF5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13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E134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423F5492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t>5G VN Groups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5010E57E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43E8A600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434F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434FF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366D1468" w:rsidR="001E41F3" w:rsidRDefault="00FE13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106789C2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E134D">
              <w:rPr>
                <w:noProof/>
              </w:rPr>
              <w:t>7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700C1" w14:textId="32CE6B65" w:rsidR="002D0E7C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requires that the PCF obtains from UDR 5G VN Group data based on the Internal Group ID</w:t>
            </w:r>
            <w:r w:rsidR="00D66A28">
              <w:rPr>
                <w:noProof/>
              </w:rPr>
              <w:t xml:space="preserve">, as indicated in TS 23.502, clause </w:t>
            </w:r>
            <w:r w:rsidR="00D66A28" w:rsidRPr="00140E21">
              <w:rPr>
                <w:lang w:eastAsia="zh-CN"/>
              </w:rPr>
              <w:t>4.16.11</w:t>
            </w:r>
            <w:r w:rsidR="00D66A28">
              <w:rPr>
                <w:lang w:eastAsia="zh-CN"/>
              </w:rPr>
              <w:t>:</w:t>
            </w:r>
          </w:p>
          <w:p w14:paraId="139E8875" w14:textId="04CC54A0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720BE" w14:textId="54B2571E" w:rsidR="00D66A28" w:rsidRPr="002D0E7C" w:rsidRDefault="00D66A28" w:rsidP="00D66A2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</w:rPr>
              <w:t>"</w:t>
            </w:r>
            <w:r w:rsidRPr="00156F5D">
              <w:rPr>
                <w:i/>
                <w:iCs/>
                <w:lang w:eastAsia="zh-CN"/>
              </w:rPr>
              <w:t xml:space="preserve">The (H-)PCF may get the 5G VN group data for each Internal-Group-ID received from the AMF using </w:t>
            </w:r>
            <w:proofErr w:type="spellStart"/>
            <w:r w:rsidRPr="00156F5D">
              <w:rPr>
                <w:i/>
                <w:iCs/>
                <w:lang w:eastAsia="zh-CN"/>
              </w:rPr>
              <w:t>Nudr_DM_Query</w:t>
            </w:r>
            <w:proofErr w:type="spellEnd"/>
            <w:r w:rsidRPr="00156F5D">
              <w:rPr>
                <w:i/>
                <w:iCs/>
                <w:lang w:eastAsia="zh-CN"/>
              </w:rPr>
              <w:t xml:space="preserve"> (Internal-Group-Id, Subscription Data, Group Data).</w:t>
            </w:r>
            <w:r>
              <w:rPr>
                <w:lang w:eastAsia="zh-CN"/>
              </w:rPr>
              <w:t>"</w:t>
            </w:r>
          </w:p>
          <w:p w14:paraId="493EB25A" w14:textId="77777777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C150B" w14:textId="3AF7003E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it is only possible to retrieve the 5G VN Group data based on the External Group ID.</w:t>
            </w:r>
          </w:p>
          <w:p w14:paraId="2AB7BF21" w14:textId="054D0316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B8DB7" w14:textId="5A18939A" w:rsidR="00156F5D" w:rsidRDefault="008E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resource that can only be queried with a list of Internal Group IDs and returns those 5G VN groups whose internal group ID matches the IDs of the query parameter</w:t>
            </w:r>
            <w:r w:rsidR="00156F5D">
              <w:rPr>
                <w:noProof/>
              </w:rPr>
              <w:t>.</w:t>
            </w:r>
          </w:p>
          <w:p w14:paraId="0B2EF6E1" w14:textId="23BB382A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EA02" w14:textId="77777777" w:rsidR="001E41F3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does not meet the requirements from stage-2 and does not allow the PCF to retrieve 5G VN group data based on internal group IDs</w:t>
            </w:r>
            <w:r w:rsidR="004D3742">
              <w:rPr>
                <w:noProof/>
              </w:rPr>
              <w:t>.</w:t>
            </w:r>
          </w:p>
          <w:p w14:paraId="3E436969" w14:textId="6E971DEC" w:rsidR="00156F5D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259F25FB" w:rsidR="001E41F3" w:rsidRDefault="008E13C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5.2.xx (new)</w:t>
            </w:r>
            <w:r w:rsidR="002D0E7C">
              <w:t>,</w:t>
            </w:r>
            <w:r w:rsidR="00156F5D">
              <w:t xml:space="preserve"> </w:t>
            </w:r>
            <w:r w:rsidR="002D0E7C"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9FD12" w14:textId="77777777" w:rsidR="002D0E7C" w:rsidRDefault="002D0E7C" w:rsidP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CFE3E9B" w14:textId="3775598F" w:rsidR="002D0E7C" w:rsidRDefault="002D0E7C" w:rsidP="002D0E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11FF395" w:rsidR="001E41F3" w:rsidRDefault="001E41F3" w:rsidP="002D0E7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F22B301" w14:textId="77777777" w:rsidR="004C46B2" w:rsidRPr="00533C32" w:rsidRDefault="004C46B2" w:rsidP="004C46B2">
      <w:pPr>
        <w:pStyle w:val="Heading3"/>
      </w:pPr>
      <w:bookmarkStart w:id="9" w:name="_Toc20126923"/>
      <w:bookmarkStart w:id="10" w:name="_Toc27588899"/>
      <w:bookmarkStart w:id="11" w:name="_Toc36459695"/>
      <w:bookmarkStart w:id="12" w:name="_Toc45029256"/>
      <w:bookmarkStart w:id="13" w:name="_Toc51870193"/>
      <w:bookmarkEnd w:id="3"/>
      <w:bookmarkEnd w:id="4"/>
      <w:bookmarkEnd w:id="5"/>
      <w:bookmarkEnd w:id="6"/>
      <w:bookmarkEnd w:id="7"/>
      <w:bookmarkEnd w:id="8"/>
      <w:r w:rsidRPr="00533C32">
        <w:lastRenderedPageBreak/>
        <w:t>5.2.1</w:t>
      </w:r>
      <w:r w:rsidRPr="00533C32">
        <w:tab/>
        <w:t>Overview</w:t>
      </w:r>
      <w:bookmarkEnd w:id="9"/>
      <w:bookmarkEnd w:id="10"/>
      <w:bookmarkEnd w:id="11"/>
      <w:bookmarkEnd w:id="12"/>
      <w:bookmarkEnd w:id="13"/>
    </w:p>
    <w:p w14:paraId="513A2925" w14:textId="77777777" w:rsidR="004C46B2" w:rsidRPr="00533C32" w:rsidRDefault="004C46B2" w:rsidP="004C46B2">
      <w:pPr>
        <w:pStyle w:val="TH"/>
        <w:rPr>
          <w:lang w:val="en-US" w:eastAsia="zh-CN"/>
        </w:rPr>
      </w:pPr>
      <w:r>
        <w:object w:dxaOrig="10355" w:dyaOrig="16766" w14:anchorId="4262D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6pt;height:714.2pt" o:ole="">
            <v:imagedata r:id="rId12" o:title=""/>
          </v:shape>
          <o:OLEObject Type="Embed" ProgID="Visio.Drawing.11" ShapeID="_x0000_i1025" DrawAspect="Content" ObjectID="_1665077077" r:id="rId13"/>
        </w:object>
      </w:r>
    </w:p>
    <w:p w14:paraId="3F494CFA" w14:textId="77777777" w:rsidR="004C46B2" w:rsidRPr="00533C32" w:rsidRDefault="004C46B2" w:rsidP="004C46B2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A1AF92B" w14:textId="77777777" w:rsidR="004C46B2" w:rsidRPr="00533C32" w:rsidRDefault="004C46B2" w:rsidP="004C46B2">
      <w:pPr>
        <w:pStyle w:val="TH"/>
        <w:rPr>
          <w:lang w:eastAsia="zh-CN"/>
        </w:rPr>
      </w:pPr>
      <w:r w:rsidRPr="00875B3E">
        <w:object w:dxaOrig="8088" w:dyaOrig="11652" w14:anchorId="63E06A68">
          <v:shape id="_x0000_i1026" type="#_x0000_t75" style="width:404.45pt;height:582.75pt" o:ole="">
            <v:imagedata r:id="rId14" o:title=""/>
          </v:shape>
          <o:OLEObject Type="Embed" ProgID="Visio.Drawing.11" ShapeID="_x0000_i1026" DrawAspect="Content" ObjectID="_1665077078" r:id="rId15"/>
        </w:object>
      </w:r>
    </w:p>
    <w:p w14:paraId="77D5EB77" w14:textId="77777777" w:rsidR="004C46B2" w:rsidRDefault="004C46B2" w:rsidP="004C46B2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4B73661" w14:textId="4B17E78C" w:rsidR="004C46B2" w:rsidRDefault="004C46B2" w:rsidP="004C46B2">
      <w:pPr>
        <w:pStyle w:val="TH"/>
        <w:rPr>
          <w:lang w:eastAsia="zh-CN"/>
        </w:rPr>
      </w:pPr>
      <w:del w:id="14" w:author="Jesus de Gregorio" w:date="2020-10-22T12:14:00Z">
        <w:r w:rsidDel="004C46B2">
          <w:object w:dxaOrig="7970" w:dyaOrig="9052" w14:anchorId="335F03D4">
            <v:shape id="_x0000_i1027" type="#_x0000_t75" style="width:398pt;height:452.2pt" o:ole="">
              <v:imagedata r:id="rId16" o:title=""/>
            </v:shape>
            <o:OLEObject Type="Embed" ProgID="Visio.Drawing.11" ShapeID="_x0000_i1027" DrawAspect="Content" ObjectID="_1665077079" r:id="rId17"/>
          </w:object>
        </w:r>
      </w:del>
      <w:ins w:id="15" w:author="Jesus de Gregorio" w:date="2020-10-22T12:14:00Z">
        <w:r w:rsidR="00EC3365">
          <w:object w:dxaOrig="7955" w:dyaOrig="9043" w14:anchorId="2286B100">
            <v:shape id="_x0000_i1028" type="#_x0000_t75" style="width:397.4pt;height:451.6pt" o:ole="">
              <v:imagedata r:id="rId18" o:title=""/>
            </v:shape>
            <o:OLEObject Type="Embed" ProgID="Visio.Drawing.11" ShapeID="_x0000_i1028" DrawAspect="Content" ObjectID="_1665077080" r:id="rId19"/>
          </w:object>
        </w:r>
      </w:ins>
    </w:p>
    <w:p w14:paraId="63AE14B5" w14:textId="77777777" w:rsidR="004C46B2" w:rsidRPr="00C17C4C" w:rsidRDefault="004C46B2" w:rsidP="004C46B2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85D4C0E" w14:textId="77777777" w:rsidR="004C46B2" w:rsidRPr="00533C32" w:rsidRDefault="004C46B2" w:rsidP="004C46B2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E3B88EF" w14:textId="77777777" w:rsidR="004C46B2" w:rsidRPr="00533C32" w:rsidRDefault="004C46B2" w:rsidP="004C46B2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4C46B2" w:rsidRPr="00BC4D08" w14:paraId="37DCD3CB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0F61D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EA6B4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E1E15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54EB8A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4C46B2" w:rsidRPr="00BC4D08" w14:paraId="1E77BD7A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D13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D75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128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B085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C46B2" w:rsidRPr="00BC4D08" w14:paraId="1AADCF1F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BF05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0A84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52C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7A8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64FB606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4C46B2" w:rsidRPr="00BC4D08" w14:paraId="0B3436A9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63B" w14:textId="77777777" w:rsidR="004C46B2" w:rsidRPr="00533C32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113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B5F7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7AA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4C46B2" w:rsidRPr="00BC4D08" w14:paraId="0467046A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B5E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5354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883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A9D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4C46B2" w:rsidRPr="00BC4D08" w14:paraId="7A589CE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166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A8C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4C6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0102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C46B2" w:rsidRPr="00BC4D08" w14:paraId="006BBC32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B7B6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95B6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3B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23E5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C46B2" w:rsidRPr="00BC4D08" w14:paraId="3B0563EE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F7FE3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7A0A6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BAD3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21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C46B2" w:rsidRPr="00BC4D08" w14:paraId="65445D66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7C0C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C95A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583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EE22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C46B2" w:rsidRPr="00BC4D08" w14:paraId="62FCC3D7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C00419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69F818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F5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F091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C46B2" w:rsidRPr="00BC4D08" w14:paraId="2BD158EC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EECB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937F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05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483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C46B2" w:rsidRPr="00BC4D08" w14:paraId="097FD03B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D21A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104421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7EA0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BBC1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C46B2" w:rsidRPr="00BC4D08" w14:paraId="54B8CCD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4173E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C54A8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6E2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703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C46B2" w:rsidRPr="00BC4D08" w14:paraId="14AAAD2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2C4C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316E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304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4CD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C46B2" w:rsidRPr="00BC4D08" w14:paraId="0DDACFC2" w14:textId="77777777" w:rsidTr="00EC336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1762D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F815B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DD7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6A4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4C46B2" w:rsidRPr="00BC4D08" w14:paraId="2FB094C4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0EE2A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D8CF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832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9B2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4C46B2" w:rsidRPr="00BC4D08" w14:paraId="2FC5769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FC72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61B3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0A64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434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4C46B2" w:rsidRPr="00BC4D08" w14:paraId="1A72C767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9ED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FD4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C44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44D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4C46B2" w:rsidRPr="00BC4D08" w14:paraId="1534A809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75B0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AE6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EB4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DE2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4C46B2" w:rsidRPr="00BC4D08" w14:paraId="4D6E06E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0C4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3A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1C3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746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4C46B2" w:rsidRPr="00BC4D08" w14:paraId="780C9C37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56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6D7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7DC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896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4C46B2" w:rsidRPr="00BC4D08" w14:paraId="24BA0014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D08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CB0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8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CB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4C46B2" w:rsidRPr="00BC4D08" w14:paraId="50AB30B4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BBE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A4E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A0B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622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4C46B2" w:rsidRPr="00BC4D08" w14:paraId="71B19D9A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36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BFD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B8F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442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4C46B2" w:rsidRPr="00BC4D08" w14:paraId="1542C97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0C7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095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40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A01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4C46B2" w:rsidRPr="00BC4D08" w14:paraId="003E0238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910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5E8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A9A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FC6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4C46B2" w:rsidRPr="00BC4D08" w14:paraId="188F15FB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C90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E61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FDF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A42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4C46B2" w:rsidRPr="00BC4D08" w14:paraId="20B7B5D4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FF4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A8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57A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00C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4C46B2" w:rsidRPr="00BC4D08" w14:paraId="467ECA76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5B6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8DD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174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71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4C46B2" w:rsidRPr="00BC4D08" w14:paraId="228C8ADF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EF0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BE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73A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64E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4C46B2" w:rsidRPr="00BC4D08" w14:paraId="1BE5920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533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6CC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0A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78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4C46B2" w:rsidRPr="00BC4D08" w14:paraId="5F24B89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CB5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8B1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970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347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4C46B2" w:rsidRPr="00BC4D08" w14:paraId="5E360D3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50A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85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553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EEC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4C46B2" w:rsidRPr="00BC4D08" w14:paraId="170FD69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3903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1FF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854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A4E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4C46B2" w:rsidRPr="00BC4D08" w14:paraId="689C055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FEF9" w14:textId="77777777" w:rsidR="004C46B2" w:rsidRPr="00533C32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6AD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0EB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A2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4C46B2" w:rsidRPr="00BC4D08" w14:paraId="50987C2A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7EF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0D8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72D9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5E8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4C46B2" w:rsidRPr="00BC4D08" w14:paraId="1CB51960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2AA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28E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FBE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C7A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4C46B2" w:rsidRPr="00BC4D08" w14:paraId="20B97500" w14:textId="77777777" w:rsidTr="00EC336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4B3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966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D41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A8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4C46B2" w:rsidRPr="00BC4D08" w14:paraId="4FE465AB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429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65A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961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781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4C46B2" w:rsidRPr="00BC4D08" w14:paraId="2D2A8DA0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445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653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1EF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772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4C46B2" w:rsidRPr="00BC4D08" w14:paraId="490303D4" w14:textId="77777777" w:rsidTr="00EC336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FC0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8EA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9A8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A6A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4C46B2" w:rsidRPr="00BC4D08" w14:paraId="56268DFE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B2B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A9A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A56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85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4C46B2" w:rsidRPr="00BC4D08" w14:paraId="5FE89CA4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22AAF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C3425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4E9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37A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4C46B2" w:rsidRPr="00BC4D08" w14:paraId="72E91180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E286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0D5A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3B2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BB0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C46B2" w:rsidRPr="00BC4D08" w14:paraId="082FD91A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160A5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5919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9DE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9D4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C46B2" w:rsidRPr="00BC4D08" w14:paraId="42BF1D0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721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C12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10D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4C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4C46B2" w:rsidRPr="00BC4D08" w14:paraId="05D8DB89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9AB4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B8CF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D975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4A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4C46B2" w:rsidRPr="00BC4D08" w14:paraId="7B5E9DA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ADCF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C5B3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605D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B4B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C46B2" w:rsidRPr="00BC4D08" w14:paraId="6224F86E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3137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EA98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60AA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16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C46B2" w:rsidRPr="00BC4D08" w14:paraId="56262642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876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6E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9270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ADF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4C46B2" w:rsidRPr="00BC4D08" w14:paraId="052C941C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89C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61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75E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C95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4C46B2" w:rsidRPr="00BC4D08" w14:paraId="4D9C4FF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A6F4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9BA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6A2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F48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4C46B2" w:rsidRPr="00BC4D08" w14:paraId="44F01ECC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3830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B773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0C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409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4C46B2" w:rsidRPr="00BC4D08" w14:paraId="290FAEC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A638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A2A8F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FF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4CF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4C46B2" w:rsidRPr="00BC4D08" w14:paraId="5CD6540C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1B1F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5DD4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A04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48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C46B2" w:rsidRPr="00BC4D08" w14:paraId="7914554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450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C9E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6AC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0F43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C46B2" w:rsidRPr="00BC4D08" w14:paraId="45CA3A22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49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EC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EA4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5EE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4C46B2" w:rsidRPr="00BC4D08" w14:paraId="3E67CB38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FF3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E60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B7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EB4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4C46B2" w:rsidRPr="00BC4D08" w14:paraId="44F38161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EBFC6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0070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6D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C37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4C46B2" w:rsidRPr="00BC4D08" w14:paraId="0A5BDFE0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74074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0704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B20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D0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4C46B2" w:rsidRPr="00BC4D08" w14:paraId="6A84B8E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8460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944AF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FBA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797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C46B2" w:rsidRPr="00BC4D08" w14:paraId="46EEAFD1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5A8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CAC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F0F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7BC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4C46B2" w:rsidRPr="00BC4D08" w14:paraId="15E7CEDB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BCF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39F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1B6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90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C46B2" w:rsidRPr="00BC4D08" w14:paraId="6852DCA3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570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70D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8A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97B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C46B2" w:rsidRPr="00BC4D08" w14:paraId="46DF3F64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553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36C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970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75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4C46B2" w:rsidRPr="00BC4D08" w14:paraId="6637353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AE4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AB0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B4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E3E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4C46B2" w:rsidRPr="00BC4D08" w14:paraId="25306C6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094" w14:textId="77777777" w:rsidR="004C46B2" w:rsidRPr="00533C32" w:rsidRDefault="004C46B2" w:rsidP="004C46B2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0E6A" w14:textId="77777777" w:rsidR="004C46B2" w:rsidRPr="00D5200C" w:rsidRDefault="004C46B2" w:rsidP="004C46B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F4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F7E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4C46B2" w:rsidRPr="00BC4D08" w14:paraId="15AC9D4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447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BC9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80A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EB5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4C46B2" w:rsidRPr="00BC4D08" w14:paraId="4E41F326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C45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35D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D9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0EF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4C46B2" w:rsidRPr="00BC4D08" w14:paraId="4C26250A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E09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D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B1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868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4C46B2" w:rsidRPr="00BC4D08" w14:paraId="589C21B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05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47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03B6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C7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4C46B2" w:rsidRPr="00BC4D08" w14:paraId="1730D235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A9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745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D31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529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C46B2" w:rsidRPr="00BC4D08" w14:paraId="4507ECC1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F7F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DDB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ED4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863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4C46B2" w:rsidRPr="00BC4D08" w14:paraId="3E83DB3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1271C4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A35B3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61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9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4C46B2" w:rsidRPr="00BC4D08" w14:paraId="3F582221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D001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9D7B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3B0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7A8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C46B2" w:rsidRPr="00BC4D08" w14:paraId="3EAF4B94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1A9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DB1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B8B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9A54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4C46B2" w:rsidRPr="00BC4D08" w14:paraId="2D5F63C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36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6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01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77D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4C46B2" w:rsidRPr="00BC4D08" w14:paraId="42046B92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442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4503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3F3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BA2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4C46B2" w:rsidRPr="00BC4D08" w14:paraId="2B86617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F8E1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BD2B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8AB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52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4C46B2" w:rsidRPr="00BC4D08" w14:paraId="2608A8E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59DF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B06F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2EF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74A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4C46B2" w:rsidRPr="00BC4D08" w14:paraId="04DD022B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4652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9951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F0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126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4C46B2" w:rsidRPr="00BC4D08" w14:paraId="6BDB9C8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CBB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154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AD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A92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4C46B2" w:rsidRPr="00BC4D08" w14:paraId="73C98CF4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2A6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B9C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1E3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176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4C46B2" w:rsidRPr="00BC4D08" w14:paraId="157EC5A3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51D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64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1DC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6FE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4C46B2" w:rsidRPr="00BC4D08" w14:paraId="17533189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A8DA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743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EEB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043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4C46B2" w:rsidRPr="00BC4D08" w14:paraId="61C5B028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04C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F08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825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381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297367">
              <w:rPr>
                <w:rFonts w:hint="eastAsia"/>
                <w:lang w:eastAsia="zh-CN"/>
              </w:rPr>
              <w:t>a</w:t>
            </w:r>
            <w:r w:rsidRPr="00297367">
              <w:rPr>
                <w:lang w:eastAsia="zh-CN"/>
              </w:rPr>
              <w:t xml:space="preserve">nd the UE identifiers belong to the </w:t>
            </w:r>
            <w:r w:rsidRPr="00297367">
              <w:t>group identifiers.</w:t>
            </w:r>
          </w:p>
        </w:tc>
      </w:tr>
      <w:tr w:rsidR="004C46B2" w:rsidRPr="00BC4D08" w14:paraId="47E46F9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5A1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7F4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392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B13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4C46B2" w:rsidRPr="00BC4D08" w14:paraId="38192606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9A8B57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E05003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60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14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4C46B2" w:rsidRPr="00BC4D08" w14:paraId="74FC4EC2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D476DE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E0EF7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EF9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1B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4C46B2" w:rsidRPr="00BC4D08" w14:paraId="1B30266C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66598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86071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857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57E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4C46B2" w:rsidRPr="00BC4D08" w14:paraId="11312F47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3EB25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4D44F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C35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C3B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EC3365" w:rsidRPr="00BC4D08" w14:paraId="7CDA47E0" w14:textId="77777777" w:rsidTr="00EC3365">
        <w:trPr>
          <w:jc w:val="center"/>
          <w:ins w:id="16" w:author="Jesus de Gregorio" w:date="2020-10-22T12:50:00Z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B92E945" w14:textId="53892800" w:rsidR="00EC3365" w:rsidRPr="00D5200C" w:rsidRDefault="00EC3365" w:rsidP="00EC3365">
            <w:pPr>
              <w:pStyle w:val="TAL"/>
              <w:rPr>
                <w:ins w:id="17" w:author="Jesus de Gregorio" w:date="2020-10-22T12:50:00Z"/>
                <w:lang w:val="en-US" w:eastAsia="zh-CN"/>
              </w:rPr>
            </w:pPr>
            <w:ins w:id="18" w:author="Jesus de Gregorio" w:date="2020-10-22T12:50:00Z">
              <w:r>
                <w:rPr>
                  <w:lang w:val="en-US" w:eastAsia="zh-CN"/>
                </w:rPr>
                <w:t>5GVnGroupsInternal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5E0BC99E" w14:textId="5BA4FB01" w:rsidR="00EC3365" w:rsidRPr="00D5200C" w:rsidRDefault="00EC3365" w:rsidP="00EC3365">
            <w:pPr>
              <w:pStyle w:val="TAL"/>
              <w:rPr>
                <w:ins w:id="19" w:author="Jesus de Gregorio" w:date="2020-10-22T12:50:00Z"/>
                <w:lang w:val="en-US"/>
              </w:rPr>
            </w:pPr>
            <w:ins w:id="20" w:author="Jesus de Gregorio" w:date="2020-10-22T12:51:00Z">
              <w:r w:rsidRPr="00D5200C">
                <w:rPr>
                  <w:lang w:val="en-US" w:eastAsia="zh-CN"/>
                </w:rPr>
                <w:t>/subscription-data/group-data/5g-vn-groups/</w:t>
              </w:r>
              <w:r>
                <w:rPr>
                  <w:lang w:val="en-US" w:eastAsia="zh-CN"/>
                </w:rPr>
                <w:t>internal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C2B" w14:textId="5C8C522B" w:rsidR="00EC3365" w:rsidRPr="00D5200C" w:rsidRDefault="00EC3365" w:rsidP="00EC3365">
            <w:pPr>
              <w:pStyle w:val="TAL"/>
              <w:rPr>
                <w:ins w:id="21" w:author="Jesus de Gregorio" w:date="2020-10-22T12:50:00Z"/>
                <w:lang w:val="en-US"/>
              </w:rPr>
            </w:pPr>
            <w:ins w:id="22" w:author="Jesus de Gregorio" w:date="2020-10-22T12:51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1F6" w14:textId="3CA3A1A9" w:rsidR="00EC3365" w:rsidRPr="00D5200C" w:rsidRDefault="00EC3365" w:rsidP="00EC3365">
            <w:pPr>
              <w:pStyle w:val="TAL"/>
              <w:rPr>
                <w:ins w:id="23" w:author="Jesus de Gregorio" w:date="2020-10-22T12:50:00Z"/>
                <w:lang w:val="en-US"/>
              </w:rPr>
            </w:pPr>
            <w:ins w:id="24" w:author="Jesus de Gregorio" w:date="2020-10-22T12:51:00Z">
              <w:r w:rsidRPr="00D5200C">
                <w:rPr>
                  <w:lang w:val="en-US"/>
                </w:rPr>
                <w:t>Retrieve 5G VN Group</w:t>
              </w:r>
              <w:r>
                <w:rPr>
                  <w:lang w:val="en-US"/>
                </w:rPr>
                <w:t xml:space="preserve"> Data based on Internal Group Identifier(s)</w:t>
              </w:r>
            </w:ins>
          </w:p>
        </w:tc>
      </w:tr>
      <w:tr w:rsidR="00EC3365" w:rsidRPr="00BC4D08" w14:paraId="6632AEE4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EF5F7B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2EBD5C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5DCB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19C1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privacy Subscription Data</w:t>
            </w:r>
          </w:p>
        </w:tc>
      </w:tr>
      <w:tr w:rsidR="00EC3365" w:rsidRPr="00BC4D08" w14:paraId="4E322BE8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6C605B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B962BD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EB23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8EEF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Mobile Originated Subscription Data</w:t>
            </w:r>
          </w:p>
        </w:tc>
      </w:tr>
      <w:tr w:rsidR="00EC3365" w:rsidRPr="00BC4D08" w14:paraId="7044454D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CB4F40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AC40A4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86C1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7646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EC3365" w:rsidRPr="00BC4D08" w14:paraId="2301DFDD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8E11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5A7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3957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800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EC3365" w:rsidRPr="00BC4D08" w14:paraId="60120A73" w14:textId="77777777" w:rsidTr="00EC33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ED0A" w14:textId="77777777" w:rsidR="00EC3365" w:rsidRPr="00D5200C" w:rsidRDefault="00EC3365" w:rsidP="00EC336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49D" w14:textId="77777777" w:rsidR="00EC3365" w:rsidRPr="00D5200C" w:rsidRDefault="00EC3365" w:rsidP="00EC336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958E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3D1C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EC3365" w:rsidRPr="00BC4D08" w14:paraId="554AC9F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F38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7156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97C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18F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EC3365" w:rsidRPr="00BC4D08" w14:paraId="79ADA98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2DAE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297367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3138" w14:textId="77777777" w:rsidR="00EC3365" w:rsidRDefault="00EC3365" w:rsidP="00EC33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297367">
              <w:t>/</w:t>
            </w:r>
            <w:proofErr w:type="spellStart"/>
            <w:r w:rsidRPr="00297367">
              <w:t>lcs</w:t>
            </w:r>
            <w:proofErr w:type="spellEnd"/>
            <w:r w:rsidRPr="00297367">
              <w:t>-</w:t>
            </w:r>
            <w:proofErr w:type="spellStart"/>
            <w:r w:rsidRPr="00297367">
              <w:t>bca</w:t>
            </w:r>
            <w:proofErr w:type="spellEnd"/>
            <w:r w:rsidRPr="00297367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658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r w:rsidRPr="00297367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87B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r w:rsidRPr="00297367">
              <w:t>Retrieve the UE</w:t>
            </w:r>
            <w:r w:rsidRPr="00297367">
              <w:rPr>
                <w:lang w:eastAsia="zh-CN"/>
              </w:rPr>
              <w:t>'</w:t>
            </w:r>
            <w:r w:rsidRPr="00297367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297367">
              <w:t>LCS Broadcast Assistance subscription data</w:t>
            </w:r>
          </w:p>
        </w:tc>
      </w:tr>
    </w:tbl>
    <w:p w14:paraId="1E369380" w14:textId="4591FA0A" w:rsidR="001E41F3" w:rsidRDefault="001E41F3">
      <w:pPr>
        <w:rPr>
          <w:noProof/>
        </w:rPr>
      </w:pPr>
    </w:p>
    <w:p w14:paraId="0C321FF0" w14:textId="79FFE68B" w:rsidR="003F32C1" w:rsidRDefault="003F32C1">
      <w:pPr>
        <w:rPr>
          <w:noProof/>
        </w:rPr>
      </w:pPr>
    </w:p>
    <w:p w14:paraId="29D0AA4D" w14:textId="77777777" w:rsidR="00EC3365" w:rsidRDefault="00EC3365" w:rsidP="00EC3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5" w:name="_Toc20127137"/>
      <w:bookmarkStart w:id="26" w:name="_Toc27589113"/>
      <w:bookmarkStart w:id="27" w:name="_Toc36459914"/>
      <w:bookmarkStart w:id="28" w:name="_Toc45029498"/>
      <w:bookmarkStart w:id="29" w:name="_Toc518704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9F15DD0" w14:textId="03D600A1" w:rsidR="003F32C1" w:rsidRPr="00533C32" w:rsidRDefault="003F32C1" w:rsidP="003F32C1">
      <w:pPr>
        <w:pStyle w:val="Heading3"/>
        <w:rPr>
          <w:ins w:id="30" w:author="Jesus de Gregorio" w:date="2020-10-16T12:54:00Z"/>
        </w:rPr>
      </w:pPr>
      <w:ins w:id="31" w:author="Jesus de Gregorio" w:date="2020-10-16T12:54:00Z">
        <w:r w:rsidRPr="00533C32">
          <w:rPr>
            <w:lang w:val="de-DE"/>
          </w:rPr>
          <w:t>5.2.</w:t>
        </w:r>
        <w:r>
          <w:rPr>
            <w:lang w:val="de-DE"/>
          </w:rPr>
          <w:t>xx</w:t>
        </w:r>
        <w:r w:rsidRPr="00533C32">
          <w:tab/>
          <w:t>Resource: 5GVnGroups</w:t>
        </w:r>
      </w:ins>
      <w:bookmarkEnd w:id="25"/>
      <w:bookmarkEnd w:id="26"/>
      <w:bookmarkEnd w:id="27"/>
      <w:bookmarkEnd w:id="28"/>
      <w:bookmarkEnd w:id="29"/>
      <w:ins w:id="32" w:author="Jesus de Gregorio" w:date="2020-10-16T12:55:00Z">
        <w:r>
          <w:t>Internal</w:t>
        </w:r>
      </w:ins>
    </w:p>
    <w:p w14:paraId="4BA8CC87" w14:textId="6C96EC83" w:rsidR="003F32C1" w:rsidRPr="00533C32" w:rsidRDefault="003F32C1" w:rsidP="003F32C1">
      <w:pPr>
        <w:pStyle w:val="Heading4"/>
        <w:rPr>
          <w:ins w:id="33" w:author="Jesus de Gregorio" w:date="2020-10-16T12:54:00Z"/>
        </w:rPr>
      </w:pPr>
      <w:bookmarkStart w:id="34" w:name="_Toc20127138"/>
      <w:bookmarkStart w:id="35" w:name="_Toc27589114"/>
      <w:bookmarkStart w:id="36" w:name="_Toc36459915"/>
      <w:bookmarkStart w:id="37" w:name="_Toc45029499"/>
      <w:bookmarkStart w:id="38" w:name="_Toc51870436"/>
      <w:ins w:id="39" w:author="Jesus de Gregorio" w:date="2020-10-16T12:54:00Z">
        <w:r w:rsidRPr="00533C32">
          <w:rPr>
            <w:lang w:val="de-DE"/>
          </w:rPr>
          <w:t>5.2.</w:t>
        </w:r>
      </w:ins>
      <w:ins w:id="40" w:author="Jesus de Gregorio" w:date="2020-10-16T12:55:00Z">
        <w:r>
          <w:rPr>
            <w:lang w:val="de-DE"/>
          </w:rPr>
          <w:t>xx</w:t>
        </w:r>
      </w:ins>
      <w:ins w:id="41" w:author="Jesus de Gregorio" w:date="2020-10-16T12:54:00Z">
        <w:r w:rsidRPr="00533C32">
          <w:t>.1</w:t>
        </w:r>
        <w:r w:rsidRPr="00533C32">
          <w:tab/>
          <w:t>Description</w:t>
        </w:r>
        <w:bookmarkEnd w:id="34"/>
        <w:bookmarkEnd w:id="35"/>
        <w:bookmarkEnd w:id="36"/>
        <w:bookmarkEnd w:id="37"/>
        <w:bookmarkEnd w:id="38"/>
      </w:ins>
    </w:p>
    <w:p w14:paraId="25BB3A53" w14:textId="371F44E8" w:rsidR="003F32C1" w:rsidRPr="00533C32" w:rsidRDefault="003F32C1" w:rsidP="003F32C1">
      <w:pPr>
        <w:rPr>
          <w:ins w:id="42" w:author="Jesus de Gregorio" w:date="2020-10-16T12:54:00Z"/>
          <w:lang w:eastAsia="zh-CN"/>
        </w:rPr>
      </w:pPr>
      <w:ins w:id="43" w:author="Jesus de Gregorio" w:date="2020-10-16T12:54:00Z">
        <w:r w:rsidRPr="00533C32">
          <w:t xml:space="preserve">This resource represents </w:t>
        </w:r>
      </w:ins>
      <w:ins w:id="44" w:author="Jesus de Gregorio" w:date="2020-10-16T12:56:00Z">
        <w:r>
          <w:t>a</w:t>
        </w:r>
      </w:ins>
      <w:ins w:id="45" w:author="Jesus de Gregorio" w:date="2020-10-16T12:54:00Z">
        <w:r w:rsidRPr="00533C32">
          <w:t xml:space="preserve"> </w:t>
        </w:r>
      </w:ins>
      <w:ins w:id="46" w:author="Jesus de Gregorio" w:date="2020-10-16T12:55:00Z">
        <w:r>
          <w:t>read-only view of the collection resource</w:t>
        </w:r>
      </w:ins>
      <w:ins w:id="47" w:author="Jesus de Gregorio" w:date="2020-10-16T12:54:00Z">
        <w:r w:rsidRPr="00533C32">
          <w:t xml:space="preserve"> of 5G VN Group data</w:t>
        </w:r>
      </w:ins>
      <w:ins w:id="48" w:author="Jesus de Gregorio" w:date="2020-10-16T12:55:00Z">
        <w:r>
          <w:t xml:space="preserve">, so it can be queried based on </w:t>
        </w:r>
      </w:ins>
      <w:ins w:id="49" w:author="Jesus de Gregorio" w:date="2020-10-16T12:56:00Z">
        <w:r>
          <w:t>the Internal Group Id from NF Serv</w:t>
        </w:r>
      </w:ins>
      <w:ins w:id="50" w:author="Jesus de Gregorio" w:date="2020-10-16T12:57:00Z">
        <w:r>
          <w:t xml:space="preserve">ice Consumers having such Id as the </w:t>
        </w:r>
        <w:proofErr w:type="spellStart"/>
        <w:r>
          <w:t>ony</w:t>
        </w:r>
        <w:proofErr w:type="spellEnd"/>
        <w:r>
          <w:t xml:space="preserve"> way to identify a group</w:t>
        </w:r>
      </w:ins>
      <w:ins w:id="51" w:author="Jesus de Gregorio" w:date="2020-10-16T12:58:00Z">
        <w:r>
          <w:t xml:space="preserve"> (e.g. PCF)</w:t>
        </w:r>
      </w:ins>
      <w:ins w:id="52" w:author="Jesus de Gregorio" w:date="2020-10-16T12:54:00Z">
        <w:r w:rsidRPr="00533C32">
          <w:t>.</w:t>
        </w:r>
      </w:ins>
    </w:p>
    <w:p w14:paraId="1AB94F7B" w14:textId="5FF39236" w:rsidR="003F32C1" w:rsidRPr="00533C32" w:rsidRDefault="003F32C1" w:rsidP="003F32C1">
      <w:pPr>
        <w:pStyle w:val="Heading4"/>
        <w:rPr>
          <w:ins w:id="53" w:author="Jesus de Gregorio" w:date="2020-10-16T12:54:00Z"/>
        </w:rPr>
      </w:pPr>
      <w:bookmarkStart w:id="54" w:name="_Toc20127139"/>
      <w:bookmarkStart w:id="55" w:name="_Toc27589115"/>
      <w:bookmarkStart w:id="56" w:name="_Toc36459916"/>
      <w:bookmarkStart w:id="57" w:name="_Toc45029500"/>
      <w:bookmarkStart w:id="58" w:name="_Toc51870437"/>
      <w:ins w:id="59" w:author="Jesus de Gregorio" w:date="2020-10-16T12:54:00Z">
        <w:r w:rsidRPr="00533C32">
          <w:rPr>
            <w:lang w:val="de-DE"/>
          </w:rPr>
          <w:t>5.2.</w:t>
        </w:r>
      </w:ins>
      <w:ins w:id="60" w:author="Jesus de Gregorio" w:date="2020-10-16T12:56:00Z">
        <w:r>
          <w:rPr>
            <w:lang w:val="de-DE"/>
          </w:rPr>
          <w:t>xx</w:t>
        </w:r>
      </w:ins>
      <w:ins w:id="61" w:author="Jesus de Gregorio" w:date="2020-10-16T12:54:00Z">
        <w:r w:rsidRPr="00533C32">
          <w:t>.2</w:t>
        </w:r>
        <w:r w:rsidRPr="00533C32">
          <w:tab/>
          <w:t>Resource Definition</w:t>
        </w:r>
        <w:bookmarkEnd w:id="54"/>
        <w:bookmarkEnd w:id="55"/>
        <w:bookmarkEnd w:id="56"/>
        <w:bookmarkEnd w:id="57"/>
        <w:bookmarkEnd w:id="58"/>
      </w:ins>
    </w:p>
    <w:p w14:paraId="522AE68B" w14:textId="79D248CB" w:rsidR="003F32C1" w:rsidRPr="00533C32" w:rsidRDefault="003F32C1" w:rsidP="003F32C1">
      <w:pPr>
        <w:rPr>
          <w:ins w:id="62" w:author="Jesus de Gregorio" w:date="2020-10-16T12:54:00Z"/>
        </w:rPr>
      </w:pPr>
      <w:ins w:id="63" w:author="Jesus de Gregorio" w:date="2020-10-16T12:54:00Z">
        <w:r w:rsidRPr="00533C32">
          <w:t>Resource URI: {apiRoot}/nudr-dr/</w:t>
        </w:r>
        <w:r w:rsidRPr="00533C32">
          <w:rPr>
            <w:lang w:eastAsia="zh-CN"/>
          </w:rPr>
          <w:t>&lt;apiVersion&gt;</w:t>
        </w:r>
        <w:r w:rsidRPr="00533C32">
          <w:t>/subscription-data/group-data/5g-vn-groups</w:t>
        </w:r>
      </w:ins>
      <w:ins w:id="64" w:author="Jesus de Gregorio" w:date="2020-10-16T12:56:00Z">
        <w:r>
          <w:t>/internal</w:t>
        </w:r>
      </w:ins>
    </w:p>
    <w:p w14:paraId="52DB3990" w14:textId="10CF2AE7" w:rsidR="003F32C1" w:rsidRPr="00533C32" w:rsidRDefault="003F32C1" w:rsidP="003F32C1">
      <w:pPr>
        <w:rPr>
          <w:ins w:id="65" w:author="Jesus de Gregorio" w:date="2020-10-16T12:54:00Z"/>
          <w:rFonts w:ascii="Arial" w:hAnsi="Arial" w:cs="Arial"/>
        </w:rPr>
      </w:pPr>
      <w:ins w:id="66" w:author="Jesus de Gregorio" w:date="2020-10-16T12:54:00Z">
        <w:r w:rsidRPr="00533C32">
          <w:t>This resource shall support the resource URI variables defined in table 5.2.</w:t>
        </w:r>
      </w:ins>
      <w:ins w:id="67" w:author="Jesus de Gregorio" w:date="2020-10-16T12:56:00Z">
        <w:r>
          <w:t>xx</w:t>
        </w:r>
      </w:ins>
      <w:ins w:id="68" w:author="Jesus de Gregorio" w:date="2020-10-16T12:5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F3C25B3" w14:textId="0C998819" w:rsidR="003F32C1" w:rsidRPr="00533C32" w:rsidRDefault="003F32C1" w:rsidP="003F32C1">
      <w:pPr>
        <w:pStyle w:val="TH"/>
        <w:outlineLvl w:val="0"/>
        <w:rPr>
          <w:ins w:id="69" w:author="Jesus de Gregorio" w:date="2020-10-16T12:54:00Z"/>
          <w:rFonts w:cs="Arial"/>
        </w:rPr>
      </w:pPr>
      <w:ins w:id="70" w:author="Jesus de Gregorio" w:date="2020-10-16T12:54:00Z">
        <w:r w:rsidRPr="00533C32">
          <w:lastRenderedPageBreak/>
          <w:t>Table </w:t>
        </w:r>
        <w:r w:rsidRPr="00533C32">
          <w:rPr>
            <w:lang w:val="de-DE"/>
          </w:rPr>
          <w:t>5.2.</w:t>
        </w:r>
      </w:ins>
      <w:ins w:id="71" w:author="Jesus de Gregorio" w:date="2020-10-16T12:56:00Z">
        <w:r>
          <w:rPr>
            <w:lang w:val="de-DE"/>
          </w:rPr>
          <w:t>xx</w:t>
        </w:r>
      </w:ins>
      <w:ins w:id="72" w:author="Jesus de Gregorio" w:date="2020-10-16T12:5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F32C1" w:rsidRPr="00BC4D08" w14:paraId="4B180A42" w14:textId="77777777" w:rsidTr="004C46B2">
        <w:trPr>
          <w:jc w:val="center"/>
          <w:ins w:id="73" w:author="Jesus de Gregorio" w:date="2020-10-16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7F1C72" w14:textId="77777777" w:rsidR="003F32C1" w:rsidRPr="00D5200C" w:rsidRDefault="003F32C1" w:rsidP="004C46B2">
            <w:pPr>
              <w:pStyle w:val="TAH"/>
              <w:rPr>
                <w:ins w:id="74" w:author="Jesus de Gregorio" w:date="2020-10-16T12:54:00Z"/>
                <w:lang w:val="en-US"/>
              </w:rPr>
            </w:pPr>
            <w:ins w:id="75" w:author="Jesus de Gregorio" w:date="2020-10-16T12:5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7301C8" w14:textId="77777777" w:rsidR="003F32C1" w:rsidRPr="00D5200C" w:rsidRDefault="003F32C1" w:rsidP="004C46B2">
            <w:pPr>
              <w:pStyle w:val="TAH"/>
              <w:rPr>
                <w:ins w:id="76" w:author="Jesus de Gregorio" w:date="2020-10-16T12:54:00Z"/>
                <w:lang w:val="en-US"/>
              </w:rPr>
            </w:pPr>
            <w:ins w:id="77" w:author="Jesus de Gregorio" w:date="2020-10-16T12:54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3F32C1" w:rsidRPr="00BC4D08" w14:paraId="7D9BAA03" w14:textId="77777777" w:rsidTr="004C46B2">
        <w:trPr>
          <w:jc w:val="center"/>
          <w:ins w:id="78" w:author="Jesus de Gregorio" w:date="2020-10-16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E5894" w14:textId="77777777" w:rsidR="003F32C1" w:rsidRPr="00D5200C" w:rsidRDefault="003F32C1" w:rsidP="004C46B2">
            <w:pPr>
              <w:pStyle w:val="TAL"/>
              <w:rPr>
                <w:ins w:id="79" w:author="Jesus de Gregorio" w:date="2020-10-16T12:54:00Z"/>
                <w:lang w:val="en-US"/>
              </w:rPr>
            </w:pPr>
            <w:ins w:id="80" w:author="Jesus de Gregorio" w:date="2020-10-16T12:54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9151B" w14:textId="3E49CACE" w:rsidR="003F32C1" w:rsidRPr="00D5200C" w:rsidRDefault="003F32C1" w:rsidP="004C46B2">
            <w:pPr>
              <w:pStyle w:val="TAL"/>
              <w:rPr>
                <w:ins w:id="81" w:author="Jesus de Gregorio" w:date="2020-10-16T12:54:00Z"/>
                <w:lang w:val="en-US"/>
              </w:rPr>
            </w:pPr>
            <w:ins w:id="82" w:author="Jesus de Gregorio" w:date="2020-10-16T12:54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>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</w:tbl>
    <w:p w14:paraId="57D62302" w14:textId="77777777" w:rsidR="003F32C1" w:rsidRPr="00533C32" w:rsidRDefault="003F32C1" w:rsidP="003F32C1">
      <w:pPr>
        <w:rPr>
          <w:ins w:id="83" w:author="Jesus de Gregorio" w:date="2020-10-16T12:54:00Z"/>
        </w:rPr>
      </w:pPr>
    </w:p>
    <w:p w14:paraId="4D09EF8C" w14:textId="007146F3" w:rsidR="003F32C1" w:rsidRPr="00533C32" w:rsidRDefault="003F32C1" w:rsidP="003F32C1">
      <w:pPr>
        <w:pStyle w:val="Heading4"/>
        <w:rPr>
          <w:ins w:id="84" w:author="Jesus de Gregorio" w:date="2020-10-16T12:54:00Z"/>
        </w:rPr>
      </w:pPr>
      <w:bookmarkStart w:id="85" w:name="_Toc20127140"/>
      <w:bookmarkStart w:id="86" w:name="_Toc27589116"/>
      <w:bookmarkStart w:id="87" w:name="_Toc36459917"/>
      <w:bookmarkStart w:id="88" w:name="_Toc45029501"/>
      <w:bookmarkStart w:id="89" w:name="_Toc51870438"/>
      <w:ins w:id="90" w:author="Jesus de Gregorio" w:date="2020-10-16T12:54:00Z">
        <w:r w:rsidRPr="00533C32">
          <w:rPr>
            <w:lang w:val="de-DE"/>
          </w:rPr>
          <w:t>5.2.</w:t>
        </w:r>
      </w:ins>
      <w:ins w:id="91" w:author="Jesus de Gregorio" w:date="2020-10-16T12:58:00Z">
        <w:r>
          <w:rPr>
            <w:lang w:val="de-DE"/>
          </w:rPr>
          <w:t>xx</w:t>
        </w:r>
      </w:ins>
      <w:ins w:id="92" w:author="Jesus de Gregorio" w:date="2020-10-16T12:54:00Z">
        <w:r w:rsidRPr="00533C32">
          <w:t>.3</w:t>
        </w:r>
        <w:r w:rsidRPr="00533C32">
          <w:tab/>
          <w:t>Resource Standard Methods</w:t>
        </w:r>
        <w:bookmarkEnd w:id="85"/>
        <w:bookmarkEnd w:id="86"/>
        <w:bookmarkEnd w:id="87"/>
        <w:bookmarkEnd w:id="88"/>
        <w:bookmarkEnd w:id="89"/>
      </w:ins>
    </w:p>
    <w:p w14:paraId="1137B650" w14:textId="445F1FD4" w:rsidR="003F32C1" w:rsidRPr="00533C32" w:rsidRDefault="003F32C1" w:rsidP="003F32C1">
      <w:pPr>
        <w:pStyle w:val="Heading5"/>
        <w:rPr>
          <w:ins w:id="93" w:author="Jesus de Gregorio" w:date="2020-10-16T12:54:00Z"/>
        </w:rPr>
      </w:pPr>
      <w:bookmarkStart w:id="94" w:name="_Toc20127141"/>
      <w:bookmarkStart w:id="95" w:name="_Toc27589117"/>
      <w:bookmarkStart w:id="96" w:name="_Toc36459918"/>
      <w:bookmarkStart w:id="97" w:name="_Toc45029502"/>
      <w:bookmarkStart w:id="98" w:name="_Toc51870439"/>
      <w:ins w:id="99" w:author="Jesus de Gregorio" w:date="2020-10-16T12:54:00Z">
        <w:r w:rsidRPr="00533C32">
          <w:t>5.2.</w:t>
        </w:r>
      </w:ins>
      <w:ins w:id="100" w:author="Jesus de Gregorio" w:date="2020-10-16T12:58:00Z">
        <w:r>
          <w:t>xx</w:t>
        </w:r>
      </w:ins>
      <w:ins w:id="101" w:author="Jesus de Gregorio" w:date="2020-10-16T12:54:00Z">
        <w:r w:rsidRPr="00533C32">
          <w:t>.3.1</w:t>
        </w:r>
        <w:r w:rsidRPr="00533C32">
          <w:tab/>
          <w:t>GET</w:t>
        </w:r>
        <w:bookmarkEnd w:id="94"/>
        <w:bookmarkEnd w:id="95"/>
        <w:bookmarkEnd w:id="96"/>
        <w:bookmarkEnd w:id="97"/>
        <w:bookmarkEnd w:id="98"/>
      </w:ins>
    </w:p>
    <w:p w14:paraId="2159D67C" w14:textId="77777777" w:rsidR="003F32C1" w:rsidRPr="00533C32" w:rsidRDefault="003F32C1" w:rsidP="003F32C1">
      <w:pPr>
        <w:rPr>
          <w:ins w:id="102" w:author="Jesus de Gregorio" w:date="2020-10-16T12:54:00Z"/>
        </w:rPr>
      </w:pPr>
      <w:ins w:id="103" w:author="Jesus de Gregorio" w:date="2020-10-16T12:54:00Z">
        <w:r w:rsidRPr="00533C32">
          <w:t>This method shall support the URI query parameters specified in table 5.2.</w:t>
        </w:r>
        <w:r w:rsidRPr="00072181">
          <w:t>34</w:t>
        </w:r>
        <w:r w:rsidRPr="00533C32">
          <w:t>.3.1-1.</w:t>
        </w:r>
      </w:ins>
    </w:p>
    <w:p w14:paraId="0E860819" w14:textId="77777777" w:rsidR="003F32C1" w:rsidRPr="00533C32" w:rsidRDefault="003F32C1" w:rsidP="003F32C1">
      <w:pPr>
        <w:pStyle w:val="TH"/>
        <w:outlineLvl w:val="0"/>
        <w:rPr>
          <w:ins w:id="104" w:author="Jesus de Gregorio" w:date="2020-10-16T12:54:00Z"/>
          <w:rFonts w:cs="Arial"/>
        </w:rPr>
      </w:pPr>
      <w:ins w:id="105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  <w:r w:rsidRPr="00072181">
          <w:rPr>
            <w:lang w:val="de-DE"/>
          </w:rPr>
          <w:t>34</w:t>
        </w:r>
        <w:r w:rsidRPr="00533C32">
          <w:rPr>
            <w:lang w:val="de-DE"/>
          </w:rPr>
          <w:t>.3.1-1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3F32C1" w:rsidRPr="00BC4D08" w14:paraId="40884E93" w14:textId="77777777" w:rsidTr="004C46B2">
        <w:trPr>
          <w:jc w:val="center"/>
          <w:ins w:id="106" w:author="Jesus de Gregorio" w:date="2020-10-16T12:54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171A3" w14:textId="77777777" w:rsidR="003F32C1" w:rsidRPr="00D5200C" w:rsidRDefault="003F32C1" w:rsidP="004C46B2">
            <w:pPr>
              <w:pStyle w:val="TAH"/>
              <w:rPr>
                <w:ins w:id="107" w:author="Jesus de Gregorio" w:date="2020-10-16T12:54:00Z"/>
                <w:lang w:val="en-US"/>
              </w:rPr>
            </w:pPr>
            <w:ins w:id="108" w:author="Jesus de Gregorio" w:date="2020-10-16T12:5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149CA" w14:textId="77777777" w:rsidR="003F32C1" w:rsidRPr="00D5200C" w:rsidRDefault="003F32C1" w:rsidP="004C46B2">
            <w:pPr>
              <w:pStyle w:val="TAH"/>
              <w:rPr>
                <w:ins w:id="109" w:author="Jesus de Gregorio" w:date="2020-10-16T12:54:00Z"/>
                <w:lang w:val="en-US"/>
              </w:rPr>
            </w:pPr>
            <w:ins w:id="110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8A07A" w14:textId="77777777" w:rsidR="003F32C1" w:rsidRPr="00D5200C" w:rsidRDefault="003F32C1" w:rsidP="004C46B2">
            <w:pPr>
              <w:pStyle w:val="TAH"/>
              <w:rPr>
                <w:ins w:id="111" w:author="Jesus de Gregorio" w:date="2020-10-16T12:54:00Z"/>
                <w:lang w:val="en-US"/>
              </w:rPr>
            </w:pPr>
            <w:ins w:id="112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136D9" w14:textId="77777777" w:rsidR="003F32C1" w:rsidRPr="00D5200C" w:rsidRDefault="003F32C1" w:rsidP="004C46B2">
            <w:pPr>
              <w:pStyle w:val="TAH"/>
              <w:rPr>
                <w:ins w:id="113" w:author="Jesus de Gregorio" w:date="2020-10-16T12:54:00Z"/>
                <w:lang w:val="en-US"/>
              </w:rPr>
            </w:pPr>
            <w:ins w:id="114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1E419" w14:textId="77777777" w:rsidR="003F32C1" w:rsidRPr="00D5200C" w:rsidRDefault="003F32C1" w:rsidP="004C46B2">
            <w:pPr>
              <w:pStyle w:val="TAH"/>
              <w:rPr>
                <w:ins w:id="115" w:author="Jesus de Gregorio" w:date="2020-10-16T12:54:00Z"/>
                <w:lang w:val="en-US"/>
              </w:rPr>
            </w:pPr>
            <w:ins w:id="116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406D6CBD" w14:textId="77777777" w:rsidTr="004C46B2">
        <w:trPr>
          <w:jc w:val="center"/>
          <w:ins w:id="117" w:author="Jesus de Gregorio" w:date="2020-10-16T12:54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B3FC8" w14:textId="0A7E4A9C" w:rsidR="003F32C1" w:rsidRPr="00D5200C" w:rsidRDefault="003F32C1" w:rsidP="004C46B2">
            <w:pPr>
              <w:pStyle w:val="TAL"/>
              <w:rPr>
                <w:ins w:id="118" w:author="Jesus de Gregorio" w:date="2020-10-16T12:54:00Z"/>
                <w:lang w:val="en-US"/>
              </w:rPr>
            </w:pPr>
            <w:ins w:id="119" w:author="Jesus de Gregorio" w:date="2020-10-16T12:58:00Z">
              <w:r>
                <w:rPr>
                  <w:lang w:val="en-US"/>
                </w:rPr>
                <w:t>internal-group-ids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AC874" w14:textId="7E8CB83A" w:rsidR="003F32C1" w:rsidRPr="00D5200C" w:rsidRDefault="003F32C1" w:rsidP="004C46B2">
            <w:pPr>
              <w:pStyle w:val="TAL"/>
              <w:rPr>
                <w:ins w:id="120" w:author="Jesus de Gregorio" w:date="2020-10-16T12:54:00Z"/>
                <w:lang w:val="en-US"/>
              </w:rPr>
            </w:pPr>
            <w:ins w:id="121" w:author="Jesus de Gregorio" w:date="2020-10-16T12:54:00Z">
              <w:r w:rsidRPr="00D5200C">
                <w:rPr>
                  <w:lang w:val="en-US"/>
                </w:rPr>
                <w:t>array(</w:t>
              </w:r>
              <w:proofErr w:type="spellStart"/>
              <w:r w:rsidRPr="00D5200C">
                <w:rPr>
                  <w:lang w:val="en-US"/>
                </w:rPr>
                <w:t>G</w:t>
              </w:r>
            </w:ins>
            <w:ins w:id="122" w:author="Jesus de Gregorio" w:date="2020-10-16T12:58:00Z">
              <w:r>
                <w:rPr>
                  <w:lang w:val="en-US"/>
                </w:rPr>
                <w:t>roupId</w:t>
              </w:r>
            </w:ins>
            <w:proofErr w:type="spellEnd"/>
            <w:ins w:id="123" w:author="Jesus de Gregorio" w:date="2020-10-16T12:54:00Z">
              <w:r w:rsidRPr="00D5200C"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B8DA17" w14:textId="302BEFDA" w:rsidR="003F32C1" w:rsidRPr="00D5200C" w:rsidRDefault="003F32C1" w:rsidP="004C46B2">
            <w:pPr>
              <w:pStyle w:val="TAC"/>
              <w:rPr>
                <w:ins w:id="124" w:author="Jesus de Gregorio" w:date="2020-10-16T12:54:00Z"/>
                <w:lang w:val="en-US"/>
              </w:rPr>
            </w:pPr>
            <w:ins w:id="125" w:author="Jesus de Gregorio" w:date="2020-10-16T12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9376ED" w14:textId="5032D856" w:rsidR="003F32C1" w:rsidRPr="00D5200C" w:rsidRDefault="003F32C1" w:rsidP="004C46B2">
            <w:pPr>
              <w:pStyle w:val="TAL"/>
              <w:rPr>
                <w:ins w:id="126" w:author="Jesus de Gregorio" w:date="2020-10-16T12:54:00Z"/>
                <w:lang w:val="en-US"/>
              </w:rPr>
            </w:pPr>
            <w:ins w:id="127" w:author="Jesus de Gregorio" w:date="2020-10-16T12:58:00Z">
              <w:r>
                <w:rPr>
                  <w:lang w:val="en-US"/>
                </w:rPr>
                <w:t>1</w:t>
              </w:r>
            </w:ins>
            <w:ins w:id="128" w:author="Jesus de Gregorio" w:date="2020-10-16T12:54:00Z">
              <w:r w:rsidRPr="00D5200C">
                <w:rPr>
                  <w:lang w:val="en-US"/>
                </w:rPr>
                <w:t>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464262" w14:textId="5BED9640" w:rsidR="003F32C1" w:rsidRPr="00D5200C" w:rsidRDefault="003F32C1" w:rsidP="003F32C1">
            <w:pPr>
              <w:pStyle w:val="TAL"/>
              <w:rPr>
                <w:ins w:id="129" w:author="Jesus de Gregorio" w:date="2020-10-16T12:54:00Z"/>
                <w:rFonts w:cs="Arial"/>
                <w:szCs w:val="18"/>
                <w:lang w:val="en-US"/>
              </w:rPr>
            </w:pPr>
            <w:ins w:id="130" w:author="Jesus de Gregorio" w:date="2020-10-16T12:59:00Z">
              <w:r>
                <w:rPr>
                  <w:rFonts w:cs="Arial"/>
                  <w:szCs w:val="18"/>
                  <w:lang w:val="en-US"/>
                </w:rPr>
                <w:t>Return those 5G VN groups whose Internal Group ID corresponds with any of the Group IDs in this list.</w:t>
              </w:r>
            </w:ins>
          </w:p>
        </w:tc>
      </w:tr>
    </w:tbl>
    <w:p w14:paraId="40F15EE9" w14:textId="77777777" w:rsidR="003F32C1" w:rsidRPr="00533C32" w:rsidRDefault="003F32C1" w:rsidP="003F32C1">
      <w:pPr>
        <w:rPr>
          <w:ins w:id="131" w:author="Jesus de Gregorio" w:date="2020-10-16T12:54:00Z"/>
        </w:rPr>
      </w:pPr>
    </w:p>
    <w:p w14:paraId="06D2D8BB" w14:textId="7584E06A" w:rsidR="003F32C1" w:rsidRPr="00533C32" w:rsidRDefault="003F32C1" w:rsidP="003F32C1">
      <w:pPr>
        <w:rPr>
          <w:ins w:id="132" w:author="Jesus de Gregorio" w:date="2020-10-16T12:54:00Z"/>
        </w:rPr>
      </w:pPr>
      <w:ins w:id="133" w:author="Jesus de Gregorio" w:date="2020-10-16T12:54:00Z">
        <w:r w:rsidRPr="00533C32">
          <w:t>This method shall support the request data structures specified in table 5.2.</w:t>
        </w:r>
      </w:ins>
      <w:ins w:id="134" w:author="Jesus de Gregorio" w:date="2020-10-16T12:59:00Z">
        <w:r>
          <w:t>xx</w:t>
        </w:r>
      </w:ins>
      <w:ins w:id="135" w:author="Jesus de Gregorio" w:date="2020-10-16T12:54:00Z">
        <w:r w:rsidRPr="00533C32">
          <w:t>.3.1-2 and the response data structures and response codes specified in table 5.2.</w:t>
        </w:r>
      </w:ins>
      <w:ins w:id="136" w:author="Jesus de Gregorio" w:date="2020-10-16T12:59:00Z">
        <w:r>
          <w:t>xx</w:t>
        </w:r>
      </w:ins>
      <w:ins w:id="137" w:author="Jesus de Gregorio" w:date="2020-10-16T12:54:00Z">
        <w:r w:rsidRPr="00533C32">
          <w:t>.3.1-3.</w:t>
        </w:r>
      </w:ins>
    </w:p>
    <w:p w14:paraId="61D1275E" w14:textId="68094ECE" w:rsidR="003F32C1" w:rsidRPr="00533C32" w:rsidRDefault="003F32C1" w:rsidP="003F32C1">
      <w:pPr>
        <w:pStyle w:val="TH"/>
        <w:outlineLvl w:val="0"/>
        <w:rPr>
          <w:ins w:id="138" w:author="Jesus de Gregorio" w:date="2020-10-16T12:54:00Z"/>
        </w:rPr>
      </w:pPr>
      <w:ins w:id="139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40" w:author="Jesus de Gregorio" w:date="2020-10-16T13:00:00Z">
        <w:r>
          <w:rPr>
            <w:lang w:val="de-DE"/>
          </w:rPr>
          <w:t>xx</w:t>
        </w:r>
      </w:ins>
      <w:ins w:id="141" w:author="Jesus de Gregorio" w:date="2020-10-16T12:54:00Z">
        <w:r w:rsidRPr="00533C32">
          <w:rPr>
            <w:lang w:val="de-DE"/>
          </w:rPr>
          <w:t>.3.1-2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F32C1" w:rsidRPr="00BC4D08" w14:paraId="6526C9BF" w14:textId="77777777" w:rsidTr="004C46B2">
        <w:trPr>
          <w:jc w:val="center"/>
          <w:ins w:id="142" w:author="Jesus de Gregorio" w:date="2020-10-16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02C26" w14:textId="77777777" w:rsidR="003F32C1" w:rsidRPr="00D5200C" w:rsidRDefault="003F32C1" w:rsidP="004C46B2">
            <w:pPr>
              <w:pStyle w:val="TAH"/>
              <w:rPr>
                <w:ins w:id="143" w:author="Jesus de Gregorio" w:date="2020-10-16T12:54:00Z"/>
                <w:lang w:val="en-US"/>
              </w:rPr>
            </w:pPr>
            <w:ins w:id="144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A6FF7" w14:textId="77777777" w:rsidR="003F32C1" w:rsidRPr="00D5200C" w:rsidRDefault="003F32C1" w:rsidP="004C46B2">
            <w:pPr>
              <w:pStyle w:val="TAH"/>
              <w:rPr>
                <w:ins w:id="145" w:author="Jesus de Gregorio" w:date="2020-10-16T12:54:00Z"/>
                <w:lang w:val="en-US"/>
              </w:rPr>
            </w:pPr>
            <w:ins w:id="146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63F7C" w14:textId="77777777" w:rsidR="003F32C1" w:rsidRPr="00D5200C" w:rsidRDefault="003F32C1" w:rsidP="004C46B2">
            <w:pPr>
              <w:pStyle w:val="TAH"/>
              <w:rPr>
                <w:ins w:id="147" w:author="Jesus de Gregorio" w:date="2020-10-16T12:54:00Z"/>
                <w:lang w:val="en-US"/>
              </w:rPr>
            </w:pPr>
            <w:ins w:id="148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E28F9" w14:textId="77777777" w:rsidR="003F32C1" w:rsidRPr="00D5200C" w:rsidRDefault="003F32C1" w:rsidP="004C46B2">
            <w:pPr>
              <w:pStyle w:val="TAH"/>
              <w:rPr>
                <w:ins w:id="149" w:author="Jesus de Gregorio" w:date="2020-10-16T12:54:00Z"/>
                <w:lang w:val="en-US"/>
              </w:rPr>
            </w:pPr>
            <w:ins w:id="150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6DCEA314" w14:textId="77777777" w:rsidTr="004C46B2">
        <w:trPr>
          <w:jc w:val="center"/>
          <w:ins w:id="151" w:author="Jesus de Gregorio" w:date="2020-10-16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696CE" w14:textId="77777777" w:rsidR="003F32C1" w:rsidRPr="00D5200C" w:rsidRDefault="003F32C1" w:rsidP="004C46B2">
            <w:pPr>
              <w:pStyle w:val="TAL"/>
              <w:rPr>
                <w:ins w:id="152" w:author="Jesus de Gregorio" w:date="2020-10-16T12:54:00Z"/>
                <w:lang w:val="en-US"/>
              </w:rPr>
            </w:pPr>
            <w:ins w:id="153" w:author="Jesus de Gregorio" w:date="2020-10-16T12:54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41E53" w14:textId="77777777" w:rsidR="003F32C1" w:rsidRPr="00D5200C" w:rsidRDefault="003F32C1" w:rsidP="004C46B2">
            <w:pPr>
              <w:pStyle w:val="TAC"/>
              <w:rPr>
                <w:ins w:id="154" w:author="Jesus de Gregorio" w:date="2020-10-16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268E" w14:textId="77777777" w:rsidR="003F32C1" w:rsidRPr="00D5200C" w:rsidRDefault="003F32C1" w:rsidP="004C46B2">
            <w:pPr>
              <w:pStyle w:val="TAL"/>
              <w:rPr>
                <w:ins w:id="155" w:author="Jesus de Gregorio" w:date="2020-10-16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C53D" w14:textId="77777777" w:rsidR="003F32C1" w:rsidRPr="00D5200C" w:rsidRDefault="003F32C1" w:rsidP="004C46B2">
            <w:pPr>
              <w:pStyle w:val="TAL"/>
              <w:rPr>
                <w:ins w:id="156" w:author="Jesus de Gregorio" w:date="2020-10-16T12:54:00Z"/>
                <w:lang w:val="en-US"/>
              </w:rPr>
            </w:pPr>
          </w:p>
        </w:tc>
      </w:tr>
    </w:tbl>
    <w:p w14:paraId="2B532217" w14:textId="77777777" w:rsidR="003F32C1" w:rsidRPr="00533C32" w:rsidRDefault="003F32C1" w:rsidP="003F32C1">
      <w:pPr>
        <w:rPr>
          <w:ins w:id="157" w:author="Jesus de Gregorio" w:date="2020-10-16T12:54:00Z"/>
        </w:rPr>
      </w:pPr>
    </w:p>
    <w:p w14:paraId="2F4F8E85" w14:textId="78425241" w:rsidR="003F32C1" w:rsidRPr="00533C32" w:rsidRDefault="003F32C1" w:rsidP="003F32C1">
      <w:pPr>
        <w:pStyle w:val="TH"/>
        <w:outlineLvl w:val="0"/>
        <w:rPr>
          <w:ins w:id="158" w:author="Jesus de Gregorio" w:date="2020-10-16T12:54:00Z"/>
        </w:rPr>
      </w:pPr>
      <w:ins w:id="159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60" w:author="Jesus de Gregorio" w:date="2020-10-16T13:04:00Z">
        <w:r>
          <w:rPr>
            <w:lang w:val="de-DE"/>
          </w:rPr>
          <w:t>xx</w:t>
        </w:r>
      </w:ins>
      <w:ins w:id="161" w:author="Jesus de Gregorio" w:date="2020-10-16T12:54:00Z">
        <w:r w:rsidRPr="00533C32">
          <w:rPr>
            <w:lang w:val="de-DE"/>
          </w:rPr>
          <w:t>.3.1-3</w:t>
        </w:r>
        <w:r w:rsidRPr="00533C32"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86"/>
        <w:gridCol w:w="1068"/>
        <w:gridCol w:w="997"/>
        <w:gridCol w:w="4543"/>
      </w:tblGrid>
      <w:tr w:rsidR="003F32C1" w:rsidRPr="00BC4D08" w14:paraId="4368C9E2" w14:textId="77777777" w:rsidTr="003F32C1">
        <w:trPr>
          <w:jc w:val="center"/>
          <w:ins w:id="162" w:author="Jesus de Gregorio" w:date="2020-10-16T12:54:00Z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B46B5" w14:textId="77777777" w:rsidR="003F32C1" w:rsidRPr="00D5200C" w:rsidRDefault="003F32C1" w:rsidP="004C46B2">
            <w:pPr>
              <w:pStyle w:val="TAH"/>
              <w:rPr>
                <w:ins w:id="163" w:author="Jesus de Gregorio" w:date="2020-10-16T12:54:00Z"/>
                <w:lang w:val="en-US"/>
              </w:rPr>
            </w:pPr>
            <w:ins w:id="164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43EAF" w14:textId="77777777" w:rsidR="003F32C1" w:rsidRPr="00D5200C" w:rsidRDefault="003F32C1" w:rsidP="004C46B2">
            <w:pPr>
              <w:pStyle w:val="TAH"/>
              <w:rPr>
                <w:ins w:id="165" w:author="Jesus de Gregorio" w:date="2020-10-16T12:54:00Z"/>
                <w:lang w:val="en-US"/>
              </w:rPr>
            </w:pPr>
            <w:ins w:id="166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58A81" w14:textId="77777777" w:rsidR="003F32C1" w:rsidRPr="00D5200C" w:rsidRDefault="003F32C1" w:rsidP="004C46B2">
            <w:pPr>
              <w:pStyle w:val="TAH"/>
              <w:rPr>
                <w:ins w:id="167" w:author="Jesus de Gregorio" w:date="2020-10-16T12:54:00Z"/>
                <w:lang w:val="en-US"/>
              </w:rPr>
            </w:pPr>
            <w:ins w:id="168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F42EB" w14:textId="77777777" w:rsidR="003F32C1" w:rsidRPr="00D5200C" w:rsidRDefault="003F32C1" w:rsidP="004C46B2">
            <w:pPr>
              <w:pStyle w:val="TAH"/>
              <w:rPr>
                <w:ins w:id="169" w:author="Jesus de Gregorio" w:date="2020-10-16T12:54:00Z"/>
                <w:lang w:val="en-US"/>
              </w:rPr>
            </w:pPr>
            <w:ins w:id="170" w:author="Jesus de Gregorio" w:date="2020-10-16T12:54:00Z">
              <w:r w:rsidRPr="00D5200C">
                <w:rPr>
                  <w:lang w:val="en-US"/>
                </w:rPr>
                <w:t>Response</w:t>
              </w:r>
            </w:ins>
          </w:p>
          <w:p w14:paraId="71E6F2DB" w14:textId="77777777" w:rsidR="003F32C1" w:rsidRPr="00D5200C" w:rsidRDefault="003F32C1" w:rsidP="004C46B2">
            <w:pPr>
              <w:pStyle w:val="TAH"/>
              <w:rPr>
                <w:ins w:id="171" w:author="Jesus de Gregorio" w:date="2020-10-16T12:54:00Z"/>
                <w:lang w:val="en-US"/>
              </w:rPr>
            </w:pPr>
            <w:ins w:id="172" w:author="Jesus de Gregorio" w:date="2020-10-16T12:54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FB252" w14:textId="77777777" w:rsidR="003F32C1" w:rsidRPr="00D5200C" w:rsidRDefault="003F32C1" w:rsidP="004C46B2">
            <w:pPr>
              <w:pStyle w:val="TAH"/>
              <w:rPr>
                <w:ins w:id="173" w:author="Jesus de Gregorio" w:date="2020-10-16T12:54:00Z"/>
                <w:lang w:val="en-US"/>
              </w:rPr>
            </w:pPr>
            <w:ins w:id="174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7EB9653E" w14:textId="77777777" w:rsidTr="003F32C1">
        <w:trPr>
          <w:jc w:val="center"/>
          <w:ins w:id="175" w:author="Jesus de Gregorio" w:date="2020-10-16T12:54:00Z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B1A1" w14:textId="77777777" w:rsidR="003F32C1" w:rsidRPr="00D5200C" w:rsidRDefault="003F32C1" w:rsidP="004C46B2">
            <w:pPr>
              <w:pStyle w:val="TAL"/>
              <w:rPr>
                <w:ins w:id="176" w:author="Jesus de Gregorio" w:date="2020-10-16T12:54:00Z"/>
                <w:lang w:val="en-US"/>
              </w:rPr>
            </w:pPr>
            <w:ins w:id="177" w:author="Jesus de Gregorio" w:date="2020-10-16T12:54:00Z">
              <w:r w:rsidRPr="00D5200C">
                <w:rPr>
                  <w:lang w:val="en-US"/>
                </w:rPr>
                <w:t>map(5GVnGroupConfiguration)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C2EC1" w14:textId="77777777" w:rsidR="003F32C1" w:rsidRPr="00D5200C" w:rsidRDefault="003F32C1" w:rsidP="004C46B2">
            <w:pPr>
              <w:pStyle w:val="TAC"/>
              <w:rPr>
                <w:ins w:id="178" w:author="Jesus de Gregorio" w:date="2020-10-16T12:54:00Z"/>
                <w:lang w:val="en-US"/>
              </w:rPr>
            </w:pPr>
            <w:ins w:id="179" w:author="Jesus de Gregorio" w:date="2020-10-16T12:54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A5D9B" w14:textId="77777777" w:rsidR="003F32C1" w:rsidRPr="00D5200C" w:rsidRDefault="003F32C1" w:rsidP="004C46B2">
            <w:pPr>
              <w:pStyle w:val="TAL"/>
              <w:rPr>
                <w:ins w:id="180" w:author="Jesus de Gregorio" w:date="2020-10-16T12:54:00Z"/>
                <w:lang w:val="en-US"/>
              </w:rPr>
            </w:pPr>
            <w:ins w:id="181" w:author="Jesus de Gregorio" w:date="2020-10-16T12:54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5E5B1" w14:textId="77777777" w:rsidR="003F32C1" w:rsidRPr="00D5200C" w:rsidRDefault="003F32C1" w:rsidP="004C46B2">
            <w:pPr>
              <w:pStyle w:val="TAL"/>
              <w:rPr>
                <w:ins w:id="182" w:author="Jesus de Gregorio" w:date="2020-10-16T12:54:00Z"/>
                <w:lang w:val="en-US"/>
              </w:rPr>
            </w:pPr>
            <w:ins w:id="183" w:author="Jesus de Gregorio" w:date="2020-10-16T12:54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97DBC" w14:textId="77777777" w:rsidR="003F32C1" w:rsidRPr="00D5200C" w:rsidRDefault="003F32C1" w:rsidP="004C46B2">
            <w:pPr>
              <w:pStyle w:val="TAL"/>
              <w:rPr>
                <w:ins w:id="184" w:author="Jesus de Gregorio" w:date="2020-10-16T12:54:00Z"/>
                <w:lang w:val="en-US"/>
              </w:rPr>
            </w:pPr>
            <w:ins w:id="185" w:author="Jesus de Gregorio" w:date="2020-10-16T12:54:00Z">
              <w:r w:rsidRPr="00D5200C"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 xml:space="preserve"> (see 3GPP TS 29.503 [6] serves as key) of 5GVnGroupConfiguration shall be returned.</w:t>
              </w:r>
            </w:ins>
          </w:p>
        </w:tc>
      </w:tr>
    </w:tbl>
    <w:p w14:paraId="39252443" w14:textId="77777777" w:rsidR="003F32C1" w:rsidRPr="00533C32" w:rsidRDefault="003F32C1" w:rsidP="003F32C1">
      <w:pPr>
        <w:rPr>
          <w:ins w:id="186" w:author="Jesus de Gregorio" w:date="2020-10-16T12:54:00Z"/>
          <w:lang w:eastAsia="zh-CN"/>
        </w:rPr>
      </w:pPr>
    </w:p>
    <w:p w14:paraId="693C50B7" w14:textId="77777777" w:rsidR="003F32C1" w:rsidRDefault="003F32C1">
      <w:pPr>
        <w:rPr>
          <w:noProof/>
        </w:rPr>
      </w:pPr>
    </w:p>
    <w:p w14:paraId="5DD1EEB6" w14:textId="68CC6281" w:rsidR="002D0E7C" w:rsidRDefault="002D0E7C" w:rsidP="002D0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8467EBF" w14:textId="77777777" w:rsidR="002D0E7C" w:rsidRPr="00533C32" w:rsidRDefault="002D0E7C" w:rsidP="002D0E7C">
      <w:pPr>
        <w:pStyle w:val="Heading2"/>
      </w:pPr>
      <w:bookmarkStart w:id="187" w:name="_Toc20127197"/>
      <w:bookmarkStart w:id="188" w:name="_Toc27589188"/>
      <w:bookmarkStart w:id="189" w:name="_Toc36459994"/>
      <w:bookmarkStart w:id="190" w:name="_Toc45029590"/>
      <w:bookmarkStart w:id="191" w:name="_Toc5187053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87"/>
      <w:bookmarkEnd w:id="188"/>
      <w:bookmarkEnd w:id="189"/>
      <w:bookmarkEnd w:id="190"/>
      <w:bookmarkEnd w:id="191"/>
    </w:p>
    <w:p w14:paraId="289100A1" w14:textId="7619B136" w:rsidR="002D0E7C" w:rsidRPr="002D0E7C" w:rsidRDefault="002D0E7C">
      <w:pPr>
        <w:rPr>
          <w:noProof/>
          <w:lang w:val="en-US"/>
        </w:rPr>
      </w:pPr>
    </w:p>
    <w:p w14:paraId="1CB8DC39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2B062A5" w14:textId="53C541DC" w:rsidR="002D0E7C" w:rsidRPr="002D0E7C" w:rsidRDefault="002D0E7C">
      <w:pPr>
        <w:rPr>
          <w:noProof/>
          <w:lang w:val="en-US"/>
        </w:rPr>
      </w:pPr>
    </w:p>
    <w:p w14:paraId="41003BC9" w14:textId="4A3A77EC" w:rsidR="003F32C1" w:rsidRPr="00533C32" w:rsidRDefault="003F32C1" w:rsidP="003F32C1">
      <w:pPr>
        <w:pStyle w:val="PL"/>
        <w:rPr>
          <w:ins w:id="192" w:author="Jesus de Gregorio" w:date="2020-10-16T13:01:00Z"/>
          <w:lang w:eastAsia="zh-CN"/>
        </w:rPr>
      </w:pPr>
      <w:ins w:id="193" w:author="Jesus de Gregorio" w:date="2020-10-16T13:01:00Z">
        <w:r w:rsidRPr="00533C32">
          <w:t xml:space="preserve">  /subscription-data/group-data/5g-vn-groups</w:t>
        </w:r>
        <w:r>
          <w:t>/internal</w:t>
        </w:r>
        <w:r w:rsidRPr="00533C32">
          <w:rPr>
            <w:rFonts w:hint="eastAsia"/>
            <w:lang w:eastAsia="zh-CN"/>
          </w:rPr>
          <w:t>:</w:t>
        </w:r>
      </w:ins>
    </w:p>
    <w:p w14:paraId="410265E9" w14:textId="77777777" w:rsidR="003F32C1" w:rsidRPr="00533C32" w:rsidRDefault="003F32C1" w:rsidP="003F32C1">
      <w:pPr>
        <w:pStyle w:val="PL"/>
        <w:rPr>
          <w:ins w:id="194" w:author="Jesus de Gregorio" w:date="2020-10-16T13:01:00Z"/>
        </w:rPr>
      </w:pPr>
      <w:ins w:id="195" w:author="Jesus de Gregorio" w:date="2020-10-16T13:01:00Z">
        <w:r w:rsidRPr="00533C32">
          <w:t xml:space="preserve">    get:</w:t>
        </w:r>
      </w:ins>
    </w:p>
    <w:p w14:paraId="140C77F6" w14:textId="5E9902D0" w:rsidR="003F32C1" w:rsidRPr="00533C32" w:rsidRDefault="003F32C1" w:rsidP="003F32C1">
      <w:pPr>
        <w:pStyle w:val="PL"/>
        <w:rPr>
          <w:ins w:id="196" w:author="Jesus de Gregorio" w:date="2020-10-16T13:01:00Z"/>
        </w:rPr>
      </w:pPr>
      <w:ins w:id="197" w:author="Jesus de Gregorio" w:date="2020-10-16T13:01:00Z">
        <w:r w:rsidRPr="00533C32">
          <w:t xml:space="preserve">      summary: Retrieves the data of 5G VN Group</w:t>
        </w:r>
      </w:ins>
    </w:p>
    <w:p w14:paraId="3D62C374" w14:textId="08713F45" w:rsidR="003F32C1" w:rsidRPr="00533C32" w:rsidRDefault="003F32C1" w:rsidP="003F32C1">
      <w:pPr>
        <w:pStyle w:val="PL"/>
        <w:rPr>
          <w:ins w:id="198" w:author="Jesus de Gregorio" w:date="2020-10-16T13:01:00Z"/>
        </w:rPr>
      </w:pPr>
      <w:ins w:id="199" w:author="Jesus de Gregorio" w:date="2020-10-16T13:01:00Z">
        <w:r w:rsidRPr="00533C32">
          <w:t xml:space="preserve">      operationId: Query5GVnGroup</w:t>
        </w:r>
      </w:ins>
      <w:ins w:id="200" w:author="Jesus de Gregorio" w:date="2020-10-16T13:03:00Z">
        <w:r>
          <w:t>Internal</w:t>
        </w:r>
      </w:ins>
    </w:p>
    <w:p w14:paraId="10F0FDA1" w14:textId="77777777" w:rsidR="003F32C1" w:rsidRPr="00533C32" w:rsidRDefault="003F32C1" w:rsidP="003F32C1">
      <w:pPr>
        <w:pStyle w:val="PL"/>
        <w:rPr>
          <w:ins w:id="201" w:author="Jesus de Gregorio" w:date="2020-10-16T13:01:00Z"/>
        </w:rPr>
      </w:pPr>
      <w:ins w:id="202" w:author="Jesus de Gregorio" w:date="2020-10-16T13:01:00Z">
        <w:r w:rsidRPr="00533C32">
          <w:t xml:space="preserve">      tags:</w:t>
        </w:r>
      </w:ins>
    </w:p>
    <w:p w14:paraId="083EBDB8" w14:textId="63F3DEF1" w:rsidR="003F32C1" w:rsidRPr="00533C32" w:rsidRDefault="003F32C1" w:rsidP="003F32C1">
      <w:pPr>
        <w:pStyle w:val="PL"/>
        <w:rPr>
          <w:ins w:id="203" w:author="Jesus de Gregorio" w:date="2020-10-16T13:01:00Z"/>
        </w:rPr>
      </w:pPr>
      <w:ins w:id="204" w:author="Jesus de Gregorio" w:date="2020-10-16T13:01:00Z">
        <w:r w:rsidRPr="00533C32">
          <w:t xml:space="preserve">        - 5G-VN-Groups</w:t>
        </w:r>
      </w:ins>
      <w:ins w:id="205" w:author="Jesus de Gregorio" w:date="2020-10-16T13:03:00Z">
        <w:r>
          <w:t>-Internal</w:t>
        </w:r>
      </w:ins>
      <w:ins w:id="206" w:author="Jesus de Gregorio" w:date="2020-10-16T13:01:00Z">
        <w:r w:rsidRPr="00533C32">
          <w:t xml:space="preserve"> (</w:t>
        </w:r>
      </w:ins>
      <w:ins w:id="207" w:author="Jesus de Gregorio" w:date="2020-10-16T13:02:00Z">
        <w:r>
          <w:t>Document</w:t>
        </w:r>
      </w:ins>
      <w:ins w:id="208" w:author="Jesus de Gregorio" w:date="2020-10-16T13:01:00Z">
        <w:r w:rsidRPr="00533C32">
          <w:t>)</w:t>
        </w:r>
      </w:ins>
    </w:p>
    <w:p w14:paraId="6A00E01B" w14:textId="77777777" w:rsidR="003F32C1" w:rsidRPr="00533C32" w:rsidRDefault="003F32C1" w:rsidP="003F32C1">
      <w:pPr>
        <w:pStyle w:val="PL"/>
        <w:rPr>
          <w:ins w:id="209" w:author="Jesus de Gregorio" w:date="2020-10-16T13:01:00Z"/>
        </w:rPr>
      </w:pPr>
      <w:ins w:id="210" w:author="Jesus de Gregorio" w:date="2020-10-16T13:01:00Z">
        <w:r w:rsidRPr="00533C32">
          <w:t xml:space="preserve">      parameters:</w:t>
        </w:r>
      </w:ins>
    </w:p>
    <w:p w14:paraId="563D7560" w14:textId="77777777" w:rsidR="003F32C1" w:rsidRPr="00533C32" w:rsidRDefault="003F32C1" w:rsidP="003F32C1">
      <w:pPr>
        <w:pStyle w:val="PL"/>
        <w:rPr>
          <w:ins w:id="211" w:author="Jesus de Gregorio" w:date="2020-10-16T13:01:00Z"/>
          <w:lang w:eastAsia="zh-CN"/>
        </w:rPr>
      </w:pPr>
      <w:ins w:id="212" w:author="Jesus de Gregorio" w:date="2020-10-16T13:01:00Z">
        <w:r>
          <w:rPr>
            <w:lang w:eastAsia="zh-CN"/>
          </w:rPr>
          <w:t xml:space="preserve">        - name: internal-group-ids</w:t>
        </w:r>
      </w:ins>
    </w:p>
    <w:p w14:paraId="0ECCD1B9" w14:textId="77777777" w:rsidR="003F32C1" w:rsidRPr="00533C32" w:rsidRDefault="003F32C1" w:rsidP="003F32C1">
      <w:pPr>
        <w:pStyle w:val="PL"/>
        <w:rPr>
          <w:ins w:id="213" w:author="Jesus de Gregorio" w:date="2020-10-16T13:01:00Z"/>
        </w:rPr>
      </w:pPr>
      <w:ins w:id="214" w:author="Jesus de Gregorio" w:date="2020-10-16T13:01:00Z">
        <w:r w:rsidRPr="00533C32">
          <w:t xml:space="preserve">          in: query</w:t>
        </w:r>
      </w:ins>
    </w:p>
    <w:p w14:paraId="6296649F" w14:textId="1654DEEE" w:rsidR="003F32C1" w:rsidRDefault="003F32C1" w:rsidP="003F32C1">
      <w:pPr>
        <w:pStyle w:val="PL"/>
        <w:rPr>
          <w:ins w:id="215" w:author="Jesus de Gregorio" w:date="2020-10-16T13:04:00Z"/>
        </w:rPr>
      </w:pPr>
      <w:ins w:id="216" w:author="Jesus de Gregorio" w:date="2020-10-16T13:01:00Z">
        <w:r w:rsidRPr="00533C32">
          <w:t xml:space="preserve">          description: List of </w:t>
        </w:r>
        <w:r>
          <w:t>Internal Group ID</w:t>
        </w:r>
        <w:r w:rsidRPr="00533C32">
          <w:t>s</w:t>
        </w:r>
      </w:ins>
    </w:p>
    <w:p w14:paraId="50F918EA" w14:textId="29E65328" w:rsidR="00C53161" w:rsidRPr="00533C32" w:rsidRDefault="00C53161" w:rsidP="003F32C1">
      <w:pPr>
        <w:pStyle w:val="PL"/>
        <w:rPr>
          <w:ins w:id="217" w:author="Jesus de Gregorio" w:date="2020-10-16T13:01:00Z"/>
        </w:rPr>
      </w:pPr>
      <w:ins w:id="218" w:author="Jesus de Gregorio" w:date="2020-10-16T13:04:00Z">
        <w:r>
          <w:t xml:space="preserve">          required: true</w:t>
        </w:r>
      </w:ins>
    </w:p>
    <w:p w14:paraId="3E9F0D5D" w14:textId="77777777" w:rsidR="003F32C1" w:rsidRPr="00533C32" w:rsidRDefault="003F32C1" w:rsidP="003F32C1">
      <w:pPr>
        <w:pStyle w:val="PL"/>
        <w:rPr>
          <w:ins w:id="219" w:author="Jesus de Gregorio" w:date="2020-10-16T13:01:00Z"/>
        </w:rPr>
      </w:pPr>
      <w:ins w:id="220" w:author="Jesus de Gregorio" w:date="2020-10-16T13:01:00Z">
        <w:r w:rsidRPr="00533C32">
          <w:t xml:space="preserve">          schema:</w:t>
        </w:r>
      </w:ins>
    </w:p>
    <w:p w14:paraId="76D08E4F" w14:textId="77777777" w:rsidR="003F32C1" w:rsidRPr="00533C32" w:rsidRDefault="003F32C1" w:rsidP="003F32C1">
      <w:pPr>
        <w:pStyle w:val="PL"/>
        <w:rPr>
          <w:ins w:id="221" w:author="Jesus de Gregorio" w:date="2020-10-16T13:01:00Z"/>
        </w:rPr>
      </w:pPr>
      <w:ins w:id="222" w:author="Jesus de Gregorio" w:date="2020-10-16T13:01:00Z">
        <w:r w:rsidRPr="00533C32">
          <w:t xml:space="preserve">            type: array</w:t>
        </w:r>
      </w:ins>
    </w:p>
    <w:p w14:paraId="39F0719F" w14:textId="77777777" w:rsidR="003F32C1" w:rsidRPr="00533C32" w:rsidRDefault="003F32C1" w:rsidP="003F32C1">
      <w:pPr>
        <w:pStyle w:val="PL"/>
        <w:rPr>
          <w:ins w:id="223" w:author="Jesus de Gregorio" w:date="2020-10-16T13:01:00Z"/>
        </w:rPr>
      </w:pPr>
      <w:ins w:id="224" w:author="Jesus de Gregorio" w:date="2020-10-16T13:01:00Z">
        <w:r w:rsidRPr="00533C32">
          <w:t xml:space="preserve">            items:</w:t>
        </w:r>
      </w:ins>
    </w:p>
    <w:p w14:paraId="5843C397" w14:textId="77777777" w:rsidR="003F32C1" w:rsidRPr="00533C32" w:rsidRDefault="003F32C1" w:rsidP="003F32C1">
      <w:pPr>
        <w:pStyle w:val="PL"/>
        <w:rPr>
          <w:ins w:id="225" w:author="Jesus de Gregorio" w:date="2020-10-16T13:01:00Z"/>
        </w:rPr>
      </w:pPr>
      <w:ins w:id="226" w:author="Jesus de Gregorio" w:date="2020-10-16T13:01:00Z">
        <w:r w:rsidRPr="00533C32">
          <w:t xml:space="preserve">              $ref: 'TS29571_CommonData.yaml#/components/schemas/</w:t>
        </w:r>
        <w:r>
          <w:t>GroupId</w:t>
        </w:r>
        <w:r w:rsidRPr="00533C32">
          <w:t>'</w:t>
        </w:r>
      </w:ins>
    </w:p>
    <w:p w14:paraId="3AB36819" w14:textId="77777777" w:rsidR="003F32C1" w:rsidRPr="00533C32" w:rsidRDefault="003F32C1" w:rsidP="003F32C1">
      <w:pPr>
        <w:pStyle w:val="PL"/>
        <w:rPr>
          <w:ins w:id="227" w:author="Jesus de Gregorio" w:date="2020-10-16T13:01:00Z"/>
          <w:lang w:eastAsia="zh-CN"/>
        </w:rPr>
      </w:pPr>
      <w:ins w:id="228" w:author="Jesus de Gregorio" w:date="2020-10-16T13:01:00Z">
        <w:r w:rsidRPr="00533C32">
          <w:rPr>
            <w:lang w:eastAsia="zh-CN"/>
          </w:rPr>
          <w:t xml:space="preserve">          style: form</w:t>
        </w:r>
      </w:ins>
    </w:p>
    <w:p w14:paraId="0FAD64AC" w14:textId="77777777" w:rsidR="003F32C1" w:rsidRDefault="003F32C1" w:rsidP="003F32C1">
      <w:pPr>
        <w:pStyle w:val="PL"/>
        <w:rPr>
          <w:ins w:id="229" w:author="Jesus de Gregorio" w:date="2020-10-16T13:01:00Z"/>
          <w:lang w:eastAsia="zh-CN"/>
        </w:rPr>
      </w:pPr>
      <w:ins w:id="230" w:author="Jesus de Gregorio" w:date="2020-10-16T13:01:00Z">
        <w:r w:rsidRPr="00533C32">
          <w:rPr>
            <w:lang w:eastAsia="zh-CN"/>
          </w:rPr>
          <w:t xml:space="preserve">          explode: false</w:t>
        </w:r>
      </w:ins>
    </w:p>
    <w:p w14:paraId="09FBC8F2" w14:textId="77777777" w:rsidR="003F32C1" w:rsidRPr="00533C32" w:rsidRDefault="003F32C1" w:rsidP="003F32C1">
      <w:pPr>
        <w:pStyle w:val="PL"/>
        <w:rPr>
          <w:ins w:id="231" w:author="Jesus de Gregorio" w:date="2020-10-16T13:01:00Z"/>
        </w:rPr>
      </w:pPr>
      <w:ins w:id="232" w:author="Jesus de Gregorio" w:date="2020-10-16T13:01:00Z">
        <w:r w:rsidRPr="00533C32">
          <w:t xml:space="preserve">      responses:</w:t>
        </w:r>
      </w:ins>
    </w:p>
    <w:p w14:paraId="1B5890B5" w14:textId="77777777" w:rsidR="003F32C1" w:rsidRPr="00533C32" w:rsidRDefault="003F32C1" w:rsidP="003F32C1">
      <w:pPr>
        <w:pStyle w:val="PL"/>
        <w:rPr>
          <w:ins w:id="233" w:author="Jesus de Gregorio" w:date="2020-10-16T13:01:00Z"/>
        </w:rPr>
      </w:pPr>
      <w:ins w:id="234" w:author="Jesus de Gregorio" w:date="2020-10-16T13:01:00Z">
        <w:r w:rsidRPr="00533C32">
          <w:t xml:space="preserve">        '200':</w:t>
        </w:r>
      </w:ins>
    </w:p>
    <w:p w14:paraId="2FB42A59" w14:textId="77777777" w:rsidR="003F32C1" w:rsidRPr="00533C32" w:rsidRDefault="003F32C1" w:rsidP="003F32C1">
      <w:pPr>
        <w:pStyle w:val="PL"/>
        <w:rPr>
          <w:ins w:id="235" w:author="Jesus de Gregorio" w:date="2020-10-16T13:01:00Z"/>
        </w:rPr>
      </w:pPr>
      <w:ins w:id="236" w:author="Jesus de Gregorio" w:date="2020-10-16T13:01:00Z">
        <w:r w:rsidRPr="00533C32">
          <w:lastRenderedPageBreak/>
          <w:t xml:space="preserve">          description: Expected response to a valid request</w:t>
        </w:r>
      </w:ins>
    </w:p>
    <w:p w14:paraId="2DC973D2" w14:textId="77777777" w:rsidR="003F32C1" w:rsidRPr="00533C32" w:rsidRDefault="003F32C1" w:rsidP="003F32C1">
      <w:pPr>
        <w:pStyle w:val="PL"/>
        <w:rPr>
          <w:ins w:id="237" w:author="Jesus de Gregorio" w:date="2020-10-16T13:01:00Z"/>
        </w:rPr>
      </w:pPr>
      <w:ins w:id="238" w:author="Jesus de Gregorio" w:date="2020-10-16T13:01:00Z">
        <w:r w:rsidRPr="00533C32">
          <w:t xml:space="preserve">          content:</w:t>
        </w:r>
      </w:ins>
    </w:p>
    <w:p w14:paraId="246D10D0" w14:textId="77777777" w:rsidR="003F32C1" w:rsidRPr="00533C32" w:rsidRDefault="003F32C1" w:rsidP="003F32C1">
      <w:pPr>
        <w:pStyle w:val="PL"/>
        <w:rPr>
          <w:ins w:id="239" w:author="Jesus de Gregorio" w:date="2020-10-16T13:01:00Z"/>
        </w:rPr>
      </w:pPr>
      <w:ins w:id="240" w:author="Jesus de Gregorio" w:date="2020-10-16T13:01:00Z">
        <w:r w:rsidRPr="00533C32">
          <w:t xml:space="preserve">            application/json:</w:t>
        </w:r>
      </w:ins>
    </w:p>
    <w:p w14:paraId="072AC705" w14:textId="77777777" w:rsidR="003F32C1" w:rsidRPr="00533C32" w:rsidRDefault="003F32C1" w:rsidP="003F32C1">
      <w:pPr>
        <w:pStyle w:val="PL"/>
        <w:rPr>
          <w:ins w:id="241" w:author="Jesus de Gregorio" w:date="2020-10-16T13:01:00Z"/>
        </w:rPr>
      </w:pPr>
      <w:ins w:id="242" w:author="Jesus de Gregorio" w:date="2020-10-16T13:01:00Z">
        <w:r w:rsidRPr="00533C32">
          <w:t xml:space="preserve">              schema:</w:t>
        </w:r>
      </w:ins>
    </w:p>
    <w:p w14:paraId="0F21BAEC" w14:textId="77777777" w:rsidR="003F32C1" w:rsidRPr="00533C32" w:rsidRDefault="003F32C1" w:rsidP="003F32C1">
      <w:pPr>
        <w:pStyle w:val="PL"/>
        <w:rPr>
          <w:ins w:id="243" w:author="Jesus de Gregorio" w:date="2020-10-16T13:01:00Z"/>
        </w:rPr>
      </w:pPr>
      <w:ins w:id="244" w:author="Jesus de Gregorio" w:date="2020-10-16T13:01:00Z">
        <w:r w:rsidRPr="00533C32">
          <w:t xml:space="preserve">               type: object</w:t>
        </w:r>
      </w:ins>
    </w:p>
    <w:p w14:paraId="1C0CBABD" w14:textId="77777777" w:rsidR="003F32C1" w:rsidRPr="00533C32" w:rsidRDefault="003F32C1" w:rsidP="003F32C1">
      <w:pPr>
        <w:pStyle w:val="PL"/>
        <w:rPr>
          <w:ins w:id="245" w:author="Jesus de Gregorio" w:date="2020-10-16T13:01:00Z"/>
        </w:rPr>
      </w:pPr>
      <w:ins w:id="246" w:author="Jesus de Gregorio" w:date="2020-10-16T13:01:00Z">
        <w:r w:rsidRPr="00533C32">
          <w:t xml:space="preserve">               description: A map</w:t>
        </w:r>
        <w:r>
          <w:t xml:space="preserve"> </w:t>
        </w:r>
        <w:r w:rsidRPr="00533C32">
          <w:t>(list of key-value pairs) where ExtGroupId serves as key</w:t>
        </w:r>
      </w:ins>
    </w:p>
    <w:p w14:paraId="2F64B7AF" w14:textId="77777777" w:rsidR="003F32C1" w:rsidRPr="00533C32" w:rsidRDefault="003F32C1" w:rsidP="003F32C1">
      <w:pPr>
        <w:pStyle w:val="PL"/>
        <w:rPr>
          <w:ins w:id="247" w:author="Jesus de Gregorio" w:date="2020-10-16T13:01:00Z"/>
        </w:rPr>
      </w:pPr>
      <w:ins w:id="248" w:author="Jesus de Gregorio" w:date="2020-10-16T13:01:00Z">
        <w:r w:rsidRPr="00533C32">
          <w:t xml:space="preserve">               additionalProperties:</w:t>
        </w:r>
      </w:ins>
    </w:p>
    <w:p w14:paraId="45E771F1" w14:textId="77777777" w:rsidR="003F32C1" w:rsidRPr="00533C32" w:rsidRDefault="003F32C1" w:rsidP="003F32C1">
      <w:pPr>
        <w:pStyle w:val="PL"/>
        <w:rPr>
          <w:ins w:id="249" w:author="Jesus de Gregorio" w:date="2020-10-16T13:01:00Z"/>
        </w:rPr>
      </w:pPr>
      <w:ins w:id="250" w:author="Jesus de Gregorio" w:date="2020-10-16T13:01:00Z">
        <w:r w:rsidRPr="00533C32">
          <w:t xml:space="preserve">                 $ref: 'TS29503_Nudm_PP.yaml#/components/schemas/5GVnGroupConfiguration'</w:t>
        </w:r>
      </w:ins>
    </w:p>
    <w:p w14:paraId="5B0AFB52" w14:textId="77777777" w:rsidR="003F32C1" w:rsidRDefault="003F32C1" w:rsidP="003F32C1">
      <w:pPr>
        <w:pStyle w:val="PL"/>
        <w:rPr>
          <w:ins w:id="251" w:author="Jesus de Gregorio" w:date="2020-10-16T13:01:00Z"/>
          <w:lang w:eastAsia="zh-CN"/>
        </w:rPr>
      </w:pPr>
      <w:ins w:id="252" w:author="Jesus de Gregorio" w:date="2020-10-16T13:01:00Z">
        <w:r w:rsidRPr="00533C32">
          <w:t xml:space="preserve">        default:</w:t>
        </w:r>
      </w:ins>
    </w:p>
    <w:p w14:paraId="4F5871A6" w14:textId="77777777" w:rsidR="003F32C1" w:rsidRPr="00533C32" w:rsidRDefault="003F32C1" w:rsidP="003F32C1">
      <w:pPr>
        <w:pStyle w:val="PL"/>
        <w:rPr>
          <w:ins w:id="253" w:author="Jesus de Gregorio" w:date="2020-10-16T13:01:00Z"/>
          <w:lang w:eastAsia="zh-CN"/>
        </w:rPr>
      </w:pPr>
      <w:ins w:id="254" w:author="Jesus de Gregorio" w:date="2020-10-16T13:0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5FEDBF4F" w14:textId="77777777" w:rsidR="005F3BD6" w:rsidRPr="00533C32" w:rsidRDefault="005F3BD6" w:rsidP="005F3BD6">
      <w:pPr>
        <w:pStyle w:val="PL"/>
      </w:pPr>
    </w:p>
    <w:p w14:paraId="517C80AB" w14:textId="77777777" w:rsidR="002D0E7C" w:rsidRDefault="002D0E7C">
      <w:pPr>
        <w:rPr>
          <w:noProof/>
        </w:rPr>
      </w:pPr>
    </w:p>
    <w:p w14:paraId="77ABF3DD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005069" w14:textId="77777777" w:rsidR="002D0E7C" w:rsidRPr="002D0E7C" w:rsidRDefault="002D0E7C">
      <w:pPr>
        <w:rPr>
          <w:noProof/>
          <w:lang w:val="en-US"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08D6B" w14:textId="77777777" w:rsidR="00E02D16" w:rsidRDefault="00E02D16">
      <w:r>
        <w:separator/>
      </w:r>
    </w:p>
  </w:endnote>
  <w:endnote w:type="continuationSeparator" w:id="0">
    <w:p w14:paraId="7629D03B" w14:textId="77777777" w:rsidR="00E02D16" w:rsidRDefault="00E0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7312A" w14:textId="77777777" w:rsidR="00E02D16" w:rsidRDefault="00E02D16">
      <w:r>
        <w:separator/>
      </w:r>
    </w:p>
  </w:footnote>
  <w:footnote w:type="continuationSeparator" w:id="0">
    <w:p w14:paraId="63DFCAA7" w14:textId="77777777" w:rsidR="00E02D16" w:rsidRDefault="00E02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4C46B2" w:rsidRDefault="004C46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4C46B2" w:rsidRDefault="004C4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4C46B2" w:rsidRDefault="004C46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4C46B2" w:rsidRDefault="004C46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5BEA"/>
    <w:rsid w:val="000C6598"/>
    <w:rsid w:val="00145D43"/>
    <w:rsid w:val="00152447"/>
    <w:rsid w:val="00156F5D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D0E7C"/>
    <w:rsid w:val="002D3474"/>
    <w:rsid w:val="002E67BB"/>
    <w:rsid w:val="00305409"/>
    <w:rsid w:val="003609EF"/>
    <w:rsid w:val="00361731"/>
    <w:rsid w:val="0036231A"/>
    <w:rsid w:val="00374DD4"/>
    <w:rsid w:val="003E1A36"/>
    <w:rsid w:val="003F32C1"/>
    <w:rsid w:val="00410371"/>
    <w:rsid w:val="004242F1"/>
    <w:rsid w:val="00424FBB"/>
    <w:rsid w:val="00433EE6"/>
    <w:rsid w:val="004606D2"/>
    <w:rsid w:val="004B75B7"/>
    <w:rsid w:val="004C46B2"/>
    <w:rsid w:val="004D3742"/>
    <w:rsid w:val="004E1669"/>
    <w:rsid w:val="0050797C"/>
    <w:rsid w:val="0051580D"/>
    <w:rsid w:val="00540AB7"/>
    <w:rsid w:val="00547111"/>
    <w:rsid w:val="00570453"/>
    <w:rsid w:val="00592D74"/>
    <w:rsid w:val="005B1EE0"/>
    <w:rsid w:val="005E2C44"/>
    <w:rsid w:val="005F3BD6"/>
    <w:rsid w:val="00621188"/>
    <w:rsid w:val="006257ED"/>
    <w:rsid w:val="00626870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E13C0"/>
    <w:rsid w:val="008F193E"/>
    <w:rsid w:val="008F5E89"/>
    <w:rsid w:val="008F686C"/>
    <w:rsid w:val="008F68B0"/>
    <w:rsid w:val="009148DE"/>
    <w:rsid w:val="009417EC"/>
    <w:rsid w:val="00941E30"/>
    <w:rsid w:val="0095604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8180B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53161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434FF"/>
    <w:rsid w:val="00D50255"/>
    <w:rsid w:val="00D66520"/>
    <w:rsid w:val="00D66A28"/>
    <w:rsid w:val="00D8498F"/>
    <w:rsid w:val="00D87AF5"/>
    <w:rsid w:val="00DB1448"/>
    <w:rsid w:val="00DB2C9A"/>
    <w:rsid w:val="00DE34CF"/>
    <w:rsid w:val="00E02BD5"/>
    <w:rsid w:val="00E02D16"/>
    <w:rsid w:val="00E13F3D"/>
    <w:rsid w:val="00E1653A"/>
    <w:rsid w:val="00E34898"/>
    <w:rsid w:val="00E63DF9"/>
    <w:rsid w:val="00E674F0"/>
    <w:rsid w:val="00E8079D"/>
    <w:rsid w:val="00EA331B"/>
    <w:rsid w:val="00EA4EF2"/>
    <w:rsid w:val="00EB09B7"/>
    <w:rsid w:val="00EC3365"/>
    <w:rsid w:val="00ED531C"/>
    <w:rsid w:val="00EE6785"/>
    <w:rsid w:val="00EE7D7C"/>
    <w:rsid w:val="00EF498B"/>
    <w:rsid w:val="00F25D98"/>
    <w:rsid w:val="00F300FB"/>
    <w:rsid w:val="00F54A0A"/>
    <w:rsid w:val="00FB6386"/>
    <w:rsid w:val="00FE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0E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D0E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0E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D0E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0E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0E7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4C46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2754-AFD9-41CD-88A6-713F0338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2365</Words>
  <Characters>13012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2020-10-24T18:38:00Z</dcterms:created>
  <dcterms:modified xsi:type="dcterms:W3CDTF">2020-10-24T18:38:00Z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