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05CF7A0F"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667361">
        <w:rPr>
          <w:b/>
          <w:noProof/>
          <w:sz w:val="24"/>
        </w:rPr>
        <w:t>265</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627259B2" w:rsidR="001E41F3" w:rsidRPr="00410371" w:rsidRDefault="00D4017A" w:rsidP="00E13F3D">
            <w:pPr>
              <w:pStyle w:val="CRCoverPage"/>
              <w:spacing w:after="0"/>
              <w:jc w:val="right"/>
              <w:rPr>
                <w:b/>
                <w:noProof/>
                <w:sz w:val="28"/>
              </w:rPr>
            </w:pPr>
            <w:r>
              <w:rPr>
                <w:b/>
                <w:noProof/>
                <w:sz w:val="28"/>
              </w:rPr>
              <w:t>29.50</w:t>
            </w:r>
            <w:r w:rsidR="00915B38">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557AD931" w:rsidR="001E41F3" w:rsidRPr="00410371" w:rsidRDefault="00D4017A" w:rsidP="00547111">
            <w:pPr>
              <w:pStyle w:val="CRCoverPage"/>
              <w:spacing w:after="0"/>
              <w:rPr>
                <w:noProof/>
              </w:rPr>
            </w:pPr>
            <w:r>
              <w:rPr>
                <w:b/>
                <w:noProof/>
                <w:sz w:val="28"/>
              </w:rPr>
              <w:t>0</w:t>
            </w:r>
            <w:r w:rsidR="00667361">
              <w:rPr>
                <w:b/>
                <w:noProof/>
                <w:sz w:val="28"/>
              </w:rPr>
              <w:t>187</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4CBEF55" w:rsidR="001E41F3" w:rsidRPr="00410371" w:rsidRDefault="00D4017A">
            <w:pPr>
              <w:pStyle w:val="CRCoverPage"/>
              <w:spacing w:after="0"/>
              <w:jc w:val="center"/>
              <w:rPr>
                <w:noProof/>
                <w:sz w:val="28"/>
              </w:rPr>
            </w:pPr>
            <w:r>
              <w:rPr>
                <w:b/>
                <w:noProof/>
                <w:sz w:val="28"/>
              </w:rPr>
              <w:t>1</w:t>
            </w:r>
            <w:r w:rsidR="00915B38">
              <w:rPr>
                <w:b/>
                <w:noProof/>
                <w:sz w:val="28"/>
              </w:rPr>
              <w:t>7</w:t>
            </w:r>
            <w:r>
              <w:rPr>
                <w:b/>
                <w:noProof/>
                <w:sz w:val="28"/>
              </w:rPr>
              <w:t>.</w:t>
            </w:r>
            <w:r w:rsidR="00915B38">
              <w:rPr>
                <w:b/>
                <w:noProof/>
                <w:sz w:val="28"/>
              </w:rPr>
              <w:t>0</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7969AB3" w:rsidR="001E41F3" w:rsidRDefault="00915B38">
            <w:pPr>
              <w:pStyle w:val="CRCoverPage"/>
              <w:spacing w:after="0"/>
              <w:ind w:left="100"/>
              <w:rPr>
                <w:noProof/>
              </w:rPr>
            </w:pPr>
            <w:r>
              <w:t>Resolution of FQDN in Callback URIs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68D200BB" w:rsidR="001E41F3" w:rsidRDefault="00D4017A">
            <w:pPr>
              <w:pStyle w:val="CRCoverPage"/>
              <w:spacing w:after="0"/>
              <w:ind w:left="100"/>
              <w:rPr>
                <w:noProof/>
              </w:rPr>
            </w:pPr>
            <w:r>
              <w:rPr>
                <w:noProof/>
              </w:rPr>
              <w:t>Ericsson</w:t>
            </w:r>
            <w:r w:rsidR="0022220B">
              <w:rPr>
                <w:noProof/>
              </w:rPr>
              <w:t>, Nokia, Nokia Shanghai Bell</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1C7D0568" w:rsidR="001E41F3" w:rsidRDefault="00223695">
            <w:pPr>
              <w:pStyle w:val="CRCoverPage"/>
              <w:spacing w:after="0"/>
              <w:ind w:left="100"/>
              <w:rPr>
                <w:noProof/>
              </w:rPr>
            </w:pPr>
            <w:r>
              <w:rPr>
                <w:noProof/>
              </w:rPr>
              <w:t>SBIProtoc1</w:t>
            </w:r>
            <w:r w:rsidR="00CB3B02">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13E0210D" w:rsidR="001E41F3" w:rsidRDefault="004D3742">
            <w:pPr>
              <w:pStyle w:val="CRCoverPage"/>
              <w:spacing w:after="0"/>
              <w:ind w:left="100"/>
              <w:rPr>
                <w:noProof/>
              </w:rPr>
            </w:pPr>
            <w:r>
              <w:rPr>
                <w:noProof/>
              </w:rPr>
              <w:t>2020-09-2</w:t>
            </w:r>
            <w:r w:rsidR="00915B38">
              <w:rPr>
                <w:noProof/>
              </w:rPr>
              <w:t>9</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C4FC615" w:rsidR="001E41F3" w:rsidRDefault="004D3742">
            <w:pPr>
              <w:pStyle w:val="CRCoverPage"/>
              <w:spacing w:after="0"/>
              <w:ind w:left="100"/>
              <w:rPr>
                <w:noProof/>
              </w:rPr>
            </w:pPr>
            <w:r>
              <w:rPr>
                <w:noProof/>
              </w:rPr>
              <w:t>Rel-1</w:t>
            </w:r>
            <w:r w:rsidR="00CB3B02">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8081" w14:textId="6FE5A8CE" w:rsidR="0089309D" w:rsidRDefault="004E41B4">
            <w:pPr>
              <w:pStyle w:val="CRCoverPage"/>
              <w:spacing w:after="0"/>
              <w:ind w:left="100"/>
              <w:rPr>
                <w:noProof/>
              </w:rPr>
            </w:pPr>
            <w:r>
              <w:rPr>
                <w:noProof/>
              </w:rPr>
              <w:t xml:space="preserve">For notifications sent from a producer to a consumer, it is not clear whether the FQDN in the callback URI needs to be necessarily resolved by the producer via DNS, or if on the other hand, the producer could rely on IP addressing information </w:t>
            </w:r>
            <w:r w:rsidR="002654DC">
              <w:rPr>
                <w:noProof/>
              </w:rPr>
              <w:t xml:space="preserve">that might have been </w:t>
            </w:r>
            <w:r>
              <w:rPr>
                <w:noProof/>
              </w:rPr>
              <w:t xml:space="preserve">received in </w:t>
            </w:r>
            <w:r w:rsidR="002654DC">
              <w:rPr>
                <w:noProof/>
              </w:rPr>
              <w:t>previous interactions (e.g. via NRF, if the producer potentially has discovered NF instances of the consumer).</w:t>
            </w:r>
          </w:p>
          <w:p w14:paraId="5889ED1B" w14:textId="3E5A11D4" w:rsidR="002654DC" w:rsidRDefault="002654DC">
            <w:pPr>
              <w:pStyle w:val="CRCoverPage"/>
              <w:spacing w:after="0"/>
              <w:ind w:left="100"/>
              <w:rPr>
                <w:noProof/>
              </w:rPr>
            </w:pPr>
          </w:p>
          <w:p w14:paraId="206AD6DF" w14:textId="423CA920" w:rsidR="002654DC" w:rsidRDefault="002654DC">
            <w:pPr>
              <w:pStyle w:val="CRCoverPage"/>
              <w:spacing w:after="0"/>
              <w:ind w:left="100"/>
              <w:rPr>
                <w:noProof/>
              </w:rPr>
            </w:pPr>
            <w:r>
              <w:rPr>
                <w:noProof/>
              </w:rPr>
              <w:t xml:space="preserve">Given that the consumer might not expose any services itself, and therefore, it might not be registered in NRF, </w:t>
            </w:r>
            <w:r w:rsidR="0022220B" w:rsidRPr="0022220B">
              <w:rPr>
                <w:noProof/>
              </w:rPr>
              <w:t>and that even if it has registered in NRF the consumer callback URI may not be registered as part of the NF profile,</w:t>
            </w:r>
            <w:r w:rsidR="0022220B">
              <w:rPr>
                <w:noProof/>
              </w:rPr>
              <w:t xml:space="preserve"> </w:t>
            </w:r>
            <w:r>
              <w:rPr>
                <w:noProof/>
              </w:rPr>
              <w:t>th</w:t>
            </w:r>
            <w:r w:rsidR="0022220B">
              <w:rPr>
                <w:noProof/>
              </w:rPr>
              <w:t>e</w:t>
            </w:r>
            <w:r>
              <w:rPr>
                <w:noProof/>
              </w:rPr>
              <w:t xml:space="preserve"> latter alternative is not reliable</w:t>
            </w:r>
            <w:r w:rsidR="0022220B">
              <w:rPr>
                <w:noProof/>
              </w:rPr>
              <w:t xml:space="preserve"> </w:t>
            </w:r>
            <w:r w:rsidR="0022220B" w:rsidRPr="0022220B">
              <w:rPr>
                <w:noProof/>
              </w:rPr>
              <w:t>and could result in unnecessary profile look up overhead</w:t>
            </w:r>
            <w:r>
              <w:rPr>
                <w:noProof/>
              </w:rPr>
              <w:t>, and therefore it is preferable to specify a more deterministic behaviour and require always the producer to use DNS resolution.</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77777777" w:rsidR="0089309D" w:rsidRDefault="002654DC" w:rsidP="00915B38">
            <w:pPr>
              <w:pStyle w:val="CRCoverPage"/>
              <w:spacing w:after="0"/>
              <w:ind w:left="100"/>
              <w:rPr>
                <w:noProof/>
              </w:rPr>
            </w:pPr>
            <w:r>
              <w:rPr>
                <w:noProof/>
              </w:rPr>
              <w:t>Specify as mandatory behaviour for the producer to resolve the FQDN of the callback URI of the consumer via DNS.</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3EF59" w14:textId="49378FB7" w:rsidR="001E41F3" w:rsidRDefault="002654DC">
            <w:pPr>
              <w:pStyle w:val="CRCoverPage"/>
              <w:spacing w:after="0"/>
              <w:ind w:left="100"/>
              <w:rPr>
                <w:noProof/>
              </w:rPr>
            </w:pPr>
            <w:r>
              <w:rPr>
                <w:noProof/>
              </w:rPr>
              <w:t>Unclear and non-homogeneous behaviour across implementations may lead to DNS not used consistently, and therefore, it might not be provisioned appropriately by the operator</w:t>
            </w:r>
            <w:r w:rsidR="0022220B">
              <w:t xml:space="preserve"> </w:t>
            </w:r>
            <w:r w:rsidR="0022220B" w:rsidRPr="0022220B">
              <w:rPr>
                <w:noProof/>
              </w:rPr>
              <w:t>causing failures to send notifications</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08EECC59" w:rsidR="001E41F3" w:rsidRDefault="002654DC">
            <w:pPr>
              <w:pStyle w:val="CRCoverPage"/>
              <w:spacing w:after="0"/>
              <w:ind w:left="100"/>
              <w:rPr>
                <w:noProof/>
              </w:rPr>
            </w:pPr>
            <w:r>
              <w:rPr>
                <w:noProof/>
              </w:rPr>
              <w:t>6.2</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C3AC45" w14:textId="77777777" w:rsidR="00915B38" w:rsidRPr="00D1205D" w:rsidRDefault="00915B38" w:rsidP="00915B38">
      <w:pPr>
        <w:pStyle w:val="Heading2"/>
        <w:rPr>
          <w:lang w:eastAsia="zh-CN"/>
        </w:rPr>
      </w:pPr>
      <w:bookmarkStart w:id="9" w:name="_Toc19708969"/>
      <w:bookmarkStart w:id="10" w:name="_Toc27745047"/>
      <w:bookmarkStart w:id="11" w:name="_Toc29803200"/>
      <w:bookmarkStart w:id="12" w:name="_Toc35969951"/>
      <w:bookmarkStart w:id="13" w:name="_Toc36050745"/>
      <w:bookmarkStart w:id="14" w:name="_Toc44847458"/>
      <w:bookmarkStart w:id="15" w:name="_Toc51845112"/>
      <w:bookmarkStart w:id="16" w:name="_Toc51845443"/>
      <w:bookmarkStart w:id="17" w:name="_Toc51846963"/>
      <w:bookmarkEnd w:id="3"/>
      <w:bookmarkEnd w:id="4"/>
      <w:bookmarkEnd w:id="5"/>
      <w:bookmarkEnd w:id="6"/>
      <w:bookmarkEnd w:id="7"/>
      <w:bookmarkEnd w:id="8"/>
      <w:r w:rsidRPr="00D1205D">
        <w:rPr>
          <w:lang w:eastAsia="zh-CN"/>
        </w:rPr>
        <w:t>6</w:t>
      </w:r>
      <w:r w:rsidRPr="00D1205D">
        <w:t>.</w:t>
      </w:r>
      <w:r w:rsidRPr="00D1205D">
        <w:rPr>
          <w:lang w:eastAsia="zh-CN"/>
        </w:rPr>
        <w:t>2</w:t>
      </w:r>
      <w:r w:rsidRPr="00D1205D">
        <w:rPr>
          <w:lang w:eastAsia="zh-CN"/>
        </w:rPr>
        <w:tab/>
        <w:t>Server-Initiated Communication</w:t>
      </w:r>
      <w:bookmarkEnd w:id="9"/>
      <w:bookmarkEnd w:id="10"/>
      <w:bookmarkEnd w:id="11"/>
      <w:bookmarkEnd w:id="12"/>
      <w:bookmarkEnd w:id="13"/>
      <w:bookmarkEnd w:id="14"/>
      <w:bookmarkEnd w:id="15"/>
      <w:bookmarkEnd w:id="16"/>
      <w:bookmarkEnd w:id="17"/>
    </w:p>
    <w:p w14:paraId="7CB4B66B" w14:textId="77777777" w:rsidR="00915B38" w:rsidRPr="00D1205D" w:rsidRDefault="00915B38" w:rsidP="00915B38">
      <w:pPr>
        <w:rPr>
          <w:lang w:eastAsia="zh-CN"/>
        </w:rPr>
      </w:pPr>
      <w:r w:rsidRPr="00D1205D">
        <w:rPr>
          <w:lang w:eastAsia="zh-CN"/>
        </w:rPr>
        <w:t>The Subscribe-Notify service operations shall be supported between NFs as specified in clause 7.1.2 of 3GPP TS 23.501 [3].</w:t>
      </w:r>
    </w:p>
    <w:p w14:paraId="3BC72187" w14:textId="77777777" w:rsidR="00915B38" w:rsidRPr="00D1205D" w:rsidRDefault="00915B38" w:rsidP="00915B38">
      <w:pPr>
        <w:rPr>
          <w:lang w:eastAsia="zh-CN"/>
        </w:rPr>
      </w:pPr>
      <w:r w:rsidRPr="00D1205D">
        <w:rPr>
          <w:lang w:eastAsia="zh-CN"/>
        </w:rPr>
        <w:t>Subscribe-Notify service operations require bidirectional communication between the NFs when the server needs to initiate communication with the client.</w:t>
      </w:r>
    </w:p>
    <w:p w14:paraId="615E1F38" w14:textId="77777777" w:rsidR="00915B38" w:rsidRPr="00D1205D" w:rsidRDefault="00915B38" w:rsidP="00915B38">
      <w:pPr>
        <w:rPr>
          <w:lang w:eastAsia="zh-CN"/>
        </w:rPr>
      </w:pPr>
      <w:r w:rsidRPr="00D1205D">
        <w:rPr>
          <w:lang w:eastAsia="zh-CN"/>
        </w:rPr>
        <w:t>Subscribe-Notify service operations shall be supported with two TCP connections, one per direction, as follows:</w:t>
      </w:r>
    </w:p>
    <w:p w14:paraId="72E085C0" w14:textId="77777777" w:rsidR="00915B38" w:rsidRPr="00D1205D" w:rsidRDefault="00915B38" w:rsidP="00915B38">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2A7811DC" w14:textId="77777777" w:rsidR="00915B38" w:rsidRPr="00D1205D" w:rsidRDefault="00915B38" w:rsidP="00915B38">
      <w:pPr>
        <w:pStyle w:val="B1"/>
      </w:pPr>
      <w:r w:rsidRPr="00D1205D">
        <w:t>-</w:t>
      </w:r>
      <w:r w:rsidRPr="00D1205D">
        <w:tab/>
        <w:t>NF service producer acts as an HTTP client and NF service consumer acts as an HTTP server when NF service producer delivers notifications to NF service consumer.</w:t>
      </w:r>
    </w:p>
    <w:p w14:paraId="2F13EBE8" w14:textId="6AC9DD3C" w:rsidR="000558B3" w:rsidRDefault="00915B38" w:rsidP="00915B38">
      <w:pPr>
        <w:rPr>
          <w:ins w:id="18" w:author="Jesus de Gregorio" w:date="2020-09-29T13:16:00Z"/>
        </w:rPr>
      </w:pPr>
      <w:ins w:id="19" w:author="Jesus de Gregorio" w:date="2020-09-29T13:12:00Z">
        <w:r>
          <w:t>As described in 3GPP TS</w:t>
        </w:r>
      </w:ins>
      <w:ins w:id="20" w:author="Jesus de Gregorio" w:date="2020-09-29T13:13:00Z">
        <w:r>
          <w:t xml:space="preserve"> 23.501 [3], the Subscribe-Notify interaction </w:t>
        </w:r>
      </w:ins>
      <w:ins w:id="21" w:author="Jesus de Gregorio" w:date="2020-09-29T13:14:00Z">
        <w:r>
          <w:t xml:space="preserve">requires the NF Service Consumer to provide a </w:t>
        </w:r>
      </w:ins>
      <w:ins w:id="22" w:author="Jesus de Gregorio" w:date="2020-09-29T13:24:00Z">
        <w:r w:rsidR="004E41B4">
          <w:t>"</w:t>
        </w:r>
      </w:ins>
      <w:ins w:id="23" w:author="Jesus de Gregorio" w:date="2020-09-29T13:14:00Z">
        <w:r>
          <w:t>notification endpoint</w:t>
        </w:r>
      </w:ins>
      <w:ins w:id="24" w:author="Jesus de Gregorio" w:date="2020-09-29T13:24:00Z">
        <w:r w:rsidR="004E41B4">
          <w:t>"</w:t>
        </w:r>
      </w:ins>
      <w:ins w:id="25" w:author="Jesus de Gregorio" w:date="2020-09-29T13:14:00Z">
        <w:r>
          <w:t xml:space="preserve"> and </w:t>
        </w:r>
      </w:ins>
      <w:ins w:id="26" w:author="Jesus de Gregorio" w:date="2020-09-29T13:24:00Z">
        <w:r w:rsidR="004E41B4">
          <w:t xml:space="preserve">a "notification </w:t>
        </w:r>
      </w:ins>
      <w:ins w:id="27" w:author="Jesus de Gregorio" w:date="2020-09-29T13:14:00Z">
        <w:r>
          <w:t>correlat</w:t>
        </w:r>
      </w:ins>
      <w:ins w:id="28" w:author="Jesus de Gregorio" w:date="2020-09-29T13:15:00Z">
        <w:r>
          <w:t>ion ID</w:t>
        </w:r>
      </w:ins>
      <w:ins w:id="29" w:author="Jesus de Gregorio" w:date="2020-09-29T13:24:00Z">
        <w:r w:rsidR="004E41B4">
          <w:t>"</w:t>
        </w:r>
      </w:ins>
      <w:ins w:id="30" w:author="Jesus de Gregorio" w:date="2020-09-29T13:15:00Z">
        <w:r>
          <w:t xml:space="preserve">; those are </w:t>
        </w:r>
      </w:ins>
      <w:ins w:id="31" w:author="Jesus de Gregorio" w:date="2020-09-29T13:16:00Z">
        <w:r>
          <w:t xml:space="preserve">also </w:t>
        </w:r>
      </w:ins>
      <w:ins w:id="32" w:author="Jesus de Gregorio" w:date="2020-09-29T13:15:00Z">
        <w:r>
          <w:t>called "callback URI"</w:t>
        </w:r>
      </w:ins>
      <w:ins w:id="33" w:author="Jesus de Gregorio" w:date="2020-09-29T13:16:00Z">
        <w:r>
          <w:t xml:space="preserve"> </w:t>
        </w:r>
      </w:ins>
      <w:ins w:id="34" w:author="Jesus de Gregorio" w:date="2020-09-29T13:23:00Z">
        <w:r w:rsidR="004E41B4">
          <w:t xml:space="preserve">in the context of the present Technical Specification, </w:t>
        </w:r>
      </w:ins>
      <w:ins w:id="35" w:author="Jesus de Gregorio" w:date="2020-09-29T13:16:00Z">
        <w:r>
          <w:t xml:space="preserve">and </w:t>
        </w:r>
      </w:ins>
      <w:ins w:id="36" w:author="Bruno Landais" w:date="2020-10-01T13:27:00Z">
        <w:r w:rsidR="0022220B">
          <w:t>the auth</w:t>
        </w:r>
      </w:ins>
      <w:ins w:id="37" w:author="Bruno Landais" w:date="2020-10-01T13:28:00Z">
        <w:r w:rsidR="0022220B">
          <w:t>ority of the "callback URI"</w:t>
        </w:r>
      </w:ins>
      <w:ins w:id="38" w:author="Jesus de Gregorio" w:date="2020-09-29T13:16:00Z">
        <w:r>
          <w:t xml:space="preserve"> is the HTTP endpoint where the notifications </w:t>
        </w:r>
      </w:ins>
      <w:ins w:id="39" w:author="Jesus de Gregorio" w:date="2020-09-29T13:22:00Z">
        <w:r w:rsidR="004E41B4">
          <w:t>shall be</w:t>
        </w:r>
      </w:ins>
      <w:ins w:id="40" w:author="Jesus de Gregorio" w:date="2020-09-29T13:16:00Z">
        <w:r>
          <w:t xml:space="preserve"> delivered by the NF Service Producer.</w:t>
        </w:r>
      </w:ins>
    </w:p>
    <w:p w14:paraId="0F16A8B0" w14:textId="5F85566A" w:rsidR="00915B38" w:rsidRDefault="004E41B4" w:rsidP="004E41B4">
      <w:ins w:id="41" w:author="Jesus de Gregorio" w:date="2020-09-29T13:21:00Z">
        <w:r>
          <w:t xml:space="preserve">For notifications sent in </w:t>
        </w:r>
      </w:ins>
      <w:ins w:id="42" w:author="Jesus de Gregorio" w:date="2020-09-29T13:25:00Z">
        <w:r>
          <w:t>D</w:t>
        </w:r>
      </w:ins>
      <w:ins w:id="43" w:author="Jesus de Gregorio" w:date="2020-09-29T13:21:00Z">
        <w:r>
          <w:t xml:space="preserve">irect </w:t>
        </w:r>
      </w:ins>
      <w:ins w:id="44" w:author="Jesus de Gregorio" w:date="2020-09-29T13:25:00Z">
        <w:r>
          <w:t>C</w:t>
        </w:r>
      </w:ins>
      <w:ins w:id="45" w:author="Jesus de Gregorio" w:date="2020-09-29T13:21:00Z">
        <w:r>
          <w:t>ommunication scenarios, i</w:t>
        </w:r>
      </w:ins>
      <w:ins w:id="46" w:author="Jesus de Gregorio" w:date="2020-09-29T13:17:00Z">
        <w:r w:rsidR="00915B38">
          <w:t xml:space="preserve">f the </w:t>
        </w:r>
      </w:ins>
      <w:ins w:id="47" w:author="Bruno Landais" w:date="2020-10-01T13:29:00Z">
        <w:r w:rsidR="0022220B">
          <w:t xml:space="preserve">authority of the </w:t>
        </w:r>
      </w:ins>
      <w:ins w:id="48" w:author="Jesus de Gregorio" w:date="2020-09-29T13:17:00Z">
        <w:r w:rsidR="00915B38">
          <w:t>callback URI contains an FQDN</w:t>
        </w:r>
      </w:ins>
      <w:ins w:id="49" w:author="Jesus de Gregorio" w:date="2020-09-29T13:18:00Z">
        <w:r w:rsidR="00915B38">
          <w:t xml:space="preserve">, the </w:t>
        </w:r>
        <w:r>
          <w:t xml:space="preserve">NF Service </w:t>
        </w:r>
      </w:ins>
      <w:ins w:id="50" w:author="Jesus de Gregorio" w:date="2020-09-29T13:40:00Z">
        <w:r w:rsidR="008D4293">
          <w:t>Producer</w:t>
        </w:r>
      </w:ins>
      <w:ins w:id="51" w:author="Jesus de Gregorio" w:date="2020-09-29T13:18:00Z">
        <w:r>
          <w:t xml:space="preserve"> shall use DNS as resolution </w:t>
        </w:r>
      </w:ins>
      <w:ins w:id="52" w:author="Jesus de Gregorio" w:date="2020-09-29T13:19:00Z">
        <w:r>
          <w:t xml:space="preserve">mechanism in order to setup the TCP connection with the NF Service </w:t>
        </w:r>
      </w:ins>
      <w:ins w:id="53" w:author="Jesus de Gregorio" w:date="2020-09-29T13:41:00Z">
        <w:r w:rsidR="008D4293">
          <w:t>Consumer</w:t>
        </w:r>
      </w:ins>
      <w:ins w:id="54" w:author="Jesus de Gregorio" w:date="2020-09-29T13:20:00Z">
        <w:r>
          <w:t>; for notification</w:t>
        </w:r>
      </w:ins>
      <w:ins w:id="55" w:author="Jesus de Gregorio" w:date="2020-09-29T13:22:00Z">
        <w:r>
          <w:t>s</w:t>
        </w:r>
      </w:ins>
      <w:ins w:id="56" w:author="Jesus de Gregorio" w:date="2020-09-29T13:20:00Z">
        <w:r>
          <w:t xml:space="preserve"> sent in </w:t>
        </w:r>
      </w:ins>
      <w:ins w:id="57" w:author="Jesus de Gregorio" w:date="2020-09-29T13:25:00Z">
        <w:r>
          <w:t>I</w:t>
        </w:r>
      </w:ins>
      <w:ins w:id="58" w:author="Jesus de Gregorio" w:date="2020-09-29T13:20:00Z">
        <w:r>
          <w:t xml:space="preserve">ndirect </w:t>
        </w:r>
      </w:ins>
      <w:ins w:id="59" w:author="Jesus de Gregorio" w:date="2020-09-29T13:25:00Z">
        <w:r>
          <w:t>C</w:t>
        </w:r>
      </w:ins>
      <w:ins w:id="60" w:author="Jesus de Gregorio" w:date="2020-09-29T13:20:00Z">
        <w:r>
          <w:t>ommunication</w:t>
        </w:r>
      </w:ins>
      <w:ins w:id="61" w:author="Jesus de Gregorio" w:date="2020-09-29T13:21:00Z">
        <w:r>
          <w:t xml:space="preserve"> scenarios</w:t>
        </w:r>
      </w:ins>
      <w:ins w:id="62" w:author="Jesus de Gregorio" w:date="2020-09-29T13:20:00Z">
        <w:r>
          <w:t>, see clause 6.10.7.</w:t>
        </w:r>
      </w:ins>
    </w:p>
    <w:p w14:paraId="1E369380" w14:textId="7BC821FA" w:rsidR="001E41F3" w:rsidRDefault="001E41F3">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374DC" w14:textId="77777777" w:rsidR="004F6003" w:rsidRDefault="004F6003">
      <w:r>
        <w:separator/>
      </w:r>
    </w:p>
  </w:endnote>
  <w:endnote w:type="continuationSeparator" w:id="0">
    <w:p w14:paraId="13833B2A" w14:textId="77777777" w:rsidR="004F6003" w:rsidRDefault="004F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02A7" w14:textId="77777777" w:rsidR="004F6003" w:rsidRDefault="004F6003">
      <w:r>
        <w:separator/>
      </w:r>
    </w:p>
  </w:footnote>
  <w:footnote w:type="continuationSeparator" w:id="0">
    <w:p w14:paraId="6E5ECEE0" w14:textId="77777777" w:rsidR="004F6003" w:rsidRDefault="004F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95227"/>
    <w:rsid w:val="000A1F6F"/>
    <w:rsid w:val="000A6394"/>
    <w:rsid w:val="000B7FED"/>
    <w:rsid w:val="000C038A"/>
    <w:rsid w:val="000C6598"/>
    <w:rsid w:val="000D10F7"/>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5D12"/>
    <w:rsid w:val="00284FEB"/>
    <w:rsid w:val="002860C4"/>
    <w:rsid w:val="0028632C"/>
    <w:rsid w:val="002B5741"/>
    <w:rsid w:val="002E018E"/>
    <w:rsid w:val="002E67BB"/>
    <w:rsid w:val="00305409"/>
    <w:rsid w:val="003428BA"/>
    <w:rsid w:val="003525E8"/>
    <w:rsid w:val="003609EF"/>
    <w:rsid w:val="00361731"/>
    <w:rsid w:val="0036231A"/>
    <w:rsid w:val="00374DD4"/>
    <w:rsid w:val="003E1A36"/>
    <w:rsid w:val="00410371"/>
    <w:rsid w:val="004242F1"/>
    <w:rsid w:val="00424FBB"/>
    <w:rsid w:val="00493CE8"/>
    <w:rsid w:val="004B75B7"/>
    <w:rsid w:val="004D3742"/>
    <w:rsid w:val="004E1669"/>
    <w:rsid w:val="004E41B4"/>
    <w:rsid w:val="004F6003"/>
    <w:rsid w:val="0050797C"/>
    <w:rsid w:val="0051580D"/>
    <w:rsid w:val="00547111"/>
    <w:rsid w:val="00570453"/>
    <w:rsid w:val="00592D74"/>
    <w:rsid w:val="005E2C44"/>
    <w:rsid w:val="00621188"/>
    <w:rsid w:val="006257ED"/>
    <w:rsid w:val="00636C43"/>
    <w:rsid w:val="0064352E"/>
    <w:rsid w:val="00667361"/>
    <w:rsid w:val="00691D41"/>
    <w:rsid w:val="00695808"/>
    <w:rsid w:val="006A23A7"/>
    <w:rsid w:val="006A3253"/>
    <w:rsid w:val="006B19C9"/>
    <w:rsid w:val="006B46FB"/>
    <w:rsid w:val="006D7F59"/>
    <w:rsid w:val="006E21FB"/>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F193E"/>
    <w:rsid w:val="008F686C"/>
    <w:rsid w:val="008F68B0"/>
    <w:rsid w:val="009148DE"/>
    <w:rsid w:val="00915B38"/>
    <w:rsid w:val="009417EC"/>
    <w:rsid w:val="00941E30"/>
    <w:rsid w:val="00976EE1"/>
    <w:rsid w:val="009777D9"/>
    <w:rsid w:val="00991B88"/>
    <w:rsid w:val="009A5753"/>
    <w:rsid w:val="009A579D"/>
    <w:rsid w:val="009E3297"/>
    <w:rsid w:val="009F4E78"/>
    <w:rsid w:val="009F734F"/>
    <w:rsid w:val="00A22E12"/>
    <w:rsid w:val="00A246B6"/>
    <w:rsid w:val="00A47E70"/>
    <w:rsid w:val="00A50CF0"/>
    <w:rsid w:val="00A536A9"/>
    <w:rsid w:val="00A57915"/>
    <w:rsid w:val="00A7671C"/>
    <w:rsid w:val="00AA2CBC"/>
    <w:rsid w:val="00AB30BC"/>
    <w:rsid w:val="00AC5820"/>
    <w:rsid w:val="00AD1CD8"/>
    <w:rsid w:val="00B258BB"/>
    <w:rsid w:val="00B427FD"/>
    <w:rsid w:val="00B67B97"/>
    <w:rsid w:val="00B968C8"/>
    <w:rsid w:val="00BA3EC5"/>
    <w:rsid w:val="00BA51D9"/>
    <w:rsid w:val="00BB5DFC"/>
    <w:rsid w:val="00BC23BE"/>
    <w:rsid w:val="00BD279D"/>
    <w:rsid w:val="00BD6BB8"/>
    <w:rsid w:val="00BF0742"/>
    <w:rsid w:val="00C33108"/>
    <w:rsid w:val="00C66BA2"/>
    <w:rsid w:val="00C81274"/>
    <w:rsid w:val="00C82B12"/>
    <w:rsid w:val="00C95985"/>
    <w:rsid w:val="00CB3B02"/>
    <w:rsid w:val="00CC1A17"/>
    <w:rsid w:val="00CC5026"/>
    <w:rsid w:val="00CC68D0"/>
    <w:rsid w:val="00CE3255"/>
    <w:rsid w:val="00D02A22"/>
    <w:rsid w:val="00D03F9A"/>
    <w:rsid w:val="00D06D51"/>
    <w:rsid w:val="00D24991"/>
    <w:rsid w:val="00D4017A"/>
    <w:rsid w:val="00D50255"/>
    <w:rsid w:val="00D66520"/>
    <w:rsid w:val="00D87AF5"/>
    <w:rsid w:val="00D92972"/>
    <w:rsid w:val="00DB1448"/>
    <w:rsid w:val="00DB2C9A"/>
    <w:rsid w:val="00DE34CF"/>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rsid w:val="00CB3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E6C6-D979-499F-8F60-A3963679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661</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2020-09-29T11:09:00Z</dcterms:created>
  <dcterms:modified xsi:type="dcterms:W3CDTF">2020-10-24T18:22:00Z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