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733D8EA7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B4689B">
        <w:rPr>
          <w:b/>
          <w:noProof/>
          <w:sz w:val="24"/>
        </w:rPr>
        <w:t>259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04948AE2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0E7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115A9BB4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4689B">
              <w:rPr>
                <w:b/>
                <w:noProof/>
                <w:sz w:val="28"/>
              </w:rPr>
              <w:t>306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1BA616FE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0E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2560FE24" w:rsidR="001E41F3" w:rsidRDefault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Retrieve Context Data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4C8B3F51" w:rsidR="001E41F3" w:rsidRDefault="0022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17933805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2020-09-2</w:t>
            </w:r>
            <w:r w:rsidR="002D0E7C">
              <w:rPr>
                <w:noProof/>
              </w:rPr>
              <w:t>9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5761FBC" w:rsidR="001E41F3" w:rsidRDefault="004D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360BA7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70FE4" w14:textId="23D73C31" w:rsidR="001E41F3" w:rsidRDefault="002D0E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cardinality of the query parameter "</w:t>
            </w:r>
            <w:r w:rsidRPr="00D5200C">
              <w:rPr>
                <w:lang w:val="en-US" w:eastAsia="zh-CN"/>
              </w:rPr>
              <w:t>context-dataset-names</w:t>
            </w:r>
            <w:r>
              <w:rPr>
                <w:lang w:val="en-US" w:eastAsia="zh-CN"/>
              </w:rPr>
              <w:t>"</w:t>
            </w:r>
            <w:r>
              <w:rPr>
                <w:noProof/>
                <w:lang w:val="en-US"/>
              </w:rPr>
              <w:t xml:space="preserve"> is set to 2..N.</w:t>
            </w:r>
          </w:p>
          <w:p w14:paraId="132CD7A7" w14:textId="05743D79" w:rsidR="002D0E7C" w:rsidRDefault="002D0E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means that the sentence in the description that indicates the behaviour for the case when the parameter is absent is not needed.</w:t>
            </w:r>
          </w:p>
          <w:p w14:paraId="576700C1" w14:textId="7EF0B22F" w:rsidR="002D0E7C" w:rsidRPr="002D0E7C" w:rsidRDefault="002D0E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Also, in OpenAPI the cardinality is incorrectly set as 1..N</w:t>
            </w:r>
          </w:p>
          <w:p w14:paraId="2AB7BF21" w14:textId="13A2691C" w:rsidR="004D3742" w:rsidRDefault="004D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36B8F" w14:textId="15DF3F13" w:rsidR="004D3742" w:rsidRDefault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 in OpenAPI, and remove the unnecessary text in the description of the parameter.</w:t>
            </w:r>
          </w:p>
          <w:p w14:paraId="0B2EF6E1" w14:textId="1C198AED" w:rsidR="004D3742" w:rsidRDefault="004D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6969" w14:textId="0EE43B7E" w:rsidR="001E41F3" w:rsidRDefault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 and misleading by hinting that this parameter may be absent, which will lead to wrong implementations and inter-operability problems</w:t>
            </w:r>
            <w:r w:rsidR="004D3742">
              <w:rPr>
                <w:noProof/>
              </w:rPr>
              <w:t>.</w:t>
            </w: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76C50E14" w:rsidR="001E41F3" w:rsidRDefault="002D0E7C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5.2.32.3.1</w:t>
            </w:r>
            <w:r>
              <w:t>, 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9FD12" w14:textId="77777777" w:rsidR="002D0E7C" w:rsidRDefault="002D0E7C" w:rsidP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CFE3E9B" w14:textId="3775598F" w:rsidR="002D0E7C" w:rsidRDefault="002D0E7C" w:rsidP="002D0E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411FF395" w:rsidR="001E41F3" w:rsidRDefault="001E41F3" w:rsidP="002D0E7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C923A46" w14:textId="77777777" w:rsidR="002D0E7C" w:rsidRPr="00533C32" w:rsidRDefault="002D0E7C" w:rsidP="002D0E7C">
      <w:pPr>
        <w:pStyle w:val="Heading5"/>
      </w:pPr>
      <w:bookmarkStart w:id="9" w:name="_Toc20127131"/>
      <w:bookmarkStart w:id="10" w:name="_Toc27589107"/>
      <w:bookmarkStart w:id="11" w:name="_Toc36459908"/>
      <w:bookmarkStart w:id="12" w:name="_Toc45029492"/>
      <w:bookmarkStart w:id="13" w:name="_Toc51870429"/>
      <w:bookmarkEnd w:id="3"/>
      <w:bookmarkEnd w:id="4"/>
      <w:bookmarkEnd w:id="5"/>
      <w:bookmarkEnd w:id="6"/>
      <w:bookmarkEnd w:id="7"/>
      <w:bookmarkEnd w:id="8"/>
      <w:r w:rsidRPr="00533C32">
        <w:t>5.2.32.3.1</w:t>
      </w:r>
      <w:r w:rsidRPr="00533C32">
        <w:tab/>
        <w:t>GET</w:t>
      </w:r>
      <w:bookmarkEnd w:id="9"/>
      <w:bookmarkEnd w:id="10"/>
      <w:bookmarkEnd w:id="11"/>
      <w:bookmarkEnd w:id="12"/>
      <w:bookmarkEnd w:id="13"/>
    </w:p>
    <w:p w14:paraId="20D27E7A" w14:textId="77777777" w:rsidR="002D0E7C" w:rsidRPr="00533C32" w:rsidRDefault="002D0E7C" w:rsidP="002D0E7C">
      <w:r w:rsidRPr="00533C32">
        <w:t>This method shall support the URI query parameters specified in table 5.2.32.3.1-1.</w:t>
      </w:r>
    </w:p>
    <w:p w14:paraId="464AC924" w14:textId="77777777" w:rsidR="002D0E7C" w:rsidRPr="00533C32" w:rsidRDefault="002D0E7C" w:rsidP="002D0E7C">
      <w:pPr>
        <w:pStyle w:val="TH"/>
        <w:outlineLvl w:val="0"/>
        <w:rPr>
          <w:rFonts w:cs="Arial"/>
        </w:rPr>
      </w:pPr>
      <w:r w:rsidRPr="00533C32">
        <w:t>Table 5.2.32.3.1-1: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2417"/>
        <w:gridCol w:w="286"/>
        <w:gridCol w:w="1067"/>
        <w:gridCol w:w="4446"/>
      </w:tblGrid>
      <w:tr w:rsidR="002D0E7C" w:rsidRPr="00BC4D08" w14:paraId="26F5BC9A" w14:textId="77777777" w:rsidTr="001873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3341C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2DB56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51875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80C68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0E2B4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2D0E7C" w:rsidRPr="00BC4D08" w14:paraId="06A2FEC5" w14:textId="77777777" w:rsidTr="001873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51360A" w14:textId="77777777" w:rsidR="002D0E7C" w:rsidRPr="00D5200C" w:rsidRDefault="002D0E7C" w:rsidP="001873E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context-dataset-names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2EC29" w14:textId="77777777" w:rsidR="002D0E7C" w:rsidRPr="00D5200C" w:rsidRDefault="002D0E7C" w:rsidP="001873E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</w:t>
            </w:r>
            <w:proofErr w:type="spellStart"/>
            <w:r w:rsidRPr="00D5200C">
              <w:rPr>
                <w:lang w:val="en-US" w:eastAsia="zh-CN"/>
              </w:rPr>
              <w:t>ContextDataSetName</w:t>
            </w:r>
            <w:proofErr w:type="spellEnd"/>
            <w:r w:rsidRPr="00D5200C">
              <w:rPr>
                <w:lang w:val="en-US" w:eastAsia="zh-CN"/>
              </w:rPr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7AA229" w14:textId="77777777" w:rsidR="002D0E7C" w:rsidRPr="00D5200C" w:rsidRDefault="002D0E7C" w:rsidP="001873E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ABBA63" w14:textId="77777777" w:rsidR="002D0E7C" w:rsidRPr="00D5200C" w:rsidRDefault="002D0E7C" w:rsidP="001873E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2..N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71A4A59" w14:textId="1CB0253E" w:rsidR="002D0E7C" w:rsidRPr="00D5200C" w:rsidRDefault="002D0E7C" w:rsidP="001873E7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If included, this IE shall contain the names of context data sets to be retrieved.</w:t>
            </w:r>
            <w:del w:id="14" w:author="Jesus de Gregorio" w:date="2020-09-29T11:20:00Z">
              <w:r w:rsidRPr="00D5200C" w:rsidDel="002D0E7C">
                <w:rPr>
                  <w:lang w:val="en-US" w:eastAsia="zh-CN"/>
                </w:rPr>
                <w:delText xml:space="preserve"> If not included, all context data sets shall be returned.</w:delText>
              </w:r>
            </w:del>
          </w:p>
        </w:tc>
      </w:tr>
    </w:tbl>
    <w:p w14:paraId="36147527" w14:textId="77777777" w:rsidR="002D0E7C" w:rsidRPr="00533C32" w:rsidRDefault="002D0E7C" w:rsidP="002D0E7C"/>
    <w:p w14:paraId="49DF2BBD" w14:textId="77777777" w:rsidR="002D0E7C" w:rsidRPr="00533C32" w:rsidRDefault="002D0E7C" w:rsidP="002D0E7C">
      <w:r w:rsidRPr="00533C32">
        <w:t>This method shall support the request data structures specified in table 5.2.32.3.1-2 and the response data structures and response codes specified in table 5.2.32.3.1-3.</w:t>
      </w:r>
    </w:p>
    <w:p w14:paraId="119DD1F2" w14:textId="77777777" w:rsidR="002D0E7C" w:rsidRPr="00533C32" w:rsidRDefault="002D0E7C" w:rsidP="002D0E7C">
      <w:pPr>
        <w:pStyle w:val="TH"/>
        <w:outlineLvl w:val="0"/>
      </w:pPr>
      <w:r w:rsidRPr="00533C32">
        <w:t>Table 5.2.32.3.1-2: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D0E7C" w:rsidRPr="00BC4D08" w14:paraId="1F843E5A" w14:textId="77777777" w:rsidTr="001873E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BF40C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E66F9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1269D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32BCD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2D0E7C" w:rsidRPr="00BC4D08" w14:paraId="28DB9588" w14:textId="77777777" w:rsidTr="001873E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8C53C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34DA9" w14:textId="77777777" w:rsidR="002D0E7C" w:rsidRPr="00D5200C" w:rsidRDefault="002D0E7C" w:rsidP="001873E7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3571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235D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</w:p>
        </w:tc>
      </w:tr>
    </w:tbl>
    <w:p w14:paraId="0B0447B8" w14:textId="77777777" w:rsidR="002D0E7C" w:rsidRPr="00533C32" w:rsidRDefault="002D0E7C" w:rsidP="002D0E7C"/>
    <w:p w14:paraId="3E4011FF" w14:textId="77777777" w:rsidR="002D0E7C" w:rsidRPr="00533C32" w:rsidRDefault="002D0E7C" w:rsidP="002D0E7C">
      <w:pPr>
        <w:pStyle w:val="TH"/>
        <w:outlineLvl w:val="0"/>
      </w:pPr>
      <w:r w:rsidRPr="00533C32">
        <w:t>Table 5.2.32.3.1-3: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2D0E7C" w:rsidRPr="00BC4D08" w14:paraId="2919DB50" w14:textId="77777777" w:rsidTr="001873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F274C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36945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A7407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202F6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2EB89014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C1AB7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2D0E7C" w:rsidRPr="00BC4D08" w14:paraId="4759B633" w14:textId="77777777" w:rsidTr="001873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F5737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ContextDataSets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1B9F0" w14:textId="77777777" w:rsidR="002D0E7C" w:rsidRPr="00D5200C" w:rsidRDefault="002D0E7C" w:rsidP="001873E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0707AC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E4960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118CF8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requested context data sets shall be returned.</w:t>
            </w:r>
          </w:p>
        </w:tc>
      </w:tr>
      <w:tr w:rsidR="002D0E7C" w:rsidRPr="00BC4D08" w14:paraId="04D56D6E" w14:textId="77777777" w:rsidTr="001873E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F8D88" w14:textId="77777777" w:rsidR="002D0E7C" w:rsidRPr="00D5200C" w:rsidRDefault="002D0E7C" w:rsidP="001873E7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AD3D255" w14:textId="77777777" w:rsidR="002D0E7C" w:rsidRPr="00533C32" w:rsidRDefault="002D0E7C" w:rsidP="002D0E7C">
      <w:pPr>
        <w:rPr>
          <w:lang w:eastAsia="zh-CN"/>
        </w:rPr>
      </w:pPr>
    </w:p>
    <w:p w14:paraId="1E369380" w14:textId="48F63661" w:rsidR="001E41F3" w:rsidRDefault="001E41F3">
      <w:pPr>
        <w:rPr>
          <w:noProof/>
        </w:rPr>
      </w:pPr>
    </w:p>
    <w:p w14:paraId="5DD1EEB6" w14:textId="68CC6281" w:rsidR="002D0E7C" w:rsidRDefault="002D0E7C" w:rsidP="002D0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8467EBF" w14:textId="77777777" w:rsidR="002D0E7C" w:rsidRPr="00533C32" w:rsidRDefault="002D0E7C" w:rsidP="002D0E7C">
      <w:pPr>
        <w:pStyle w:val="Heading2"/>
      </w:pPr>
      <w:bookmarkStart w:id="15" w:name="_Toc20127197"/>
      <w:bookmarkStart w:id="16" w:name="_Toc27589188"/>
      <w:bookmarkStart w:id="17" w:name="_Toc36459994"/>
      <w:bookmarkStart w:id="18" w:name="_Toc45029590"/>
      <w:bookmarkStart w:id="19" w:name="_Toc51870532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5"/>
      <w:bookmarkEnd w:id="16"/>
      <w:bookmarkEnd w:id="17"/>
      <w:bookmarkEnd w:id="18"/>
      <w:bookmarkEnd w:id="19"/>
    </w:p>
    <w:p w14:paraId="289100A1" w14:textId="7619B136" w:rsidR="002D0E7C" w:rsidRPr="002D0E7C" w:rsidRDefault="002D0E7C">
      <w:pPr>
        <w:rPr>
          <w:noProof/>
          <w:lang w:val="en-US"/>
        </w:rPr>
      </w:pPr>
    </w:p>
    <w:p w14:paraId="1CB8DC39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2B062A5" w14:textId="53C541DC" w:rsidR="002D0E7C" w:rsidRPr="002D0E7C" w:rsidRDefault="002D0E7C">
      <w:pPr>
        <w:rPr>
          <w:noProof/>
          <w:lang w:val="en-US"/>
        </w:rPr>
      </w:pPr>
    </w:p>
    <w:p w14:paraId="3061019B" w14:textId="77777777" w:rsidR="002D0E7C" w:rsidRPr="00533C32" w:rsidRDefault="002D0E7C" w:rsidP="002D0E7C">
      <w:pPr>
        <w:pStyle w:val="PL"/>
      </w:pPr>
      <w:r w:rsidRPr="00533C32">
        <w:t xml:space="preserve">    ContextDatasetNames:</w:t>
      </w:r>
    </w:p>
    <w:p w14:paraId="148756DA" w14:textId="77777777" w:rsidR="002D0E7C" w:rsidRPr="00533C32" w:rsidRDefault="002D0E7C" w:rsidP="002D0E7C">
      <w:pPr>
        <w:pStyle w:val="PL"/>
      </w:pPr>
      <w:r w:rsidRPr="00533C32">
        <w:t xml:space="preserve">      type: array</w:t>
      </w:r>
    </w:p>
    <w:p w14:paraId="271B9DDF" w14:textId="77777777" w:rsidR="002D0E7C" w:rsidRPr="00533C32" w:rsidRDefault="002D0E7C" w:rsidP="002D0E7C">
      <w:pPr>
        <w:pStyle w:val="PL"/>
      </w:pPr>
      <w:r w:rsidRPr="00533C32">
        <w:t xml:space="preserve">      items:</w:t>
      </w:r>
    </w:p>
    <w:p w14:paraId="69844216" w14:textId="77777777" w:rsidR="002D0E7C" w:rsidRPr="00533C32" w:rsidRDefault="002D0E7C" w:rsidP="002D0E7C">
      <w:pPr>
        <w:pStyle w:val="PL"/>
      </w:pPr>
      <w:r w:rsidRPr="00533C32">
        <w:t xml:space="preserve">        $ref: '#/components/schemas/ContextDataSetName'</w:t>
      </w:r>
    </w:p>
    <w:p w14:paraId="11E82A2D" w14:textId="1CF8DDAF" w:rsidR="002D0E7C" w:rsidRPr="00533C32" w:rsidRDefault="002D0E7C" w:rsidP="002D0E7C">
      <w:pPr>
        <w:pStyle w:val="PL"/>
      </w:pPr>
      <w:r w:rsidRPr="00533C32">
        <w:t xml:space="preserve">      minItems: </w:t>
      </w:r>
      <w:del w:id="20" w:author="Jesus de Gregorio" w:date="2020-09-29T11:20:00Z">
        <w:r w:rsidRPr="00533C32" w:rsidDel="002D0E7C">
          <w:delText>1</w:delText>
        </w:r>
      </w:del>
      <w:ins w:id="21" w:author="Jesus de Gregorio" w:date="2020-09-29T11:20:00Z">
        <w:r>
          <w:t>2</w:t>
        </w:r>
      </w:ins>
    </w:p>
    <w:p w14:paraId="12A6AE35" w14:textId="77777777" w:rsidR="002D0E7C" w:rsidRPr="00533C32" w:rsidRDefault="002D0E7C" w:rsidP="002D0E7C">
      <w:pPr>
        <w:pStyle w:val="PL"/>
      </w:pPr>
      <w:r w:rsidRPr="00533C32">
        <w:t xml:space="preserve">      uniqueItems: true</w:t>
      </w:r>
    </w:p>
    <w:p w14:paraId="517C80AB" w14:textId="77777777" w:rsidR="002D0E7C" w:rsidRDefault="002D0E7C">
      <w:pPr>
        <w:rPr>
          <w:noProof/>
        </w:rPr>
      </w:pPr>
    </w:p>
    <w:p w14:paraId="77ABF3DD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005069" w14:textId="77777777" w:rsidR="002D0E7C" w:rsidRPr="002D0E7C" w:rsidRDefault="002D0E7C">
      <w:pPr>
        <w:rPr>
          <w:noProof/>
          <w:lang w:val="en-US"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44EC1" w14:textId="77777777" w:rsidR="00945E8E" w:rsidRDefault="00945E8E">
      <w:r>
        <w:separator/>
      </w:r>
    </w:p>
  </w:endnote>
  <w:endnote w:type="continuationSeparator" w:id="0">
    <w:p w14:paraId="23AD0BE6" w14:textId="77777777" w:rsidR="00945E8E" w:rsidRDefault="0094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6B42E" w14:textId="77777777" w:rsidR="00945E8E" w:rsidRDefault="00945E8E">
      <w:r>
        <w:separator/>
      </w:r>
    </w:p>
  </w:footnote>
  <w:footnote w:type="continuationSeparator" w:id="0">
    <w:p w14:paraId="2D7563B7" w14:textId="77777777" w:rsidR="00945E8E" w:rsidRDefault="00945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6598"/>
    <w:rsid w:val="00145D43"/>
    <w:rsid w:val="00152447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6004D"/>
    <w:rsid w:val="002640DD"/>
    <w:rsid w:val="00272B5F"/>
    <w:rsid w:val="00275D12"/>
    <w:rsid w:val="00284FEB"/>
    <w:rsid w:val="002860C4"/>
    <w:rsid w:val="002B5741"/>
    <w:rsid w:val="002D0E7C"/>
    <w:rsid w:val="002D3474"/>
    <w:rsid w:val="002E67BB"/>
    <w:rsid w:val="00305409"/>
    <w:rsid w:val="003609EF"/>
    <w:rsid w:val="00361731"/>
    <w:rsid w:val="0036231A"/>
    <w:rsid w:val="00374DD4"/>
    <w:rsid w:val="003E1A36"/>
    <w:rsid w:val="00410371"/>
    <w:rsid w:val="004242F1"/>
    <w:rsid w:val="00424FBB"/>
    <w:rsid w:val="004B75B7"/>
    <w:rsid w:val="004D3742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7EC"/>
    <w:rsid w:val="00941E30"/>
    <w:rsid w:val="00945E8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27FD"/>
    <w:rsid w:val="00B4689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55"/>
    <w:rsid w:val="00D03F9A"/>
    <w:rsid w:val="00D06D51"/>
    <w:rsid w:val="00D24991"/>
    <w:rsid w:val="00D4017A"/>
    <w:rsid w:val="00D50255"/>
    <w:rsid w:val="00D66520"/>
    <w:rsid w:val="00D87AF5"/>
    <w:rsid w:val="00DB1448"/>
    <w:rsid w:val="00DB2C9A"/>
    <w:rsid w:val="00DE34CF"/>
    <w:rsid w:val="00E13F3D"/>
    <w:rsid w:val="00E1653A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0E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D0E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0E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D0E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0E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0E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FB852-8A31-4DA7-8D85-B3AC8C7A7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563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2020-09-29T09:17:00Z</dcterms:created>
  <dcterms:modified xsi:type="dcterms:W3CDTF">2020-10-24T17:56:00Z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