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D7250B" w14:textId="78DE1C51" w:rsidR="002E67BB" w:rsidRDefault="002E67BB" w:rsidP="00D4017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9417EC">
        <w:rPr>
          <w:b/>
          <w:noProof/>
          <w:sz w:val="24"/>
        </w:rPr>
        <w:t>101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9417EC">
        <w:rPr>
          <w:b/>
          <w:noProof/>
          <w:sz w:val="24"/>
        </w:rPr>
        <w:t>5</w:t>
      </w:r>
      <w:r w:rsidR="004D22AB">
        <w:rPr>
          <w:b/>
          <w:noProof/>
          <w:sz w:val="24"/>
        </w:rPr>
        <w:t>258</w:t>
      </w:r>
    </w:p>
    <w:p w14:paraId="7DB51253" w14:textId="1D790DC7" w:rsidR="002E67BB" w:rsidRDefault="002E67BB" w:rsidP="00D4017A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9417EC">
        <w:rPr>
          <w:b/>
          <w:noProof/>
          <w:sz w:val="24"/>
        </w:rPr>
        <w:t>03</w:t>
      </w:r>
      <w:r w:rsidR="009417EC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</w:t>
      </w:r>
      <w:r w:rsidR="009417EC">
        <w:rPr>
          <w:b/>
          <w:noProof/>
          <w:sz w:val="24"/>
        </w:rPr>
        <w:t>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9417EC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950881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8CF99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4D17F3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820A4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D39A96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0B36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5DEB1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825966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071AFF" w14:textId="0E9B1911" w:rsidR="001E41F3" w:rsidRPr="00410371" w:rsidRDefault="00D4017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</w:t>
            </w:r>
            <w:r w:rsidR="00CB3B02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CA389F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8F0C70E" w14:textId="39612B94" w:rsidR="001E41F3" w:rsidRPr="00410371" w:rsidRDefault="00D4017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4D22AB">
              <w:rPr>
                <w:b/>
                <w:noProof/>
                <w:sz w:val="28"/>
              </w:rPr>
              <w:t>095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8116DB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AB6C55" w14:textId="581E0769" w:rsidR="001E41F3" w:rsidRPr="00410371" w:rsidRDefault="00D4017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E67EB1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3B1E47D" w14:textId="6B96D538" w:rsidR="001E41F3" w:rsidRPr="00410371" w:rsidRDefault="00D4017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A9745C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D1C19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10C9D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161C68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A1C0E6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1E00F07" w14:textId="77777777" w:rsidTr="00547111">
        <w:tc>
          <w:tcPr>
            <w:tcW w:w="9641" w:type="dxa"/>
            <w:gridSpan w:val="9"/>
          </w:tcPr>
          <w:p w14:paraId="4F0946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BAD5F4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C609A4C" w14:textId="77777777" w:rsidTr="00A7671C">
        <w:tc>
          <w:tcPr>
            <w:tcW w:w="2835" w:type="dxa"/>
          </w:tcPr>
          <w:p w14:paraId="452DEC0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DC5C24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6BA2A6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EF995B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F2A29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255664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140CA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D98A57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0FC761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10C29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D98C77" w14:textId="77777777" w:rsidTr="00547111">
        <w:tc>
          <w:tcPr>
            <w:tcW w:w="9640" w:type="dxa"/>
            <w:gridSpan w:val="11"/>
          </w:tcPr>
          <w:p w14:paraId="2A90CB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B21F6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7EE5F9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D6CE37" w14:textId="264F4E45" w:rsidR="001E41F3" w:rsidRDefault="000558B3">
            <w:pPr>
              <w:pStyle w:val="CRCoverPage"/>
              <w:spacing w:after="0"/>
              <w:ind w:left="100"/>
              <w:rPr>
                <w:noProof/>
              </w:rPr>
            </w:pPr>
            <w:r>
              <w:t>OpenAPI Reference</w:t>
            </w:r>
          </w:p>
        </w:tc>
      </w:tr>
      <w:tr w:rsidR="001E41F3" w14:paraId="0226C0D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6C4D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E304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9721E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033A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8933DB" w14:textId="1C0052CA" w:rsidR="001E41F3" w:rsidRDefault="00D401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EC161B">
              <w:rPr>
                <w:noProof/>
              </w:rPr>
              <w:t>, Orange</w:t>
            </w:r>
          </w:p>
        </w:tc>
      </w:tr>
      <w:tr w:rsidR="001E41F3" w14:paraId="1603BA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FCE12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576D2A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F460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1F3C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63A6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42BC3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38B48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718B82" w14:textId="1C7D0568" w:rsidR="001E41F3" w:rsidRDefault="002236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</w:t>
            </w:r>
            <w:r w:rsidR="00CB3B02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901E17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33EAB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BFA5A6" w14:textId="055EDDCF" w:rsidR="001E41F3" w:rsidRDefault="004D37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2020-09-2</w:t>
            </w:r>
            <w:r w:rsidR="000558B3">
              <w:rPr>
                <w:noProof/>
              </w:rPr>
              <w:t>8</w:t>
            </w:r>
          </w:p>
        </w:tc>
      </w:tr>
      <w:tr w:rsidR="001E41F3" w14:paraId="0F17F21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3BDE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FD88C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A5E9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4FDBB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4FD28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CD15B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AEA4E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AF94899" w14:textId="415E2E7E" w:rsidR="001E41F3" w:rsidRDefault="00FC3FA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62FA2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22E16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2E6B08" w14:textId="2C4FC615" w:rsidR="001E41F3" w:rsidRDefault="004D37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B3B02">
              <w:rPr>
                <w:noProof/>
              </w:rPr>
              <w:t>7</w:t>
            </w:r>
          </w:p>
        </w:tc>
      </w:tr>
      <w:tr w:rsidR="001E41F3" w14:paraId="4157B74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EC687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1512B7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1FDE9C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FE0D7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4C23271" w14:textId="77777777" w:rsidTr="00547111">
        <w:tc>
          <w:tcPr>
            <w:tcW w:w="1843" w:type="dxa"/>
          </w:tcPr>
          <w:p w14:paraId="5D2013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296F8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2C29A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15F72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2920C5" w14:textId="49C14087" w:rsidR="0089309D" w:rsidRDefault="008930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OpenAPI Initiative (OAI) keeps the official specifications of the different OpenAPI versions in the web site:</w:t>
            </w:r>
          </w:p>
          <w:p w14:paraId="5818E4CF" w14:textId="77777777" w:rsidR="0089309D" w:rsidRDefault="0089309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684B87D" w14:textId="77777777" w:rsidR="0089309D" w:rsidRDefault="0089309D" w:rsidP="0089309D">
            <w:pPr>
              <w:pStyle w:val="CRCoverPage"/>
              <w:spacing w:after="0"/>
              <w:ind w:left="568"/>
              <w:rPr>
                <w:noProof/>
              </w:rPr>
            </w:pPr>
            <w:r>
              <w:rPr>
                <w:noProof/>
              </w:rPr>
              <w:t>https://www.openapis.org</w:t>
            </w:r>
          </w:p>
          <w:p w14:paraId="32B58266" w14:textId="77777777" w:rsidR="00116CF0" w:rsidRDefault="00116CF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8106B1D" w14:textId="394F2CE3" w:rsidR="0089309D" w:rsidRDefault="00116C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seems more appropriate, from a formal point of view, to use as reference in the 3GPP Technical Specifications an URL of the organization that defines and maintains the specification.</w:t>
            </w:r>
          </w:p>
          <w:p w14:paraId="2AB7BF21" w14:textId="675BCE90" w:rsidR="00116CF0" w:rsidRDefault="00116CF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ECA27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6F5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494A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C1D0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63C9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6F59B2" w14:textId="1DDDE886" w:rsidR="0089309D" w:rsidRDefault="0089309D" w:rsidP="008930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Replace the reference to the OpenAPI specification with the following URI:</w:t>
            </w:r>
          </w:p>
          <w:p w14:paraId="00880AAE" w14:textId="7E0E72A6" w:rsidR="0089309D" w:rsidRDefault="0089309D" w:rsidP="0089309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B51486A" w14:textId="727E6CB9" w:rsidR="0089309D" w:rsidRDefault="0089309D" w:rsidP="0089309D">
            <w:pPr>
              <w:pStyle w:val="CRCoverPage"/>
              <w:spacing w:after="0"/>
              <w:ind w:left="568"/>
              <w:rPr>
                <w:noProof/>
              </w:rPr>
            </w:pPr>
            <w:r w:rsidRPr="0089309D">
              <w:rPr>
                <w:noProof/>
              </w:rPr>
              <w:t>https://spec.openapis.org/oas/v3.0.0</w:t>
            </w:r>
          </w:p>
          <w:p w14:paraId="4EF001D8" w14:textId="77777777" w:rsidR="006A23A7" w:rsidRDefault="006A23A7" w:rsidP="00CB3B0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9D65581" w14:textId="313B78A1" w:rsidR="0089309D" w:rsidRDefault="0089309D" w:rsidP="00CB3B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Correct a wrong style in an existing clause</w:t>
            </w:r>
          </w:p>
          <w:p w14:paraId="518F849D" w14:textId="09DF69DC" w:rsidR="006715DB" w:rsidRDefault="006715DB" w:rsidP="00CB3B0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AECC2D6" w14:textId="7400E64C" w:rsidR="006715DB" w:rsidRDefault="006715DB" w:rsidP="00CB3B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Correct an incorrect reference to TS 29.500 (that was accidentally referring to the OpenAPI reference number)</w:t>
            </w:r>
          </w:p>
          <w:p w14:paraId="0B2EF6E1" w14:textId="71A59F1F" w:rsidR="0089309D" w:rsidRDefault="0089309D" w:rsidP="00CB3B0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69EA42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56A8E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99C8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2FACA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0B442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436969" w14:textId="194AE0FC" w:rsidR="001E41F3" w:rsidRDefault="008930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reference to OpenAPI specification is not correct</w:t>
            </w:r>
            <w:r w:rsidR="004D3742">
              <w:rPr>
                <w:noProof/>
              </w:rPr>
              <w:t>.</w:t>
            </w:r>
          </w:p>
        </w:tc>
      </w:tr>
      <w:tr w:rsidR="001E41F3" w14:paraId="3FF4EBCB" w14:textId="77777777" w:rsidTr="00547111">
        <w:tc>
          <w:tcPr>
            <w:tcW w:w="2694" w:type="dxa"/>
            <w:gridSpan w:val="2"/>
          </w:tcPr>
          <w:p w14:paraId="2F001F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D567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D9AD5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06AA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D9352C" w14:textId="5D1CB43D" w:rsidR="001E41F3" w:rsidRDefault="008930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2, 4.5.2</w:t>
            </w:r>
            <w:r w:rsidR="006715DB">
              <w:rPr>
                <w:noProof/>
              </w:rPr>
              <w:t xml:space="preserve">, </w:t>
            </w:r>
            <w:r w:rsidR="006715DB">
              <w:t>5.2.3A</w:t>
            </w:r>
          </w:p>
        </w:tc>
      </w:tr>
      <w:tr w:rsidR="001E41F3" w14:paraId="0C48B2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DC43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2089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E7E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04C80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7A622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815239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02A65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B3BBF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CF742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95F4D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DE04E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6E682F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9FA63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B98A3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86A0F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88A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97BFE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A99EF8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443D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F2747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B9FF20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E49CA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59634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4209EF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83F4A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4EB5C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5D1301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14B7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D0BC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3A612C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2FDA3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D28E33" w14:textId="51676E26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48C7D2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2BCE89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C9F40F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A000C1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AB16C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953ADE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EDBFBF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85CE127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0FEF214" w14:textId="77777777" w:rsidR="004D3742" w:rsidRPr="006B5418" w:rsidRDefault="004D3742" w:rsidP="004D37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24937542"/>
      <w:bookmarkStart w:id="4" w:name="_Toc33962357"/>
      <w:bookmarkStart w:id="5" w:name="_Toc24937834"/>
      <w:bookmarkStart w:id="6" w:name="_Toc33962654"/>
      <w:bookmarkStart w:id="7" w:name="_Toc42883423"/>
      <w:bookmarkStart w:id="8" w:name="_Toc49733291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459B7094" w14:textId="77777777" w:rsidR="000558B3" w:rsidRPr="004D3578" w:rsidRDefault="000558B3" w:rsidP="000558B3">
      <w:pPr>
        <w:pStyle w:val="Heading1"/>
      </w:pPr>
      <w:bookmarkStart w:id="9" w:name="_Toc19702409"/>
      <w:bookmarkStart w:id="10" w:name="_Toc27751565"/>
      <w:bookmarkStart w:id="11" w:name="_Toc35971651"/>
      <w:bookmarkStart w:id="12" w:name="_Toc35975900"/>
      <w:bookmarkStart w:id="13" w:name="_Toc44849352"/>
      <w:bookmarkStart w:id="14" w:name="_Toc51852993"/>
      <w:bookmarkStart w:id="15" w:name="_Toc51859666"/>
      <w:bookmarkEnd w:id="3"/>
      <w:bookmarkEnd w:id="4"/>
      <w:bookmarkEnd w:id="5"/>
      <w:bookmarkEnd w:id="6"/>
      <w:bookmarkEnd w:id="7"/>
      <w:bookmarkEnd w:id="8"/>
      <w:r w:rsidRPr="004D3578">
        <w:t>2</w:t>
      </w:r>
      <w:r w:rsidRPr="004D3578">
        <w:tab/>
        <w:t>References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773ABE1F" w14:textId="77777777" w:rsidR="000558B3" w:rsidRPr="004D3578" w:rsidRDefault="000558B3" w:rsidP="000558B3">
      <w:r w:rsidRPr="004D3578">
        <w:t>The following documents contain provisions which, through reference in this text, constitute provisions of the present document.</w:t>
      </w:r>
    </w:p>
    <w:p w14:paraId="239CB2BC" w14:textId="77777777" w:rsidR="000558B3" w:rsidRPr="004D3578" w:rsidRDefault="000558B3" w:rsidP="000558B3">
      <w:pPr>
        <w:pStyle w:val="B1"/>
      </w:pPr>
      <w:bookmarkStart w:id="16" w:name="OLE_LINK2"/>
      <w:bookmarkStart w:id="17" w:name="OLE_LINK3"/>
      <w:bookmarkStart w:id="18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4D81995B" w14:textId="77777777" w:rsidR="000558B3" w:rsidRPr="004D3578" w:rsidRDefault="000558B3" w:rsidP="000558B3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7FE527B3" w14:textId="77777777" w:rsidR="000558B3" w:rsidRPr="004D3578" w:rsidRDefault="000558B3" w:rsidP="000558B3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16"/>
    <w:bookmarkEnd w:id="17"/>
    <w:bookmarkEnd w:id="18"/>
    <w:p w14:paraId="1530F098" w14:textId="77777777" w:rsidR="000558B3" w:rsidRPr="004D3578" w:rsidRDefault="000558B3" w:rsidP="000558B3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118AC6B9" w14:textId="77777777" w:rsidR="000558B3" w:rsidRPr="005E4D39" w:rsidRDefault="000558B3" w:rsidP="000558B3">
      <w:pPr>
        <w:pStyle w:val="EX"/>
      </w:pPr>
      <w:r w:rsidRPr="005E4D39">
        <w:t>[</w:t>
      </w:r>
      <w:r>
        <w:t>2</w:t>
      </w:r>
      <w:r w:rsidRPr="005E4D39">
        <w:t>]</w:t>
      </w:r>
      <w:r w:rsidRPr="005E4D39">
        <w:tab/>
        <w:t>3GPP</w:t>
      </w:r>
      <w:r>
        <w:t> </w:t>
      </w:r>
      <w:r w:rsidRPr="005E4D39">
        <w:t>TS</w:t>
      </w:r>
      <w:r>
        <w:t> </w:t>
      </w:r>
      <w:r w:rsidRPr="005E4D39">
        <w:t>29.500: "5G System; Technical Realization of Service Based Architecture; Stage 3".</w:t>
      </w:r>
    </w:p>
    <w:p w14:paraId="13F64FF9" w14:textId="77777777" w:rsidR="000558B3" w:rsidRDefault="000558B3" w:rsidP="000558B3">
      <w:pPr>
        <w:pStyle w:val="EX"/>
        <w:rPr>
          <w:lang w:eastAsia="zh-CN"/>
        </w:rPr>
      </w:pPr>
      <w:r>
        <w:rPr>
          <w:lang w:eastAsia="zh-CN"/>
        </w:rPr>
        <w:t>[3]</w:t>
      </w:r>
      <w:r>
        <w:rPr>
          <w:lang w:eastAsia="zh-CN"/>
        </w:rPr>
        <w:tab/>
      </w:r>
      <w:r w:rsidRPr="006E3855">
        <w:rPr>
          <w:lang w:eastAsia="zh-CN"/>
        </w:rPr>
        <w:t>IETF</w:t>
      </w:r>
      <w:r>
        <w:rPr>
          <w:lang w:eastAsia="zh-CN"/>
        </w:rPr>
        <w:t> </w:t>
      </w:r>
      <w:r w:rsidRPr="006E3855">
        <w:rPr>
          <w:lang w:eastAsia="zh-CN"/>
        </w:rPr>
        <w:t>RFC</w:t>
      </w:r>
      <w:r>
        <w:rPr>
          <w:lang w:eastAsia="zh-CN"/>
        </w:rPr>
        <w:t> 8259</w:t>
      </w:r>
      <w:r w:rsidRPr="006E3855">
        <w:rPr>
          <w:lang w:eastAsia="zh-CN"/>
        </w:rPr>
        <w:t xml:space="preserve">: </w:t>
      </w:r>
      <w:r w:rsidRPr="00D22868">
        <w:rPr>
          <w:lang w:eastAsia="zh-CN"/>
        </w:rPr>
        <w:t>"</w:t>
      </w:r>
      <w:r w:rsidRPr="006E3855">
        <w:rPr>
          <w:lang w:eastAsia="zh-CN"/>
        </w:rPr>
        <w:t>The JavaScript Object Notation (JSON) Data Interchange Format</w:t>
      </w:r>
      <w:r w:rsidRPr="00D22868">
        <w:rPr>
          <w:lang w:eastAsia="zh-CN"/>
        </w:rPr>
        <w:t>"</w:t>
      </w:r>
      <w:r>
        <w:rPr>
          <w:lang w:eastAsia="zh-CN"/>
        </w:rPr>
        <w:t>.</w:t>
      </w:r>
    </w:p>
    <w:p w14:paraId="6B66AFBD" w14:textId="46AF022A" w:rsidR="000558B3" w:rsidRDefault="000558B3" w:rsidP="000558B3">
      <w:pPr>
        <w:pStyle w:val="EX"/>
        <w:rPr>
          <w:lang w:val="en-US"/>
        </w:rPr>
      </w:pPr>
      <w:r>
        <w:rPr>
          <w:snapToGrid w:val="0"/>
        </w:rPr>
        <w:t>[4]</w:t>
      </w:r>
      <w:r>
        <w:rPr>
          <w:snapToGrid w:val="0"/>
        </w:rPr>
        <w:tab/>
      </w:r>
      <w:r>
        <w:rPr>
          <w:lang w:val="en-US"/>
        </w:rPr>
        <w:t xml:space="preserve">OpenAPI: </w:t>
      </w:r>
      <w:r>
        <w:t>"</w:t>
      </w:r>
      <w:r>
        <w:rPr>
          <w:lang w:val="en-US"/>
        </w:rPr>
        <w:t xml:space="preserve">OpenAPI </w:t>
      </w:r>
      <w:del w:id="19" w:author="Jesus de Gregorio" w:date="2020-10-06T15:57:00Z">
        <w:r w:rsidDel="005619B7">
          <w:rPr>
            <w:lang w:val="en-US"/>
          </w:rPr>
          <w:delText xml:space="preserve">3.0.0 </w:delText>
        </w:r>
      </w:del>
      <w:r>
        <w:rPr>
          <w:lang w:val="en-US"/>
        </w:rPr>
        <w:t>Specification</w:t>
      </w:r>
      <w:ins w:id="20" w:author="Jesus de Gregorio" w:date="2020-10-06T15:57:00Z">
        <w:r w:rsidR="005619B7">
          <w:rPr>
            <w:lang w:val="en-US"/>
          </w:rPr>
          <w:t xml:space="preserve"> Version 3.0.0</w:t>
        </w:r>
      </w:ins>
      <w:r>
        <w:t>"</w:t>
      </w:r>
      <w:r>
        <w:rPr>
          <w:lang w:val="en-US"/>
        </w:rPr>
        <w:t xml:space="preserve">, </w:t>
      </w:r>
      <w:ins w:id="21" w:author="Jesus de Gregorio" w:date="2020-09-28T20:40:00Z">
        <w:r>
          <w:rPr>
            <w:lang w:val="en-US"/>
          </w:rPr>
          <w:fldChar w:fldCharType="begin"/>
        </w:r>
        <w:r>
          <w:rPr>
            <w:lang w:val="en-US"/>
          </w:rPr>
          <w:instrText xml:space="preserve"> HYPERLINK "https://spec.openapis.org/oas/v3.0.0" </w:instrText>
        </w:r>
        <w:r>
          <w:rPr>
            <w:lang w:val="en-US"/>
          </w:rPr>
          <w:fldChar w:fldCharType="separate"/>
        </w:r>
        <w:r>
          <w:rPr>
            <w:rStyle w:val="Hyperlink"/>
            <w:lang w:val="en-US"/>
          </w:rPr>
          <w:t>https://spec.openapis.org/oas/v3.0.0</w:t>
        </w:r>
        <w:r>
          <w:rPr>
            <w:lang w:val="en-US"/>
          </w:rPr>
          <w:fldChar w:fldCharType="end"/>
        </w:r>
      </w:ins>
      <w:del w:id="22" w:author="Jesus de Gregorio" w:date="2020-09-28T20:40:00Z">
        <w:r w:rsidDel="000558B3">
          <w:fldChar w:fldCharType="begin"/>
        </w:r>
        <w:r w:rsidDel="000558B3">
          <w:delInstrText xml:space="preserve"> HYPERLINK "https://github.com/OAI/OpenAPI-Specification/blob/master/versions/3.0.0.md" </w:delInstrText>
        </w:r>
        <w:r w:rsidDel="000558B3">
          <w:fldChar w:fldCharType="separate"/>
        </w:r>
        <w:r w:rsidRPr="008D71DE" w:rsidDel="000558B3">
          <w:rPr>
            <w:rStyle w:val="Hyperlink"/>
            <w:lang w:val="en-US"/>
          </w:rPr>
          <w:delText>https://github.com/OAI/OpenAPI-Specification/blob/master/versions/3.0.0.md</w:delText>
        </w:r>
        <w:r w:rsidDel="000558B3">
          <w:rPr>
            <w:rStyle w:val="Hyperlink"/>
            <w:lang w:val="en-US"/>
          </w:rPr>
          <w:fldChar w:fldCharType="end"/>
        </w:r>
      </w:del>
      <w:r>
        <w:rPr>
          <w:lang w:val="en-US"/>
        </w:rPr>
        <w:t>.</w:t>
      </w:r>
    </w:p>
    <w:p w14:paraId="5D70CCE9" w14:textId="77777777" w:rsidR="000558B3" w:rsidRDefault="000558B3" w:rsidP="000558B3">
      <w:pPr>
        <w:pStyle w:val="EX"/>
        <w:rPr>
          <w:lang w:eastAsia="zh-CN"/>
        </w:rPr>
      </w:pPr>
      <w:r>
        <w:rPr>
          <w:lang w:eastAsia="zh-CN"/>
        </w:rPr>
        <w:t>[5]</w:t>
      </w:r>
      <w:r>
        <w:rPr>
          <w:lang w:eastAsia="zh-CN"/>
        </w:rPr>
        <w:tab/>
        <w:t>3GPP TS 29.571</w:t>
      </w:r>
      <w:r w:rsidRPr="006E3855">
        <w:rPr>
          <w:lang w:eastAsia="zh-CN"/>
        </w:rPr>
        <w:t xml:space="preserve">: </w:t>
      </w:r>
      <w:r w:rsidRPr="00D22868">
        <w:rPr>
          <w:lang w:eastAsia="zh-CN"/>
        </w:rPr>
        <w:t>"</w:t>
      </w:r>
      <w:r>
        <w:rPr>
          <w:lang w:eastAsia="zh-CN"/>
        </w:rPr>
        <w:t>5G System; Common Data Types for Service Based Interfaces Stage 3</w:t>
      </w:r>
      <w:r w:rsidRPr="00D22868">
        <w:rPr>
          <w:lang w:eastAsia="zh-CN"/>
        </w:rPr>
        <w:t>"</w:t>
      </w:r>
      <w:r>
        <w:rPr>
          <w:lang w:eastAsia="zh-CN"/>
        </w:rPr>
        <w:t>.</w:t>
      </w:r>
    </w:p>
    <w:p w14:paraId="4B71EC2C" w14:textId="660683B0" w:rsidR="000558B3" w:rsidRPr="001C39B7" w:rsidRDefault="000558B3" w:rsidP="000558B3">
      <w:pPr>
        <w:pStyle w:val="EX"/>
      </w:pPr>
      <w:r w:rsidRPr="001C39B7">
        <w:t>[</w:t>
      </w:r>
      <w:r>
        <w:t>6</w:t>
      </w:r>
      <w:r w:rsidRPr="001C39B7">
        <w:t>]</w:t>
      </w:r>
      <w:r w:rsidRPr="001C39B7">
        <w:tab/>
        <w:t>IETF</w:t>
      </w:r>
      <w:r w:rsidRPr="004D3578">
        <w:t> </w:t>
      </w:r>
      <w:r w:rsidRPr="001C39B7">
        <w:t>RFC</w:t>
      </w:r>
      <w:r w:rsidRPr="004D3578">
        <w:t> </w:t>
      </w:r>
      <w:r w:rsidRPr="001C39B7">
        <w:t>7231: "</w:t>
      </w:r>
      <w:r>
        <w:t>Hypertext Transfer Protocol (HTTP/1.1): Semantics and Content</w:t>
      </w:r>
      <w:r w:rsidRPr="001C39B7">
        <w:t>"</w:t>
      </w:r>
      <w:ins w:id="23" w:author="Jesus de Gregorio" w:date="2020-09-28T20:44:00Z">
        <w:r w:rsidR="0080362C">
          <w:t>.</w:t>
        </w:r>
      </w:ins>
    </w:p>
    <w:p w14:paraId="6C7E328B" w14:textId="77777777" w:rsidR="000558B3" w:rsidRDefault="000558B3" w:rsidP="000558B3">
      <w:pPr>
        <w:pStyle w:val="EX"/>
      </w:pPr>
      <w:r w:rsidRPr="004D3578">
        <w:t>[</w:t>
      </w:r>
      <w:r>
        <w:t>7</w:t>
      </w:r>
      <w:r w:rsidRPr="004D3578">
        <w:t>]</w:t>
      </w:r>
      <w:r w:rsidRPr="004D3578">
        <w:tab/>
      </w:r>
      <w:r>
        <w:t>IETF RFC 7396</w:t>
      </w:r>
      <w:r w:rsidRPr="004D3578">
        <w:t>: "</w:t>
      </w:r>
      <w:r>
        <w:t>JSON Merge Patch</w:t>
      </w:r>
      <w:r w:rsidRPr="004D3578">
        <w:t>".</w:t>
      </w:r>
    </w:p>
    <w:p w14:paraId="4065E12D" w14:textId="77777777" w:rsidR="000558B3" w:rsidRPr="004D3578" w:rsidRDefault="000558B3" w:rsidP="000558B3">
      <w:pPr>
        <w:pStyle w:val="EX"/>
      </w:pPr>
      <w:r w:rsidRPr="004D3578">
        <w:t>[</w:t>
      </w:r>
      <w:r>
        <w:t>8</w:t>
      </w:r>
      <w:r w:rsidRPr="004D3578">
        <w:t>]</w:t>
      </w:r>
      <w:r w:rsidRPr="004D3578">
        <w:tab/>
      </w:r>
      <w:r>
        <w:t>IETF RFC 6902</w:t>
      </w:r>
      <w:r w:rsidRPr="004D3578">
        <w:t>: "</w:t>
      </w:r>
      <w:r>
        <w:t>JavaScript Object Notation (JSON) Patch</w:t>
      </w:r>
      <w:r w:rsidRPr="004D3578">
        <w:t>".</w:t>
      </w:r>
    </w:p>
    <w:p w14:paraId="1F7C5DBB" w14:textId="22F6D892" w:rsidR="000558B3" w:rsidRPr="00DD7D73" w:rsidRDefault="000558B3" w:rsidP="000558B3">
      <w:pPr>
        <w:pStyle w:val="EX"/>
      </w:pPr>
      <w:r w:rsidRPr="00BF015A">
        <w:t>[</w:t>
      </w:r>
      <w:r>
        <w:t>9</w:t>
      </w:r>
      <w:r w:rsidRPr="00BF015A">
        <w:t>]</w:t>
      </w:r>
      <w:r w:rsidRPr="00BF015A">
        <w:tab/>
        <w:t>IETF</w:t>
      </w:r>
      <w:r w:rsidRPr="004D3578">
        <w:t> </w:t>
      </w:r>
      <w:r w:rsidRPr="00BF015A">
        <w:t>RFC</w:t>
      </w:r>
      <w:r w:rsidRPr="004D3578">
        <w:t> </w:t>
      </w:r>
      <w:r>
        <w:t>3986</w:t>
      </w:r>
      <w:r w:rsidRPr="00BF015A">
        <w:t>: "</w:t>
      </w:r>
      <w:r w:rsidRPr="007C20C7">
        <w:t>Uniform Resource Identifier (URI): Generic Syntax</w:t>
      </w:r>
      <w:r w:rsidRPr="00BF015A">
        <w:t>"</w:t>
      </w:r>
      <w:ins w:id="24" w:author="Jesus de Gregorio" w:date="2020-09-28T20:44:00Z">
        <w:r w:rsidR="0080362C">
          <w:t>.</w:t>
        </w:r>
      </w:ins>
    </w:p>
    <w:p w14:paraId="0124955F" w14:textId="72DF2683" w:rsidR="000558B3" w:rsidRDefault="000558B3" w:rsidP="000558B3">
      <w:pPr>
        <w:pStyle w:val="EX"/>
      </w:pPr>
      <w:r>
        <w:t>[10]</w:t>
      </w:r>
      <w:r>
        <w:tab/>
        <w:t xml:space="preserve">IETF RFC 5789: </w:t>
      </w:r>
      <w:r w:rsidRPr="00BF015A">
        <w:t>"</w:t>
      </w:r>
      <w:r>
        <w:t>PATCH Method for HTTP</w:t>
      </w:r>
      <w:r w:rsidRPr="00BF015A">
        <w:t>"</w:t>
      </w:r>
      <w:ins w:id="25" w:author="Jesus de Gregorio" w:date="2020-09-28T20:44:00Z">
        <w:r w:rsidR="0080362C">
          <w:t>.</w:t>
        </w:r>
      </w:ins>
    </w:p>
    <w:p w14:paraId="73830718" w14:textId="77777777" w:rsidR="000558B3" w:rsidRDefault="000558B3" w:rsidP="000558B3">
      <w:pPr>
        <w:pStyle w:val="EX"/>
        <w:rPr>
          <w:lang w:val="en-US"/>
        </w:rPr>
      </w:pPr>
      <w:r w:rsidRPr="005E4D39">
        <w:t>[</w:t>
      </w:r>
      <w:r>
        <w:t>11</w:t>
      </w:r>
      <w:r w:rsidRPr="005E4D39">
        <w:t>]</w:t>
      </w:r>
      <w:r w:rsidRPr="005E4D39">
        <w:tab/>
      </w:r>
      <w:r>
        <w:t>IETF RFC 8288</w:t>
      </w:r>
      <w:r w:rsidRPr="005E4D39">
        <w:t>: "</w:t>
      </w:r>
      <w:r w:rsidRPr="00250065">
        <w:t>Web Linking</w:t>
      </w:r>
      <w:r>
        <w:t>".</w:t>
      </w:r>
    </w:p>
    <w:p w14:paraId="04B41CA8" w14:textId="4F3B312A" w:rsidR="000558B3" w:rsidRPr="0080362C" w:rsidRDefault="000558B3" w:rsidP="000558B3">
      <w:pPr>
        <w:pStyle w:val="EX"/>
      </w:pPr>
      <w:r>
        <w:rPr>
          <w:lang w:val="en-US"/>
        </w:rPr>
        <w:t>[12]</w:t>
      </w:r>
      <w:r>
        <w:rPr>
          <w:lang w:val="en-US"/>
        </w:rPr>
        <w:tab/>
      </w:r>
      <w:r w:rsidRPr="007048EB">
        <w:rPr>
          <w:lang w:val="en-US"/>
        </w:rPr>
        <w:t xml:space="preserve">IANA: </w:t>
      </w:r>
      <w:r w:rsidRPr="007048EB">
        <w:t>"</w:t>
      </w:r>
      <w:r w:rsidRPr="00EB6ABE">
        <w:t>HTTP Status Code Registry at IANA</w:t>
      </w:r>
      <w:r w:rsidRPr="007048EB">
        <w:t>",</w:t>
      </w:r>
      <w:r>
        <w:t xml:space="preserve"> </w:t>
      </w:r>
      <w:hyperlink r:id="rId12" w:history="1">
        <w:r>
          <w:rPr>
            <w:rStyle w:val="Hyperlink"/>
          </w:rPr>
          <w:t>http://www.iana.org/assignments/http-status-codes</w:t>
        </w:r>
      </w:hyperlink>
      <w:ins w:id="26" w:author="Jesus de Gregorio" w:date="2020-09-28T20:47:00Z">
        <w:r w:rsidR="0080362C" w:rsidRPr="0080362C">
          <w:rPr>
            <w:rStyle w:val="Hyperlink"/>
            <w:u w:val="none"/>
          </w:rPr>
          <w:t>.</w:t>
        </w:r>
      </w:ins>
    </w:p>
    <w:p w14:paraId="0CBC1E7E" w14:textId="17205CA7" w:rsidR="000558B3" w:rsidRDefault="000558B3" w:rsidP="000558B3">
      <w:pPr>
        <w:pStyle w:val="EX"/>
      </w:pPr>
      <w:r w:rsidRPr="007C3ED9">
        <w:t>[</w:t>
      </w:r>
      <w:r>
        <w:t>13</w:t>
      </w:r>
      <w:r w:rsidRPr="007C3ED9">
        <w:t>]</w:t>
      </w:r>
      <w:r w:rsidRPr="007C3ED9">
        <w:tab/>
        <w:t>IETF RFC 7540</w:t>
      </w:r>
      <w:r w:rsidRPr="00574B8B">
        <w:t>: "Hypertext Transfer Protocol Version 2 (HTTP/2)"</w:t>
      </w:r>
      <w:ins w:id="27" w:author="Jesus de Gregorio" w:date="2020-09-28T20:44:00Z">
        <w:r w:rsidR="0080362C">
          <w:t>.</w:t>
        </w:r>
      </w:ins>
    </w:p>
    <w:p w14:paraId="27EA89DD" w14:textId="77777777" w:rsidR="000558B3" w:rsidRDefault="000558B3" w:rsidP="000558B3">
      <w:pPr>
        <w:pStyle w:val="EX"/>
      </w:pPr>
      <w:r w:rsidRPr="007C3ED9">
        <w:t>[</w:t>
      </w:r>
      <w:r>
        <w:t>14</w:t>
      </w:r>
      <w:r w:rsidRPr="007C3ED9">
        <w:t>]</w:t>
      </w:r>
      <w:r w:rsidRPr="007C3ED9">
        <w:tab/>
      </w:r>
      <w:r w:rsidRPr="002A3023">
        <w:t>Fielding, Roy Thomas. Architectural Styles and the Design of Network-based Software Architectures. Doctoral dissertation, University of California, Irvine, 2000.</w:t>
      </w:r>
    </w:p>
    <w:p w14:paraId="6BB79EB3" w14:textId="4F8F307C" w:rsidR="000558B3" w:rsidRDefault="000558B3" w:rsidP="000558B3">
      <w:pPr>
        <w:pStyle w:val="EX"/>
      </w:pPr>
      <w:r>
        <w:t>[15]</w:t>
      </w:r>
      <w:r>
        <w:tab/>
        <w:t>Erik Wilde,</w:t>
      </w:r>
      <w:r w:rsidRPr="000F64B7">
        <w:t xml:space="preserve"> Cesare </w:t>
      </w:r>
      <w:proofErr w:type="spellStart"/>
      <w:r w:rsidRPr="000F64B7">
        <w:t>Pautasso</w:t>
      </w:r>
      <w:proofErr w:type="spellEnd"/>
      <w:r>
        <w:t>, REST: From Research to Practice, Springer</w:t>
      </w:r>
      <w:ins w:id="28" w:author="Jesus de Gregorio" w:date="2020-09-28T20:44:00Z">
        <w:r w:rsidR="0080362C">
          <w:t>.</w:t>
        </w:r>
      </w:ins>
    </w:p>
    <w:p w14:paraId="7E503ACD" w14:textId="77777777" w:rsidR="000558B3" w:rsidRDefault="000558B3" w:rsidP="000558B3">
      <w:pPr>
        <w:pStyle w:val="EX"/>
      </w:pPr>
      <w:r>
        <w:t>[16]</w:t>
      </w:r>
      <w:r>
        <w:tab/>
        <w:t xml:space="preserve">YAML 1.2: "YAML </w:t>
      </w:r>
      <w:proofErr w:type="spellStart"/>
      <w:r>
        <w:t>Ain't</w:t>
      </w:r>
      <w:proofErr w:type="spellEnd"/>
      <w:r>
        <w:t xml:space="preserve"> </w:t>
      </w:r>
      <w:proofErr w:type="spellStart"/>
      <w:r>
        <w:t>Markup</w:t>
      </w:r>
      <w:proofErr w:type="spellEnd"/>
      <w:r>
        <w:t xml:space="preserve"> Language", </w:t>
      </w:r>
      <w:hyperlink r:id="rId13" w:history="1">
        <w:r w:rsidRPr="003C571A">
          <w:rPr>
            <w:rStyle w:val="Hyperlink"/>
          </w:rPr>
          <w:t>http://yaml.org</w:t>
        </w:r>
      </w:hyperlink>
      <w:r>
        <w:t>.</w:t>
      </w:r>
    </w:p>
    <w:p w14:paraId="66ECBB63" w14:textId="3F7742C6" w:rsidR="000558B3" w:rsidRDefault="000558B3" w:rsidP="000558B3">
      <w:pPr>
        <w:pStyle w:val="EX"/>
        <w:rPr>
          <w:rFonts w:eastAsia="Calibri"/>
        </w:rPr>
      </w:pPr>
      <w:r>
        <w:t>[17]</w:t>
      </w:r>
      <w:r>
        <w:tab/>
      </w:r>
      <w:r w:rsidRPr="00742832">
        <w:rPr>
          <w:rFonts w:eastAsia="Calibri"/>
        </w:rPr>
        <w:t xml:space="preserve">Semantic Versioning </w:t>
      </w:r>
      <w:r>
        <w:rPr>
          <w:rFonts w:eastAsia="Calibri"/>
        </w:rPr>
        <w:t xml:space="preserve">Specification: </w:t>
      </w:r>
      <w:hyperlink r:id="rId14" w:history="1">
        <w:r w:rsidRPr="00C56E29">
          <w:rPr>
            <w:rStyle w:val="Hyperlink"/>
            <w:rFonts w:eastAsia="Calibri"/>
          </w:rPr>
          <w:t>https://semver.org</w:t>
        </w:r>
      </w:hyperlink>
      <w:ins w:id="29" w:author="Jesus de Gregorio" w:date="2020-09-28T20:48:00Z">
        <w:r w:rsidR="0080362C" w:rsidRPr="0080362C">
          <w:rPr>
            <w:rStyle w:val="Hyperlink"/>
            <w:rFonts w:eastAsia="Calibri"/>
            <w:color w:val="auto"/>
            <w:u w:val="none"/>
          </w:rPr>
          <w:t>.</w:t>
        </w:r>
      </w:ins>
    </w:p>
    <w:p w14:paraId="22DDBAFB" w14:textId="77777777" w:rsidR="000558B3" w:rsidRDefault="000558B3" w:rsidP="000558B3">
      <w:pPr>
        <w:pStyle w:val="EX"/>
      </w:pPr>
      <w:r w:rsidRPr="005E4D39">
        <w:t>[</w:t>
      </w:r>
      <w:r>
        <w:t>18</w:t>
      </w:r>
      <w:r w:rsidRPr="005E4D39">
        <w:t>]</w:t>
      </w:r>
      <w:r w:rsidRPr="005E4D39">
        <w:tab/>
        <w:t>3GPP</w:t>
      </w:r>
      <w:r>
        <w:t> </w:t>
      </w:r>
      <w:r w:rsidRPr="005E4D39">
        <w:t>TS</w:t>
      </w:r>
      <w:r>
        <w:t> </w:t>
      </w:r>
      <w:r w:rsidRPr="005E4D39">
        <w:t>29.5</w:t>
      </w:r>
      <w:r>
        <w:t>10</w:t>
      </w:r>
      <w:r w:rsidRPr="005E4D39">
        <w:t xml:space="preserve">: "5G System; </w:t>
      </w:r>
      <w:r>
        <w:t>Network Function Repository Services</w:t>
      </w:r>
      <w:r w:rsidRPr="005E4D39">
        <w:t>; Stage 3".</w:t>
      </w:r>
    </w:p>
    <w:p w14:paraId="2F5AE5E2" w14:textId="77777777" w:rsidR="000558B3" w:rsidRPr="005E4D39" w:rsidRDefault="000558B3" w:rsidP="000558B3">
      <w:pPr>
        <w:pStyle w:val="EX"/>
      </w:pPr>
      <w:r>
        <w:t>[19]</w:t>
      </w:r>
      <w:r>
        <w:tab/>
        <w:t>IETF RFC 7807</w:t>
      </w:r>
      <w:r w:rsidRPr="006233A7">
        <w:t>: "</w:t>
      </w:r>
      <w:r>
        <w:t>Problem Details for HTTP APIs</w:t>
      </w:r>
      <w:r w:rsidRPr="006233A7">
        <w:t>"</w:t>
      </w:r>
      <w:r>
        <w:t>.</w:t>
      </w:r>
    </w:p>
    <w:p w14:paraId="4D31D981" w14:textId="77777777" w:rsidR="000558B3" w:rsidRDefault="000558B3" w:rsidP="000558B3">
      <w:pPr>
        <w:pStyle w:val="EX"/>
      </w:pPr>
      <w:r>
        <w:t>[20]</w:t>
      </w:r>
      <w:r>
        <w:tab/>
        <w:t>3GPP TS 29.502: "5G System; Session Management Services; Stage 3".</w:t>
      </w:r>
    </w:p>
    <w:p w14:paraId="0C7211DE" w14:textId="77777777" w:rsidR="000558B3" w:rsidRPr="005E4D39" w:rsidRDefault="000558B3" w:rsidP="000558B3">
      <w:pPr>
        <w:pStyle w:val="EX"/>
      </w:pPr>
      <w:r>
        <w:t>[21]</w:t>
      </w:r>
      <w:r>
        <w:tab/>
        <w:t>3GPP TS 29.509: "Authentication Server Services; Stage 3".</w:t>
      </w:r>
    </w:p>
    <w:p w14:paraId="0F2429A0" w14:textId="77777777" w:rsidR="000558B3" w:rsidRPr="004B6BFD" w:rsidRDefault="000558B3" w:rsidP="000558B3">
      <w:pPr>
        <w:pStyle w:val="EX"/>
      </w:pPr>
      <w:r w:rsidRPr="004B6BFD">
        <w:t>[</w:t>
      </w:r>
      <w:r>
        <w:t>22</w:t>
      </w:r>
      <w:r w:rsidRPr="004B6BFD">
        <w:t>]</w:t>
      </w:r>
      <w:r w:rsidRPr="004B6BFD">
        <w:tab/>
      </w:r>
      <w:r w:rsidRPr="005E4D39">
        <w:t>3GPP</w:t>
      </w:r>
      <w:r>
        <w:t> </w:t>
      </w:r>
      <w:r w:rsidRPr="005E4D39">
        <w:t>TS</w:t>
      </w:r>
      <w:r>
        <w:t> 33</w:t>
      </w:r>
      <w:r w:rsidRPr="005E4D39">
        <w:t>.50</w:t>
      </w:r>
      <w:r>
        <w:t>1</w:t>
      </w:r>
      <w:r w:rsidRPr="005E4D39">
        <w:t>: "</w:t>
      </w:r>
      <w:r w:rsidRPr="001B0053">
        <w:t>Security architecture and procedures for 5G system</w:t>
      </w:r>
      <w:r w:rsidRPr="005E4D39">
        <w:t>"</w:t>
      </w:r>
      <w:r>
        <w:t>.</w:t>
      </w:r>
    </w:p>
    <w:p w14:paraId="795D8689" w14:textId="77777777" w:rsidR="000558B3" w:rsidRPr="00E535AD" w:rsidRDefault="000558B3" w:rsidP="000558B3">
      <w:pPr>
        <w:pStyle w:val="EX"/>
      </w:pPr>
      <w:r w:rsidRPr="00E535AD">
        <w:t>[</w:t>
      </w:r>
      <w:r>
        <w:t>23</w:t>
      </w:r>
      <w:r w:rsidRPr="00E535AD">
        <w:t>]</w:t>
      </w:r>
      <w:r w:rsidRPr="00E535AD">
        <w:tab/>
        <w:t>IETF RFC 6749: "</w:t>
      </w:r>
      <w:r w:rsidRPr="009E3528">
        <w:t>The OAuth 2.0 Authorization Framework</w:t>
      </w:r>
      <w:r w:rsidRPr="00E535AD">
        <w:t>".</w:t>
      </w:r>
    </w:p>
    <w:p w14:paraId="13FF2471" w14:textId="77777777" w:rsidR="000558B3" w:rsidRDefault="000558B3" w:rsidP="000558B3">
      <w:pPr>
        <w:pStyle w:val="EX"/>
      </w:pPr>
      <w:r>
        <w:rPr>
          <w:rFonts w:hint="eastAsia"/>
        </w:rPr>
        <w:lastRenderedPageBreak/>
        <w:t>[</w:t>
      </w:r>
      <w:r>
        <w:t>24]</w:t>
      </w:r>
      <w:r>
        <w:tab/>
        <w:t xml:space="preserve">3GPP TS 29.573: "5G System; Public Land Mobile Network (PLMN) </w:t>
      </w:r>
      <w:proofErr w:type="spellStart"/>
      <w:r>
        <w:t>Interconnection;Stage</w:t>
      </w:r>
      <w:proofErr w:type="spellEnd"/>
      <w:r>
        <w:t xml:space="preserve"> 3".</w:t>
      </w:r>
    </w:p>
    <w:p w14:paraId="3E25C177" w14:textId="77777777" w:rsidR="000558B3" w:rsidRPr="00E535AD" w:rsidRDefault="000558B3" w:rsidP="000558B3">
      <w:pPr>
        <w:pStyle w:val="EX"/>
      </w:pPr>
      <w:r w:rsidRPr="00E535AD">
        <w:t>[</w:t>
      </w:r>
      <w:r>
        <w:t>25</w:t>
      </w:r>
      <w:r w:rsidRPr="00E535AD">
        <w:t>]</w:t>
      </w:r>
      <w:r w:rsidRPr="00E535AD">
        <w:tab/>
      </w:r>
      <w:r>
        <w:t>3GPP TR 21.900: "</w:t>
      </w:r>
      <w:r w:rsidRPr="00F051FD">
        <w:t>Technical Specification Group working methods</w:t>
      </w:r>
      <w:r>
        <w:t>".</w:t>
      </w:r>
    </w:p>
    <w:p w14:paraId="497BD7D5" w14:textId="77777777" w:rsidR="000558B3" w:rsidRDefault="000558B3" w:rsidP="000558B3">
      <w:pPr>
        <w:pStyle w:val="EX"/>
      </w:pPr>
      <w:r w:rsidRPr="00E535AD">
        <w:t>[</w:t>
      </w:r>
      <w:r>
        <w:t>26</w:t>
      </w:r>
      <w:r w:rsidRPr="00E535AD">
        <w:t>]</w:t>
      </w:r>
      <w:r w:rsidRPr="00E535AD">
        <w:tab/>
        <w:t>IETF RFC </w:t>
      </w:r>
      <w:r w:rsidRPr="007B6362">
        <w:t>5234</w:t>
      </w:r>
      <w:r w:rsidRPr="00E535AD">
        <w:t>: "</w:t>
      </w:r>
      <w:r w:rsidRPr="007B6362">
        <w:t>Augmented BNF for Syntax Specifications: ABNF</w:t>
      </w:r>
      <w:r w:rsidRPr="00E535AD">
        <w:t>".</w:t>
      </w:r>
    </w:p>
    <w:p w14:paraId="2F13EBE8" w14:textId="77777777" w:rsidR="000558B3" w:rsidRDefault="000558B3" w:rsidP="000558B3">
      <w:pPr>
        <w:pStyle w:val="EX"/>
      </w:pPr>
      <w:r w:rsidRPr="006C1437">
        <w:t>[</w:t>
      </w:r>
      <w:r>
        <w:t>27</w:t>
      </w:r>
      <w:r w:rsidRPr="006C1437">
        <w:t>]</w:t>
      </w:r>
      <w:r w:rsidRPr="006C1437">
        <w:tab/>
        <w:t>3GPP TS 23.003: "Numbering, addressing and identification".</w:t>
      </w:r>
    </w:p>
    <w:p w14:paraId="1E369380" w14:textId="7BC821FA" w:rsidR="001E41F3" w:rsidRDefault="001E41F3">
      <w:pPr>
        <w:rPr>
          <w:noProof/>
        </w:rPr>
      </w:pPr>
    </w:p>
    <w:p w14:paraId="08AE85F7" w14:textId="30F60921" w:rsidR="000558B3" w:rsidRDefault="000558B3" w:rsidP="000558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6035D698" w14:textId="18BD05B6" w:rsidR="000558B3" w:rsidRPr="00686313" w:rsidRDefault="000558B3" w:rsidP="000558B3">
      <w:pPr>
        <w:pStyle w:val="Heading3"/>
      </w:pPr>
      <w:bookmarkStart w:id="30" w:name="_Toc19702434"/>
      <w:bookmarkStart w:id="31" w:name="_Toc27751590"/>
      <w:bookmarkStart w:id="32" w:name="_Toc35971676"/>
      <w:bookmarkStart w:id="33" w:name="_Toc35975925"/>
      <w:bookmarkStart w:id="34" w:name="_Toc44849382"/>
      <w:bookmarkStart w:id="35" w:name="_Toc51853023"/>
      <w:bookmarkStart w:id="36" w:name="_Toc51859696"/>
      <w:r w:rsidRPr="003F472E">
        <w:rPr>
          <w:rFonts w:hint="eastAsia"/>
        </w:rPr>
        <w:t>4.5.</w:t>
      </w:r>
      <w:r>
        <w:t>2</w:t>
      </w:r>
      <w:del w:id="37" w:author="Jesus de Gregorio" w:date="2020-09-28T20:39:00Z">
        <w:r w:rsidRPr="003F472E" w:rsidDel="000558B3">
          <w:rPr>
            <w:rFonts w:hint="eastAsia"/>
            <w:lang w:eastAsia="zh-CN"/>
          </w:rPr>
          <w:delText xml:space="preserve"> </w:delText>
        </w:r>
      </w:del>
      <w:ins w:id="38" w:author="Jesus de Gregorio" w:date="2020-09-28T20:39:00Z">
        <w:r>
          <w:rPr>
            <w:lang w:eastAsia="zh-CN"/>
          </w:rPr>
          <w:tab/>
        </w:r>
      </w:ins>
      <w:r>
        <w:rPr>
          <w:rFonts w:hint="eastAsia"/>
          <w:lang w:eastAsia="zh-CN"/>
        </w:rPr>
        <w:t>Content Format Negotiation</w:t>
      </w:r>
      <w:bookmarkEnd w:id="30"/>
      <w:bookmarkEnd w:id="31"/>
      <w:bookmarkEnd w:id="32"/>
      <w:bookmarkEnd w:id="33"/>
      <w:bookmarkEnd w:id="34"/>
      <w:bookmarkEnd w:id="35"/>
      <w:bookmarkEnd w:id="36"/>
    </w:p>
    <w:p w14:paraId="47CC6E41" w14:textId="03F7DFB6" w:rsidR="000558B3" w:rsidRDefault="000558B3">
      <w:pPr>
        <w:rPr>
          <w:noProof/>
        </w:rPr>
      </w:pPr>
    </w:p>
    <w:p w14:paraId="3579B6A2" w14:textId="77777777" w:rsidR="00F7658C" w:rsidRDefault="00F7658C" w:rsidP="00F765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bookmarkStart w:id="39" w:name="_Toc51853098"/>
      <w:bookmarkStart w:id="40" w:name="_Toc5185976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2F1AA19D" w14:textId="77777777" w:rsidR="00F7658C" w:rsidRDefault="00F7658C" w:rsidP="00F7658C">
      <w:pPr>
        <w:pStyle w:val="Heading3"/>
      </w:pPr>
      <w:r>
        <w:t>5.2.3A</w:t>
      </w:r>
      <w:r>
        <w:tab/>
        <w:t>Notifications</w:t>
      </w:r>
      <w:bookmarkEnd w:id="39"/>
      <w:bookmarkEnd w:id="40"/>
    </w:p>
    <w:p w14:paraId="2BB6BE42" w14:textId="1BB3C517" w:rsidR="00F7658C" w:rsidRDefault="00F7658C" w:rsidP="00F7658C">
      <w:pPr>
        <w:rPr>
          <w:lang w:eastAsia="zh-CN"/>
        </w:rPr>
      </w:pPr>
      <w:r>
        <w:rPr>
          <w:lang w:eastAsia="zh-CN"/>
        </w:rPr>
        <w:t xml:space="preserve">Notifications based on the Callback URI as specified in clause 4.6.2.3 and </w:t>
      </w:r>
      <w:r>
        <w:rPr>
          <w:noProof/>
        </w:rPr>
        <w:t>clause</w:t>
      </w:r>
      <w:r w:rsidRPr="00986E88">
        <w:rPr>
          <w:noProof/>
        </w:rPr>
        <w:t> 6.2 of 3GPP TS 29.500 [</w:t>
      </w:r>
      <w:del w:id="41" w:author="Jesus de Gregorio" w:date="2020-10-06T16:01:00Z">
        <w:r w:rsidRPr="00986E88" w:rsidDel="00F7658C">
          <w:rPr>
            <w:noProof/>
          </w:rPr>
          <w:delText>4</w:delText>
        </w:r>
      </w:del>
      <w:ins w:id="42" w:author="Jesus de Gregorio" w:date="2020-10-06T16:01:00Z">
        <w:r>
          <w:rPr>
            <w:noProof/>
          </w:rPr>
          <w:t>2</w:t>
        </w:r>
      </w:ins>
      <w:r w:rsidRPr="00986E88">
        <w:rPr>
          <w:noProof/>
        </w:rPr>
        <w:t>]</w:t>
      </w:r>
      <w:r>
        <w:rPr>
          <w:noProof/>
        </w:rPr>
        <w:t xml:space="preserve"> may be supported</w:t>
      </w:r>
      <w:r>
        <w:rPr>
          <w:lang w:eastAsia="zh-CN"/>
        </w:rPr>
        <w:t>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>d</w:t>
      </w:r>
      <w:r>
        <w:t xml:space="preserve">escription </w:t>
      </w:r>
      <w:r>
        <w:rPr>
          <w:rFonts w:hint="eastAsia"/>
          <w:lang w:eastAsia="zh-CN"/>
        </w:rPr>
        <w:t>of</w:t>
      </w:r>
      <w:r>
        <w:t xml:space="preserve"> each notification contain</w:t>
      </w:r>
      <w:r>
        <w:rPr>
          <w:rFonts w:hint="eastAsia"/>
          <w:lang w:eastAsia="zh-CN"/>
        </w:rPr>
        <w:t>s</w:t>
      </w:r>
      <w:r>
        <w:t xml:space="preserve">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Callback</w:t>
      </w:r>
      <w:r>
        <w:rPr>
          <w:rFonts w:hint="eastAsia"/>
          <w:lang w:eastAsia="zh-CN"/>
        </w:rPr>
        <w:t xml:space="preserve"> URI,</w:t>
      </w:r>
      <w:r>
        <w:t xml:space="preserve"> the HTTP method (typically POST), data structure</w:t>
      </w:r>
      <w:r>
        <w:rPr>
          <w:rFonts w:hint="eastAsia"/>
          <w:lang w:eastAsia="zh-CN"/>
        </w:rPr>
        <w:t xml:space="preserve">s supported by the request body and the </w:t>
      </w:r>
      <w:r>
        <w:t>data structure</w:t>
      </w:r>
      <w:r>
        <w:rPr>
          <w:rFonts w:hint="eastAsia"/>
          <w:lang w:eastAsia="zh-CN"/>
        </w:rPr>
        <w:t>s supported by the response body</w:t>
      </w:r>
      <w:r>
        <w:t>.</w:t>
      </w:r>
    </w:p>
    <w:p w14:paraId="1CADA2A0" w14:textId="77777777" w:rsidR="00F7658C" w:rsidRDefault="00F7658C" w:rsidP="00F7658C">
      <w:r>
        <w:t xml:space="preserve">An overview </w:t>
      </w:r>
      <w:r>
        <w:rPr>
          <w:rFonts w:hint="eastAsia"/>
          <w:lang w:eastAsia="zh-CN"/>
        </w:rPr>
        <w:t xml:space="preserve">of the </w:t>
      </w:r>
      <w:r>
        <w:t xml:space="preserve">notifications </w:t>
      </w:r>
      <w:r>
        <w:rPr>
          <w:rFonts w:hint="eastAsia"/>
          <w:lang w:eastAsia="zh-CN"/>
        </w:rPr>
        <w:t>is</w:t>
      </w:r>
      <w:r>
        <w:t xml:space="preserve"> illustrated </w:t>
      </w:r>
      <w:r>
        <w:rPr>
          <w:rFonts w:hint="eastAsia"/>
          <w:lang w:eastAsia="zh-CN"/>
        </w:rPr>
        <w:t xml:space="preserve">in </w:t>
      </w:r>
      <w:r>
        <w:t>table 5.2.3A-1.</w:t>
      </w:r>
    </w:p>
    <w:p w14:paraId="4C4493E3" w14:textId="77777777" w:rsidR="00F7658C" w:rsidRPr="00A04126" w:rsidRDefault="00F7658C" w:rsidP="00F7658C">
      <w:pPr>
        <w:pStyle w:val="TH"/>
      </w:pPr>
      <w:r w:rsidRPr="00A04126">
        <w:t xml:space="preserve">Table </w:t>
      </w:r>
      <w:r>
        <w:t>5.2.3A</w:t>
      </w:r>
      <w:r w:rsidRPr="00A04126">
        <w:t>-1: Notifications overview</w:t>
      </w:r>
    </w:p>
    <w:tbl>
      <w:tblPr>
        <w:tblW w:w="448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885"/>
        <w:gridCol w:w="3598"/>
        <w:gridCol w:w="1225"/>
        <w:gridCol w:w="1927"/>
      </w:tblGrid>
      <w:tr w:rsidR="00F7658C" w:rsidRPr="00B54FF5" w14:paraId="544ACFD1" w14:textId="77777777" w:rsidTr="008F3C5F">
        <w:trPr>
          <w:jc w:val="center"/>
        </w:trPr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DEA5B67" w14:textId="77777777" w:rsidR="00F7658C" w:rsidRPr="0016361A" w:rsidRDefault="00F7658C" w:rsidP="008F3C5F">
            <w:pPr>
              <w:pStyle w:val="TAH"/>
            </w:pPr>
            <w:r w:rsidRPr="0016361A">
              <w:t>Notification</w:t>
            </w:r>
          </w:p>
        </w:tc>
        <w:tc>
          <w:tcPr>
            <w:tcW w:w="2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2C18CDC" w14:textId="77777777" w:rsidR="00F7658C" w:rsidRPr="0016361A" w:rsidRDefault="00F7658C" w:rsidP="008F3C5F">
            <w:pPr>
              <w:pStyle w:val="TAH"/>
            </w:pPr>
            <w:r>
              <w:t>Callback</w:t>
            </w:r>
            <w:r w:rsidRPr="0016361A">
              <w:t xml:space="preserve"> URI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64592EF" w14:textId="77777777" w:rsidR="00F7658C" w:rsidRPr="0016361A" w:rsidRDefault="00F7658C" w:rsidP="008F3C5F">
            <w:pPr>
              <w:pStyle w:val="TAH"/>
            </w:pPr>
            <w:r w:rsidRPr="0016361A">
              <w:t>HTTP method or custom operation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622D1CF" w14:textId="77777777" w:rsidR="00F7658C" w:rsidRPr="0016361A" w:rsidRDefault="00F7658C" w:rsidP="008F3C5F">
            <w:pPr>
              <w:pStyle w:val="TAH"/>
            </w:pPr>
            <w:r w:rsidRPr="0016361A">
              <w:t>Description</w:t>
            </w:r>
          </w:p>
          <w:p w14:paraId="60D7DD1F" w14:textId="77777777" w:rsidR="00F7658C" w:rsidRPr="0016361A" w:rsidRDefault="00F7658C" w:rsidP="008F3C5F">
            <w:pPr>
              <w:pStyle w:val="TAH"/>
            </w:pPr>
            <w:r w:rsidRPr="0016361A">
              <w:t>(service operation)</w:t>
            </w:r>
          </w:p>
        </w:tc>
      </w:tr>
      <w:tr w:rsidR="00F7658C" w:rsidRPr="00B54FF5" w14:paraId="1658DB23" w14:textId="77777777" w:rsidTr="008F3C5F">
        <w:trPr>
          <w:jc w:val="center"/>
        </w:trPr>
        <w:tc>
          <w:tcPr>
            <w:tcW w:w="109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1371CC" w14:textId="77777777" w:rsidR="00F7658C" w:rsidRPr="0016361A" w:rsidRDefault="00F7658C" w:rsidP="008F3C5F">
            <w:pPr>
              <w:pStyle w:val="TAC"/>
              <w:rPr>
                <w:lang w:val="en-US"/>
              </w:rPr>
            </w:pPr>
            <w:r w:rsidRPr="0016361A">
              <w:rPr>
                <w:lang w:val="en-US"/>
              </w:rPr>
              <w:t>&lt;notification 1&gt;</w:t>
            </w:r>
          </w:p>
          <w:p w14:paraId="66017606" w14:textId="77777777" w:rsidR="00F7658C" w:rsidRPr="0016361A" w:rsidRDefault="00F7658C" w:rsidP="008F3C5F">
            <w:pPr>
              <w:pStyle w:val="TAC"/>
              <w:rPr>
                <w:lang w:val="en-US"/>
              </w:rPr>
            </w:pPr>
            <w:r w:rsidRPr="0016361A">
              <w:rPr>
                <w:lang w:val="en-US"/>
              </w:rPr>
              <w:t>e.g. Status Change Notification</w:t>
            </w:r>
          </w:p>
          <w:p w14:paraId="6119B8FE" w14:textId="77777777" w:rsidR="00F7658C" w:rsidRPr="0016361A" w:rsidRDefault="00F7658C" w:rsidP="008F3C5F">
            <w:pPr>
              <w:pStyle w:val="TAC"/>
              <w:rPr>
                <w:lang w:val="en-US"/>
              </w:rPr>
            </w:pPr>
          </w:p>
        </w:tc>
        <w:tc>
          <w:tcPr>
            <w:tcW w:w="208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DAC8EF" w14:textId="77777777" w:rsidR="00F7658C" w:rsidRPr="0016361A" w:rsidRDefault="00F7658C" w:rsidP="008F3C5F">
            <w:pPr>
              <w:pStyle w:val="TAL"/>
              <w:rPr>
                <w:lang w:val="en-US"/>
              </w:rPr>
            </w:pPr>
            <w:r w:rsidRPr="0016361A">
              <w:rPr>
                <w:lang w:val="en-US"/>
              </w:rPr>
              <w:t xml:space="preserve">&lt; </w:t>
            </w:r>
            <w:r>
              <w:rPr>
                <w:lang w:val="en-US"/>
              </w:rPr>
              <w:t>Callback</w:t>
            </w:r>
            <w:r w:rsidRPr="0016361A">
              <w:rPr>
                <w:lang w:val="en-US"/>
              </w:rPr>
              <w:t xml:space="preserve"> URI &gt;</w:t>
            </w:r>
          </w:p>
          <w:p w14:paraId="0E5B3871" w14:textId="77777777" w:rsidR="00F7658C" w:rsidRPr="0016361A" w:rsidDel="005E0502" w:rsidRDefault="00F7658C" w:rsidP="008F3C5F">
            <w:pPr>
              <w:pStyle w:val="TAL"/>
              <w:rPr>
                <w:lang w:val="en-US"/>
              </w:rPr>
            </w:pPr>
            <w:r w:rsidRPr="0016361A">
              <w:rPr>
                <w:lang w:val="en-US"/>
              </w:rPr>
              <w:t>e.g. {</w:t>
            </w:r>
            <w:proofErr w:type="spellStart"/>
            <w:r w:rsidRPr="0016361A">
              <w:rPr>
                <w:lang w:val="en-US"/>
              </w:rPr>
              <w:t>StatusCallbackUri</w:t>
            </w:r>
            <w:proofErr w:type="spellEnd"/>
            <w:r w:rsidRPr="0016361A">
              <w:rPr>
                <w:lang w:val="en-US"/>
              </w:rPr>
              <w:t>}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102B1" w14:textId="77777777" w:rsidR="00F7658C" w:rsidRPr="0016361A" w:rsidRDefault="00F7658C" w:rsidP="008F3C5F">
            <w:pPr>
              <w:pStyle w:val="TAC"/>
              <w:rPr>
                <w:lang w:val="fr-FR"/>
              </w:rPr>
            </w:pPr>
          </w:p>
          <w:p w14:paraId="4221309E" w14:textId="77777777" w:rsidR="00F7658C" w:rsidRPr="0016361A" w:rsidRDefault="00F7658C" w:rsidP="008F3C5F">
            <w:pPr>
              <w:pStyle w:val="TAC"/>
              <w:rPr>
                <w:lang w:val="fr-FR"/>
              </w:rPr>
            </w:pPr>
            <w:proofErr w:type="spellStart"/>
            <w:r w:rsidRPr="0016361A">
              <w:rPr>
                <w:lang w:val="fr-FR"/>
              </w:rPr>
              <w:t>e.g</w:t>
            </w:r>
            <w:proofErr w:type="spellEnd"/>
            <w:r w:rsidRPr="0016361A">
              <w:rPr>
                <w:lang w:val="fr-FR"/>
              </w:rPr>
              <w:t xml:space="preserve"> POST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301F5" w14:textId="77777777" w:rsidR="00F7658C" w:rsidRPr="0016361A" w:rsidRDefault="00F7658C" w:rsidP="008F3C5F">
            <w:pPr>
              <w:pStyle w:val="TAL"/>
              <w:rPr>
                <w:lang w:val="en-US"/>
              </w:rPr>
            </w:pPr>
          </w:p>
          <w:p w14:paraId="217EBE57" w14:textId="77777777" w:rsidR="00F7658C" w:rsidRPr="0016361A" w:rsidRDefault="00F7658C" w:rsidP="008F3C5F">
            <w:pPr>
              <w:pStyle w:val="TAL"/>
              <w:rPr>
                <w:lang w:val="en-US"/>
              </w:rPr>
            </w:pPr>
            <w:r w:rsidRPr="0016361A">
              <w:rPr>
                <w:lang w:val="en-US"/>
              </w:rPr>
              <w:t xml:space="preserve">e.g. Notify Event </w:t>
            </w:r>
          </w:p>
        </w:tc>
      </w:tr>
    </w:tbl>
    <w:p w14:paraId="69DB84C9" w14:textId="77777777" w:rsidR="00F7658C" w:rsidRDefault="00F7658C" w:rsidP="00F7658C">
      <w:pPr>
        <w:rPr>
          <w:lang w:val="en-US" w:eastAsia="zh-CN"/>
        </w:rPr>
      </w:pPr>
    </w:p>
    <w:p w14:paraId="25820044" w14:textId="77777777" w:rsidR="00F7658C" w:rsidRDefault="00F7658C" w:rsidP="00F7658C">
      <w:pPr>
        <w:rPr>
          <w:lang w:val="en-US" w:eastAsia="zh-CN"/>
        </w:rPr>
      </w:pPr>
      <w:r>
        <w:rPr>
          <w:lang w:val="en-US" w:eastAsia="zh-CN"/>
        </w:rPr>
        <w:t>Example:</w:t>
      </w:r>
    </w:p>
    <w:p w14:paraId="0751041A" w14:textId="77777777" w:rsidR="00F7658C" w:rsidRDefault="00F7658C" w:rsidP="00F7658C">
      <w:pPr>
        <w:rPr>
          <w:lang w:val="en-US" w:eastAsia="zh-CN"/>
        </w:rPr>
      </w:pPr>
      <w:r>
        <w:rPr>
          <w:lang w:val="en-US" w:eastAsia="zh-CN"/>
        </w:rPr>
        <w:t xml:space="preserve">Callback URI: </w:t>
      </w:r>
      <w:r w:rsidRPr="00986E88">
        <w:rPr>
          <w:b/>
          <w:noProof/>
        </w:rPr>
        <w:t>{notifUri}</w:t>
      </w:r>
    </w:p>
    <w:p w14:paraId="4A17134A" w14:textId="77777777" w:rsidR="00F7658C" w:rsidRDefault="00F7658C" w:rsidP="00F7658C">
      <w:pPr>
        <w:rPr>
          <w:noProof/>
        </w:rPr>
      </w:pPr>
    </w:p>
    <w:p w14:paraId="724BE069" w14:textId="77777777" w:rsidR="00F7658C" w:rsidRPr="00986E88" w:rsidRDefault="00F7658C" w:rsidP="00F7658C">
      <w:pPr>
        <w:rPr>
          <w:rFonts w:ascii="Arial" w:hAnsi="Arial" w:cs="Arial"/>
          <w:noProof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he callback URI variables </w:t>
      </w:r>
      <w:r>
        <w:rPr>
          <w:rFonts w:hint="eastAsia"/>
          <w:lang w:val="en-US" w:eastAsia="zh-CN"/>
        </w:rPr>
        <w:t xml:space="preserve">shall be </w:t>
      </w:r>
      <w:r>
        <w:rPr>
          <w:lang w:val="en-US" w:eastAsia="zh-CN"/>
        </w:rPr>
        <w:t xml:space="preserve">defined as table </w:t>
      </w:r>
      <w:r>
        <w:t>5.2.3A-2 illustrates</w:t>
      </w:r>
      <w:r>
        <w:rPr>
          <w:rFonts w:ascii="Arial" w:hAnsi="Arial" w:cs="Arial"/>
          <w:lang w:val="en-US" w:eastAsia="zh-CN"/>
        </w:rPr>
        <w:t>.</w:t>
      </w:r>
    </w:p>
    <w:p w14:paraId="63ED16E0" w14:textId="77777777" w:rsidR="00F7658C" w:rsidRPr="00986E88" w:rsidRDefault="00F7658C" w:rsidP="00F7658C">
      <w:pPr>
        <w:pStyle w:val="TH"/>
        <w:rPr>
          <w:rFonts w:cs="Arial"/>
          <w:noProof/>
        </w:rPr>
      </w:pPr>
      <w:r w:rsidRPr="00986E88">
        <w:rPr>
          <w:noProof/>
        </w:rPr>
        <w:t>Table </w:t>
      </w:r>
      <w:r>
        <w:t>5.2.3A-2</w:t>
      </w:r>
      <w:r w:rsidRPr="00986E88">
        <w:rPr>
          <w:noProof/>
        </w:rPr>
        <w:t xml:space="preserve">: </w:t>
      </w:r>
      <w:r>
        <w:rPr>
          <w:noProof/>
        </w:rPr>
        <w:t>Callback</w:t>
      </w:r>
      <w:r w:rsidRPr="00986E88">
        <w:rPr>
          <w:noProof/>
        </w:rPr>
        <w:t xml:space="preserve"> URI variables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24"/>
        <w:gridCol w:w="7814"/>
      </w:tblGrid>
      <w:tr w:rsidR="00F7658C" w:rsidRPr="00B54FF5" w14:paraId="7D194650" w14:textId="77777777" w:rsidTr="008F3C5F">
        <w:trPr>
          <w:jc w:val="center"/>
        </w:trPr>
        <w:tc>
          <w:tcPr>
            <w:tcW w:w="1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19937D99" w14:textId="77777777" w:rsidR="00F7658C" w:rsidRPr="0016361A" w:rsidRDefault="00F7658C" w:rsidP="008F3C5F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Name</w:t>
            </w:r>
          </w:p>
        </w:tc>
        <w:tc>
          <w:tcPr>
            <w:tcW w:w="7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4A46117A" w14:textId="77777777" w:rsidR="00F7658C" w:rsidRPr="0016361A" w:rsidRDefault="00F7658C" w:rsidP="008F3C5F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Definition</w:t>
            </w:r>
          </w:p>
        </w:tc>
      </w:tr>
      <w:tr w:rsidR="00F7658C" w:rsidRPr="00B54FF5" w14:paraId="3321D77A" w14:textId="77777777" w:rsidTr="008F3C5F">
        <w:trPr>
          <w:jc w:val="center"/>
        </w:trPr>
        <w:tc>
          <w:tcPr>
            <w:tcW w:w="1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AB78D4" w14:textId="77777777" w:rsidR="00F7658C" w:rsidRPr="0016361A" w:rsidRDefault="00F7658C" w:rsidP="008F3C5F">
            <w:pPr>
              <w:pStyle w:val="TAL"/>
              <w:rPr>
                <w:noProof/>
              </w:rPr>
            </w:pPr>
            <w:r w:rsidRPr="0016361A">
              <w:rPr>
                <w:noProof/>
              </w:rPr>
              <w:t>notifUri</w:t>
            </w:r>
          </w:p>
        </w:tc>
        <w:tc>
          <w:tcPr>
            <w:tcW w:w="7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4729F8" w14:textId="77777777" w:rsidR="00F7658C" w:rsidRPr="0016361A" w:rsidRDefault="00F7658C" w:rsidP="008F3C5F">
            <w:pPr>
              <w:pStyle w:val="TAL"/>
              <w:rPr>
                <w:noProof/>
              </w:rPr>
            </w:pPr>
            <w:r w:rsidRPr="0016361A">
              <w:rPr>
                <w:noProof/>
              </w:rPr>
              <w:t xml:space="preserve">String formatted as URI with the </w:t>
            </w:r>
            <w:r>
              <w:rPr>
                <w:noProof/>
              </w:rPr>
              <w:t>Callback</w:t>
            </w:r>
            <w:r w:rsidRPr="0016361A">
              <w:rPr>
                <w:noProof/>
              </w:rPr>
              <w:t xml:space="preserve"> Uri</w:t>
            </w:r>
          </w:p>
        </w:tc>
      </w:tr>
    </w:tbl>
    <w:p w14:paraId="345428A1" w14:textId="77777777" w:rsidR="00F7658C" w:rsidRPr="00445D1C" w:rsidRDefault="00F7658C" w:rsidP="00F7658C">
      <w:pPr>
        <w:rPr>
          <w:b/>
          <w:lang w:eastAsia="zh-CN"/>
        </w:rPr>
      </w:pPr>
    </w:p>
    <w:p w14:paraId="1BA78301" w14:textId="77777777" w:rsidR="00F7658C" w:rsidRDefault="00F7658C" w:rsidP="00F7658C">
      <w:pPr>
        <w:rPr>
          <w:lang w:val="en-US" w:eastAsia="zh-CN"/>
        </w:rPr>
      </w:pPr>
      <w:r>
        <w:rPr>
          <w:rFonts w:hint="eastAsia"/>
          <w:lang w:val="en-US" w:eastAsia="zh-CN"/>
        </w:rPr>
        <w:t>D</w:t>
      </w:r>
      <w:r>
        <w:rPr>
          <w:lang w:val="en-US" w:eastAsia="zh-CN"/>
        </w:rPr>
        <w:t>ata structures supported by the request body</w:t>
      </w:r>
      <w:r>
        <w:rPr>
          <w:rFonts w:hint="eastAsia"/>
          <w:lang w:val="en-US" w:eastAsia="zh-CN"/>
        </w:rPr>
        <w:t xml:space="preserve"> of the method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shall</w:t>
      </w:r>
      <w:r>
        <w:rPr>
          <w:lang w:val="en-US" w:eastAsia="zh-CN"/>
        </w:rPr>
        <w:t xml:space="preserve"> be specified as table 5.2.3A-3 illustrates.</w:t>
      </w:r>
    </w:p>
    <w:p w14:paraId="04598107" w14:textId="77777777" w:rsidR="00F7658C" w:rsidRDefault="00F7658C" w:rsidP="00F7658C">
      <w:pPr>
        <w:pStyle w:val="TH"/>
      </w:pPr>
      <w:r>
        <w:t>Table</w:t>
      </w:r>
      <w:r>
        <w:rPr>
          <w:rFonts w:hint="eastAsia"/>
          <w:lang w:eastAsia="zh-CN"/>
        </w:rPr>
        <w:t xml:space="preserve"> </w:t>
      </w:r>
      <w:r>
        <w:t>5.2.3A-3: Data structures supported by the HTTP method request body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2"/>
        <w:gridCol w:w="840"/>
        <w:gridCol w:w="1537"/>
        <w:gridCol w:w="5648"/>
      </w:tblGrid>
      <w:tr w:rsidR="00F7658C" w:rsidRPr="001769FF" w14:paraId="60B82DBA" w14:textId="77777777" w:rsidTr="008F3C5F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B79DD7" w14:textId="77777777" w:rsidR="00F7658C" w:rsidRPr="001769FF" w:rsidRDefault="00F7658C" w:rsidP="008F3C5F">
            <w:pPr>
              <w:pStyle w:val="TAH"/>
            </w:pPr>
            <w:r w:rsidRPr="001769FF">
              <w:t>Data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2F3911" w14:textId="77777777" w:rsidR="00F7658C" w:rsidRPr="001769FF" w:rsidRDefault="00F7658C" w:rsidP="008F3C5F">
            <w:pPr>
              <w:pStyle w:val="TAH"/>
            </w:pPr>
            <w:r>
              <w:t>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AD13AC" w14:textId="77777777" w:rsidR="00F7658C" w:rsidRPr="001769FF" w:rsidRDefault="00F7658C" w:rsidP="008F3C5F">
            <w:pPr>
              <w:pStyle w:val="TAH"/>
            </w:pPr>
            <w:r w:rsidRPr="001769FF">
              <w:t>Cardinality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FD886CC" w14:textId="77777777" w:rsidR="00F7658C" w:rsidRPr="001769FF" w:rsidRDefault="00F7658C" w:rsidP="008F3C5F">
            <w:pPr>
              <w:pStyle w:val="TAH"/>
            </w:pPr>
            <w:r>
              <w:t>Description</w:t>
            </w:r>
          </w:p>
        </w:tc>
      </w:tr>
      <w:tr w:rsidR="00F7658C" w:rsidRPr="001769FF" w14:paraId="211A45A4" w14:textId="77777777" w:rsidTr="008F3C5F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4BF2EE3" w14:textId="77777777" w:rsidR="00F7658C" w:rsidRPr="001769FF" w:rsidRDefault="00F7658C" w:rsidP="008F3C5F">
            <w:pPr>
              <w:pStyle w:val="TAL"/>
            </w:pPr>
            <w:r>
              <w:t>"</w:t>
            </w:r>
            <w:r w:rsidRPr="00495D18">
              <w:rPr>
                <w:i/>
              </w:rPr>
              <w:t>&lt;type&gt;</w:t>
            </w:r>
            <w:r>
              <w:t>"</w:t>
            </w:r>
            <w:r w:rsidRPr="001769FF">
              <w:t xml:space="preserve"> or </w:t>
            </w:r>
            <w:r>
              <w:t>"array</w:t>
            </w:r>
            <w:r w:rsidRPr="00495D18">
              <w:rPr>
                <w:i/>
              </w:rPr>
              <w:t>(&lt;type&gt;</w:t>
            </w:r>
            <w:r>
              <w:t>)" or "map</w:t>
            </w:r>
            <w:r w:rsidRPr="00495D18">
              <w:rPr>
                <w:i/>
              </w:rPr>
              <w:t>(&lt;type&gt;</w:t>
            </w:r>
            <w:r>
              <w:t>)"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7666AD" w14:textId="77777777" w:rsidR="00F7658C" w:rsidRPr="001769FF" w:rsidRDefault="00F7658C" w:rsidP="008F3C5F">
            <w:pPr>
              <w:pStyle w:val="TAC"/>
            </w:pPr>
            <w:r>
              <w:t>"M", "C" or "O"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4DB4C5" w14:textId="77777777" w:rsidR="00F7658C" w:rsidRPr="001769FF" w:rsidRDefault="00F7658C" w:rsidP="008F3C5F">
            <w:pPr>
              <w:pStyle w:val="TAL"/>
            </w:pPr>
            <w:r>
              <w:t>"</w:t>
            </w:r>
            <w:r w:rsidRPr="00AD11D3">
              <w:t>0..1", "1</w:t>
            </w:r>
            <w:r w:rsidRPr="00514251">
              <w:t>", or "</w:t>
            </w:r>
            <w:r w:rsidRPr="00970CC2">
              <w:t>M</w:t>
            </w:r>
            <w:r w:rsidRPr="00AD11D3">
              <w:t>..</w:t>
            </w:r>
            <w:r w:rsidRPr="00970CC2">
              <w:t>N</w:t>
            </w:r>
            <w:r w:rsidRPr="00AD11D3">
              <w:t>"</w:t>
            </w:r>
            <w:r w:rsidRPr="00514251">
              <w:t>, or &lt;leave empty</w:t>
            </w:r>
            <w:r w:rsidRPr="001769FF">
              <w:t>&gt;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21CACB5" w14:textId="77777777" w:rsidR="00F7658C" w:rsidRPr="001769FF" w:rsidRDefault="00F7658C" w:rsidP="008F3C5F">
            <w:pPr>
              <w:pStyle w:val="TAL"/>
            </w:pPr>
            <w:r w:rsidRPr="001769FF">
              <w:t>&lt;only if applicable&gt;</w:t>
            </w:r>
          </w:p>
        </w:tc>
      </w:tr>
    </w:tbl>
    <w:p w14:paraId="07EE6CAA" w14:textId="77777777" w:rsidR="00F7658C" w:rsidRDefault="00F7658C" w:rsidP="00F7658C">
      <w:pPr>
        <w:rPr>
          <w:b/>
          <w:lang w:eastAsia="zh-CN"/>
        </w:rPr>
      </w:pPr>
    </w:p>
    <w:p w14:paraId="60CB7632" w14:textId="77777777" w:rsidR="00F7658C" w:rsidRPr="00C433C2" w:rsidRDefault="00F7658C" w:rsidP="00F7658C">
      <w:pPr>
        <w:rPr>
          <w:lang w:val="en-US" w:eastAsia="zh-CN"/>
        </w:rPr>
      </w:pPr>
      <w:r w:rsidRPr="000960EA">
        <w:rPr>
          <w:b/>
        </w:rPr>
        <w:t>Data type</w:t>
      </w:r>
      <w:r w:rsidRPr="00A7116E">
        <w:t xml:space="preserve">: </w:t>
      </w:r>
      <w:r w:rsidRPr="001461F4">
        <w:rPr>
          <w:lang w:val="en-US" w:eastAsia="zh-CN"/>
        </w:rPr>
        <w:t xml:space="preserve">Data type of </w:t>
      </w:r>
      <w:r>
        <w:rPr>
          <w:lang w:val="en-US" w:eastAsia="zh-CN"/>
        </w:rPr>
        <w:t>the</w:t>
      </w:r>
      <w:r w:rsidRPr="001461F4">
        <w:rPr>
          <w:lang w:val="en-US" w:eastAsia="zh-CN"/>
        </w:rPr>
        <w:t xml:space="preserve"> data structure in </w:t>
      </w:r>
      <w:r>
        <w:rPr>
          <w:lang w:val="en-US" w:eastAsia="zh-CN"/>
        </w:rPr>
        <w:t xml:space="preserve">the </w:t>
      </w:r>
      <w:r w:rsidRPr="001461F4">
        <w:rPr>
          <w:lang w:val="en-US" w:eastAsia="zh-CN"/>
        </w:rPr>
        <w:t>request body</w:t>
      </w:r>
      <w:r>
        <w:rPr>
          <w:lang w:val="en-US" w:eastAsia="zh-CN"/>
        </w:rPr>
        <w:t>. If the data type is indicated as "</w:t>
      </w:r>
      <w:r w:rsidRPr="003B048E">
        <w:rPr>
          <w:i/>
          <w:lang w:val="en-US" w:eastAsia="zh-CN"/>
        </w:rPr>
        <w:t>&lt;</w:t>
      </w:r>
      <w:r w:rsidRPr="00495D18">
        <w:rPr>
          <w:i/>
          <w:lang w:val="en-US" w:eastAsia="zh-CN"/>
        </w:rPr>
        <w:t>type&gt;</w:t>
      </w:r>
      <w:r w:rsidRPr="00495D18">
        <w:rPr>
          <w:lang w:val="en-US" w:eastAsia="zh-CN"/>
        </w:rPr>
        <w:t>"</w:t>
      </w:r>
      <w:r>
        <w:rPr>
          <w:lang w:val="en-US" w:eastAsia="zh-CN"/>
        </w:rPr>
        <w:t>,</w:t>
      </w:r>
      <w:r w:rsidRPr="001461F4">
        <w:rPr>
          <w:lang w:val="en-US" w:eastAsia="zh-CN"/>
        </w:rPr>
        <w:t xml:space="preserve"> </w:t>
      </w:r>
      <w:r w:rsidRPr="001461F4">
        <w:rPr>
          <w:rFonts w:hint="eastAsia"/>
          <w:lang w:val="en-US" w:eastAsia="zh-CN"/>
        </w:rPr>
        <w:t>t</w:t>
      </w:r>
      <w:r w:rsidRPr="001461F4">
        <w:rPr>
          <w:lang w:val="en-US" w:eastAsia="zh-CN"/>
        </w:rPr>
        <w:t xml:space="preserve">he </w:t>
      </w:r>
      <w:r>
        <w:rPr>
          <w:lang w:val="en-US" w:eastAsia="zh-CN"/>
        </w:rPr>
        <w:t>request body</w:t>
      </w:r>
      <w:r w:rsidRPr="001461F4">
        <w:rPr>
          <w:lang w:val="en-US" w:eastAsia="zh-CN"/>
        </w:rPr>
        <w:t xml:space="preserve"> </w:t>
      </w:r>
      <w:r>
        <w:rPr>
          <w:lang w:val="en-US" w:eastAsia="zh-CN"/>
        </w:rPr>
        <w:t>shall be</w:t>
      </w:r>
      <w:r w:rsidRPr="001461F4">
        <w:rPr>
          <w:lang w:val="en-US" w:eastAsia="zh-CN"/>
        </w:rPr>
        <w:t xml:space="preserve"> </w:t>
      </w:r>
      <w:r>
        <w:rPr>
          <w:lang w:val="en-US" w:eastAsia="zh-CN"/>
        </w:rPr>
        <w:t xml:space="preserve">of data type </w:t>
      </w:r>
      <w:r w:rsidRPr="003B048E">
        <w:rPr>
          <w:i/>
          <w:lang w:val="en-US" w:eastAsia="zh-CN"/>
        </w:rPr>
        <w:t>&lt;</w:t>
      </w:r>
      <w:r w:rsidRPr="00495D18">
        <w:rPr>
          <w:i/>
          <w:lang w:val="en-US" w:eastAsia="zh-CN"/>
        </w:rPr>
        <w:t>type</w:t>
      </w:r>
      <w:r>
        <w:rPr>
          <w:i/>
          <w:lang w:val="en-US" w:eastAsia="zh-CN"/>
        </w:rPr>
        <w:t>&gt;.</w:t>
      </w:r>
      <w:r>
        <w:t xml:space="preserve"> </w:t>
      </w:r>
      <w:r>
        <w:rPr>
          <w:lang w:val="en-US" w:eastAsia="zh-CN"/>
        </w:rPr>
        <w:t>If the data type is indicated as "array(</w:t>
      </w:r>
      <w:r w:rsidRPr="003B048E">
        <w:rPr>
          <w:i/>
          <w:lang w:val="en-US" w:eastAsia="zh-CN"/>
        </w:rPr>
        <w:t>&lt;</w:t>
      </w:r>
      <w:r w:rsidRPr="00495D18">
        <w:rPr>
          <w:i/>
          <w:lang w:val="en-US" w:eastAsia="zh-CN"/>
        </w:rPr>
        <w:t>type&gt;</w:t>
      </w:r>
      <w:r>
        <w:rPr>
          <w:lang w:val="en-US" w:eastAsia="zh-CN"/>
        </w:rPr>
        <w:t>)</w:t>
      </w:r>
      <w:r w:rsidRPr="00495D18">
        <w:rPr>
          <w:lang w:val="en-US" w:eastAsia="zh-CN"/>
        </w:rPr>
        <w:t xml:space="preserve">", the </w:t>
      </w:r>
      <w:r>
        <w:rPr>
          <w:lang w:val="en-US" w:eastAsia="zh-CN"/>
        </w:rPr>
        <w:t xml:space="preserve">request body shall be an array </w:t>
      </w:r>
      <w:r>
        <w:t xml:space="preserve">(see IETF RFC 8259 [3]) that contains elements of </w:t>
      </w:r>
      <w:r w:rsidRPr="00495D18">
        <w:rPr>
          <w:lang w:val="en-US" w:eastAsia="zh-CN"/>
        </w:rPr>
        <w:t xml:space="preserve">data type </w:t>
      </w:r>
      <w:r w:rsidRPr="003B048E">
        <w:rPr>
          <w:i/>
          <w:lang w:val="en-US" w:eastAsia="zh-CN"/>
        </w:rPr>
        <w:t>&lt;</w:t>
      </w:r>
      <w:r w:rsidRPr="00495D18">
        <w:rPr>
          <w:i/>
          <w:lang w:val="en-US" w:eastAsia="zh-CN"/>
        </w:rPr>
        <w:t>type</w:t>
      </w:r>
      <w:r>
        <w:rPr>
          <w:i/>
          <w:lang w:val="en-US" w:eastAsia="zh-CN"/>
        </w:rPr>
        <w:t>&gt;</w:t>
      </w:r>
      <w:r>
        <w:rPr>
          <w:lang w:val="en-US" w:eastAsia="zh-CN"/>
        </w:rPr>
        <w:t>. If the data type is indicated as "map(</w:t>
      </w:r>
      <w:r w:rsidRPr="003B048E">
        <w:rPr>
          <w:i/>
          <w:lang w:val="en-US" w:eastAsia="zh-CN"/>
        </w:rPr>
        <w:t>&lt;</w:t>
      </w:r>
      <w:r w:rsidRPr="00495D18">
        <w:rPr>
          <w:i/>
          <w:lang w:val="en-US" w:eastAsia="zh-CN"/>
        </w:rPr>
        <w:t>type&gt;</w:t>
      </w:r>
      <w:r>
        <w:rPr>
          <w:lang w:val="en-US" w:eastAsia="zh-CN"/>
        </w:rPr>
        <w:t>)</w:t>
      </w:r>
      <w:r w:rsidRPr="00495D18">
        <w:rPr>
          <w:lang w:val="en-US" w:eastAsia="zh-CN"/>
        </w:rPr>
        <w:t xml:space="preserve">", the </w:t>
      </w:r>
      <w:r>
        <w:rPr>
          <w:lang w:val="en-US" w:eastAsia="zh-CN"/>
        </w:rPr>
        <w:lastRenderedPageBreak/>
        <w:t xml:space="preserve">request body shall be an </w:t>
      </w:r>
      <w:r w:rsidRPr="00512646">
        <w:rPr>
          <w:lang w:val="en-US" w:eastAsia="zh-CN"/>
        </w:rPr>
        <w:t xml:space="preserve">object </w:t>
      </w:r>
      <w:r>
        <w:t>(see IETF RFC 8259 [3])</w:t>
      </w:r>
      <w:r>
        <w:rPr>
          <w:lang w:eastAsia="zh-CN"/>
        </w:rPr>
        <w:t xml:space="preserve"> encoding </w:t>
      </w:r>
      <w:r>
        <w:rPr>
          <w:lang w:val="en-US" w:eastAsia="zh-CN"/>
        </w:rPr>
        <w:t xml:space="preserve">a map </w:t>
      </w:r>
      <w:r>
        <w:t>(see clause </w:t>
      </w:r>
      <w:r>
        <w:rPr>
          <w:rFonts w:hint="eastAsia"/>
          <w:lang w:eastAsia="zh-CN"/>
        </w:rPr>
        <w:t>5.2.4.2</w:t>
      </w:r>
      <w:r>
        <w:t xml:space="preserve">)  that contains as values elements of </w:t>
      </w:r>
      <w:r w:rsidRPr="00495D18">
        <w:rPr>
          <w:lang w:val="en-US" w:eastAsia="zh-CN"/>
        </w:rPr>
        <w:t xml:space="preserve">data type </w:t>
      </w:r>
      <w:r w:rsidRPr="003B048E">
        <w:rPr>
          <w:i/>
          <w:lang w:val="en-US" w:eastAsia="zh-CN"/>
        </w:rPr>
        <w:t>&lt;</w:t>
      </w:r>
      <w:r w:rsidRPr="00495D18">
        <w:rPr>
          <w:i/>
          <w:lang w:val="en-US" w:eastAsia="zh-CN"/>
        </w:rPr>
        <w:t>type</w:t>
      </w:r>
      <w:r>
        <w:rPr>
          <w:i/>
          <w:lang w:val="en-US" w:eastAsia="zh-CN"/>
        </w:rPr>
        <w:t>&gt;</w:t>
      </w:r>
      <w:r>
        <w:rPr>
          <w:lang w:val="en-US" w:eastAsia="zh-CN"/>
        </w:rPr>
        <w:t xml:space="preserve">. </w:t>
      </w:r>
      <w:r w:rsidRPr="003E3462">
        <w:rPr>
          <w:i/>
          <w:lang w:val="en-US" w:eastAsia="zh-CN"/>
        </w:rPr>
        <w:t>&lt;type&gt;</w:t>
      </w:r>
      <w:r>
        <w:rPr>
          <w:lang w:val="en-US" w:eastAsia="zh-CN"/>
        </w:rPr>
        <w:t xml:space="preserve"> can either be "integer", "number", "string" or "</w:t>
      </w:r>
      <w:proofErr w:type="spellStart"/>
      <w:r>
        <w:rPr>
          <w:lang w:val="en-US" w:eastAsia="zh-CN"/>
        </w:rPr>
        <w:t>boolean</w:t>
      </w:r>
      <w:proofErr w:type="spellEnd"/>
      <w:r>
        <w:rPr>
          <w:lang w:val="en-US" w:eastAsia="zh-CN"/>
        </w:rPr>
        <w:t xml:space="preserve">" (as defined in the </w:t>
      </w:r>
      <w:r>
        <w:t xml:space="preserve">OpenAPI specification [4]), or a data type defined in a 3GPP specification. </w:t>
      </w:r>
      <w:r w:rsidRPr="001461F4">
        <w:rPr>
          <w:lang w:val="en-US" w:eastAsia="zh-CN"/>
        </w:rPr>
        <w:t xml:space="preserve">If </w:t>
      </w:r>
      <w:r w:rsidRPr="001461F4">
        <w:rPr>
          <w:rFonts w:hint="eastAsia"/>
          <w:lang w:val="en-US" w:eastAsia="zh-CN"/>
        </w:rPr>
        <w:t xml:space="preserve">no </w:t>
      </w:r>
      <w:r w:rsidRPr="001461F4">
        <w:rPr>
          <w:lang w:val="en-US" w:eastAsia="zh-CN"/>
        </w:rPr>
        <w:t xml:space="preserve">request body </w:t>
      </w:r>
      <w:r>
        <w:rPr>
          <w:lang w:val="en-US" w:eastAsia="zh-CN"/>
        </w:rPr>
        <w:t>is allowed</w:t>
      </w:r>
      <w:r w:rsidRPr="001461F4">
        <w:rPr>
          <w:rFonts w:hint="eastAsia"/>
          <w:lang w:val="en-US" w:eastAsia="zh-CN"/>
        </w:rPr>
        <w:t xml:space="preserve">, the Data type </w:t>
      </w:r>
      <w:r>
        <w:rPr>
          <w:lang w:val="en-US" w:eastAsia="zh-CN"/>
        </w:rPr>
        <w:t>shall</w:t>
      </w:r>
      <w:r w:rsidRPr="001461F4">
        <w:rPr>
          <w:rFonts w:hint="eastAsia"/>
          <w:lang w:val="en-US" w:eastAsia="zh-CN"/>
        </w:rPr>
        <w:t xml:space="preserve"> be marked as </w:t>
      </w:r>
      <w:r w:rsidRPr="00801314">
        <w:rPr>
          <w:lang w:val="en-US" w:eastAsia="zh-CN"/>
        </w:rPr>
        <w:t>"</w:t>
      </w:r>
      <w:r w:rsidRPr="001461F4">
        <w:rPr>
          <w:rFonts w:hint="eastAsia"/>
          <w:lang w:val="en-US" w:eastAsia="zh-CN"/>
        </w:rPr>
        <w:t>n/a</w:t>
      </w:r>
      <w:r w:rsidRPr="00801314">
        <w:rPr>
          <w:lang w:val="en-US" w:eastAsia="zh-CN"/>
        </w:rPr>
        <w:t>"</w:t>
      </w:r>
      <w:r w:rsidRPr="001461F4">
        <w:rPr>
          <w:rFonts w:hint="eastAsia"/>
          <w:lang w:val="en-US" w:eastAsia="zh-CN"/>
        </w:rPr>
        <w:t>.</w:t>
      </w:r>
    </w:p>
    <w:p w14:paraId="78823E18" w14:textId="77777777" w:rsidR="00F7658C" w:rsidRPr="00A7116E" w:rsidRDefault="00F7658C" w:rsidP="00F7658C">
      <w:pPr>
        <w:rPr>
          <w:lang w:val="en-US" w:eastAsia="zh-CN"/>
        </w:rPr>
      </w:pPr>
      <w:r w:rsidRPr="000960EA">
        <w:rPr>
          <w:b/>
          <w:lang w:val="en-US" w:eastAsia="zh-CN"/>
        </w:rPr>
        <w:t>P</w:t>
      </w:r>
      <w:r w:rsidRPr="00A7116E">
        <w:rPr>
          <w:lang w:val="en-US" w:eastAsia="zh-CN"/>
        </w:rPr>
        <w:t xml:space="preserve">: Presence condition of a data structure in request body. It </w:t>
      </w:r>
      <w:r>
        <w:rPr>
          <w:rFonts w:hint="eastAsia"/>
          <w:lang w:val="en-US" w:eastAsia="zh-CN"/>
        </w:rPr>
        <w:t>shall</w:t>
      </w:r>
      <w:r w:rsidRPr="00A7116E">
        <w:rPr>
          <w:lang w:val="en-US" w:eastAsia="zh-CN"/>
        </w:rPr>
        <w:t xml:space="preserve"> be one of </w:t>
      </w:r>
      <w:r w:rsidRPr="00801314">
        <w:rPr>
          <w:lang w:val="en-US" w:eastAsia="zh-CN"/>
        </w:rPr>
        <w:t xml:space="preserve">"M" </w:t>
      </w:r>
      <w:r>
        <w:rPr>
          <w:lang w:val="en-US" w:eastAsia="zh-CN"/>
        </w:rPr>
        <w:t xml:space="preserve">(for </w:t>
      </w:r>
      <w:r w:rsidRPr="00A7116E">
        <w:rPr>
          <w:lang w:val="en-US" w:eastAsia="zh-CN"/>
        </w:rPr>
        <w:t>Mandatory</w:t>
      </w:r>
      <w:r>
        <w:rPr>
          <w:lang w:val="en-US" w:eastAsia="zh-CN"/>
        </w:rPr>
        <w:t>)</w:t>
      </w:r>
      <w:r w:rsidRPr="00A7116E">
        <w:rPr>
          <w:lang w:val="en-US" w:eastAsia="zh-CN"/>
        </w:rPr>
        <w:t xml:space="preserve">, </w:t>
      </w:r>
      <w:r w:rsidRPr="00801314">
        <w:rPr>
          <w:lang w:val="en-US" w:eastAsia="zh-CN"/>
        </w:rPr>
        <w:t>"</w:t>
      </w:r>
      <w:r>
        <w:rPr>
          <w:lang w:val="en-US" w:eastAsia="zh-CN"/>
        </w:rPr>
        <w:t>C</w:t>
      </w:r>
      <w:r w:rsidRPr="00801314">
        <w:rPr>
          <w:lang w:val="en-US" w:eastAsia="zh-CN"/>
        </w:rPr>
        <w:t xml:space="preserve">" </w:t>
      </w:r>
      <w:r>
        <w:rPr>
          <w:lang w:val="en-US" w:eastAsia="zh-CN"/>
        </w:rPr>
        <w:t xml:space="preserve">(for </w:t>
      </w:r>
      <w:r w:rsidRPr="00A7116E">
        <w:rPr>
          <w:lang w:val="en-US" w:eastAsia="zh-CN"/>
        </w:rPr>
        <w:t>Conditional</w:t>
      </w:r>
      <w:r>
        <w:rPr>
          <w:lang w:val="en-US" w:eastAsia="zh-CN"/>
        </w:rPr>
        <w:t>)</w:t>
      </w:r>
      <w:r w:rsidRPr="00A7116E">
        <w:rPr>
          <w:lang w:val="en-US" w:eastAsia="zh-CN"/>
        </w:rPr>
        <w:t xml:space="preserve"> and </w:t>
      </w:r>
      <w:r w:rsidRPr="00801314">
        <w:rPr>
          <w:lang w:val="en-US" w:eastAsia="zh-CN"/>
        </w:rPr>
        <w:t>"</w:t>
      </w:r>
      <w:r>
        <w:rPr>
          <w:lang w:val="en-US" w:eastAsia="zh-CN"/>
        </w:rPr>
        <w:t>O</w:t>
      </w:r>
      <w:r w:rsidRPr="00801314">
        <w:rPr>
          <w:lang w:val="en-US" w:eastAsia="zh-CN"/>
        </w:rPr>
        <w:t>"</w:t>
      </w:r>
      <w:r>
        <w:rPr>
          <w:lang w:val="en-US" w:eastAsia="zh-CN"/>
        </w:rPr>
        <w:t xml:space="preserve"> (for </w:t>
      </w:r>
      <w:r w:rsidRPr="00A7116E">
        <w:rPr>
          <w:lang w:val="en-US" w:eastAsia="zh-CN"/>
        </w:rPr>
        <w:t>Optional</w:t>
      </w:r>
      <w:r>
        <w:rPr>
          <w:lang w:val="en-US" w:eastAsia="zh-CN"/>
        </w:rPr>
        <w:t>)</w:t>
      </w:r>
      <w:r w:rsidRPr="00A7116E">
        <w:rPr>
          <w:lang w:val="en-US" w:eastAsia="zh-CN"/>
        </w:rPr>
        <w:t>.</w:t>
      </w:r>
    </w:p>
    <w:p w14:paraId="37950812" w14:textId="77777777" w:rsidR="00F7658C" w:rsidRPr="00A7116E" w:rsidRDefault="00F7658C" w:rsidP="00F7658C">
      <w:pPr>
        <w:rPr>
          <w:lang w:val="en-US" w:eastAsia="zh-CN"/>
        </w:rPr>
      </w:pPr>
      <w:r w:rsidRPr="000960EA">
        <w:rPr>
          <w:b/>
          <w:lang w:val="en-US" w:eastAsia="zh-CN"/>
        </w:rPr>
        <w:t>Cardinality</w:t>
      </w:r>
      <w:r w:rsidRPr="00A7116E">
        <w:rPr>
          <w:lang w:val="en-US" w:eastAsia="zh-CN"/>
        </w:rPr>
        <w:t xml:space="preserve">: </w:t>
      </w:r>
      <w:r>
        <w:rPr>
          <w:rFonts w:hint="eastAsia"/>
          <w:lang w:val="en-US" w:eastAsia="zh-CN"/>
        </w:rPr>
        <w:t>D</w:t>
      </w:r>
      <w:r w:rsidRPr="00A939A4">
        <w:rPr>
          <w:lang w:val="en-US" w:eastAsia="zh-CN"/>
        </w:rPr>
        <w:t>efines the allowed number of occurrence</w:t>
      </w:r>
      <w:r>
        <w:rPr>
          <w:lang w:val="en-US" w:eastAsia="zh-CN"/>
        </w:rPr>
        <w:t xml:space="preserve"> of data type </w:t>
      </w:r>
      <w:r w:rsidRPr="00495D18">
        <w:rPr>
          <w:i/>
          <w:lang w:val="en-US" w:eastAsia="zh-CN"/>
        </w:rPr>
        <w:t>&lt;type&gt;</w:t>
      </w:r>
      <w:r>
        <w:rPr>
          <w:lang w:val="en-US" w:eastAsia="zh-CN"/>
        </w:rPr>
        <w:t>.</w:t>
      </w:r>
      <w:r w:rsidRPr="00A7116E">
        <w:rPr>
          <w:lang w:val="en-US" w:eastAsia="zh-CN"/>
        </w:rPr>
        <w:t xml:space="preserve"> </w:t>
      </w:r>
      <w:r>
        <w:rPr>
          <w:lang w:val="en-US" w:eastAsia="zh-CN"/>
        </w:rPr>
        <w:t xml:space="preserve">A cardinality of </w:t>
      </w:r>
      <w:r>
        <w:t>"</w:t>
      </w:r>
      <w:r w:rsidRPr="00495D18">
        <w:rPr>
          <w:i/>
        </w:rPr>
        <w:t>M</w:t>
      </w:r>
      <w:r>
        <w:t>..</w:t>
      </w:r>
      <w:r w:rsidRPr="00495D18">
        <w:rPr>
          <w:i/>
        </w:rPr>
        <w:t>N</w:t>
      </w:r>
      <w:r>
        <w:t>"</w:t>
      </w:r>
      <w:r w:rsidRPr="001769FF">
        <w:t xml:space="preserve">, </w:t>
      </w:r>
      <w:r>
        <w:t>is only allowed for data types "array</w:t>
      </w:r>
      <w:r w:rsidRPr="00495D18">
        <w:rPr>
          <w:i/>
        </w:rPr>
        <w:t>(&lt;type&gt;</w:t>
      </w:r>
      <w:r>
        <w:t>)" and "map</w:t>
      </w:r>
      <w:r w:rsidRPr="00495D18">
        <w:rPr>
          <w:i/>
        </w:rPr>
        <w:t>(&lt;type&gt;</w:t>
      </w:r>
      <w:r>
        <w:t>)" and indicates the number of elements within the array or map</w:t>
      </w:r>
      <w:r>
        <w:rPr>
          <w:lang w:val="en-US" w:eastAsia="zh-CN"/>
        </w:rPr>
        <w:t xml:space="preserve">; the values </w:t>
      </w:r>
      <w:r w:rsidRPr="00495D18">
        <w:rPr>
          <w:i/>
          <w:lang w:val="en-US" w:eastAsia="zh-CN"/>
        </w:rPr>
        <w:t>M</w:t>
      </w:r>
      <w:r>
        <w:rPr>
          <w:lang w:val="en-US" w:eastAsia="zh-CN"/>
        </w:rPr>
        <w:t xml:space="preserve"> and </w:t>
      </w:r>
      <w:r w:rsidRPr="00495D18">
        <w:rPr>
          <w:i/>
          <w:lang w:val="en-US" w:eastAsia="zh-CN"/>
        </w:rPr>
        <w:t>N</w:t>
      </w:r>
      <w:r>
        <w:rPr>
          <w:lang w:val="en-US" w:eastAsia="zh-CN"/>
        </w:rPr>
        <w:t xml:space="preserve"> can either be the characters "M" and "N", respectively, or integer numbers </w:t>
      </w:r>
      <w:r w:rsidRPr="004211CF">
        <w:rPr>
          <w:lang w:val="en-US" w:eastAsia="zh-CN"/>
        </w:rPr>
        <w:t xml:space="preserve">with M being greater than or equal 0, and N being </w:t>
      </w:r>
      <w:r>
        <w:rPr>
          <w:lang w:val="en-US" w:eastAsia="zh-CN"/>
        </w:rPr>
        <w:t>greater than 0</w:t>
      </w:r>
      <w:r w:rsidRPr="00C72802">
        <w:rPr>
          <w:lang w:val="en-US" w:eastAsia="zh-CN"/>
        </w:rPr>
        <w:t xml:space="preserve"> </w:t>
      </w:r>
      <w:r>
        <w:rPr>
          <w:lang w:val="en-US" w:eastAsia="zh-CN"/>
        </w:rPr>
        <w:t xml:space="preserve">and M. For data type </w:t>
      </w:r>
      <w:r>
        <w:t>"</w:t>
      </w:r>
      <w:r w:rsidRPr="00495D18">
        <w:rPr>
          <w:i/>
        </w:rPr>
        <w:t>&lt;type&gt;</w:t>
      </w:r>
      <w:r>
        <w:t>", t</w:t>
      </w:r>
      <w:r>
        <w:rPr>
          <w:lang w:val="en-US" w:eastAsia="zh-CN"/>
        </w:rPr>
        <w:t>he cardinality shall be</w:t>
      </w:r>
      <w:r w:rsidRPr="00A7116E" w:rsidDel="003E45B6">
        <w:rPr>
          <w:lang w:val="en-US" w:eastAsia="zh-CN"/>
        </w:rPr>
        <w:t xml:space="preserve"> </w:t>
      </w:r>
      <w:r>
        <w:rPr>
          <w:lang w:val="en-US" w:eastAsia="zh-CN"/>
        </w:rPr>
        <w:t xml:space="preserve">set to </w:t>
      </w:r>
      <w:r w:rsidRPr="00801314">
        <w:rPr>
          <w:lang w:val="en-US" w:eastAsia="zh-CN"/>
        </w:rPr>
        <w:t>"</w:t>
      </w:r>
      <w:r>
        <w:t>0..1</w:t>
      </w:r>
      <w:r w:rsidRPr="00801314">
        <w:rPr>
          <w:lang w:val="en-US" w:eastAsia="zh-CN"/>
        </w:rPr>
        <w:t>"</w:t>
      </w:r>
      <w:r>
        <w:t xml:space="preserve"> if the Presence condition is "C" or "O", and to </w:t>
      </w:r>
      <w:r w:rsidRPr="00801314">
        <w:rPr>
          <w:lang w:val="en-US" w:eastAsia="zh-CN"/>
        </w:rPr>
        <w:t>"</w:t>
      </w:r>
      <w:r w:rsidRPr="00A7116E">
        <w:t>1</w:t>
      </w:r>
      <w:r w:rsidRPr="00801314">
        <w:rPr>
          <w:lang w:val="en-US" w:eastAsia="zh-CN"/>
        </w:rPr>
        <w:t>"</w:t>
      </w:r>
      <w:r>
        <w:t xml:space="preserve"> if the Presence condition is "M".</w:t>
      </w:r>
      <w:r w:rsidRPr="0030403A">
        <w:rPr>
          <w:lang w:val="en-US" w:eastAsia="zh-CN"/>
        </w:rPr>
        <w:t xml:space="preserve"> </w:t>
      </w:r>
      <w:r>
        <w:rPr>
          <w:lang w:val="en-US" w:eastAsia="zh-CN"/>
        </w:rPr>
        <w:t>The Cardinality shall be left empty if no request body is allowed.</w:t>
      </w:r>
    </w:p>
    <w:p w14:paraId="6B635D00" w14:textId="77777777" w:rsidR="00F7658C" w:rsidRDefault="00F7658C" w:rsidP="00F7658C">
      <w:pPr>
        <w:rPr>
          <w:lang w:val="en-US" w:eastAsia="zh-CN"/>
        </w:rPr>
      </w:pPr>
      <w:r w:rsidRPr="000960EA">
        <w:rPr>
          <w:b/>
          <w:lang w:val="en-US" w:eastAsia="zh-CN"/>
        </w:rPr>
        <w:t>Description</w:t>
      </w:r>
      <w:r w:rsidRPr="00A7116E">
        <w:rPr>
          <w:lang w:val="en-US" w:eastAsia="zh-CN"/>
        </w:rPr>
        <w:t>: Additional information for a data structure</w:t>
      </w:r>
      <w:r>
        <w:rPr>
          <w:rFonts w:hint="eastAsia"/>
          <w:lang w:val="en-US" w:eastAsia="zh-CN"/>
        </w:rPr>
        <w:t>, i.e.</w:t>
      </w:r>
      <w:r>
        <w:rPr>
          <w:lang w:val="en-US" w:eastAsia="zh-CN"/>
        </w:rPr>
        <w:t xml:space="preserve"> describe</w:t>
      </w: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 xml:space="preserve"> the use of </w:t>
      </w:r>
      <w:r>
        <w:rPr>
          <w:rFonts w:hint="eastAsia"/>
          <w:lang w:val="en-US" w:eastAsia="zh-CN"/>
        </w:rPr>
        <w:t>the</w:t>
      </w:r>
      <w:r>
        <w:rPr>
          <w:lang w:val="en-US" w:eastAsia="zh-CN"/>
        </w:rPr>
        <w:t xml:space="preserve"> </w:t>
      </w:r>
      <w:r w:rsidRPr="00A7116E">
        <w:rPr>
          <w:lang w:val="en-US" w:eastAsia="zh-CN"/>
        </w:rPr>
        <w:t>data structure</w:t>
      </w:r>
      <w:r>
        <w:rPr>
          <w:lang w:val="en-US" w:eastAsia="zh-CN"/>
        </w:rPr>
        <w:t xml:space="preserve"> or the presence condition of </w:t>
      </w:r>
      <w:r>
        <w:rPr>
          <w:rFonts w:hint="eastAsia"/>
          <w:lang w:val="en-US" w:eastAsia="zh-CN"/>
        </w:rPr>
        <w:t>the</w:t>
      </w:r>
      <w:r>
        <w:rPr>
          <w:lang w:val="en-US" w:eastAsia="zh-CN"/>
        </w:rPr>
        <w:t xml:space="preserve"> </w:t>
      </w:r>
      <w:r w:rsidRPr="00A7116E">
        <w:rPr>
          <w:lang w:val="en-US" w:eastAsia="zh-CN"/>
        </w:rPr>
        <w:t>data structure</w:t>
      </w:r>
      <w:r>
        <w:rPr>
          <w:lang w:val="en-US" w:eastAsia="zh-CN"/>
        </w:rPr>
        <w:t xml:space="preserve"> and so on.</w:t>
      </w:r>
    </w:p>
    <w:p w14:paraId="5DF3A742" w14:textId="77777777" w:rsidR="00F7658C" w:rsidRPr="001A2C3F" w:rsidRDefault="00F7658C" w:rsidP="00F7658C">
      <w:pPr>
        <w:pStyle w:val="NO"/>
        <w:rPr>
          <w:lang w:val="en-US" w:eastAsia="zh-CN"/>
        </w:rPr>
      </w:pPr>
      <w:r>
        <w:rPr>
          <w:rFonts w:hint="eastAsia"/>
          <w:lang w:val="en-US" w:eastAsia="zh-CN"/>
        </w:rPr>
        <w:t>NOTE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1:</w:t>
      </w:r>
      <w:r>
        <w:rPr>
          <w:rFonts w:hint="eastAsia"/>
          <w:lang w:val="en-US" w:eastAsia="zh-CN"/>
        </w:rPr>
        <w:tab/>
        <w:t xml:space="preserve">The cardinality of "0..N" does not imply that the </w:t>
      </w:r>
      <w:r>
        <w:rPr>
          <w:lang w:val="en-US" w:eastAsia="zh-CN"/>
        </w:rPr>
        <w:t>presence</w:t>
      </w:r>
      <w:r>
        <w:rPr>
          <w:rFonts w:hint="eastAsia"/>
          <w:lang w:val="en-US" w:eastAsia="zh-CN"/>
        </w:rPr>
        <w:t xml:space="preserve"> condition of the array or map is optional or conditional, i.e. the presence condition can be "M" while the cardinality is "0..N", the </w:t>
      </w:r>
      <w:r>
        <w:rPr>
          <w:lang w:val="en-US" w:eastAsia="zh-CN"/>
        </w:rPr>
        <w:t>presence</w:t>
      </w:r>
      <w:r>
        <w:rPr>
          <w:rFonts w:hint="eastAsia"/>
          <w:lang w:val="en-US" w:eastAsia="zh-CN"/>
        </w:rPr>
        <w:t xml:space="preserve"> condition can be "O" or "C" while the cardinality is "1..N".</w:t>
      </w:r>
    </w:p>
    <w:p w14:paraId="67647C4B" w14:textId="77777777" w:rsidR="00F7658C" w:rsidRDefault="00F7658C" w:rsidP="00F7658C">
      <w:pPr>
        <w:rPr>
          <w:lang w:eastAsia="zh-CN"/>
        </w:rPr>
      </w:pPr>
      <w:r>
        <w:rPr>
          <w:rFonts w:hint="eastAsia"/>
          <w:lang w:eastAsia="zh-CN"/>
        </w:rPr>
        <w:t>D</w:t>
      </w:r>
      <w:r>
        <w:rPr>
          <w:lang w:eastAsia="zh-CN"/>
        </w:rPr>
        <w:t xml:space="preserve">ata structures supported by the response body </w:t>
      </w:r>
      <w:r>
        <w:rPr>
          <w:rFonts w:hint="eastAsia"/>
          <w:lang w:val="en-US" w:eastAsia="zh-CN"/>
        </w:rPr>
        <w:t>of the method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shall</w:t>
      </w:r>
      <w:r>
        <w:rPr>
          <w:lang w:eastAsia="zh-CN"/>
        </w:rPr>
        <w:t xml:space="preserve"> be specified as table 5.2.3A-</w:t>
      </w:r>
      <w:r>
        <w:rPr>
          <w:rFonts w:hint="eastAsia"/>
          <w:lang w:eastAsia="zh-CN"/>
        </w:rPr>
        <w:t>4</w:t>
      </w:r>
      <w:r>
        <w:rPr>
          <w:lang w:eastAsia="zh-CN"/>
        </w:rPr>
        <w:t xml:space="preserve"> illustrates.</w:t>
      </w:r>
    </w:p>
    <w:p w14:paraId="150149FA" w14:textId="77777777" w:rsidR="00F7658C" w:rsidRDefault="00F7658C" w:rsidP="00F7658C">
      <w:pPr>
        <w:pStyle w:val="TH"/>
      </w:pPr>
      <w:r>
        <w:t>Table</w:t>
      </w:r>
      <w:r>
        <w:rPr>
          <w:rFonts w:hint="eastAsia"/>
          <w:lang w:eastAsia="zh-CN"/>
        </w:rPr>
        <w:t xml:space="preserve"> </w:t>
      </w:r>
      <w:r>
        <w:t>5.2.3A-4: Data structures supported by the mapped HTTP method response body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9"/>
        <w:gridCol w:w="851"/>
        <w:gridCol w:w="1257"/>
        <w:gridCol w:w="1396"/>
        <w:gridCol w:w="4534"/>
      </w:tblGrid>
      <w:tr w:rsidR="00F7658C" w:rsidRPr="001769FF" w14:paraId="2AA36B4E" w14:textId="77777777" w:rsidTr="008F3C5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7FB18B" w14:textId="77777777" w:rsidR="00F7658C" w:rsidRPr="001769FF" w:rsidRDefault="00F7658C" w:rsidP="008F3C5F">
            <w:pPr>
              <w:pStyle w:val="TAH"/>
            </w:pPr>
            <w:r w:rsidRPr="001769FF">
              <w:t>Data type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CB0466" w14:textId="77777777" w:rsidR="00F7658C" w:rsidRPr="001769FF" w:rsidRDefault="00F7658C" w:rsidP="008F3C5F">
            <w:pPr>
              <w:pStyle w:val="TAH"/>
            </w:pPr>
            <w:r>
              <w:t>P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74B444" w14:textId="77777777" w:rsidR="00F7658C" w:rsidRPr="001769FF" w:rsidRDefault="00F7658C" w:rsidP="008F3C5F">
            <w:pPr>
              <w:pStyle w:val="TAH"/>
            </w:pPr>
            <w:r w:rsidRPr="001769FF">
              <w:t>Cardinality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346E2B" w14:textId="77777777" w:rsidR="00F7658C" w:rsidRPr="001769FF" w:rsidRDefault="00F7658C" w:rsidP="008F3C5F">
            <w:pPr>
              <w:pStyle w:val="TAH"/>
            </w:pPr>
            <w:r w:rsidRPr="001769FF">
              <w:t>Response</w:t>
            </w:r>
          </w:p>
          <w:p w14:paraId="5B733CD0" w14:textId="77777777" w:rsidR="00F7658C" w:rsidRPr="001769FF" w:rsidRDefault="00F7658C" w:rsidP="008F3C5F">
            <w:pPr>
              <w:pStyle w:val="TAH"/>
            </w:pPr>
            <w:r w:rsidRPr="001769FF">
              <w:t>codes</w:t>
            </w:r>
          </w:p>
        </w:tc>
        <w:tc>
          <w:tcPr>
            <w:tcW w:w="2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F0E58E" w14:textId="77777777" w:rsidR="00F7658C" w:rsidRPr="001769FF" w:rsidRDefault="00F7658C" w:rsidP="008F3C5F">
            <w:pPr>
              <w:pStyle w:val="TAH"/>
            </w:pPr>
            <w:r>
              <w:t>Description</w:t>
            </w:r>
          </w:p>
        </w:tc>
      </w:tr>
      <w:tr w:rsidR="00F7658C" w:rsidRPr="001769FF" w14:paraId="3902AEAB" w14:textId="77777777" w:rsidTr="008F3C5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A584668" w14:textId="77777777" w:rsidR="00F7658C" w:rsidRPr="001769FF" w:rsidRDefault="00F7658C" w:rsidP="008F3C5F">
            <w:pPr>
              <w:pStyle w:val="TAL"/>
            </w:pPr>
            <w:r>
              <w:t>"</w:t>
            </w:r>
            <w:r w:rsidRPr="00495D18">
              <w:rPr>
                <w:i/>
              </w:rPr>
              <w:t>&lt;type&gt;</w:t>
            </w:r>
            <w:r>
              <w:t>"</w:t>
            </w:r>
            <w:r w:rsidRPr="001769FF">
              <w:t xml:space="preserve"> or </w:t>
            </w:r>
            <w:r>
              <w:t>"array</w:t>
            </w:r>
            <w:r w:rsidRPr="00495D18">
              <w:rPr>
                <w:i/>
              </w:rPr>
              <w:t>(&lt;type&gt;</w:t>
            </w:r>
            <w:r>
              <w:t>)" or "map</w:t>
            </w:r>
            <w:r w:rsidRPr="00495D18">
              <w:rPr>
                <w:i/>
              </w:rPr>
              <w:t>(&lt;type&gt;</w:t>
            </w:r>
            <w:r>
              <w:t>)"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91F108" w14:textId="77777777" w:rsidR="00F7658C" w:rsidRPr="001769FF" w:rsidRDefault="00F7658C" w:rsidP="008F3C5F">
            <w:pPr>
              <w:pStyle w:val="TAC"/>
            </w:pPr>
            <w:r>
              <w:t>"M", "C" or "O"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D86CF1" w14:textId="77777777" w:rsidR="00F7658C" w:rsidRPr="001769FF" w:rsidRDefault="00F7658C" w:rsidP="008F3C5F">
            <w:pPr>
              <w:pStyle w:val="TAL"/>
            </w:pPr>
            <w:r>
              <w:t>"</w:t>
            </w:r>
            <w:r w:rsidRPr="00514251">
              <w:t>0..1", "1" or "</w:t>
            </w:r>
            <w:r w:rsidRPr="00970CC2">
              <w:t>M</w:t>
            </w:r>
            <w:r w:rsidRPr="00514251">
              <w:t>..</w:t>
            </w:r>
            <w:r w:rsidRPr="00970CC2">
              <w:t>N</w:t>
            </w:r>
            <w:r w:rsidRPr="00514251">
              <w:t>", or &lt;leave empt</w:t>
            </w:r>
            <w:r w:rsidRPr="001769FF">
              <w:t>y&gt;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D81364" w14:textId="77777777" w:rsidR="00F7658C" w:rsidRPr="001769FF" w:rsidRDefault="00F7658C" w:rsidP="008F3C5F">
            <w:pPr>
              <w:pStyle w:val="TAL"/>
            </w:pPr>
            <w:r w:rsidRPr="001769FF">
              <w:t>&lt;list applicable codes with name</w:t>
            </w:r>
            <w:r>
              <w:t xml:space="preserve"> from the </w:t>
            </w:r>
            <w:r w:rsidRPr="00080358">
              <w:t>applicable RFCs</w:t>
            </w:r>
            <w:r>
              <w:t>&gt;</w:t>
            </w:r>
          </w:p>
        </w:tc>
        <w:tc>
          <w:tcPr>
            <w:tcW w:w="23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56CEC38" w14:textId="77777777" w:rsidR="00F7658C" w:rsidRPr="001769FF" w:rsidRDefault="00F7658C" w:rsidP="008F3C5F">
            <w:pPr>
              <w:pStyle w:val="TAL"/>
            </w:pPr>
            <w:r w:rsidRPr="001769FF">
              <w:t>&lt;Meaning of the success case&gt;</w:t>
            </w:r>
          </w:p>
          <w:p w14:paraId="1EAF1B27" w14:textId="77777777" w:rsidR="00F7658C" w:rsidRPr="001769FF" w:rsidRDefault="00F7658C" w:rsidP="008F3C5F">
            <w:pPr>
              <w:pStyle w:val="TAL"/>
            </w:pPr>
            <w:r w:rsidRPr="001769FF">
              <w:t>or</w:t>
            </w:r>
          </w:p>
          <w:p w14:paraId="3EB175D8" w14:textId="77777777" w:rsidR="00F7658C" w:rsidRPr="001769FF" w:rsidRDefault="00F7658C" w:rsidP="008F3C5F">
            <w:pPr>
              <w:pStyle w:val="TAL"/>
            </w:pPr>
            <w:r w:rsidRPr="001769FF">
              <w:t>&lt;Meaning of the error case with additional statement regarding error handling&gt;</w:t>
            </w:r>
          </w:p>
        </w:tc>
      </w:tr>
    </w:tbl>
    <w:p w14:paraId="36F3AFBC" w14:textId="77777777" w:rsidR="00F7658C" w:rsidRDefault="00F7658C" w:rsidP="00F7658C">
      <w:pPr>
        <w:rPr>
          <w:b/>
          <w:lang w:eastAsia="zh-CN"/>
        </w:rPr>
      </w:pPr>
    </w:p>
    <w:p w14:paraId="3DA9A26D" w14:textId="77777777" w:rsidR="00F7658C" w:rsidRPr="00C433C2" w:rsidRDefault="00F7658C" w:rsidP="00F7658C">
      <w:pPr>
        <w:rPr>
          <w:lang w:val="en-US" w:eastAsia="zh-CN"/>
        </w:rPr>
      </w:pPr>
      <w:r w:rsidRPr="000960EA">
        <w:rPr>
          <w:b/>
        </w:rPr>
        <w:t>Data type</w:t>
      </w:r>
      <w:r w:rsidRPr="00A7116E">
        <w:t xml:space="preserve">: </w:t>
      </w:r>
      <w:r w:rsidRPr="001461F4">
        <w:rPr>
          <w:lang w:val="en-US" w:eastAsia="zh-CN"/>
        </w:rPr>
        <w:t xml:space="preserve">Data type of </w:t>
      </w:r>
      <w:r>
        <w:rPr>
          <w:lang w:val="en-US" w:eastAsia="zh-CN"/>
        </w:rPr>
        <w:t>the</w:t>
      </w:r>
      <w:r w:rsidRPr="001461F4">
        <w:rPr>
          <w:lang w:val="en-US" w:eastAsia="zh-CN"/>
        </w:rPr>
        <w:t xml:space="preserve"> data structure in </w:t>
      </w:r>
      <w:r>
        <w:rPr>
          <w:lang w:val="en-US" w:eastAsia="zh-CN"/>
        </w:rPr>
        <w:t>the response</w:t>
      </w:r>
      <w:r w:rsidRPr="001461F4">
        <w:rPr>
          <w:lang w:val="en-US" w:eastAsia="zh-CN"/>
        </w:rPr>
        <w:t xml:space="preserve"> body</w:t>
      </w:r>
      <w:r>
        <w:rPr>
          <w:lang w:val="en-US" w:eastAsia="zh-CN"/>
        </w:rPr>
        <w:t>. If the data type is indicated as "</w:t>
      </w:r>
      <w:r w:rsidRPr="003B048E">
        <w:rPr>
          <w:i/>
          <w:lang w:val="en-US" w:eastAsia="zh-CN"/>
        </w:rPr>
        <w:t>&lt;</w:t>
      </w:r>
      <w:r w:rsidRPr="00495D18">
        <w:rPr>
          <w:i/>
          <w:lang w:val="en-US" w:eastAsia="zh-CN"/>
        </w:rPr>
        <w:t>type&gt;</w:t>
      </w:r>
      <w:r w:rsidRPr="00495D18">
        <w:rPr>
          <w:lang w:val="en-US" w:eastAsia="zh-CN"/>
        </w:rPr>
        <w:t>"</w:t>
      </w:r>
      <w:r>
        <w:rPr>
          <w:lang w:val="en-US" w:eastAsia="zh-CN"/>
        </w:rPr>
        <w:t>,</w:t>
      </w:r>
      <w:r w:rsidRPr="001461F4">
        <w:rPr>
          <w:lang w:val="en-US" w:eastAsia="zh-CN"/>
        </w:rPr>
        <w:t xml:space="preserve"> </w:t>
      </w:r>
      <w:r w:rsidRPr="001461F4">
        <w:rPr>
          <w:rFonts w:hint="eastAsia"/>
          <w:lang w:val="en-US" w:eastAsia="zh-CN"/>
        </w:rPr>
        <w:t>t</w:t>
      </w:r>
      <w:r w:rsidRPr="001461F4">
        <w:rPr>
          <w:lang w:val="en-US" w:eastAsia="zh-CN"/>
        </w:rPr>
        <w:t xml:space="preserve">he </w:t>
      </w:r>
      <w:r>
        <w:rPr>
          <w:lang w:val="en-US" w:eastAsia="zh-CN"/>
        </w:rPr>
        <w:t>response body</w:t>
      </w:r>
      <w:r w:rsidRPr="001461F4">
        <w:rPr>
          <w:lang w:val="en-US" w:eastAsia="zh-CN"/>
        </w:rPr>
        <w:t xml:space="preserve"> </w:t>
      </w:r>
      <w:r>
        <w:rPr>
          <w:lang w:val="en-US" w:eastAsia="zh-CN"/>
        </w:rPr>
        <w:t>shall be</w:t>
      </w:r>
      <w:r w:rsidRPr="001461F4">
        <w:rPr>
          <w:lang w:val="en-US" w:eastAsia="zh-CN"/>
        </w:rPr>
        <w:t xml:space="preserve"> </w:t>
      </w:r>
      <w:r>
        <w:rPr>
          <w:lang w:val="en-US" w:eastAsia="zh-CN"/>
        </w:rPr>
        <w:t xml:space="preserve">of data type </w:t>
      </w:r>
      <w:r w:rsidRPr="003B048E">
        <w:rPr>
          <w:i/>
          <w:lang w:val="en-US" w:eastAsia="zh-CN"/>
        </w:rPr>
        <w:t>&lt;</w:t>
      </w:r>
      <w:r w:rsidRPr="00495D18">
        <w:rPr>
          <w:i/>
          <w:lang w:val="en-US" w:eastAsia="zh-CN"/>
        </w:rPr>
        <w:t>type</w:t>
      </w:r>
      <w:r>
        <w:rPr>
          <w:i/>
          <w:lang w:val="en-US" w:eastAsia="zh-CN"/>
        </w:rPr>
        <w:t>&gt;.</w:t>
      </w:r>
      <w:r>
        <w:t xml:space="preserve"> </w:t>
      </w:r>
      <w:r>
        <w:rPr>
          <w:lang w:val="en-US" w:eastAsia="zh-CN"/>
        </w:rPr>
        <w:t>If the data type is indicated as "array(</w:t>
      </w:r>
      <w:r w:rsidRPr="003B048E">
        <w:rPr>
          <w:i/>
          <w:lang w:val="en-US" w:eastAsia="zh-CN"/>
        </w:rPr>
        <w:t>&lt;</w:t>
      </w:r>
      <w:r w:rsidRPr="00495D18">
        <w:rPr>
          <w:i/>
          <w:lang w:val="en-US" w:eastAsia="zh-CN"/>
        </w:rPr>
        <w:t>type&gt;</w:t>
      </w:r>
      <w:r>
        <w:rPr>
          <w:lang w:val="en-US" w:eastAsia="zh-CN"/>
        </w:rPr>
        <w:t>)</w:t>
      </w:r>
      <w:r w:rsidRPr="00495D18">
        <w:rPr>
          <w:lang w:val="en-US" w:eastAsia="zh-CN"/>
        </w:rPr>
        <w:t xml:space="preserve">", the </w:t>
      </w:r>
      <w:r>
        <w:rPr>
          <w:lang w:val="en-US" w:eastAsia="zh-CN"/>
        </w:rPr>
        <w:t xml:space="preserve">response body shall be an array </w:t>
      </w:r>
      <w:r>
        <w:t xml:space="preserve">(see IETF RFC 8259 [3]) that contains elements of </w:t>
      </w:r>
      <w:r w:rsidRPr="00495D18">
        <w:rPr>
          <w:lang w:val="en-US" w:eastAsia="zh-CN"/>
        </w:rPr>
        <w:t xml:space="preserve">data type </w:t>
      </w:r>
      <w:r w:rsidRPr="003B048E">
        <w:rPr>
          <w:i/>
          <w:lang w:val="en-US" w:eastAsia="zh-CN"/>
        </w:rPr>
        <w:t>&lt;</w:t>
      </w:r>
      <w:r w:rsidRPr="00495D18">
        <w:rPr>
          <w:i/>
          <w:lang w:val="en-US" w:eastAsia="zh-CN"/>
        </w:rPr>
        <w:t>type</w:t>
      </w:r>
      <w:r>
        <w:rPr>
          <w:i/>
          <w:lang w:val="en-US" w:eastAsia="zh-CN"/>
        </w:rPr>
        <w:t>&gt;</w:t>
      </w:r>
      <w:r>
        <w:rPr>
          <w:lang w:val="en-US" w:eastAsia="zh-CN"/>
        </w:rPr>
        <w:t>. If the data type is indicated as "map(</w:t>
      </w:r>
      <w:r w:rsidRPr="003B048E">
        <w:rPr>
          <w:i/>
          <w:lang w:val="en-US" w:eastAsia="zh-CN"/>
        </w:rPr>
        <w:t>&lt;</w:t>
      </w:r>
      <w:r w:rsidRPr="00495D18">
        <w:rPr>
          <w:i/>
          <w:lang w:val="en-US" w:eastAsia="zh-CN"/>
        </w:rPr>
        <w:t>type&gt;</w:t>
      </w:r>
      <w:r>
        <w:rPr>
          <w:lang w:val="en-US" w:eastAsia="zh-CN"/>
        </w:rPr>
        <w:t>)</w:t>
      </w:r>
      <w:r w:rsidRPr="00495D18">
        <w:rPr>
          <w:lang w:val="en-US" w:eastAsia="zh-CN"/>
        </w:rPr>
        <w:t xml:space="preserve">", the </w:t>
      </w:r>
      <w:r>
        <w:rPr>
          <w:lang w:val="en-US" w:eastAsia="zh-CN"/>
        </w:rPr>
        <w:t xml:space="preserve">response body shall be an </w:t>
      </w:r>
      <w:r w:rsidRPr="00512646">
        <w:rPr>
          <w:lang w:val="en-US" w:eastAsia="zh-CN"/>
        </w:rPr>
        <w:t xml:space="preserve">object </w:t>
      </w:r>
      <w:r>
        <w:t>(see IETF RFC 8259 [3])</w:t>
      </w:r>
      <w:r>
        <w:rPr>
          <w:lang w:eastAsia="zh-CN"/>
        </w:rPr>
        <w:t xml:space="preserve"> encoding </w:t>
      </w:r>
      <w:r>
        <w:rPr>
          <w:lang w:val="en-US" w:eastAsia="zh-CN"/>
        </w:rPr>
        <w:t xml:space="preserve">a map </w:t>
      </w:r>
      <w:r>
        <w:t>(see clause </w:t>
      </w:r>
      <w:r>
        <w:rPr>
          <w:rFonts w:hint="eastAsia"/>
          <w:lang w:eastAsia="zh-CN"/>
        </w:rPr>
        <w:t>5.2.4.2</w:t>
      </w:r>
      <w:r>
        <w:t xml:space="preserve">) that contains as values elements of </w:t>
      </w:r>
      <w:r w:rsidRPr="00495D18">
        <w:rPr>
          <w:lang w:val="en-US" w:eastAsia="zh-CN"/>
        </w:rPr>
        <w:t xml:space="preserve">data type </w:t>
      </w:r>
      <w:r w:rsidRPr="003B048E">
        <w:rPr>
          <w:i/>
          <w:lang w:val="en-US" w:eastAsia="zh-CN"/>
        </w:rPr>
        <w:t>&lt;</w:t>
      </w:r>
      <w:r w:rsidRPr="00495D18">
        <w:rPr>
          <w:i/>
          <w:lang w:val="en-US" w:eastAsia="zh-CN"/>
        </w:rPr>
        <w:t>type</w:t>
      </w:r>
      <w:r>
        <w:rPr>
          <w:i/>
          <w:lang w:val="en-US" w:eastAsia="zh-CN"/>
        </w:rPr>
        <w:t>&gt;</w:t>
      </w:r>
      <w:r>
        <w:rPr>
          <w:lang w:val="en-US" w:eastAsia="zh-CN"/>
        </w:rPr>
        <w:t xml:space="preserve">. </w:t>
      </w:r>
      <w:r w:rsidRPr="003E3462">
        <w:rPr>
          <w:i/>
          <w:lang w:val="en-US" w:eastAsia="zh-CN"/>
        </w:rPr>
        <w:t>&lt;type&gt;</w:t>
      </w:r>
      <w:r>
        <w:rPr>
          <w:lang w:val="en-US" w:eastAsia="zh-CN"/>
        </w:rPr>
        <w:t xml:space="preserve"> can either be "integer", "number", "string" or "</w:t>
      </w:r>
      <w:proofErr w:type="spellStart"/>
      <w:r>
        <w:rPr>
          <w:lang w:val="en-US" w:eastAsia="zh-CN"/>
        </w:rPr>
        <w:t>boolean</w:t>
      </w:r>
      <w:proofErr w:type="spellEnd"/>
      <w:r>
        <w:rPr>
          <w:lang w:val="en-US" w:eastAsia="zh-CN"/>
        </w:rPr>
        <w:t xml:space="preserve">" (as defined in the </w:t>
      </w:r>
      <w:r>
        <w:t xml:space="preserve">OpenAPI specification [4]), or a data type defined in a 3GPP specification. </w:t>
      </w:r>
      <w:r w:rsidRPr="001461F4">
        <w:rPr>
          <w:lang w:val="en-US" w:eastAsia="zh-CN"/>
        </w:rPr>
        <w:t xml:space="preserve">If </w:t>
      </w:r>
      <w:r w:rsidRPr="001461F4">
        <w:rPr>
          <w:rFonts w:hint="eastAsia"/>
          <w:lang w:val="en-US" w:eastAsia="zh-CN"/>
        </w:rPr>
        <w:t xml:space="preserve">no </w:t>
      </w:r>
      <w:r>
        <w:rPr>
          <w:lang w:val="en-US" w:eastAsia="zh-CN"/>
        </w:rPr>
        <w:t>response</w:t>
      </w:r>
      <w:r w:rsidRPr="001461F4">
        <w:rPr>
          <w:lang w:val="en-US" w:eastAsia="zh-CN"/>
        </w:rPr>
        <w:t xml:space="preserve"> body </w:t>
      </w:r>
      <w:r>
        <w:rPr>
          <w:lang w:val="en-US" w:eastAsia="zh-CN"/>
        </w:rPr>
        <w:t>is allowed</w:t>
      </w:r>
      <w:r w:rsidRPr="001461F4">
        <w:rPr>
          <w:rFonts w:hint="eastAsia"/>
          <w:lang w:val="en-US" w:eastAsia="zh-CN"/>
        </w:rPr>
        <w:t xml:space="preserve">, the Data type </w:t>
      </w:r>
      <w:r>
        <w:rPr>
          <w:lang w:val="en-US" w:eastAsia="zh-CN"/>
        </w:rPr>
        <w:t>shall</w:t>
      </w:r>
      <w:r w:rsidRPr="001461F4">
        <w:rPr>
          <w:rFonts w:hint="eastAsia"/>
          <w:lang w:val="en-US" w:eastAsia="zh-CN"/>
        </w:rPr>
        <w:t xml:space="preserve"> be marked as </w:t>
      </w:r>
      <w:r w:rsidRPr="00801314">
        <w:rPr>
          <w:lang w:val="en-US" w:eastAsia="zh-CN"/>
        </w:rPr>
        <w:t>"</w:t>
      </w:r>
      <w:r w:rsidRPr="001461F4">
        <w:rPr>
          <w:rFonts w:hint="eastAsia"/>
          <w:lang w:val="en-US" w:eastAsia="zh-CN"/>
        </w:rPr>
        <w:t>n/a</w:t>
      </w:r>
      <w:r w:rsidRPr="00801314">
        <w:rPr>
          <w:lang w:val="en-US" w:eastAsia="zh-CN"/>
        </w:rPr>
        <w:t>"</w:t>
      </w:r>
      <w:r w:rsidRPr="001461F4">
        <w:rPr>
          <w:rFonts w:hint="eastAsia"/>
          <w:lang w:val="en-US" w:eastAsia="zh-CN"/>
        </w:rPr>
        <w:t>.</w:t>
      </w:r>
    </w:p>
    <w:p w14:paraId="2FC9155A" w14:textId="77777777" w:rsidR="00F7658C" w:rsidRPr="00A7116E" w:rsidRDefault="00F7658C" w:rsidP="00F7658C">
      <w:pPr>
        <w:rPr>
          <w:lang w:val="en-US" w:eastAsia="zh-CN"/>
        </w:rPr>
      </w:pPr>
      <w:r w:rsidRPr="003C42CF">
        <w:rPr>
          <w:b/>
          <w:lang w:val="en-US" w:eastAsia="zh-CN"/>
        </w:rPr>
        <w:t>P</w:t>
      </w:r>
      <w:r w:rsidRPr="00A7116E">
        <w:rPr>
          <w:lang w:val="en-US" w:eastAsia="zh-CN"/>
        </w:rPr>
        <w:t xml:space="preserve">: Presence condition of a data structure in </w:t>
      </w:r>
      <w:r>
        <w:rPr>
          <w:lang w:val="en-US" w:eastAsia="zh-CN"/>
        </w:rPr>
        <w:t>response</w:t>
      </w:r>
      <w:r w:rsidRPr="00A7116E">
        <w:rPr>
          <w:lang w:val="en-US" w:eastAsia="zh-CN"/>
        </w:rPr>
        <w:t xml:space="preserve"> body. It </w:t>
      </w:r>
      <w:r>
        <w:rPr>
          <w:rFonts w:hint="eastAsia"/>
          <w:lang w:val="en-US" w:eastAsia="zh-CN"/>
        </w:rPr>
        <w:t>shall</w:t>
      </w:r>
      <w:r w:rsidRPr="00A7116E">
        <w:rPr>
          <w:lang w:val="en-US" w:eastAsia="zh-CN"/>
        </w:rPr>
        <w:t xml:space="preserve"> be one of </w:t>
      </w:r>
      <w:r w:rsidRPr="00801314">
        <w:rPr>
          <w:lang w:val="en-US" w:eastAsia="zh-CN"/>
        </w:rPr>
        <w:t xml:space="preserve">"M" </w:t>
      </w:r>
      <w:r>
        <w:rPr>
          <w:lang w:val="en-US" w:eastAsia="zh-CN"/>
        </w:rPr>
        <w:t xml:space="preserve">(for </w:t>
      </w:r>
      <w:r w:rsidRPr="00A7116E">
        <w:rPr>
          <w:lang w:val="en-US" w:eastAsia="zh-CN"/>
        </w:rPr>
        <w:t>Mandatory</w:t>
      </w:r>
      <w:r>
        <w:rPr>
          <w:lang w:val="en-US" w:eastAsia="zh-CN"/>
        </w:rPr>
        <w:t>)</w:t>
      </w:r>
      <w:r w:rsidRPr="00A7116E">
        <w:rPr>
          <w:lang w:val="en-US" w:eastAsia="zh-CN"/>
        </w:rPr>
        <w:t xml:space="preserve">, </w:t>
      </w:r>
      <w:r w:rsidRPr="00801314">
        <w:rPr>
          <w:lang w:val="en-US" w:eastAsia="zh-CN"/>
        </w:rPr>
        <w:t>"</w:t>
      </w:r>
      <w:r>
        <w:rPr>
          <w:lang w:val="en-US" w:eastAsia="zh-CN"/>
        </w:rPr>
        <w:t>C</w:t>
      </w:r>
      <w:r w:rsidRPr="00801314">
        <w:rPr>
          <w:lang w:val="en-US" w:eastAsia="zh-CN"/>
        </w:rPr>
        <w:t xml:space="preserve">" </w:t>
      </w:r>
      <w:r>
        <w:rPr>
          <w:lang w:val="en-US" w:eastAsia="zh-CN"/>
        </w:rPr>
        <w:t xml:space="preserve">(for </w:t>
      </w:r>
      <w:r w:rsidRPr="00A7116E">
        <w:rPr>
          <w:lang w:val="en-US" w:eastAsia="zh-CN"/>
        </w:rPr>
        <w:t>Conditional</w:t>
      </w:r>
      <w:r>
        <w:rPr>
          <w:lang w:val="en-US" w:eastAsia="zh-CN"/>
        </w:rPr>
        <w:t>)</w:t>
      </w:r>
      <w:r w:rsidRPr="00A7116E">
        <w:rPr>
          <w:lang w:val="en-US" w:eastAsia="zh-CN"/>
        </w:rPr>
        <w:t xml:space="preserve"> and </w:t>
      </w:r>
      <w:r w:rsidRPr="00801314">
        <w:rPr>
          <w:lang w:val="en-US" w:eastAsia="zh-CN"/>
        </w:rPr>
        <w:t>"</w:t>
      </w:r>
      <w:r>
        <w:rPr>
          <w:lang w:val="en-US" w:eastAsia="zh-CN"/>
        </w:rPr>
        <w:t>O</w:t>
      </w:r>
      <w:r w:rsidRPr="00801314">
        <w:rPr>
          <w:lang w:val="en-US" w:eastAsia="zh-CN"/>
        </w:rPr>
        <w:t>"</w:t>
      </w:r>
      <w:r>
        <w:rPr>
          <w:lang w:val="en-US" w:eastAsia="zh-CN"/>
        </w:rPr>
        <w:t xml:space="preserve"> (for </w:t>
      </w:r>
      <w:r w:rsidRPr="00A7116E">
        <w:rPr>
          <w:lang w:val="en-US" w:eastAsia="zh-CN"/>
        </w:rPr>
        <w:t>Optional</w:t>
      </w:r>
      <w:r>
        <w:rPr>
          <w:lang w:val="en-US" w:eastAsia="zh-CN"/>
        </w:rPr>
        <w:t>)</w:t>
      </w:r>
      <w:r w:rsidRPr="00A7116E">
        <w:rPr>
          <w:lang w:val="en-US" w:eastAsia="zh-CN"/>
        </w:rPr>
        <w:t>.</w:t>
      </w:r>
    </w:p>
    <w:p w14:paraId="5044EACC" w14:textId="77777777" w:rsidR="00F7658C" w:rsidRDefault="00F7658C" w:rsidP="00F7658C">
      <w:pPr>
        <w:rPr>
          <w:lang w:val="en-US" w:eastAsia="zh-CN"/>
        </w:rPr>
      </w:pPr>
      <w:r w:rsidRPr="003C42CF">
        <w:rPr>
          <w:b/>
          <w:lang w:val="en-US" w:eastAsia="zh-CN"/>
        </w:rPr>
        <w:t>Cardinality</w:t>
      </w:r>
      <w:r w:rsidRPr="00A7116E">
        <w:rPr>
          <w:lang w:val="en-US" w:eastAsia="zh-CN"/>
        </w:rPr>
        <w:t xml:space="preserve">: </w:t>
      </w:r>
      <w:r>
        <w:rPr>
          <w:rFonts w:hint="eastAsia"/>
          <w:lang w:val="en-US" w:eastAsia="zh-CN"/>
        </w:rPr>
        <w:t>D</w:t>
      </w:r>
      <w:r w:rsidRPr="00A939A4">
        <w:rPr>
          <w:lang w:val="en-US" w:eastAsia="zh-CN"/>
        </w:rPr>
        <w:t>efines the allowed number of occurrence</w:t>
      </w:r>
      <w:r>
        <w:rPr>
          <w:lang w:val="en-US" w:eastAsia="zh-CN"/>
        </w:rPr>
        <w:t xml:space="preserve"> of data type </w:t>
      </w:r>
      <w:r w:rsidRPr="00495D18">
        <w:rPr>
          <w:i/>
          <w:lang w:val="en-US" w:eastAsia="zh-CN"/>
        </w:rPr>
        <w:t>&lt;type&gt;</w:t>
      </w:r>
      <w:r>
        <w:rPr>
          <w:lang w:val="en-US" w:eastAsia="zh-CN"/>
        </w:rPr>
        <w:t>.</w:t>
      </w:r>
      <w:r w:rsidRPr="00A7116E">
        <w:rPr>
          <w:lang w:val="en-US" w:eastAsia="zh-CN"/>
        </w:rPr>
        <w:t xml:space="preserve"> </w:t>
      </w:r>
      <w:r>
        <w:rPr>
          <w:lang w:val="en-US" w:eastAsia="zh-CN"/>
        </w:rPr>
        <w:t xml:space="preserve">A cardinality of </w:t>
      </w:r>
      <w:r>
        <w:t>"</w:t>
      </w:r>
      <w:r w:rsidRPr="00495D18">
        <w:rPr>
          <w:i/>
        </w:rPr>
        <w:t>M</w:t>
      </w:r>
      <w:r>
        <w:t>..</w:t>
      </w:r>
      <w:r w:rsidRPr="00495D18">
        <w:rPr>
          <w:i/>
        </w:rPr>
        <w:t>N</w:t>
      </w:r>
      <w:r>
        <w:t>"</w:t>
      </w:r>
      <w:r w:rsidRPr="001769FF">
        <w:t xml:space="preserve">, </w:t>
      </w:r>
      <w:r>
        <w:t>is only allowed for data types "array</w:t>
      </w:r>
      <w:r w:rsidRPr="00495D18">
        <w:rPr>
          <w:i/>
        </w:rPr>
        <w:t>(&lt;type&gt;</w:t>
      </w:r>
      <w:r>
        <w:t>)" and "map</w:t>
      </w:r>
      <w:r w:rsidRPr="00495D18">
        <w:rPr>
          <w:i/>
        </w:rPr>
        <w:t>(&lt;type&gt;</w:t>
      </w:r>
      <w:r>
        <w:t>)" and indicates the number of elements within the array or map</w:t>
      </w:r>
      <w:r>
        <w:rPr>
          <w:lang w:val="en-US" w:eastAsia="zh-CN"/>
        </w:rPr>
        <w:t xml:space="preserve">; the values </w:t>
      </w:r>
      <w:r w:rsidRPr="00495D18">
        <w:rPr>
          <w:i/>
          <w:lang w:val="en-US" w:eastAsia="zh-CN"/>
        </w:rPr>
        <w:t>M</w:t>
      </w:r>
      <w:r>
        <w:rPr>
          <w:lang w:val="en-US" w:eastAsia="zh-CN"/>
        </w:rPr>
        <w:t xml:space="preserve"> and </w:t>
      </w:r>
      <w:r w:rsidRPr="00495D18">
        <w:rPr>
          <w:i/>
          <w:lang w:val="en-US" w:eastAsia="zh-CN"/>
        </w:rPr>
        <w:t>N</w:t>
      </w:r>
      <w:r>
        <w:rPr>
          <w:lang w:val="en-US" w:eastAsia="zh-CN"/>
        </w:rPr>
        <w:t xml:space="preserve"> can either be the characters "M" and "N", respectively, or integer numbers </w:t>
      </w:r>
      <w:r w:rsidRPr="004211CF">
        <w:rPr>
          <w:lang w:val="en-US" w:eastAsia="zh-CN"/>
        </w:rPr>
        <w:t xml:space="preserve">with M being greater than or equal 0, and N being </w:t>
      </w:r>
      <w:r>
        <w:rPr>
          <w:lang w:val="en-US" w:eastAsia="zh-CN"/>
        </w:rPr>
        <w:t xml:space="preserve">greater than 0 and M. For data type </w:t>
      </w:r>
      <w:r>
        <w:t>"</w:t>
      </w:r>
      <w:r w:rsidRPr="00495D18">
        <w:rPr>
          <w:i/>
        </w:rPr>
        <w:t>&lt;type&gt;</w:t>
      </w:r>
      <w:r>
        <w:t>", t</w:t>
      </w:r>
      <w:r>
        <w:rPr>
          <w:lang w:val="en-US" w:eastAsia="zh-CN"/>
        </w:rPr>
        <w:t>he cardinality shall be</w:t>
      </w:r>
      <w:r w:rsidRPr="00A7116E" w:rsidDel="003E45B6">
        <w:rPr>
          <w:lang w:val="en-US" w:eastAsia="zh-CN"/>
        </w:rPr>
        <w:t xml:space="preserve"> </w:t>
      </w:r>
      <w:r>
        <w:rPr>
          <w:lang w:val="en-US" w:eastAsia="zh-CN"/>
        </w:rPr>
        <w:t xml:space="preserve">set to </w:t>
      </w:r>
      <w:r w:rsidRPr="00801314">
        <w:rPr>
          <w:lang w:val="en-US" w:eastAsia="zh-CN"/>
        </w:rPr>
        <w:t>"</w:t>
      </w:r>
      <w:r>
        <w:t>0..1</w:t>
      </w:r>
      <w:r w:rsidRPr="00801314">
        <w:rPr>
          <w:lang w:val="en-US" w:eastAsia="zh-CN"/>
        </w:rPr>
        <w:t>"</w:t>
      </w:r>
      <w:r>
        <w:t xml:space="preserve"> if the Presence condition is "C" or "O", and to </w:t>
      </w:r>
      <w:r w:rsidRPr="00801314">
        <w:rPr>
          <w:lang w:val="en-US" w:eastAsia="zh-CN"/>
        </w:rPr>
        <w:t>"</w:t>
      </w:r>
      <w:r w:rsidRPr="00A7116E">
        <w:t>1</w:t>
      </w:r>
      <w:r w:rsidRPr="00801314">
        <w:rPr>
          <w:lang w:val="en-US" w:eastAsia="zh-CN"/>
        </w:rPr>
        <w:t>"</w:t>
      </w:r>
      <w:r>
        <w:t xml:space="preserve"> if the Presence condition is "M".</w:t>
      </w:r>
      <w:r w:rsidRPr="0030403A">
        <w:rPr>
          <w:lang w:val="en-US" w:eastAsia="zh-CN"/>
        </w:rPr>
        <w:t xml:space="preserve"> </w:t>
      </w:r>
      <w:r>
        <w:rPr>
          <w:lang w:val="en-US" w:eastAsia="zh-CN"/>
        </w:rPr>
        <w:t>The Cardinality shall be left empty if no response body is allowed</w:t>
      </w:r>
      <w:r w:rsidRPr="00A7116E">
        <w:rPr>
          <w:lang w:val="en-US" w:eastAsia="zh-CN"/>
        </w:rPr>
        <w:t>.</w:t>
      </w:r>
    </w:p>
    <w:p w14:paraId="7EF06A6C" w14:textId="77777777" w:rsidR="00F7658C" w:rsidRPr="00376D59" w:rsidRDefault="00F7658C" w:rsidP="00F7658C">
      <w:pPr>
        <w:rPr>
          <w:lang w:val="en-US" w:eastAsia="zh-CN"/>
        </w:rPr>
      </w:pPr>
      <w:r w:rsidRPr="004F50E2">
        <w:rPr>
          <w:b/>
          <w:lang w:val="en-US" w:eastAsia="zh-CN"/>
        </w:rPr>
        <w:t>Response codes</w:t>
      </w:r>
      <w:r>
        <w:rPr>
          <w:lang w:val="en-US" w:eastAsia="zh-CN"/>
        </w:rPr>
        <w:t>: List</w:t>
      </w: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 xml:space="preserve"> applicable response codes with name </w:t>
      </w:r>
      <w:r w:rsidRPr="00376D59">
        <w:rPr>
          <w:lang w:val="en-US" w:eastAsia="zh-CN"/>
        </w:rPr>
        <w:t xml:space="preserve">from </w:t>
      </w:r>
      <w:r w:rsidRPr="00376D59">
        <w:t>HTTP Status Code Registry at IANA</w:t>
      </w:r>
      <w:r w:rsidRPr="00376D59">
        <w:rPr>
          <w:lang w:val="de-DE"/>
        </w:rPr>
        <w:t> </w:t>
      </w:r>
      <w:r w:rsidRPr="00376D59">
        <w:t>[12]</w:t>
      </w:r>
      <w:r w:rsidRPr="00376D59">
        <w:rPr>
          <w:lang w:val="en-US" w:eastAsia="zh-CN"/>
        </w:rPr>
        <w:t>.</w:t>
      </w:r>
      <w:r w:rsidRPr="0037428E">
        <w:rPr>
          <w:lang w:val="en-US" w:eastAsia="zh-CN"/>
        </w:rPr>
        <w:t xml:space="preserve"> </w:t>
      </w:r>
      <w:r>
        <w:rPr>
          <w:lang w:val="en-US" w:eastAsia="zh-CN"/>
        </w:rPr>
        <w:t xml:space="preserve">Mandatory HTTP status codes listed in </w:t>
      </w:r>
      <w:r>
        <w:t>Table </w:t>
      </w:r>
      <w:r w:rsidRPr="0047713D">
        <w:t>5.</w:t>
      </w:r>
      <w:r>
        <w:t>2</w:t>
      </w:r>
      <w:r w:rsidRPr="0047713D">
        <w:t>.</w:t>
      </w:r>
      <w:r w:rsidRPr="003D55CE">
        <w:t>7</w:t>
      </w:r>
      <w:r>
        <w:t>.1-1</w:t>
      </w:r>
      <w:r w:rsidRPr="00E6372D">
        <w:t xml:space="preserve"> </w:t>
      </w:r>
      <w:r w:rsidRPr="008F2F3C">
        <w:t>of 3GPP TS 29.5</w:t>
      </w:r>
      <w:r>
        <w:t>00</w:t>
      </w:r>
      <w:r w:rsidRPr="008F2F3C">
        <w:t> [</w:t>
      </w:r>
      <w:r>
        <w:t>2</w:t>
      </w:r>
      <w:r w:rsidRPr="008F2F3C">
        <w:t>]</w:t>
      </w:r>
      <w:r>
        <w:t xml:space="preserve"> for the corresponding</w:t>
      </w:r>
      <w:r w:rsidRPr="005A14CD">
        <w:t xml:space="preserve"> HTTP method</w:t>
      </w:r>
      <w:r>
        <w:t xml:space="preserve"> shall only be included if specific clarifications in the description part or special data types of the response body are required. </w:t>
      </w:r>
      <w:r>
        <w:rPr>
          <w:lang w:val="en-US" w:eastAsia="zh-CN"/>
        </w:rPr>
        <w:t xml:space="preserve">Applicable HTTP status codes in addition to the mandatory HTTP status codes listed in </w:t>
      </w:r>
      <w:r>
        <w:t>Table </w:t>
      </w:r>
      <w:r w:rsidRPr="0047713D">
        <w:t>5.</w:t>
      </w:r>
      <w:r>
        <w:t>2</w:t>
      </w:r>
      <w:r w:rsidRPr="0047713D">
        <w:t>.</w:t>
      </w:r>
      <w:r w:rsidRPr="003D55CE">
        <w:t>7</w:t>
      </w:r>
      <w:r>
        <w:t>.1-1</w:t>
      </w:r>
      <w:r w:rsidRPr="00E6372D">
        <w:t xml:space="preserve"> </w:t>
      </w:r>
      <w:r w:rsidRPr="008F2F3C">
        <w:t>of 3GPP TS 29.5</w:t>
      </w:r>
      <w:r>
        <w:t>00</w:t>
      </w:r>
      <w:r w:rsidRPr="008F2F3C">
        <w:t> [</w:t>
      </w:r>
      <w:r>
        <w:t>2</w:t>
      </w:r>
      <w:r w:rsidRPr="008F2F3C">
        <w:t>]</w:t>
      </w:r>
      <w:r>
        <w:t xml:space="preserve"> for the corresponding</w:t>
      </w:r>
      <w:r w:rsidRPr="005A14CD">
        <w:t xml:space="preserve"> HTTP method</w:t>
      </w:r>
      <w:r>
        <w:t xml:space="preserve"> shall be included.</w:t>
      </w:r>
    </w:p>
    <w:p w14:paraId="682FBB06" w14:textId="77777777" w:rsidR="00F7658C" w:rsidRDefault="00F7658C" w:rsidP="00F7658C">
      <w:pPr>
        <w:rPr>
          <w:lang w:val="en-US" w:eastAsia="zh-CN"/>
        </w:rPr>
      </w:pPr>
      <w:r w:rsidRPr="004F50E2">
        <w:rPr>
          <w:b/>
          <w:lang w:val="en-US" w:eastAsia="zh-CN"/>
        </w:rPr>
        <w:t>Description</w:t>
      </w:r>
      <w:r w:rsidRPr="00A7116E">
        <w:rPr>
          <w:lang w:val="en-US" w:eastAsia="zh-CN"/>
        </w:rPr>
        <w:t xml:space="preserve">: Additional information for a </w:t>
      </w:r>
      <w:r>
        <w:rPr>
          <w:lang w:val="en-US" w:eastAsia="zh-CN"/>
        </w:rPr>
        <w:t>response</w:t>
      </w:r>
      <w:r>
        <w:rPr>
          <w:rFonts w:hint="eastAsia"/>
          <w:lang w:val="en-US" w:eastAsia="zh-CN"/>
        </w:rPr>
        <w:t>,</w:t>
      </w:r>
      <w:r w:rsidRPr="00A7116E"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i.e.</w:t>
      </w:r>
      <w:r>
        <w:rPr>
          <w:lang w:val="en-US" w:eastAsia="zh-CN"/>
        </w:rPr>
        <w:t xml:space="preserve"> describe</w:t>
      </w: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 xml:space="preserve"> the meaning of the success case or meaning of the error case with additional statement regarding error handling.</w:t>
      </w:r>
    </w:p>
    <w:p w14:paraId="0A26D6E2" w14:textId="77777777" w:rsidR="00F7658C" w:rsidRPr="003D2F21" w:rsidRDefault="00F7658C" w:rsidP="00F7658C">
      <w:pPr>
        <w:pStyle w:val="NO"/>
        <w:rPr>
          <w:lang w:val="en-US" w:eastAsia="zh-CN"/>
        </w:rPr>
      </w:pPr>
      <w:r>
        <w:rPr>
          <w:rFonts w:hint="eastAsia"/>
          <w:lang w:val="en-US" w:eastAsia="zh-CN"/>
        </w:rPr>
        <w:t>NOTE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2:</w:t>
      </w:r>
      <w:r>
        <w:rPr>
          <w:rFonts w:hint="eastAsia"/>
          <w:lang w:val="en-US" w:eastAsia="zh-CN"/>
        </w:rPr>
        <w:tab/>
        <w:t xml:space="preserve">The cardinality of "0..N" does not imply that the </w:t>
      </w:r>
      <w:r>
        <w:rPr>
          <w:lang w:val="en-US" w:eastAsia="zh-CN"/>
        </w:rPr>
        <w:t>presence</w:t>
      </w:r>
      <w:r>
        <w:rPr>
          <w:rFonts w:hint="eastAsia"/>
          <w:lang w:val="en-US" w:eastAsia="zh-CN"/>
        </w:rPr>
        <w:t xml:space="preserve"> condition of the array or map is optional or conditional, i.e. the presence condition can be "M" while the cardinality is"0..N", the </w:t>
      </w:r>
      <w:r>
        <w:rPr>
          <w:lang w:val="en-US" w:eastAsia="zh-CN"/>
        </w:rPr>
        <w:t>presence</w:t>
      </w:r>
      <w:r>
        <w:rPr>
          <w:rFonts w:hint="eastAsia"/>
          <w:lang w:val="en-US" w:eastAsia="zh-CN"/>
        </w:rPr>
        <w:t xml:space="preserve"> condition can be "O" or "C" while the cardinality is "1..N".</w:t>
      </w:r>
    </w:p>
    <w:p w14:paraId="5F648A4D" w14:textId="77777777" w:rsidR="00F7658C" w:rsidRPr="00F7658C" w:rsidRDefault="00F7658C">
      <w:pPr>
        <w:rPr>
          <w:noProof/>
          <w:lang w:val="en-US"/>
        </w:rPr>
      </w:pPr>
    </w:p>
    <w:p w14:paraId="2DAE0D69" w14:textId="77777777" w:rsidR="004D3742" w:rsidRDefault="004D3742" w:rsidP="004D37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0F8F1513" w14:textId="77777777" w:rsidR="004D3742" w:rsidRDefault="004D3742">
      <w:pPr>
        <w:rPr>
          <w:noProof/>
        </w:rPr>
      </w:pPr>
    </w:p>
    <w:sectPr w:rsidR="004D3742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49959F" w14:textId="77777777" w:rsidR="00E17B41" w:rsidRDefault="00E17B41">
      <w:r>
        <w:separator/>
      </w:r>
    </w:p>
  </w:endnote>
  <w:endnote w:type="continuationSeparator" w:id="0">
    <w:p w14:paraId="1B53E501" w14:textId="77777777" w:rsidR="00E17B41" w:rsidRDefault="00E17B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62DF44" w14:textId="77777777" w:rsidR="00E17B41" w:rsidRDefault="00E17B41">
      <w:r>
        <w:separator/>
      </w:r>
    </w:p>
  </w:footnote>
  <w:footnote w:type="continuationSeparator" w:id="0">
    <w:p w14:paraId="379D0912" w14:textId="77777777" w:rsidR="00E17B41" w:rsidRDefault="00E17B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EBA39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75F61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664E1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BD8892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58B3"/>
    <w:rsid w:val="00095227"/>
    <w:rsid w:val="000A1F6F"/>
    <w:rsid w:val="000A6394"/>
    <w:rsid w:val="000B7FED"/>
    <w:rsid w:val="000C038A"/>
    <w:rsid w:val="000C6598"/>
    <w:rsid w:val="000D10F7"/>
    <w:rsid w:val="00116CF0"/>
    <w:rsid w:val="0012014C"/>
    <w:rsid w:val="0012669C"/>
    <w:rsid w:val="00145D43"/>
    <w:rsid w:val="00170759"/>
    <w:rsid w:val="00173C89"/>
    <w:rsid w:val="00183800"/>
    <w:rsid w:val="00192C46"/>
    <w:rsid w:val="001A08B3"/>
    <w:rsid w:val="001A7B60"/>
    <w:rsid w:val="001B52F0"/>
    <w:rsid w:val="001B7A65"/>
    <w:rsid w:val="001D7AF6"/>
    <w:rsid w:val="001E1EC0"/>
    <w:rsid w:val="001E41F3"/>
    <w:rsid w:val="0020314B"/>
    <w:rsid w:val="002058F9"/>
    <w:rsid w:val="00223695"/>
    <w:rsid w:val="0026004D"/>
    <w:rsid w:val="002640DD"/>
    <w:rsid w:val="00272B5F"/>
    <w:rsid w:val="00275D12"/>
    <w:rsid w:val="00284FEB"/>
    <w:rsid w:val="002860C4"/>
    <w:rsid w:val="0028632C"/>
    <w:rsid w:val="002B5741"/>
    <w:rsid w:val="002E018E"/>
    <w:rsid w:val="002E67BB"/>
    <w:rsid w:val="00305409"/>
    <w:rsid w:val="003428BA"/>
    <w:rsid w:val="003525E8"/>
    <w:rsid w:val="003609EF"/>
    <w:rsid w:val="00361731"/>
    <w:rsid w:val="0036231A"/>
    <w:rsid w:val="00374DD4"/>
    <w:rsid w:val="003E1A36"/>
    <w:rsid w:val="00410371"/>
    <w:rsid w:val="004242F1"/>
    <w:rsid w:val="00424FBB"/>
    <w:rsid w:val="00493CE8"/>
    <w:rsid w:val="004B75B7"/>
    <w:rsid w:val="004D22AB"/>
    <w:rsid w:val="004D3742"/>
    <w:rsid w:val="004E1669"/>
    <w:rsid w:val="0050797C"/>
    <w:rsid w:val="0051580D"/>
    <w:rsid w:val="00547111"/>
    <w:rsid w:val="005619B7"/>
    <w:rsid w:val="00570453"/>
    <w:rsid w:val="00592D74"/>
    <w:rsid w:val="005E2C44"/>
    <w:rsid w:val="00621188"/>
    <w:rsid w:val="006257ED"/>
    <w:rsid w:val="00636C43"/>
    <w:rsid w:val="0064352E"/>
    <w:rsid w:val="006715DB"/>
    <w:rsid w:val="00691D41"/>
    <w:rsid w:val="00695808"/>
    <w:rsid w:val="006A23A7"/>
    <w:rsid w:val="006A3253"/>
    <w:rsid w:val="006B46FB"/>
    <w:rsid w:val="006D7F59"/>
    <w:rsid w:val="006E21FB"/>
    <w:rsid w:val="00792342"/>
    <w:rsid w:val="007977A8"/>
    <w:rsid w:val="007A3F1A"/>
    <w:rsid w:val="007B512A"/>
    <w:rsid w:val="007B6D61"/>
    <w:rsid w:val="007C2097"/>
    <w:rsid w:val="007D2830"/>
    <w:rsid w:val="007D2C6B"/>
    <w:rsid w:val="007D6A07"/>
    <w:rsid w:val="007F7259"/>
    <w:rsid w:val="0080362C"/>
    <w:rsid w:val="008040A8"/>
    <w:rsid w:val="008119AD"/>
    <w:rsid w:val="00827345"/>
    <w:rsid w:val="008279FA"/>
    <w:rsid w:val="008626E7"/>
    <w:rsid w:val="00870EE7"/>
    <w:rsid w:val="008863B9"/>
    <w:rsid w:val="0089309D"/>
    <w:rsid w:val="008A45A6"/>
    <w:rsid w:val="008F193E"/>
    <w:rsid w:val="008F686C"/>
    <w:rsid w:val="008F68B0"/>
    <w:rsid w:val="009148DE"/>
    <w:rsid w:val="009417EC"/>
    <w:rsid w:val="00941E30"/>
    <w:rsid w:val="00976EE1"/>
    <w:rsid w:val="009777D9"/>
    <w:rsid w:val="00991B88"/>
    <w:rsid w:val="009A5753"/>
    <w:rsid w:val="009A579D"/>
    <w:rsid w:val="009E3297"/>
    <w:rsid w:val="009F4E78"/>
    <w:rsid w:val="009F734F"/>
    <w:rsid w:val="00A22E12"/>
    <w:rsid w:val="00A246B6"/>
    <w:rsid w:val="00A47E70"/>
    <w:rsid w:val="00A50CF0"/>
    <w:rsid w:val="00A536A9"/>
    <w:rsid w:val="00A57915"/>
    <w:rsid w:val="00A7671C"/>
    <w:rsid w:val="00A83352"/>
    <w:rsid w:val="00AA2CBC"/>
    <w:rsid w:val="00AB30BC"/>
    <w:rsid w:val="00AC5820"/>
    <w:rsid w:val="00AD1CD8"/>
    <w:rsid w:val="00B258BB"/>
    <w:rsid w:val="00B427FD"/>
    <w:rsid w:val="00B67B97"/>
    <w:rsid w:val="00B73497"/>
    <w:rsid w:val="00B968C8"/>
    <w:rsid w:val="00BA3EC5"/>
    <w:rsid w:val="00BA51D9"/>
    <w:rsid w:val="00BB5DFC"/>
    <w:rsid w:val="00BD279D"/>
    <w:rsid w:val="00BD6BB8"/>
    <w:rsid w:val="00BF0742"/>
    <w:rsid w:val="00C33108"/>
    <w:rsid w:val="00C346A6"/>
    <w:rsid w:val="00C610C5"/>
    <w:rsid w:val="00C66BA2"/>
    <w:rsid w:val="00C81274"/>
    <w:rsid w:val="00C82B12"/>
    <w:rsid w:val="00C95985"/>
    <w:rsid w:val="00CB3B02"/>
    <w:rsid w:val="00CC1A17"/>
    <w:rsid w:val="00CC5026"/>
    <w:rsid w:val="00CC68D0"/>
    <w:rsid w:val="00CE3255"/>
    <w:rsid w:val="00D02A22"/>
    <w:rsid w:val="00D03F9A"/>
    <w:rsid w:val="00D06D51"/>
    <w:rsid w:val="00D24991"/>
    <w:rsid w:val="00D4017A"/>
    <w:rsid w:val="00D50255"/>
    <w:rsid w:val="00D66520"/>
    <w:rsid w:val="00D87AF5"/>
    <w:rsid w:val="00D92972"/>
    <w:rsid w:val="00DB1448"/>
    <w:rsid w:val="00DB2C9A"/>
    <w:rsid w:val="00DE34CF"/>
    <w:rsid w:val="00E13F3D"/>
    <w:rsid w:val="00E1653A"/>
    <w:rsid w:val="00E17B41"/>
    <w:rsid w:val="00E34898"/>
    <w:rsid w:val="00E62A97"/>
    <w:rsid w:val="00E64AA3"/>
    <w:rsid w:val="00E7795B"/>
    <w:rsid w:val="00E8079D"/>
    <w:rsid w:val="00EB09B7"/>
    <w:rsid w:val="00EC161B"/>
    <w:rsid w:val="00ED1174"/>
    <w:rsid w:val="00ED531C"/>
    <w:rsid w:val="00EE161C"/>
    <w:rsid w:val="00EE6785"/>
    <w:rsid w:val="00EE748F"/>
    <w:rsid w:val="00EE7D7C"/>
    <w:rsid w:val="00EF498B"/>
    <w:rsid w:val="00F14F61"/>
    <w:rsid w:val="00F25D98"/>
    <w:rsid w:val="00F300FB"/>
    <w:rsid w:val="00F35776"/>
    <w:rsid w:val="00F54A0A"/>
    <w:rsid w:val="00F7658C"/>
    <w:rsid w:val="00FB0963"/>
    <w:rsid w:val="00FB6386"/>
    <w:rsid w:val="00FB70B7"/>
    <w:rsid w:val="00FC3FA6"/>
    <w:rsid w:val="00FC4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B6C0B0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4D374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CB3B0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CB3B0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CB3B0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F7658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F7658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F7658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F7658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9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yaml.org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iana.org/assignments/http-status-code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yperlink" Target="https://semver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B5E2B8-5073-4AAF-92B9-B8EBF23FBA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5</Pages>
  <Words>1762</Words>
  <Characters>9695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11435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11</cp:revision>
  <cp:lastPrinted>1900-01-01T08:00:00Z</cp:lastPrinted>
  <dcterms:created xsi:type="dcterms:W3CDTF">2020-09-28T18:35:00Z</dcterms:created>
  <dcterms:modified xsi:type="dcterms:W3CDTF">2020-10-24T17:51:00Z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