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(2020-0</w:t>
            </w:r>
            <w:r w:rsidR="003446B6">
              <w:rPr>
                <w:sz w:val="32"/>
              </w:rPr>
              <w:t>9</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5G System; &lt;TBC, e.g. Session Management&gt;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16361A"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Heading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Heading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 xml:space="preserve">OpenAPI </w:t>
      </w:r>
      <w:del w:id="27" w:author="Jesus de Gregorio" w:date="2020-10-06T15:58:00Z">
        <w:r w:rsidDel="00B06319">
          <w:rPr>
            <w:lang w:val="en-US"/>
          </w:rPr>
          <w:delText xml:space="preserve">3.0.0 </w:delText>
        </w:r>
      </w:del>
      <w:r>
        <w:rPr>
          <w:lang w:val="en-US"/>
        </w:rPr>
        <w:t>Specification</w:t>
      </w:r>
      <w:ins w:id="28" w:author="Jesus de Gregorio" w:date="2020-10-06T15:58:00Z">
        <w:r w:rsidR="00B06319">
          <w:rPr>
            <w:lang w:val="en-US"/>
          </w:rPr>
          <w:t xml:space="preserve"> Version 3.0.0</w:t>
        </w:r>
      </w:ins>
      <w:bookmarkStart w:id="29" w:name="_GoBack"/>
      <w:bookmarkEnd w:id="29"/>
      <w:r>
        <w:t>"</w:t>
      </w:r>
      <w:r>
        <w:rPr>
          <w:lang w:val="en-US"/>
        </w:rPr>
        <w:t xml:space="preserve">, </w:t>
      </w:r>
      <w:ins w:id="30" w:author="Jesus de Gregorio" w:date="2020-09-28T20:42:00Z">
        <w:r w:rsidR="002D02AF">
          <w:rPr>
            <w:lang w:val="en-US"/>
          </w:rPr>
          <w:fldChar w:fldCharType="begin"/>
        </w:r>
        <w:r w:rsidR="002D02AF">
          <w:rPr>
            <w:lang w:val="en-US"/>
          </w:rPr>
          <w:instrText xml:space="preserve"> HYPERLINK "https://spec.openapis.org/oas/v3.0.0" </w:instrText>
        </w:r>
        <w:r w:rsidR="002D02AF">
          <w:rPr>
            <w:lang w:val="en-US"/>
          </w:rPr>
          <w:fldChar w:fldCharType="separate"/>
        </w:r>
        <w:r w:rsidR="002D02AF">
          <w:rPr>
            <w:rStyle w:val="Hyperlink"/>
            <w:lang w:val="en-US"/>
          </w:rPr>
          <w:t>https://spec.openapis.org/oas/v3.0.0</w:t>
        </w:r>
        <w:r w:rsidR="002D02AF">
          <w:rPr>
            <w:lang w:val="en-US"/>
          </w:rPr>
          <w:fldChar w:fldCharType="end"/>
        </w:r>
      </w:ins>
      <w:del w:id="31" w:author="Jesus de Gregorio" w:date="2020-09-28T20:42:00Z">
        <w:r w:rsidR="002D02AF" w:rsidDel="002D02AF">
          <w:fldChar w:fldCharType="begin"/>
        </w:r>
        <w:r w:rsidR="002D02AF" w:rsidDel="002D02AF">
          <w:delInstrText xml:space="preserve"> HYPERLINK "https://github.com/OAI/OpenAPI-Specification/blob/master/versions/3.0.0.md" </w:delInstrText>
        </w:r>
        <w:r w:rsidR="002D02AF" w:rsidDel="002D02AF">
          <w:fldChar w:fldCharType="separate"/>
        </w:r>
        <w:r w:rsidRPr="008D71DE" w:rsidDel="002D02AF">
          <w:rPr>
            <w:rStyle w:val="Hyperlink"/>
            <w:lang w:val="en-US"/>
          </w:rPr>
          <w:delText>https://github.com/OAI/OpenAPI-Specification/blob/master/versions/3.0.0.md</w:delText>
        </w:r>
        <w:r w:rsidR="002D02AF" w:rsidDel="002D02AF">
          <w:rPr>
            <w:rStyle w:val="Hyperlink"/>
            <w:lang w:val="en-US"/>
          </w:rPr>
          <w:fldChar w:fldCharType="end"/>
        </w:r>
      </w:del>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Heading1"/>
      </w:pPr>
      <w:bookmarkStart w:id="32" w:name="_Toc510696580"/>
      <w:bookmarkStart w:id="33" w:name="_Toc35971372"/>
      <w:bookmarkStart w:id="34" w:name="_Toc36812103"/>
      <w:r w:rsidRPr="004D3578">
        <w:lastRenderedPageBreak/>
        <w:t>3</w:t>
      </w:r>
      <w:r w:rsidRPr="004D3578">
        <w:tab/>
        <w:t>Definitions, symbols and abbreviations</w:t>
      </w:r>
      <w:bookmarkEnd w:id="32"/>
      <w:bookmarkEnd w:id="33"/>
      <w:bookmarkEnd w:id="34"/>
    </w:p>
    <w:p w:rsidR="008A6D4A" w:rsidRPr="004D3578" w:rsidRDefault="008A6D4A" w:rsidP="008A6D4A">
      <w:pPr>
        <w:pStyle w:val="Heading2"/>
      </w:pPr>
      <w:bookmarkStart w:id="35" w:name="_Toc510696581"/>
      <w:bookmarkStart w:id="36" w:name="_Toc35971373"/>
      <w:bookmarkStart w:id="37" w:name="_Toc36812104"/>
      <w:r w:rsidRPr="004D3578">
        <w:t>3.1</w:t>
      </w:r>
      <w:r w:rsidRPr="004D3578">
        <w:tab/>
        <w:t>Definitions</w:t>
      </w:r>
      <w:bookmarkEnd w:id="35"/>
      <w:bookmarkEnd w:id="36"/>
      <w:bookmarkEnd w:id="37"/>
    </w:p>
    <w:p w:rsidR="008A6D4A" w:rsidRPr="004D3578" w:rsidRDefault="008A6D4A" w:rsidP="008A6D4A">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41" w:name="_Toc510696582"/>
      <w:bookmarkStart w:id="42" w:name="_Toc35971374"/>
      <w:bookmarkStart w:id="43" w:name="_Toc36812105"/>
      <w:r w:rsidRPr="004D3578">
        <w:t>3.2</w:t>
      </w:r>
      <w:r w:rsidRPr="004D3578">
        <w:tab/>
        <w:t>Symbols</w:t>
      </w:r>
      <w:bookmarkEnd w:id="41"/>
      <w:bookmarkEnd w:id="42"/>
      <w:bookmarkEnd w:id="43"/>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44" w:name="_Toc510696583"/>
      <w:bookmarkStart w:id="45" w:name="_Toc35971375"/>
      <w:bookmarkStart w:id="46" w:name="_Toc36812106"/>
      <w:r w:rsidRPr="004D3578">
        <w:t>3.3</w:t>
      </w:r>
      <w:r w:rsidRPr="004D3578">
        <w:tab/>
        <w:t>Abbreviations</w:t>
      </w:r>
      <w:bookmarkEnd w:id="44"/>
      <w:bookmarkEnd w:id="45"/>
      <w:bookmarkEnd w:id="46"/>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8A6D4A" w:rsidP="008A6D4A">
      <w:pPr>
        <w:pStyle w:val="Heading1"/>
      </w:pPr>
      <w:bookmarkStart w:id="47" w:name="_Toc510696584"/>
      <w:bookmarkStart w:id="48" w:name="_Toc35971376"/>
      <w:bookmarkStart w:id="49" w:name="_Toc36812107"/>
      <w:r w:rsidRPr="004D3578">
        <w:t>4</w:t>
      </w:r>
      <w:r w:rsidRPr="004D3578">
        <w:tab/>
      </w:r>
      <w:r>
        <w:t>Overview</w:t>
      </w:r>
      <w:bookmarkEnd w:id="47"/>
      <w:bookmarkEnd w:id="48"/>
      <w:bookmarkEnd w:id="49"/>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Heading1"/>
      </w:pPr>
      <w:bookmarkStart w:id="50" w:name="_Toc510696585"/>
      <w:bookmarkStart w:id="51" w:name="_Toc35971377"/>
      <w:bookmarkStart w:id="52" w:name="_Toc36812108"/>
      <w:r>
        <w:t>5</w:t>
      </w:r>
      <w:r w:rsidRPr="004D3578">
        <w:tab/>
      </w:r>
      <w:r>
        <w:t>Services offered by the &lt;NF &gt;</w:t>
      </w:r>
      <w:bookmarkEnd w:id="50"/>
      <w:bookmarkEnd w:id="51"/>
      <w:bookmarkEnd w:id="52"/>
    </w:p>
    <w:p w:rsidR="008A6D4A" w:rsidRDefault="008A6D4A" w:rsidP="008A6D4A">
      <w:pPr>
        <w:pStyle w:val="Guidance"/>
      </w:pPr>
      <w:r>
        <w:t>where &lt;NF&gt; is to be replaced with SMF, UDM, AMF, … as appropriate.</w:t>
      </w:r>
    </w:p>
    <w:p w:rsidR="008A6D4A" w:rsidRDefault="008A6D4A" w:rsidP="008A6D4A">
      <w:pPr>
        <w:pStyle w:val="Heading2"/>
      </w:pPr>
      <w:bookmarkStart w:id="53" w:name="_Toc510696586"/>
      <w:bookmarkStart w:id="54" w:name="_Toc35971378"/>
      <w:bookmarkStart w:id="55" w:name="_Toc36812109"/>
      <w:r>
        <w:t>5.1</w:t>
      </w:r>
      <w:r>
        <w:tab/>
        <w:t>Introduction</w:t>
      </w:r>
      <w:bookmarkEnd w:id="53"/>
      <w:bookmarkEnd w:id="54"/>
      <w:bookmarkEnd w:id="55"/>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Table 5.1-</w:t>
      </w:r>
      <w:r>
        <w:t>x</w:t>
      </w:r>
      <w:r w:rsidRPr="002D1C72">
        <w:t xml:space="preserve"> summarizes the corresponding APIs defined for this specification.</w:t>
      </w:r>
    </w:p>
    <w:p w:rsidR="008A6D4A" w:rsidRPr="002D1C72" w:rsidRDefault="008A6D4A" w:rsidP="008A6D4A">
      <w:pPr>
        <w:pStyle w:val="TH"/>
      </w:pPr>
      <w:r w:rsidRPr="002D1C72">
        <w:lastRenderedPageBreak/>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Heading2"/>
      </w:pPr>
      <w:bookmarkStart w:id="56" w:name="_Toc510696587"/>
      <w:bookmarkStart w:id="57" w:name="_Toc35971379"/>
      <w:bookmarkStart w:id="58" w:name="_Toc36812110"/>
      <w:r>
        <w:t>5.2</w:t>
      </w:r>
      <w:r>
        <w:tab/>
        <w:t>&lt;Service 1&gt;</w:t>
      </w:r>
      <w:r w:rsidRPr="00AF47A0">
        <w:t xml:space="preserve"> </w:t>
      </w:r>
      <w:r>
        <w:t>Service</w:t>
      </w:r>
      <w:bookmarkEnd w:id="56"/>
      <w:bookmarkEnd w:id="57"/>
      <w:bookmarkEnd w:id="58"/>
    </w:p>
    <w:p w:rsidR="008A6D4A" w:rsidRDefault="008A6D4A" w:rsidP="008A6D4A">
      <w:pPr>
        <w:pStyle w:val="Guidance"/>
      </w:pPr>
      <w:r>
        <w:t>One clause per service, where &lt;service 1&gt; is to be replaced by the service name (e.g. Nsmf_PDUSession).</w:t>
      </w:r>
    </w:p>
    <w:p w:rsidR="008A6D4A" w:rsidRDefault="008A6D4A" w:rsidP="008A6D4A">
      <w:pPr>
        <w:pStyle w:val="Heading3"/>
      </w:pPr>
      <w:bookmarkStart w:id="59" w:name="_Toc510696588"/>
      <w:bookmarkStart w:id="60" w:name="_Toc35971380"/>
      <w:bookmarkStart w:id="61" w:name="_Toc36812111"/>
      <w:r>
        <w:t>5.2.1</w:t>
      </w:r>
      <w:r>
        <w:tab/>
        <w:t>Service Description</w:t>
      </w:r>
      <w:bookmarkEnd w:id="59"/>
      <w:bookmarkEnd w:id="60"/>
      <w:bookmarkEnd w:id="61"/>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Heading3"/>
      </w:pPr>
      <w:bookmarkStart w:id="62" w:name="_Toc510696589"/>
      <w:bookmarkStart w:id="63" w:name="_Toc35971381"/>
      <w:bookmarkStart w:id="64" w:name="_Toc36812112"/>
      <w:r>
        <w:t>5.2.2</w:t>
      </w:r>
      <w:r>
        <w:tab/>
        <w:t>Service Operations</w:t>
      </w:r>
      <w:bookmarkEnd w:id="62"/>
      <w:bookmarkEnd w:id="63"/>
      <w:bookmarkEnd w:id="64"/>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8A6D4A" w:rsidP="008A6D4A">
      <w:pPr>
        <w:pStyle w:val="Heading4"/>
      </w:pPr>
      <w:bookmarkStart w:id="65" w:name="_Toc510696590"/>
      <w:bookmarkStart w:id="66" w:name="_Toc35971382"/>
      <w:bookmarkStart w:id="67" w:name="_Toc36812113"/>
      <w:r>
        <w:t>5.2.2.1</w:t>
      </w:r>
      <w:r>
        <w:tab/>
        <w:t>Introduction</w:t>
      </w:r>
      <w:bookmarkEnd w:id="65"/>
      <w:bookmarkEnd w:id="66"/>
      <w:bookmarkEnd w:id="67"/>
    </w:p>
    <w:p w:rsidR="008A6D4A" w:rsidRDefault="008A6D4A" w:rsidP="008A6D4A">
      <w:pPr>
        <w:pStyle w:val="Guidance"/>
      </w:pPr>
      <w:r>
        <w:t>This clause will contain a generic introduction of the service operationsdescribed in the following clauses.</w:t>
      </w:r>
    </w:p>
    <w:p w:rsidR="008A6D4A" w:rsidRDefault="008A6D4A" w:rsidP="008A6D4A">
      <w:pPr>
        <w:pStyle w:val="Heading4"/>
      </w:pPr>
      <w:bookmarkStart w:id="68" w:name="_Toc510696591"/>
      <w:bookmarkStart w:id="69" w:name="_Toc35971383"/>
      <w:bookmarkStart w:id="70" w:name="_Toc36812114"/>
      <w:r>
        <w:t>5.2.2.2</w:t>
      </w:r>
      <w:r>
        <w:tab/>
        <w:t>&lt;Service operation 1&gt;</w:t>
      </w:r>
      <w:bookmarkEnd w:id="68"/>
      <w:bookmarkEnd w:id="69"/>
      <w:bookmarkEnd w:id="70"/>
    </w:p>
    <w:p w:rsidR="008A6D4A" w:rsidRDefault="008A6D4A" w:rsidP="008A6D4A">
      <w:pPr>
        <w:pStyle w:val="Heading5"/>
      </w:pPr>
      <w:bookmarkStart w:id="71" w:name="_Toc510696592"/>
      <w:bookmarkStart w:id="72" w:name="_Toc35971384"/>
      <w:bookmarkStart w:id="73" w:name="_Toc36812115"/>
      <w:r>
        <w:t>5.2.2.2.1</w:t>
      </w:r>
      <w:r>
        <w:tab/>
        <w:t>General</w:t>
      </w:r>
      <w:bookmarkEnd w:id="71"/>
      <w:bookmarkEnd w:id="72"/>
      <w:bookmarkEnd w:id="73"/>
    </w:p>
    <w:p w:rsidR="008A6D4A" w:rsidRPr="00D93024" w:rsidRDefault="008A6D4A" w:rsidP="008A6D4A">
      <w:r>
        <w:t>This clause provides a general description of the service operation.</w:t>
      </w:r>
    </w:p>
    <w:p w:rsidR="008A6D4A" w:rsidRDefault="008A6D4A" w:rsidP="008A6D4A">
      <w:pPr>
        <w:pStyle w:val="Heading5"/>
      </w:pPr>
      <w:bookmarkStart w:id="74" w:name="_Toc510696593"/>
      <w:bookmarkStart w:id="75" w:name="_Toc35971385"/>
      <w:bookmarkStart w:id="76" w:name="_Toc36812116"/>
      <w:r>
        <w:t>5.2.2.2.2</w:t>
      </w:r>
      <w:r>
        <w:tab/>
        <w:t>&lt;Procedure 1 using service operation 1 of service 1&gt;</w:t>
      </w:r>
      <w:bookmarkEnd w:id="74"/>
      <w:bookmarkEnd w:id="75"/>
      <w:bookmarkEnd w:id="76"/>
    </w:p>
    <w:p w:rsidR="008A6D4A" w:rsidRDefault="008A6D4A" w:rsidP="008A6D4A">
      <w:pPr>
        <w:pStyle w:val="Heading5"/>
      </w:pPr>
      <w:bookmarkStart w:id="77" w:name="_Toc510696594"/>
      <w:bookmarkStart w:id="78" w:name="_Toc35971386"/>
      <w:bookmarkStart w:id="79" w:name="_Toc36812117"/>
      <w:r>
        <w:t>5.2.2.2.3</w:t>
      </w:r>
      <w:r>
        <w:tab/>
        <w:t>&lt;Procedure 2 using service operation 1 of service 1&gt;</w:t>
      </w:r>
      <w:bookmarkEnd w:id="77"/>
      <w:bookmarkEnd w:id="78"/>
      <w:bookmarkEnd w:id="79"/>
    </w:p>
    <w:p w:rsidR="008A6D4A" w:rsidRDefault="008A6D4A" w:rsidP="008A6D4A">
      <w:pPr>
        <w:pStyle w:val="Guidance"/>
      </w:pPr>
      <w:r>
        <w:t>And so on if there are more than 2 procedures that need to be described for the service.</w:t>
      </w:r>
    </w:p>
    <w:p w:rsidR="008A6D4A" w:rsidRDefault="008A6D4A" w:rsidP="008A6D4A">
      <w:pPr>
        <w:pStyle w:val="Guidance"/>
      </w:pPr>
      <w:r>
        <w:t>Clauses 5.2.2.2.x are optional to include. They can be specified e.g. if a service operation is implemented using different combinations of resources and methods.</w:t>
      </w:r>
    </w:p>
    <w:p w:rsidR="008A6D4A" w:rsidRDefault="008A6D4A" w:rsidP="008A6D4A">
      <w:pPr>
        <w:pStyle w:val="Heading4"/>
      </w:pPr>
      <w:bookmarkStart w:id="80" w:name="_Toc510696595"/>
      <w:bookmarkStart w:id="81" w:name="_Toc35971387"/>
      <w:bookmarkStart w:id="82" w:name="_Toc36812118"/>
      <w:r>
        <w:t>5.2.2.3</w:t>
      </w:r>
      <w:r>
        <w:tab/>
        <w:t>&lt;Service operation 2&gt;</w:t>
      </w:r>
      <w:bookmarkEnd w:id="80"/>
      <w:bookmarkEnd w:id="81"/>
      <w:bookmarkEnd w:id="82"/>
    </w:p>
    <w:p w:rsidR="008A6D4A" w:rsidRPr="00D93024" w:rsidRDefault="008A6D4A" w:rsidP="008A6D4A">
      <w:r>
        <w:t>And so on if there are more than 2 service operations to be described for the service.</w:t>
      </w:r>
    </w:p>
    <w:p w:rsidR="008A6D4A" w:rsidRDefault="008A6D4A" w:rsidP="008A6D4A">
      <w:pPr>
        <w:pStyle w:val="Heading2"/>
      </w:pPr>
      <w:bookmarkStart w:id="83" w:name="_Toc510696596"/>
      <w:bookmarkStart w:id="84" w:name="_Toc35971388"/>
      <w:bookmarkStart w:id="85" w:name="_Toc36812119"/>
      <w:r>
        <w:t>5.3</w:t>
      </w:r>
      <w:r>
        <w:tab/>
        <w:t>&lt;Service 2 &gt;</w:t>
      </w:r>
      <w:r w:rsidRPr="00AF47A0">
        <w:t xml:space="preserve"> </w:t>
      </w:r>
      <w:r>
        <w:t>Service</w:t>
      </w:r>
      <w:bookmarkEnd w:id="83"/>
      <w:bookmarkEnd w:id="84"/>
      <w:bookmarkEnd w:id="85"/>
    </w:p>
    <w:p w:rsidR="008A6D4A" w:rsidRDefault="008A6D4A" w:rsidP="008A6D4A">
      <w:pPr>
        <w:pStyle w:val="Guidance"/>
      </w:pPr>
      <w:r>
        <w:t>And so on if there are more than two services offered by the NF. Same structure as in clause 5.2.</w:t>
      </w:r>
    </w:p>
    <w:p w:rsidR="008A6D4A" w:rsidRDefault="008A6D4A" w:rsidP="008A6D4A"/>
    <w:p w:rsidR="008A6D4A" w:rsidRDefault="008A6D4A" w:rsidP="008A6D4A">
      <w:pPr>
        <w:pStyle w:val="Heading1"/>
      </w:pPr>
      <w:bookmarkStart w:id="86" w:name="_Toc510696597"/>
      <w:bookmarkStart w:id="87" w:name="_Toc35971389"/>
      <w:bookmarkStart w:id="88" w:name="_Toc36812120"/>
      <w:r>
        <w:lastRenderedPageBreak/>
        <w:t>6</w:t>
      </w:r>
      <w:r>
        <w:tab/>
        <w:t>API Definitions</w:t>
      </w:r>
      <w:bookmarkEnd w:id="86"/>
      <w:bookmarkEnd w:id="87"/>
      <w:bookmarkEnd w:id="88"/>
    </w:p>
    <w:p w:rsidR="008A6D4A" w:rsidRDefault="008A6D4A" w:rsidP="008A6D4A">
      <w:pPr>
        <w:pStyle w:val="Heading2"/>
      </w:pPr>
      <w:bookmarkStart w:id="89" w:name="_Toc510696598"/>
      <w:bookmarkStart w:id="90" w:name="_Toc35971390"/>
      <w:bookmarkStart w:id="91" w:name="_Toc36812121"/>
      <w:r>
        <w:t>6.1</w:t>
      </w:r>
      <w:r>
        <w:tab/>
        <w:t>&lt;</w:t>
      </w:r>
      <w:r w:rsidRPr="00532024">
        <w:t xml:space="preserve"> </w:t>
      </w:r>
      <w:r>
        <w:t>Service 1&gt; Service API</w:t>
      </w:r>
      <w:bookmarkEnd w:id="89"/>
      <w:bookmarkEnd w:id="90"/>
      <w:bookmarkEnd w:id="91"/>
    </w:p>
    <w:p w:rsidR="008A6D4A" w:rsidRDefault="008A6D4A" w:rsidP="008A6D4A">
      <w:pPr>
        <w:pStyle w:val="Guidance"/>
      </w:pPr>
      <w:r>
        <w:t>One clause per service, where &lt;service 1&gt; is to be replaced by the service name (e.g. Nsmf_PDUSession).</w:t>
      </w:r>
    </w:p>
    <w:p w:rsidR="008A6D4A" w:rsidRDefault="008A6D4A" w:rsidP="008A6D4A">
      <w:pPr>
        <w:pStyle w:val="Heading3"/>
      </w:pPr>
      <w:bookmarkStart w:id="92" w:name="_Toc510696599"/>
      <w:bookmarkStart w:id="93" w:name="_Toc35971391"/>
      <w:bookmarkStart w:id="94" w:name="_Toc36812122"/>
      <w:r>
        <w:t>6.1.1</w:t>
      </w:r>
      <w:r>
        <w:tab/>
        <w:t>Introduction</w:t>
      </w:r>
      <w:bookmarkEnd w:id="92"/>
      <w:bookmarkEnd w:id="93"/>
      <w:bookmarkEnd w:id="94"/>
    </w:p>
    <w:p w:rsidR="008A6D4A" w:rsidRDefault="008A6D4A" w:rsidP="008A6D4A">
      <w:pPr>
        <w:pStyle w:val="Guidance"/>
      </w:pPr>
      <w:r>
        <w:t>This clause specifies the API Name and Version.</w:t>
      </w:r>
    </w:p>
    <w:p w:rsidR="008A6D4A" w:rsidRDefault="008A6D4A" w:rsidP="008A6D4A">
      <w:pPr>
        <w:rPr>
          <w:noProof/>
          <w:lang w:eastAsia="zh-CN"/>
        </w:rPr>
      </w:pPr>
      <w:bookmarkStart w:id="9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96" w:name="_Toc35971392"/>
      <w:bookmarkStart w:id="97" w:name="_Toc36812123"/>
      <w:r>
        <w:t>6.1.2</w:t>
      </w:r>
      <w:r>
        <w:tab/>
        <w:t>Usage of HTTP</w:t>
      </w:r>
      <w:bookmarkEnd w:id="95"/>
      <w:bookmarkEnd w:id="96"/>
      <w:bookmarkEnd w:id="97"/>
    </w:p>
    <w:p w:rsidR="008A6D4A" w:rsidRPr="000C5200" w:rsidRDefault="008A6D4A" w:rsidP="008A6D4A">
      <w:pPr>
        <w:pStyle w:val="Heading4"/>
      </w:pPr>
      <w:bookmarkStart w:id="98" w:name="_Toc510696601"/>
      <w:bookmarkStart w:id="99" w:name="_Toc35971393"/>
      <w:bookmarkStart w:id="100" w:name="_Toc36812124"/>
      <w:r>
        <w:t>6.1.2.1</w:t>
      </w:r>
      <w:r>
        <w:tab/>
        <w:t>General</w:t>
      </w:r>
      <w:bookmarkEnd w:id="98"/>
      <w:bookmarkEnd w:id="99"/>
      <w:bookmarkEnd w:id="100"/>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8A6D4A" w:rsidRPr="000C5200" w:rsidRDefault="008A6D4A" w:rsidP="008A6D4A">
      <w:pPr>
        <w:pStyle w:val="Heading4"/>
      </w:pPr>
      <w:bookmarkStart w:id="102" w:name="_Toc35971394"/>
      <w:bookmarkStart w:id="103" w:name="_Toc36812125"/>
      <w:r>
        <w:t>6.1.2.2</w:t>
      </w:r>
      <w:r>
        <w:tab/>
        <w:t>HTTP standard headers</w:t>
      </w:r>
      <w:bookmarkEnd w:id="101"/>
      <w:bookmarkEnd w:id="102"/>
      <w:bookmarkEnd w:id="103"/>
    </w:p>
    <w:p w:rsidR="008A6D4A" w:rsidRDefault="008A6D4A" w:rsidP="008A6D4A">
      <w:pPr>
        <w:pStyle w:val="Heading5"/>
        <w:rPr>
          <w:lang w:eastAsia="zh-CN"/>
        </w:rPr>
      </w:pPr>
      <w:bookmarkStart w:id="104" w:name="_Toc510696603"/>
      <w:bookmarkStart w:id="105" w:name="_Toc35971395"/>
      <w:bookmarkStart w:id="106" w:name="_Toc36812126"/>
      <w:r>
        <w:t>6.1.2.2.1</w:t>
      </w:r>
      <w:r>
        <w:rPr>
          <w:rFonts w:hint="eastAsia"/>
          <w:lang w:eastAsia="zh-CN"/>
        </w:rPr>
        <w:tab/>
      </w:r>
      <w:r>
        <w:rPr>
          <w:lang w:eastAsia="zh-CN"/>
        </w:rPr>
        <w:t>General</w:t>
      </w:r>
      <w:bookmarkEnd w:id="104"/>
      <w:bookmarkEnd w:id="105"/>
      <w:bookmarkEnd w:id="106"/>
    </w:p>
    <w:p w:rsidR="008A6D4A" w:rsidRPr="00986E88" w:rsidRDefault="008A6D4A" w:rsidP="008A6D4A">
      <w:pPr>
        <w:rPr>
          <w:noProof/>
        </w:rPr>
      </w:pPr>
      <w:bookmarkStart w:id="107"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Heading5"/>
      </w:pPr>
      <w:bookmarkStart w:id="108" w:name="_Toc35971396"/>
      <w:bookmarkStart w:id="109" w:name="_Toc36812127"/>
      <w:r>
        <w:t>6.1.2.2.2</w:t>
      </w:r>
      <w:r>
        <w:tab/>
        <w:t>Content type</w:t>
      </w:r>
      <w:bookmarkEnd w:id="107"/>
      <w:bookmarkEnd w:id="108"/>
      <w:bookmarkEnd w:id="109"/>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10"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11" w:name="_Hlk525213471"/>
      <w:bookmarkStart w:id="112" w:name="_Hlk525213025"/>
      <w:r>
        <w:t xml:space="preserve">"Problem Details" JSON object shall be used to indicate </w:t>
      </w:r>
      <w:r>
        <w:rPr>
          <w:lang w:eastAsia="fr-FR"/>
        </w:rPr>
        <w:t xml:space="preserve">additional details of the error </w:t>
      </w:r>
      <w:r>
        <w:t xml:space="preserve">in a HTTP response body and </w:t>
      </w:r>
      <w:bookmarkEnd w:id="111"/>
      <w:r>
        <w:t>shall be signalled by the content type "application/problem+json", as defined in IETF RFC 7807 [13].</w:t>
      </w:r>
      <w:bookmarkEnd w:id="112"/>
    </w:p>
    <w:p w:rsidR="008A6D4A" w:rsidRPr="000C5200" w:rsidRDefault="008A6D4A" w:rsidP="008A6D4A">
      <w:pPr>
        <w:pStyle w:val="Heading4"/>
      </w:pPr>
      <w:bookmarkStart w:id="113" w:name="_Toc35971397"/>
      <w:bookmarkStart w:id="114" w:name="_Toc36812128"/>
      <w:r>
        <w:t>6.1.2.3</w:t>
      </w:r>
      <w:r>
        <w:tab/>
        <w:t>HTTP custom headers</w:t>
      </w:r>
      <w:bookmarkEnd w:id="110"/>
      <w:bookmarkEnd w:id="113"/>
      <w:bookmarkEnd w:id="114"/>
    </w:p>
    <w:p w:rsidR="008A6D4A" w:rsidRDefault="008A6D4A" w:rsidP="008A6D4A">
      <w:pPr>
        <w:rPr>
          <w:noProof/>
        </w:rPr>
      </w:pPr>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Heading3"/>
      </w:pPr>
      <w:bookmarkStart w:id="123" w:name="_Toc510696607"/>
      <w:bookmarkStart w:id="124" w:name="_Toc35971398"/>
      <w:bookmarkStart w:id="125" w:name="_Toc36812129"/>
      <w:bookmarkEnd w:id="115"/>
      <w:bookmarkEnd w:id="116"/>
      <w:bookmarkEnd w:id="117"/>
      <w:bookmarkEnd w:id="118"/>
      <w:bookmarkEnd w:id="119"/>
      <w:bookmarkEnd w:id="120"/>
      <w:bookmarkEnd w:id="121"/>
      <w:bookmarkEnd w:id="122"/>
      <w:r>
        <w:t>6.1.3</w:t>
      </w:r>
      <w:r>
        <w:tab/>
        <w:t>Resources</w:t>
      </w:r>
      <w:bookmarkEnd w:id="123"/>
      <w:bookmarkEnd w:id="124"/>
      <w:bookmarkEnd w:id="125"/>
    </w:p>
    <w:p w:rsidR="008A6D4A" w:rsidRPr="000A7435" w:rsidRDefault="008A6D4A" w:rsidP="008A6D4A">
      <w:pPr>
        <w:pStyle w:val="Heading4"/>
      </w:pPr>
      <w:bookmarkStart w:id="126" w:name="_Toc510696608"/>
      <w:bookmarkStart w:id="127" w:name="_Toc35971399"/>
      <w:bookmarkStart w:id="128" w:name="_Toc36812130"/>
      <w:r>
        <w:t>6.1.3.1</w:t>
      </w:r>
      <w:r>
        <w:tab/>
        <w:t>Overview</w:t>
      </w:r>
      <w:bookmarkEnd w:id="126"/>
      <w:bookmarkEnd w:id="127"/>
      <w:bookmarkEnd w:id="128"/>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8.55pt" o:ole="">
            <v:imagedata r:id="rId11" o:title=""/>
          </v:shape>
          <o:OLEObject Type="Embed" ProgID="Visio.Drawing.11" ShapeID="_x0000_i1025" DrawAspect="Content" ObjectID="_1663505104" r:id="rId12"/>
        </w:object>
      </w:r>
    </w:p>
    <w:p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 6.1.3.1-1 provides an overview of the resources and applicable HTTP methods.</w:t>
      </w:r>
    </w:p>
    <w:p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8A6D4A" w:rsidP="008A6D4A">
      <w:pPr>
        <w:pStyle w:val="Heading4"/>
      </w:pPr>
      <w:bookmarkStart w:id="129" w:name="_Toc510696609"/>
      <w:bookmarkStart w:id="130" w:name="_Toc35971400"/>
      <w:bookmarkStart w:id="131" w:name="_Toc36812131"/>
      <w:r>
        <w:t>6.1.3.2</w:t>
      </w:r>
      <w:r>
        <w:tab/>
        <w:t>Resource: &lt;resource 1&gt;</w:t>
      </w:r>
      <w:bookmarkEnd w:id="129"/>
      <w:bookmarkEnd w:id="130"/>
      <w:bookmarkEnd w:id="131"/>
    </w:p>
    <w:p w:rsidR="008A6D4A" w:rsidRDefault="008A6D4A" w:rsidP="008A6D4A">
      <w:pPr>
        <w:pStyle w:val="Guidance"/>
      </w:pPr>
      <w:r>
        <w:t>Where &lt;resource 1&gt; is to be replaced by the resource name, e.g. PduSession.</w:t>
      </w:r>
    </w:p>
    <w:p w:rsidR="008A6D4A" w:rsidRDefault="008A6D4A" w:rsidP="008A6D4A">
      <w:pPr>
        <w:pStyle w:val="Heading5"/>
      </w:pPr>
      <w:bookmarkStart w:id="132" w:name="_Toc510696610"/>
      <w:bookmarkStart w:id="133" w:name="_Toc35971401"/>
      <w:bookmarkStart w:id="134" w:name="_Toc36812132"/>
      <w:r>
        <w:t>6.1.3.2.1</w:t>
      </w:r>
      <w:r>
        <w:tab/>
        <w:t>Description</w:t>
      </w:r>
      <w:bookmarkEnd w:id="132"/>
      <w:bookmarkEnd w:id="133"/>
      <w:bookmarkEnd w:id="134"/>
    </w:p>
    <w:p w:rsidR="008A6D4A" w:rsidRDefault="008A6D4A" w:rsidP="008A6D4A">
      <w:pPr>
        <w:pStyle w:val="Guidance"/>
      </w:pPr>
      <w:r>
        <w:t>This clause will specify what the resource represents or what it is used for.</w:t>
      </w:r>
    </w:p>
    <w:p w:rsidR="008A6D4A" w:rsidRDefault="008A6D4A" w:rsidP="008A6D4A">
      <w:pPr>
        <w:pStyle w:val="Heading4"/>
      </w:pPr>
      <w:bookmarkStart w:id="135" w:name="_Toc35971402"/>
      <w:bookmarkStart w:id="136" w:name="_Toc36812133"/>
      <w:bookmarkStart w:id="137" w:name="_Toc510696612"/>
      <w:r>
        <w:t>6.1.3.2.2</w:t>
      </w:r>
      <w:r>
        <w:tab/>
        <w:t>Resource Definition</w:t>
      </w:r>
      <w:bookmarkEnd w:id="135"/>
      <w:bookmarkEnd w:id="136"/>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6.1.1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8A6D4A" w:rsidP="008A6D4A">
      <w:pPr>
        <w:pStyle w:val="Heading5"/>
      </w:pPr>
      <w:bookmarkStart w:id="138" w:name="_Toc35971403"/>
      <w:bookmarkStart w:id="139" w:name="_Toc36812134"/>
      <w:r>
        <w:t>6.1.3.2.3</w:t>
      </w:r>
      <w:r>
        <w:tab/>
        <w:t>Resource Standard Methods</w:t>
      </w:r>
      <w:bookmarkEnd w:id="137"/>
      <w:bookmarkEnd w:id="138"/>
      <w:bookmarkEnd w:id="139"/>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Heading6"/>
      </w:pPr>
      <w:bookmarkStart w:id="140" w:name="_Toc510696613"/>
      <w:bookmarkStart w:id="141" w:name="_Toc35971404"/>
      <w:bookmarkStart w:id="142" w:name="_Toc36812135"/>
      <w:r w:rsidRPr="00384E92">
        <w:t>6.</w:t>
      </w:r>
      <w:r>
        <w:t>1.3.2.3</w:t>
      </w:r>
      <w:r w:rsidRPr="00384E92">
        <w:t>.1</w:t>
      </w:r>
      <w:r w:rsidRPr="00384E92">
        <w:tab/>
      </w:r>
      <w:r>
        <w:t>&lt; method 1 &gt;</w:t>
      </w:r>
      <w:bookmarkEnd w:id="140"/>
      <w:bookmarkEnd w:id="141"/>
      <w:bookmarkEnd w:id="142"/>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 6.1.3.2.3.1-1.</w:t>
      </w:r>
    </w:p>
    <w:p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 6.1.3.2.3.1-2 and the response data structures and response codes specified in table 6.1.3.2.3.1-3.</w:t>
      </w:r>
    </w:p>
    <w:p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8A6D4A" w:rsidP="008A6D4A">
      <w:pPr>
        <w:pStyle w:val="Heading6"/>
      </w:pPr>
      <w:bookmarkStart w:id="143" w:name="_Toc510696614"/>
      <w:bookmarkStart w:id="144" w:name="_Toc35971405"/>
      <w:bookmarkStart w:id="145" w:name="_Toc36812136"/>
      <w:r w:rsidRPr="00384E92">
        <w:t>6.</w:t>
      </w:r>
      <w:r>
        <w:t>1.3.2.3</w:t>
      </w:r>
      <w:r w:rsidRPr="00384E92">
        <w:t>.</w:t>
      </w:r>
      <w:r>
        <w:t>2</w:t>
      </w:r>
      <w:r w:rsidRPr="00384E92">
        <w:tab/>
      </w:r>
      <w:r>
        <w:t>&lt; method 2 &gt;</w:t>
      </w:r>
      <w:bookmarkEnd w:id="143"/>
      <w:bookmarkEnd w:id="144"/>
      <w:bookmarkEnd w:id="145"/>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Heading5"/>
      </w:pPr>
      <w:bookmarkStart w:id="146" w:name="_Toc510696615"/>
      <w:bookmarkStart w:id="147" w:name="_Toc35971406"/>
      <w:bookmarkStart w:id="148" w:name="_Toc36812137"/>
      <w:r>
        <w:t>6.1.3.2.4</w:t>
      </w:r>
      <w:r>
        <w:tab/>
        <w:t>Resource Custom Operations</w:t>
      </w:r>
      <w:bookmarkEnd w:id="146"/>
      <w:bookmarkEnd w:id="147"/>
      <w:bookmarkEnd w:id="148"/>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Heading6"/>
        <w:ind w:left="0" w:firstLine="0"/>
      </w:pPr>
      <w:bookmarkStart w:id="149" w:name="_Toc510696616"/>
      <w:bookmarkStart w:id="150" w:name="_Toc35971407"/>
      <w:bookmarkStart w:id="151" w:name="_Toc36812138"/>
      <w:r w:rsidRPr="00384E92">
        <w:t>6.</w:t>
      </w:r>
      <w:r>
        <w:t>1.3.2.4</w:t>
      </w:r>
      <w:r w:rsidRPr="00384E92">
        <w:t>.1</w:t>
      </w:r>
      <w:r w:rsidRPr="00384E92">
        <w:tab/>
      </w:r>
      <w:r>
        <w:t>Overview</w:t>
      </w:r>
      <w:bookmarkEnd w:id="149"/>
      <w:bookmarkEnd w:id="150"/>
      <w:bookmarkEnd w:id="151"/>
    </w:p>
    <w:p w:rsidR="008A6D4A" w:rsidRPr="00384E92" w:rsidRDefault="008A6D4A" w:rsidP="008A6D4A">
      <w:pPr>
        <w:pStyle w:val="TH"/>
      </w:pPr>
      <w:bookmarkStart w:id="152"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8A6D4A" w:rsidP="008A6D4A">
      <w:pPr>
        <w:pStyle w:val="Heading6"/>
        <w:ind w:left="0" w:firstLine="0"/>
      </w:pPr>
      <w:bookmarkStart w:id="153" w:name="_Toc35971408"/>
      <w:bookmarkStart w:id="154" w:name="_Toc36812139"/>
      <w:r w:rsidRPr="00384E92">
        <w:t>6.</w:t>
      </w:r>
      <w:r>
        <w:t>1.3.2.4</w:t>
      </w:r>
      <w:r w:rsidRPr="00384E92">
        <w:t>.</w:t>
      </w:r>
      <w:r>
        <w:t>2</w:t>
      </w:r>
      <w:r w:rsidRPr="00384E92">
        <w:tab/>
      </w:r>
      <w:r>
        <w:t>Operation: &lt; operation 1 &gt;</w:t>
      </w:r>
      <w:bookmarkEnd w:id="152"/>
      <w:bookmarkEnd w:id="153"/>
      <w:bookmarkEnd w:id="154"/>
    </w:p>
    <w:p w:rsidR="008A6D4A" w:rsidRDefault="008A6D4A" w:rsidP="008A6D4A">
      <w:pPr>
        <w:pStyle w:val="Guidance"/>
      </w:pPr>
      <w:r>
        <w:t>This clause will specify the meaning of the operation applied on the resource.</w:t>
      </w:r>
    </w:p>
    <w:p w:rsidR="008A6D4A" w:rsidRDefault="008A6D4A" w:rsidP="008A6D4A">
      <w:pPr>
        <w:pStyle w:val="Heading7"/>
      </w:pPr>
      <w:bookmarkStart w:id="155" w:name="_Toc510696618"/>
      <w:bookmarkStart w:id="156" w:name="_Toc35971409"/>
      <w:bookmarkStart w:id="157" w:name="_Toc36812140"/>
      <w:r>
        <w:t>6.1.3.2.4.2.1</w:t>
      </w:r>
      <w:r>
        <w:tab/>
        <w:t>Description</w:t>
      </w:r>
      <w:bookmarkEnd w:id="155"/>
      <w:bookmarkEnd w:id="156"/>
      <w:bookmarkEnd w:id="157"/>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Heading7"/>
      </w:pPr>
      <w:bookmarkStart w:id="158" w:name="_Toc510696619"/>
      <w:bookmarkStart w:id="159" w:name="_Toc35971410"/>
      <w:bookmarkStart w:id="160" w:name="_Toc36812141"/>
      <w:r>
        <w:t>6.1.3.2.4.2.2</w:t>
      </w:r>
      <w:r>
        <w:tab/>
        <w:t>Operation Definition</w:t>
      </w:r>
      <w:bookmarkEnd w:id="158"/>
      <w:bookmarkEnd w:id="159"/>
      <w:bookmarkEnd w:id="160"/>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 6.1.3.2.4.2.2-1 and the response data structure and response codes specified in table 6.1.3.2.4.2.2-2.</w:t>
      </w:r>
    </w:p>
    <w:p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8A6D4A" w:rsidP="008A6D4A">
      <w:pPr>
        <w:pStyle w:val="Heading6"/>
      </w:pPr>
      <w:bookmarkStart w:id="161" w:name="_Toc510696620"/>
      <w:bookmarkStart w:id="162" w:name="_Toc35971411"/>
      <w:bookmarkStart w:id="163" w:name="_Toc36812142"/>
      <w:r w:rsidRPr="00384E92">
        <w:t>6.</w:t>
      </w:r>
      <w:r>
        <w:t>1.3.2.4</w:t>
      </w:r>
      <w:r w:rsidRPr="00384E92">
        <w:t>.</w:t>
      </w:r>
      <w:r>
        <w:t>3</w:t>
      </w:r>
      <w:r w:rsidRPr="00384E92">
        <w:tab/>
      </w:r>
      <w:r>
        <w:t>Operation: &lt; operation 2 &gt;</w:t>
      </w:r>
      <w:bookmarkEnd w:id="161"/>
      <w:bookmarkEnd w:id="162"/>
      <w:bookmarkEnd w:id="163"/>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Heading4"/>
      </w:pPr>
      <w:bookmarkStart w:id="164" w:name="_Toc510696621"/>
      <w:bookmarkStart w:id="165" w:name="_Toc35971412"/>
      <w:bookmarkStart w:id="166" w:name="_Toc36812143"/>
      <w:r>
        <w:t>6.1.3.3</w:t>
      </w:r>
      <w:r>
        <w:tab/>
        <w:t>Resource: &lt;resource 2&gt;</w:t>
      </w:r>
      <w:bookmarkEnd w:id="164"/>
      <w:bookmarkEnd w:id="165"/>
      <w:bookmarkEnd w:id="166"/>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Heading3"/>
      </w:pPr>
      <w:bookmarkStart w:id="167" w:name="_Toc510696622"/>
      <w:bookmarkStart w:id="168" w:name="_Toc35971413"/>
      <w:bookmarkStart w:id="169" w:name="_Toc36812144"/>
      <w:r>
        <w:lastRenderedPageBreak/>
        <w:t>6.1.4</w:t>
      </w:r>
      <w:r>
        <w:tab/>
        <w:t>Custom Operations without associated resources</w:t>
      </w:r>
      <w:bookmarkEnd w:id="167"/>
      <w:bookmarkEnd w:id="168"/>
      <w:bookmarkEnd w:id="169"/>
    </w:p>
    <w:p w:rsidR="008A6D4A" w:rsidRPr="000A7435" w:rsidRDefault="008A6D4A" w:rsidP="008A6D4A">
      <w:pPr>
        <w:pStyle w:val="Heading4"/>
      </w:pPr>
      <w:bookmarkStart w:id="170" w:name="_Toc510696623"/>
      <w:bookmarkStart w:id="171" w:name="_Toc35971414"/>
      <w:bookmarkStart w:id="172" w:name="_Toc36812145"/>
      <w:r>
        <w:t>6.1.4.1</w:t>
      </w:r>
      <w:r>
        <w:tab/>
        <w:t>Overview</w:t>
      </w:r>
      <w:bookmarkEnd w:id="170"/>
      <w:bookmarkEnd w:id="171"/>
      <w:bookmarkEnd w:id="172"/>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8A6D4A" w:rsidP="008A6D4A">
      <w:pPr>
        <w:pStyle w:val="Heading4"/>
      </w:pPr>
      <w:bookmarkStart w:id="173" w:name="_Toc510696624"/>
      <w:bookmarkStart w:id="174" w:name="_Toc35971415"/>
      <w:bookmarkStart w:id="175" w:name="_Toc36812146"/>
      <w:r>
        <w:t>6.1.4.2</w:t>
      </w:r>
      <w:r>
        <w:tab/>
        <w:t>Operation: &lt;operation 1&gt;</w:t>
      </w:r>
      <w:bookmarkEnd w:id="173"/>
      <w:bookmarkEnd w:id="174"/>
      <w:bookmarkEnd w:id="175"/>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Heading5"/>
      </w:pPr>
      <w:bookmarkStart w:id="176" w:name="_Toc510696625"/>
      <w:bookmarkStart w:id="177" w:name="_Toc35971416"/>
      <w:bookmarkStart w:id="178" w:name="_Toc36812147"/>
      <w:r>
        <w:t>6.1.4.2.1</w:t>
      </w:r>
      <w:r>
        <w:tab/>
        <w:t>Description</w:t>
      </w:r>
      <w:bookmarkEnd w:id="176"/>
      <w:bookmarkEnd w:id="177"/>
      <w:bookmarkEnd w:id="178"/>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Heading5"/>
      </w:pPr>
      <w:bookmarkStart w:id="179" w:name="_Toc510696626"/>
      <w:bookmarkStart w:id="180" w:name="_Toc35971417"/>
      <w:bookmarkStart w:id="181" w:name="_Toc36812148"/>
      <w:r>
        <w:t>6.1.4.2.2</w:t>
      </w:r>
      <w:r>
        <w:tab/>
        <w:t>Operation Definition</w:t>
      </w:r>
      <w:bookmarkEnd w:id="179"/>
      <w:bookmarkEnd w:id="180"/>
      <w:bookmarkEnd w:id="181"/>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 6.1.4.2.2-1 and 6.1.4.2.2-2.</w:t>
      </w:r>
    </w:p>
    <w:p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8A6D4A" w:rsidP="008A6D4A">
      <w:pPr>
        <w:pStyle w:val="Heading4"/>
      </w:pPr>
      <w:bookmarkStart w:id="182" w:name="_Toc510696627"/>
      <w:bookmarkStart w:id="183" w:name="_Toc35971418"/>
      <w:bookmarkStart w:id="184" w:name="_Toc36812149"/>
      <w:r>
        <w:t>6.1.4.3</w:t>
      </w:r>
      <w:r>
        <w:tab/>
        <w:t>Operation: &lt; operation 2&gt;</w:t>
      </w:r>
      <w:bookmarkEnd w:id="182"/>
      <w:bookmarkEnd w:id="183"/>
      <w:bookmarkEnd w:id="184"/>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Heading3"/>
      </w:pPr>
      <w:bookmarkStart w:id="185" w:name="_Toc510696628"/>
      <w:bookmarkStart w:id="186" w:name="_Toc35971419"/>
      <w:bookmarkStart w:id="187" w:name="_Toc36812150"/>
      <w:r>
        <w:lastRenderedPageBreak/>
        <w:t>6.1.5</w:t>
      </w:r>
      <w:r>
        <w:tab/>
        <w:t>Notifications</w:t>
      </w:r>
      <w:bookmarkEnd w:id="185"/>
      <w:bookmarkEnd w:id="186"/>
      <w:bookmarkEnd w:id="187"/>
    </w:p>
    <w:p w:rsidR="008A6D4A" w:rsidRPr="000A7435" w:rsidRDefault="008A6D4A" w:rsidP="008A6D4A">
      <w:pPr>
        <w:pStyle w:val="Heading4"/>
      </w:pPr>
      <w:bookmarkStart w:id="188" w:name="_Toc510696629"/>
      <w:bookmarkStart w:id="189" w:name="_Toc35971420"/>
      <w:bookmarkStart w:id="190" w:name="_Toc36812151"/>
      <w:r>
        <w:t>6.1.5.1</w:t>
      </w:r>
      <w:r>
        <w:tab/>
        <w:t>General</w:t>
      </w:r>
      <w:bookmarkEnd w:id="188"/>
      <w:bookmarkEnd w:id="189"/>
      <w:bookmarkEnd w:id="190"/>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191" w:name="_Toc510696630"/>
      <w:bookmarkStart w:id="19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pPr>
            <w:r w:rsidRPr="0016361A">
              <w:t>Description</w:t>
            </w:r>
          </w:p>
          <w:p w:rsidR="00E105F0" w:rsidRPr="0016361A" w:rsidRDefault="00E105F0" w:rsidP="002D02AF">
            <w:pPr>
              <w:pStyle w:val="TAH"/>
            </w:pPr>
            <w:r w:rsidRPr="0016361A">
              <w:t>(service operation)</w:t>
            </w:r>
          </w:p>
        </w:tc>
      </w:tr>
      <w:tr w:rsidR="00E105F0" w:rsidRPr="00B54FF5" w:rsidTr="002D02AF">
        <w:trPr>
          <w:jc w:val="center"/>
        </w:trPr>
        <w:tc>
          <w:tcPr>
            <w:tcW w:w="1091" w:type="pct"/>
            <w:tcBorders>
              <w:left w:val="single" w:sz="4" w:space="0" w:color="auto"/>
              <w:right w:val="single" w:sz="4" w:space="0" w:color="auto"/>
            </w:tcBorders>
            <w:vAlign w:val="center"/>
          </w:tcPr>
          <w:p w:rsidR="00E105F0" w:rsidRPr="0016361A" w:rsidRDefault="00E105F0" w:rsidP="002D02AF">
            <w:pPr>
              <w:pStyle w:val="TAC"/>
              <w:rPr>
                <w:lang w:val="en-US"/>
              </w:rPr>
            </w:pPr>
            <w:r w:rsidRPr="0016361A">
              <w:rPr>
                <w:lang w:val="en-US"/>
              </w:rPr>
              <w:t>&lt;notification 1&gt;</w:t>
            </w:r>
          </w:p>
          <w:p w:rsidR="00E105F0" w:rsidRPr="0016361A" w:rsidRDefault="00E105F0" w:rsidP="002D02AF">
            <w:pPr>
              <w:pStyle w:val="TAC"/>
              <w:rPr>
                <w:lang w:val="en-US"/>
              </w:rPr>
            </w:pPr>
            <w:r w:rsidRPr="0016361A">
              <w:rPr>
                <w:lang w:val="en-US"/>
              </w:rPr>
              <w:t>e.g. Status Change Notification</w:t>
            </w:r>
          </w:p>
          <w:p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C"/>
              <w:rPr>
                <w:lang w:val="fr-FR"/>
              </w:rPr>
            </w:pPr>
          </w:p>
          <w:p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L"/>
              <w:rPr>
                <w:lang w:val="en-US"/>
              </w:rPr>
            </w:pPr>
          </w:p>
          <w:p w:rsidR="00E105F0" w:rsidRPr="0016361A" w:rsidRDefault="00E105F0" w:rsidP="002D02AF">
            <w:pPr>
              <w:pStyle w:val="TAL"/>
              <w:rPr>
                <w:lang w:val="en-US"/>
              </w:rPr>
            </w:pPr>
            <w:r w:rsidRPr="0016361A">
              <w:rPr>
                <w:lang w:val="en-US"/>
              </w:rPr>
              <w:t xml:space="preserve">e.g. Notify Event </w:t>
            </w:r>
          </w:p>
        </w:tc>
      </w:tr>
      <w:tr w:rsidR="00E105F0" w:rsidRPr="00B54FF5" w:rsidTr="002D02AF">
        <w:trPr>
          <w:jc w:val="center"/>
        </w:trPr>
        <w:tc>
          <w:tcPr>
            <w:tcW w:w="1091" w:type="pct"/>
            <w:tcBorders>
              <w:left w:val="single" w:sz="4" w:space="0" w:color="auto"/>
              <w:right w:val="single" w:sz="4" w:space="0" w:color="auto"/>
            </w:tcBorders>
            <w:vAlign w:val="center"/>
          </w:tcPr>
          <w:p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2D02AF">
            <w:pPr>
              <w:pStyle w:val="TAL"/>
              <w:rPr>
                <w:lang w:val="en-US"/>
              </w:rPr>
            </w:pPr>
          </w:p>
        </w:tc>
      </w:tr>
    </w:tbl>
    <w:p w:rsidR="00E105F0" w:rsidRPr="00986E88" w:rsidRDefault="00E105F0" w:rsidP="00E105F0">
      <w:pPr>
        <w:rPr>
          <w:noProof/>
        </w:rPr>
      </w:pPr>
    </w:p>
    <w:p w:rsidR="00E105F0" w:rsidRDefault="00E105F0" w:rsidP="00E105F0">
      <w:pPr>
        <w:pStyle w:val="Heading4"/>
      </w:pPr>
      <w:bookmarkStart w:id="193" w:name="_Toc35971421"/>
      <w:bookmarkStart w:id="194" w:name="_Toc36812152"/>
      <w:r>
        <w:t>6.1.5.2</w:t>
      </w:r>
      <w:r>
        <w:tab/>
        <w:t>&lt;notification 1&gt;</w:t>
      </w:r>
      <w:bookmarkEnd w:id="191"/>
      <w:bookmarkEnd w:id="193"/>
      <w:bookmarkEnd w:id="194"/>
    </w:p>
    <w:p w:rsidR="00E105F0" w:rsidRPr="00986E88" w:rsidRDefault="00E105F0" w:rsidP="00E105F0">
      <w:pPr>
        <w:pStyle w:val="Heading5"/>
        <w:rPr>
          <w:noProof/>
        </w:rPr>
      </w:pPr>
      <w:bookmarkStart w:id="195" w:name="_Toc532994455"/>
      <w:bookmarkStart w:id="196" w:name="_Toc35971422"/>
      <w:bookmarkStart w:id="197" w:name="_Toc36812153"/>
      <w:bookmarkStart w:id="198" w:name="_Toc510696631"/>
      <w:r>
        <w:t>6.1.5.2</w:t>
      </w:r>
      <w:r w:rsidRPr="00986E88">
        <w:rPr>
          <w:noProof/>
        </w:rPr>
        <w:t>.1</w:t>
      </w:r>
      <w:r w:rsidRPr="00986E88">
        <w:rPr>
          <w:noProof/>
        </w:rPr>
        <w:tab/>
        <w:t>Description</w:t>
      </w:r>
      <w:bookmarkEnd w:id="195"/>
      <w:bookmarkEnd w:id="196"/>
      <w:bookmarkEnd w:id="197"/>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E105F0" w:rsidP="00E105F0">
      <w:pPr>
        <w:pStyle w:val="Heading5"/>
        <w:rPr>
          <w:noProof/>
        </w:rPr>
      </w:pPr>
      <w:bookmarkStart w:id="199" w:name="_Toc532994456"/>
      <w:bookmarkStart w:id="200" w:name="_Toc35971423"/>
      <w:bookmarkStart w:id="201" w:name="_Toc36812154"/>
      <w:r>
        <w:t>6.1.5.2</w:t>
      </w:r>
      <w:r w:rsidRPr="00986E88">
        <w:rPr>
          <w:noProof/>
        </w:rPr>
        <w:t>.2</w:t>
      </w:r>
      <w:r w:rsidRPr="00986E88">
        <w:rPr>
          <w:noProof/>
        </w:rPr>
        <w:tab/>
        <w:t>Target URI</w:t>
      </w:r>
      <w:bookmarkEnd w:id="199"/>
      <w:bookmarkEnd w:id="200"/>
      <w:bookmarkEnd w:id="201"/>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2D02AF">
            <w:pPr>
              <w:pStyle w:val="TAH"/>
              <w:rPr>
                <w:noProof/>
              </w:rPr>
            </w:pPr>
            <w:r w:rsidRPr="0016361A">
              <w:rPr>
                <w:noProof/>
              </w:rPr>
              <w:t>Definition</w:t>
            </w:r>
          </w:p>
        </w:tc>
      </w:tr>
      <w:tr w:rsidR="00E105F0" w:rsidRPr="00B54FF5"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E105F0" w:rsidP="00E105F0">
      <w:pPr>
        <w:pStyle w:val="Heading5"/>
        <w:rPr>
          <w:noProof/>
        </w:rPr>
      </w:pPr>
      <w:bookmarkStart w:id="202" w:name="_Toc532994457"/>
      <w:bookmarkStart w:id="203" w:name="_Toc35971424"/>
      <w:bookmarkStart w:id="204" w:name="_Toc36812155"/>
      <w:r>
        <w:t>6.1.5.2</w:t>
      </w:r>
      <w:r w:rsidRPr="00986E88">
        <w:rPr>
          <w:noProof/>
        </w:rPr>
        <w:t>.3</w:t>
      </w:r>
      <w:r w:rsidRPr="00986E88">
        <w:rPr>
          <w:noProof/>
        </w:rPr>
        <w:tab/>
        <w:t>Standard Methods</w:t>
      </w:r>
      <w:bookmarkEnd w:id="202"/>
      <w:bookmarkEnd w:id="203"/>
      <w:bookmarkEnd w:id="204"/>
    </w:p>
    <w:p w:rsidR="00E105F0" w:rsidRPr="00986E88" w:rsidRDefault="00E105F0" w:rsidP="00E105F0">
      <w:pPr>
        <w:pStyle w:val="Heading6"/>
        <w:rPr>
          <w:noProof/>
        </w:rPr>
      </w:pPr>
      <w:bookmarkStart w:id="205" w:name="_Toc532994458"/>
      <w:bookmarkStart w:id="206" w:name="_Toc35971425"/>
      <w:bookmarkStart w:id="207" w:name="_Toc36812156"/>
      <w:r>
        <w:t>6.1.5.2.3</w:t>
      </w:r>
      <w:r w:rsidRPr="00986E88">
        <w:rPr>
          <w:noProof/>
        </w:rPr>
        <w:t>.1</w:t>
      </w:r>
      <w:r w:rsidRPr="00986E88">
        <w:rPr>
          <w:noProof/>
        </w:rPr>
        <w:tab/>
        <w:t>POST</w:t>
      </w:r>
      <w:bookmarkEnd w:id="205"/>
      <w:bookmarkEnd w:id="206"/>
      <w:bookmarkEnd w:id="207"/>
    </w:p>
    <w:p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2D02AF">
            <w:pPr>
              <w:pStyle w:val="TAH"/>
              <w:rPr>
                <w:noProof/>
              </w:rPr>
            </w:pPr>
            <w:r w:rsidRPr="0016361A">
              <w:rPr>
                <w:noProof/>
              </w:rPr>
              <w:t>Description</w:t>
            </w:r>
          </w:p>
        </w:tc>
      </w:tr>
      <w:tr w:rsidR="00E105F0" w:rsidRPr="00B54FF5"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2D02AF">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2D02AF">
            <w:pPr>
              <w:pStyle w:val="TAH"/>
              <w:rPr>
                <w:noProof/>
              </w:rPr>
            </w:pPr>
            <w:r w:rsidRPr="0016361A">
              <w:rPr>
                <w:noProof/>
              </w:rPr>
              <w:t>Description</w:t>
            </w:r>
          </w:p>
        </w:tc>
      </w:tr>
      <w:tr w:rsidR="00E105F0" w:rsidRPr="00B54FF5"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2D02AF">
            <w:pPr>
              <w:pStyle w:val="TAL"/>
            </w:pPr>
            <w:r w:rsidRPr="0016361A">
              <w:t>&lt;Meaning of the success case&gt;</w:t>
            </w:r>
          </w:p>
          <w:p w:rsidR="00E105F0" w:rsidRPr="0016361A" w:rsidRDefault="00E105F0" w:rsidP="002D02AF">
            <w:pPr>
              <w:pStyle w:val="TAL"/>
            </w:pPr>
            <w:r w:rsidRPr="0016361A">
              <w:t>or</w:t>
            </w:r>
          </w:p>
          <w:p w:rsidR="00E105F0" w:rsidRPr="0016361A" w:rsidRDefault="00E105F0" w:rsidP="002D02AF">
            <w:pPr>
              <w:pStyle w:val="TAL"/>
              <w:rPr>
                <w:noProof/>
              </w:rPr>
            </w:pPr>
            <w:r w:rsidRPr="0016361A">
              <w:t>&lt;Meaning of the error case with additional statement regarding error handling&gt;</w:t>
            </w:r>
          </w:p>
        </w:tc>
      </w:tr>
      <w:tr w:rsidR="00E105F0" w:rsidRPr="00B54FF5"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E105F0" w:rsidP="00E105F0">
      <w:pPr>
        <w:pStyle w:val="Heading4"/>
      </w:pPr>
      <w:bookmarkStart w:id="208" w:name="_Toc35971426"/>
      <w:bookmarkStart w:id="209" w:name="_Toc36812157"/>
      <w:r>
        <w:t>6.1.5.3</w:t>
      </w:r>
      <w:r>
        <w:tab/>
        <w:t>&lt;notification 2&gt;</w:t>
      </w:r>
      <w:bookmarkEnd w:id="198"/>
      <w:bookmarkEnd w:id="208"/>
      <w:bookmarkEnd w:id="209"/>
    </w:p>
    <w:p w:rsidR="008A6D4A" w:rsidRDefault="008A6D4A" w:rsidP="008A6D4A">
      <w:pPr>
        <w:pStyle w:val="Guidance"/>
      </w:pPr>
      <w:r>
        <w:t>And so on if there are more than one notifications supported by the service. Same structure as in clause 6.1.5.2.</w:t>
      </w:r>
    </w:p>
    <w:p w:rsidR="008A6D4A" w:rsidRDefault="008A6D4A" w:rsidP="008A6D4A">
      <w:pPr>
        <w:pStyle w:val="Heading3"/>
      </w:pPr>
      <w:bookmarkStart w:id="210" w:name="_Toc35971427"/>
      <w:bookmarkStart w:id="211" w:name="_Toc36812158"/>
      <w:r>
        <w:t>6.1.6</w:t>
      </w:r>
      <w:r>
        <w:tab/>
        <w:t>Data Model</w:t>
      </w:r>
      <w:bookmarkEnd w:id="192"/>
      <w:bookmarkEnd w:id="210"/>
      <w:bookmarkEnd w:id="211"/>
    </w:p>
    <w:p w:rsidR="008A6D4A" w:rsidRDefault="008A6D4A" w:rsidP="008A6D4A">
      <w:pPr>
        <w:pStyle w:val="Heading4"/>
      </w:pPr>
      <w:bookmarkStart w:id="212" w:name="_Toc510696633"/>
      <w:bookmarkStart w:id="213" w:name="_Toc35971428"/>
      <w:bookmarkStart w:id="214" w:name="_Toc36812159"/>
      <w:r>
        <w:t>6.1.6.1</w:t>
      </w:r>
      <w:r>
        <w:tab/>
        <w:t>General</w:t>
      </w:r>
      <w:bookmarkEnd w:id="212"/>
      <w:bookmarkEnd w:id="213"/>
      <w:bookmarkEnd w:id="214"/>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pPr>
        <w:pStyle w:val="Heading4"/>
        <w:rPr>
          <w:lang w:val="en-US"/>
        </w:rPr>
      </w:pPr>
      <w:bookmarkStart w:id="215" w:name="_Toc510696634"/>
      <w:bookmarkStart w:id="216" w:name="_Toc35971429"/>
      <w:bookmarkStart w:id="217"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5"/>
      <w:bookmarkEnd w:id="216"/>
      <w:bookmarkEnd w:id="217"/>
    </w:p>
    <w:p w:rsidR="008A6D4A" w:rsidRPr="00BA4F07" w:rsidRDefault="008A6D4A" w:rsidP="008A6D4A">
      <w:pPr>
        <w:pStyle w:val="Guidance"/>
      </w:pPr>
      <w:r>
        <w:t>This clause will specify the structured data types.</w:t>
      </w:r>
    </w:p>
    <w:p w:rsidR="008A6D4A" w:rsidRDefault="008A6D4A" w:rsidP="008A6D4A">
      <w:pPr>
        <w:pStyle w:val="Heading5"/>
      </w:pPr>
      <w:bookmarkStart w:id="218" w:name="_Toc510696635"/>
      <w:bookmarkStart w:id="219" w:name="_Toc35971430"/>
      <w:bookmarkStart w:id="220" w:name="_Toc36812161"/>
      <w:r>
        <w:t>6.1.6.2.1</w:t>
      </w:r>
      <w:r>
        <w:tab/>
        <w:t>Introduction</w:t>
      </w:r>
      <w:bookmarkEnd w:id="218"/>
      <w:bookmarkEnd w:id="219"/>
      <w:bookmarkEnd w:id="220"/>
    </w:p>
    <w:p w:rsidR="008A6D4A" w:rsidRDefault="008A6D4A" w:rsidP="008A6D4A">
      <w:r>
        <w:t>This clause defines the structures to be used in resource representations.</w:t>
      </w:r>
    </w:p>
    <w:p w:rsidR="008A6D4A" w:rsidRDefault="008A6D4A" w:rsidP="008A6D4A">
      <w:pPr>
        <w:pStyle w:val="Heading5"/>
      </w:pPr>
      <w:bookmarkStart w:id="221" w:name="_Toc510696636"/>
      <w:bookmarkStart w:id="222" w:name="_Toc35971431"/>
      <w:bookmarkStart w:id="223" w:name="_Toc36812162"/>
      <w:r>
        <w:t>6.1.6.2.2</w:t>
      </w:r>
      <w:r>
        <w:tab/>
        <w:t>Type: &lt;TypeName 1&gt;</w:t>
      </w:r>
      <w:bookmarkEnd w:id="221"/>
      <w:bookmarkEnd w:id="222"/>
      <w:bookmarkEnd w:id="223"/>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8A6D4A" w:rsidP="008A6D4A">
      <w:pPr>
        <w:pStyle w:val="Heading5"/>
      </w:pPr>
      <w:bookmarkStart w:id="224" w:name="_Toc510696637"/>
      <w:bookmarkStart w:id="225" w:name="_Toc35971432"/>
      <w:bookmarkStart w:id="226" w:name="_Toc36812163"/>
      <w:r>
        <w:t>6.1.6.2.3</w:t>
      </w:r>
      <w:r>
        <w:tab/>
        <w:t>Type: &lt;TypeName 2&gt;</w:t>
      </w:r>
      <w:bookmarkEnd w:id="224"/>
      <w:bookmarkEnd w:id="225"/>
      <w:bookmarkEnd w:id="226"/>
    </w:p>
    <w:p w:rsidR="008A6D4A" w:rsidRPr="00387BE7" w:rsidRDefault="008A6D4A" w:rsidP="008A6D4A">
      <w:pPr>
        <w:pStyle w:val="Guidance"/>
      </w:pPr>
      <w:r>
        <w:t>And so on if there are more types to specify.</w:t>
      </w:r>
    </w:p>
    <w:p w:rsidR="008A6D4A" w:rsidRDefault="008A6D4A" w:rsidP="008A6D4A">
      <w:pPr>
        <w:pStyle w:val="Heading4"/>
        <w:rPr>
          <w:lang w:val="en-US"/>
        </w:rPr>
      </w:pPr>
      <w:bookmarkStart w:id="227" w:name="_Toc510696638"/>
      <w:bookmarkStart w:id="228" w:name="_Toc35971433"/>
      <w:bookmarkStart w:id="229"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7"/>
      <w:bookmarkEnd w:id="228"/>
      <w:bookmarkEnd w:id="229"/>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Heading5"/>
      </w:pPr>
      <w:bookmarkStart w:id="230" w:name="_Toc510696639"/>
      <w:bookmarkStart w:id="231" w:name="_Toc35971434"/>
      <w:bookmarkStart w:id="232" w:name="_Toc36812165"/>
      <w:r>
        <w:t>6.1.6.3.1</w:t>
      </w:r>
      <w:r w:rsidRPr="00384E92">
        <w:tab/>
        <w:t>Introduction</w:t>
      </w:r>
      <w:bookmarkEnd w:id="230"/>
      <w:bookmarkEnd w:id="231"/>
      <w:bookmarkEnd w:id="232"/>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233" w:name="_Toc510696640"/>
      <w:bookmarkStart w:id="234" w:name="_Toc35971435"/>
      <w:bookmarkStart w:id="235" w:name="_Toc36812166"/>
      <w:r>
        <w:t>6.1.6.3.2</w:t>
      </w:r>
      <w:r w:rsidRPr="00384E92">
        <w:tab/>
        <w:t>Simple data types</w:t>
      </w:r>
      <w:bookmarkEnd w:id="233"/>
      <w:bookmarkEnd w:id="234"/>
      <w:bookmarkEnd w:id="235"/>
    </w:p>
    <w:p w:rsidR="008A6D4A" w:rsidRPr="00384E92" w:rsidRDefault="008A6D4A" w:rsidP="008A6D4A">
      <w:r w:rsidRPr="00384E92">
        <w:t xml:space="preserve">The simple data types defined in table </w:t>
      </w:r>
      <w:r>
        <w:t>6.1.6.3.2-1</w:t>
      </w:r>
      <w:r w:rsidRPr="00384E92">
        <w:t xml:space="preserve"> shall be supported.</w:t>
      </w:r>
    </w:p>
    <w:p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8A6D4A" w:rsidP="008A6D4A">
      <w:pPr>
        <w:pStyle w:val="Heading5"/>
      </w:pPr>
      <w:bookmarkStart w:id="236" w:name="_Toc510696641"/>
      <w:bookmarkStart w:id="237" w:name="_Toc35971436"/>
      <w:bookmarkStart w:id="238" w:name="_Toc36812167"/>
      <w:r>
        <w:lastRenderedPageBreak/>
        <w:t>6.1.6.3.3</w:t>
      </w:r>
      <w:r w:rsidRPr="00BC662F">
        <w:tab/>
        <w:t>Enumeration: &lt;EnumType1&gt;</w:t>
      </w:r>
      <w:bookmarkEnd w:id="236"/>
      <w:bookmarkEnd w:id="237"/>
      <w:bookmarkEnd w:id="238"/>
    </w:p>
    <w:p w:rsidR="008A6D4A" w:rsidRPr="00384E92" w:rsidRDefault="008A6D4A" w:rsidP="008A6D4A">
      <w:r w:rsidRPr="00384E92">
        <w:t xml:space="preserve">The enumeration &lt;EnumType1&gt; represents &lt;something&gt;. It shall comply with the provisions defined in table </w:t>
      </w:r>
      <w:r>
        <w:t>6.1.5.3.3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8A6D4A" w:rsidP="008A6D4A">
      <w:pPr>
        <w:pStyle w:val="Heading5"/>
      </w:pPr>
      <w:bookmarkStart w:id="239" w:name="_Toc510696642"/>
      <w:bookmarkStart w:id="240" w:name="_Toc35971437"/>
      <w:bookmarkStart w:id="241" w:name="_Toc36812168"/>
      <w:r>
        <w:t>6.1.6.3.4</w:t>
      </w:r>
      <w:r w:rsidRPr="00BC662F">
        <w:tab/>
        <w:t>Enumeration: &lt;EnumType</w:t>
      </w:r>
      <w:r>
        <w:t>2</w:t>
      </w:r>
      <w:r w:rsidRPr="00BC662F">
        <w:t>&gt;</w:t>
      </w:r>
      <w:bookmarkEnd w:id="239"/>
      <w:bookmarkEnd w:id="240"/>
      <w:bookmarkEnd w:id="241"/>
    </w:p>
    <w:p w:rsidR="008A6D4A" w:rsidRPr="00387BE7" w:rsidRDefault="008A6D4A" w:rsidP="008A6D4A">
      <w:pPr>
        <w:pStyle w:val="Guidance"/>
      </w:pPr>
      <w:r>
        <w:t>And so on if there are more enumerations to define.</w:t>
      </w:r>
    </w:p>
    <w:p w:rsidR="008A6D4A" w:rsidRDefault="008A6D4A" w:rsidP="008A6D4A">
      <w:pPr>
        <w:pStyle w:val="Heading4"/>
        <w:rPr>
          <w:lang w:val="en-US"/>
        </w:rPr>
      </w:pPr>
      <w:bookmarkStart w:id="242" w:name="_Toc510696643"/>
      <w:bookmarkStart w:id="243" w:name="_Toc35971438"/>
      <w:bookmarkStart w:id="244"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2"/>
      <w:bookmarkEnd w:id="243"/>
      <w:bookmarkEnd w:id="244"/>
    </w:p>
    <w:p w:rsidR="008A6D4A" w:rsidRDefault="008A6D4A" w:rsidP="008A6D4A">
      <w:pPr>
        <w:pStyle w:val="Heading5"/>
      </w:pPr>
      <w:bookmarkStart w:id="245" w:name="_Toc510696644"/>
      <w:bookmarkStart w:id="246" w:name="_Toc35971439"/>
      <w:bookmarkStart w:id="247" w:name="_Toc36812170"/>
      <w:r>
        <w:t>6.1.6.4.1</w:t>
      </w:r>
      <w:r>
        <w:tab/>
        <w:t>Type: &lt;TypeName 1&gt;</w:t>
      </w:r>
      <w:bookmarkEnd w:id="245"/>
      <w:bookmarkEnd w:id="246"/>
      <w:bookmarkEnd w:id="247"/>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lastRenderedPageBreak/>
        <w:t>Table </w:t>
      </w:r>
      <w:r>
        <w:t xml:space="preserve">6.1.6.4.1-1: </w:t>
      </w:r>
      <w:bookmarkStart w:id="24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8"/>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8A6D4A" w:rsidP="008A6D4A">
      <w:pPr>
        <w:pStyle w:val="Heading5"/>
      </w:pPr>
      <w:bookmarkStart w:id="249" w:name="_Toc510696645"/>
      <w:bookmarkStart w:id="250" w:name="_Toc35971440"/>
      <w:bookmarkStart w:id="251" w:name="_Toc36812171"/>
      <w:r>
        <w:t>6.1.6.4.2</w:t>
      </w:r>
      <w:r>
        <w:tab/>
        <w:t>Type: &lt;TypeName 2&gt;</w:t>
      </w:r>
      <w:bookmarkEnd w:id="249"/>
      <w:bookmarkEnd w:id="250"/>
      <w:bookmarkEnd w:id="251"/>
    </w:p>
    <w:p w:rsidR="008A6D4A" w:rsidRPr="00387BE7" w:rsidRDefault="008A6D4A" w:rsidP="008A6D4A">
      <w:pPr>
        <w:pStyle w:val="Guidance"/>
      </w:pPr>
      <w:r>
        <w:t>And so on if there are more types to specify.</w:t>
      </w:r>
    </w:p>
    <w:p w:rsidR="008A6D4A" w:rsidRDefault="008A6D4A" w:rsidP="008A6D4A">
      <w:pPr>
        <w:pStyle w:val="Heading4"/>
      </w:pPr>
      <w:bookmarkStart w:id="252" w:name="_Toc510696646"/>
      <w:bookmarkStart w:id="253" w:name="_Toc35971441"/>
      <w:bookmarkStart w:id="254" w:name="_Toc36812172"/>
      <w:r>
        <w:t>6.1.6.5</w:t>
      </w:r>
      <w:r>
        <w:tab/>
        <w:t>Binary data</w:t>
      </w:r>
      <w:bookmarkEnd w:id="252"/>
      <w:bookmarkEnd w:id="253"/>
      <w:bookmarkEnd w:id="254"/>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Heading5"/>
      </w:pPr>
      <w:bookmarkStart w:id="255" w:name="_Toc35971442"/>
      <w:bookmarkStart w:id="256" w:name="_Toc36812173"/>
      <w:r>
        <w:t>6.1.6.5.1</w:t>
      </w:r>
      <w:r>
        <w:tab/>
        <w:t>Binary Data Types</w:t>
      </w:r>
      <w:bookmarkEnd w:id="255"/>
      <w:bookmarkEnd w:id="256"/>
    </w:p>
    <w:p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257" w:name="_Toc20131002"/>
      <w:bookmarkStart w:id="258" w:name="_Hlk32129811"/>
      <w:r>
        <w:t>6.1.6.5.2</w:t>
      </w:r>
      <w:r>
        <w:tab/>
      </w:r>
      <w:bookmarkEnd w:id="257"/>
      <w:r>
        <w:t>&lt; Binary Data 1 &gt;</w:t>
      </w:r>
    </w:p>
    <w:p w:rsidR="008A6D4A" w:rsidRDefault="008A6D4A" w:rsidP="008A6D4A">
      <w:pPr>
        <w:pStyle w:val="TAL"/>
      </w:pPr>
    </w:p>
    <w:bookmarkEnd w:id="258"/>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Heading3"/>
      </w:pPr>
      <w:bookmarkStart w:id="259" w:name="_Toc510696647"/>
      <w:bookmarkStart w:id="260" w:name="_Toc35971443"/>
      <w:bookmarkStart w:id="261" w:name="_Toc36812174"/>
      <w:r>
        <w:t>6.1.7</w:t>
      </w:r>
      <w:r>
        <w:tab/>
        <w:t>Error Handling</w:t>
      </w:r>
      <w:bookmarkEnd w:id="259"/>
      <w:bookmarkEnd w:id="260"/>
      <w:bookmarkEnd w:id="261"/>
    </w:p>
    <w:p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A6D4A" w:rsidRPr="00971458" w:rsidRDefault="008A6D4A" w:rsidP="008A6D4A">
      <w:pPr>
        <w:pStyle w:val="Heading4"/>
      </w:pPr>
      <w:bookmarkStart w:id="262" w:name="_Toc35971444"/>
      <w:bookmarkStart w:id="263" w:name="_Toc36812175"/>
      <w:r w:rsidRPr="00971458">
        <w:t>6.1.7.1</w:t>
      </w:r>
      <w:r w:rsidRPr="00971458">
        <w:tab/>
        <w:t>General</w:t>
      </w:r>
      <w:bookmarkEnd w:id="262"/>
      <w:bookmarkEnd w:id="263"/>
    </w:p>
    <w:p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rsidR="008A6D4A" w:rsidRPr="00971458" w:rsidRDefault="008A6D4A" w:rsidP="008A6D4A">
      <w:pPr>
        <w:pStyle w:val="Heading4"/>
      </w:pPr>
      <w:bookmarkStart w:id="264" w:name="_Toc35971445"/>
      <w:bookmarkStart w:id="265" w:name="_Toc36812176"/>
      <w:r w:rsidRPr="00971458">
        <w:t>6.1.7.2</w:t>
      </w:r>
      <w:r w:rsidRPr="00971458">
        <w:tab/>
        <w:t>Protocol Errors</w:t>
      </w:r>
      <w:bookmarkEnd w:id="264"/>
      <w:bookmarkEnd w:id="265"/>
    </w:p>
    <w:p w:rsidR="008A6D4A" w:rsidRPr="00971458" w:rsidRDefault="008A6D4A" w:rsidP="008A6D4A">
      <w:r>
        <w:t xml:space="preserve">No specific procedures for the </w:t>
      </w:r>
      <w:r>
        <w:rPr>
          <w:noProof/>
        </w:rPr>
        <w:t>&lt;API name&gt;</w:t>
      </w:r>
      <w:r>
        <w:t xml:space="preserve"> service are specified.</w:t>
      </w:r>
    </w:p>
    <w:p w:rsidR="008A6D4A" w:rsidRDefault="008A6D4A" w:rsidP="008A6D4A">
      <w:pPr>
        <w:pStyle w:val="Guidance"/>
      </w:pPr>
      <w:r>
        <w:t>Or add specific information for the API if applicable.</w:t>
      </w:r>
    </w:p>
    <w:p w:rsidR="008A6D4A" w:rsidRDefault="008A6D4A" w:rsidP="008A6D4A">
      <w:pPr>
        <w:pStyle w:val="Heading4"/>
      </w:pPr>
      <w:bookmarkStart w:id="266" w:name="_Toc35971446"/>
      <w:bookmarkStart w:id="267" w:name="_Toc36812177"/>
      <w:r>
        <w:t>6.1.7.3</w:t>
      </w:r>
      <w:r>
        <w:tab/>
        <w:t>Application Errors</w:t>
      </w:r>
      <w:bookmarkEnd w:id="266"/>
      <w:bookmarkEnd w:id="267"/>
    </w:p>
    <w:p w:rsidR="008A6D4A" w:rsidRDefault="008A6D4A" w:rsidP="008A6D4A">
      <w:r>
        <w:t>The application errors defined for the &lt;API name&gt;</w:t>
      </w:r>
      <w:r w:rsidRPr="002002FF">
        <w:rPr>
          <w:lang w:eastAsia="zh-CN"/>
        </w:rPr>
        <w:t xml:space="preserve"> </w:t>
      </w:r>
      <w:r>
        <w:t xml:space="preserve"> service are listed in Table 6.1.7.3-1.</w:t>
      </w:r>
    </w:p>
    <w:p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68" w:name="_Toc492899751"/>
      <w:bookmarkStart w:id="269" w:name="_Toc492900030"/>
      <w:bookmarkStart w:id="270" w:name="_Toc492967832"/>
      <w:bookmarkStart w:id="271" w:name="_Toc492972920"/>
      <w:bookmarkStart w:id="272" w:name="_Toc492973140"/>
      <w:bookmarkStart w:id="273" w:name="_Toc493774060"/>
      <w:bookmarkStart w:id="274" w:name="_Toc508285804"/>
      <w:bookmarkStart w:id="275" w:name="_Toc508287269"/>
      <w:bookmarkStart w:id="276" w:name="_Toc510696648"/>
      <w:bookmarkStart w:id="277" w:name="_Toc35971447"/>
    </w:p>
    <w:p w:rsidR="008A6D4A" w:rsidRPr="0023018E" w:rsidRDefault="008A6D4A" w:rsidP="008A6D4A">
      <w:pPr>
        <w:pStyle w:val="Heading2"/>
        <w:rPr>
          <w:lang w:eastAsia="zh-CN"/>
        </w:rPr>
      </w:pPr>
      <w:bookmarkStart w:id="278" w:name="_Toc36812178"/>
      <w:r>
        <w:t>6.1.8</w:t>
      </w:r>
      <w:r w:rsidRPr="0023018E">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8A6D4A" w:rsidP="008A6D4A">
      <w:pPr>
        <w:pStyle w:val="Heading2"/>
      </w:pPr>
      <w:bookmarkStart w:id="279" w:name="_Toc532994477"/>
      <w:bookmarkStart w:id="280" w:name="_Toc35971448"/>
      <w:bookmarkStart w:id="281" w:name="_Toc36812179"/>
      <w:bookmarkStart w:id="282" w:name="_Hlk525137310"/>
      <w:bookmarkStart w:id="283" w:name="_Toc510696649"/>
      <w:r>
        <w:t>6.1.9</w:t>
      </w:r>
      <w:r w:rsidRPr="001E7573">
        <w:tab/>
        <w:t>Security</w:t>
      </w:r>
      <w:bookmarkEnd w:id="279"/>
      <w:bookmarkEnd w:id="280"/>
      <w:bookmarkEnd w:id="281"/>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rsidR="008A6D4A" w:rsidRDefault="008A6D4A" w:rsidP="008A6D4A">
      <w:pPr>
        <w:rPr>
          <w:lang w:val="en-US"/>
        </w:rPr>
      </w:pPr>
      <w:bookmarkStart w:id="284" w:name="_Hlk530142087"/>
      <w:bookmarkEnd w:id="28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rsidR="008A6D4A" w:rsidRDefault="008A6D4A" w:rsidP="008A6D4A">
      <w:pPr>
        <w:pStyle w:val="Heading2"/>
      </w:pPr>
      <w:bookmarkStart w:id="285" w:name="_Toc35971449"/>
      <w:bookmarkStart w:id="286" w:name="_Toc36812180"/>
      <w:bookmarkEnd w:id="284"/>
      <w:r>
        <w:t>6.2</w:t>
      </w:r>
      <w:r>
        <w:tab/>
        <w:t>&lt;</w:t>
      </w:r>
      <w:r w:rsidRPr="00532024">
        <w:t xml:space="preserve"> </w:t>
      </w:r>
      <w:r>
        <w:t>Service 2&gt; Service API</w:t>
      </w:r>
      <w:bookmarkEnd w:id="283"/>
      <w:bookmarkEnd w:id="285"/>
      <w:bookmarkEnd w:id="286"/>
    </w:p>
    <w:p w:rsidR="008A6D4A" w:rsidRDefault="008A6D4A" w:rsidP="008A6D4A">
      <w:pPr>
        <w:pStyle w:val="Guidance"/>
      </w:pPr>
      <w:r>
        <w:t>And so on if there are more than two services supported by the NF. Same structure as in clause 6.1.</w:t>
      </w:r>
    </w:p>
    <w:p w:rsidR="008A6D4A" w:rsidRDefault="008A6D4A" w:rsidP="008A6D4A">
      <w:pPr>
        <w:pStyle w:val="Heading8"/>
      </w:pPr>
      <w:r>
        <w:br w:type="page"/>
      </w:r>
      <w:bookmarkStart w:id="287" w:name="_Toc510696650"/>
      <w:bookmarkStart w:id="288" w:name="_Toc35971450"/>
      <w:bookmarkStart w:id="289" w:name="_Toc36812181"/>
      <w:r w:rsidRPr="004D3578">
        <w:lastRenderedPageBreak/>
        <w:t>Annex A (normative):</w:t>
      </w:r>
      <w:r w:rsidRPr="004D3578">
        <w:br/>
      </w:r>
      <w:r>
        <w:t>OpenAPI specification</w:t>
      </w:r>
      <w:bookmarkEnd w:id="287"/>
      <w:bookmarkEnd w:id="288"/>
      <w:bookmarkEnd w:id="289"/>
    </w:p>
    <w:p w:rsidR="008A6D4A" w:rsidRDefault="008A6D4A" w:rsidP="008A6D4A">
      <w:pPr>
        <w:pStyle w:val="Heading2"/>
      </w:pPr>
      <w:bookmarkStart w:id="290" w:name="_Toc510696651"/>
      <w:bookmarkStart w:id="291" w:name="_Toc35971451"/>
      <w:bookmarkStart w:id="292" w:name="_Toc36812182"/>
      <w:r>
        <w:t>A.1</w:t>
      </w:r>
      <w:r>
        <w:tab/>
        <w:t>General</w:t>
      </w:r>
      <w:bookmarkEnd w:id="290"/>
      <w:bookmarkEnd w:id="291"/>
      <w:bookmarkEnd w:id="292"/>
    </w:p>
    <w:p w:rsidR="008A6D4A" w:rsidRPr="00540071" w:rsidRDefault="008A6D4A" w:rsidP="008A6D4A">
      <w:bookmarkStart w:id="293"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rsidR="008A6D4A" w:rsidRDefault="008A6D4A" w:rsidP="008A6D4A">
      <w:pPr>
        <w:pStyle w:val="Heading2"/>
      </w:pPr>
      <w:bookmarkStart w:id="295" w:name="_Toc36812183"/>
      <w:r>
        <w:t>A.2</w:t>
      </w:r>
      <w:r>
        <w:tab/>
        <w:t>&lt;Service 1&gt; API</w:t>
      </w:r>
      <w:bookmarkEnd w:id="293"/>
      <w:bookmarkEnd w:id="294"/>
      <w:bookmarkEnd w:id="295"/>
    </w:p>
    <w:p w:rsidR="008A6D4A" w:rsidRDefault="008A6D4A" w:rsidP="008A6D4A">
      <w:pPr>
        <w:pStyle w:val="Guidance"/>
      </w:pPr>
      <w:r>
        <w:t>Where &lt;Service 1&gt; is to be replaced by the name of the Service (e.g. Nsmf_PDUSession).</w:t>
      </w:r>
    </w:p>
    <w:p w:rsidR="008A6D4A" w:rsidRDefault="008A6D4A" w:rsidP="008A6D4A">
      <w:pPr>
        <w:pStyle w:val="Guidance"/>
      </w:pPr>
      <w:r>
        <w:t>One clause is introduced per Service, with the corresponding OpenAPI 3.0.0 Document.</w:t>
      </w:r>
    </w:p>
    <w:p w:rsidR="008A6D4A" w:rsidRPr="00986E88" w:rsidRDefault="008A6D4A" w:rsidP="008A6D4A">
      <w:pPr>
        <w:pStyle w:val="PL"/>
      </w:pPr>
      <w:bookmarkStart w:id="296" w:name="_Hlk515634373"/>
      <w:bookmarkStart w:id="297" w:name="_Hlk515642979"/>
      <w:bookmarkStart w:id="298"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rPr>
      </w:pPr>
      <w:r w:rsidRPr="003B6423">
        <w:rPr>
          <w:lang w:val="fr-FR"/>
        </w:rPr>
        <w:t xml:space="preserve">  title: </w:t>
      </w:r>
      <w:r>
        <w:rPr>
          <w:lang w:val="fr-FR"/>
        </w:rPr>
        <w:t>&lt;API Name&gt;</w:t>
      </w:r>
    </w:p>
    <w:p w:rsidR="008A6D4A" w:rsidRPr="003B6423" w:rsidRDefault="008A6D4A" w:rsidP="008A6D4A">
      <w:pPr>
        <w:pStyle w:val="PL"/>
        <w:rPr>
          <w:lang w:val="fr-FR"/>
        </w:rPr>
      </w:pPr>
      <w:r w:rsidRPr="003B6423">
        <w:rPr>
          <w:lang w:val="fr-FR"/>
        </w:rPr>
        <w:t xml:space="preserve">  version: </w:t>
      </w:r>
      <w:r>
        <w:rPr>
          <w:lang w:val="fr-FR"/>
        </w:rPr>
        <w:t>1.0.0.alpha-1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&lt;API Name&gt;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299"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299"/>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t>&lt;API name in lower letters with underscores&gt;</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pPr>
      <w:r w:rsidRPr="002857AD">
        <w:t>security:</w:t>
      </w:r>
    </w:p>
    <w:p w:rsidR="008A6D4A" w:rsidRPr="002857AD" w:rsidRDefault="008A6D4A" w:rsidP="008A6D4A">
      <w:pPr>
        <w:pStyle w:val="PL"/>
      </w:pPr>
      <w:r w:rsidRPr="002857AD">
        <w:t xml:space="preserve">  - {}</w:t>
      </w:r>
    </w:p>
    <w:p w:rsidR="008A6D4A" w:rsidRPr="002857AD" w:rsidRDefault="008A6D4A" w:rsidP="008A6D4A">
      <w:pPr>
        <w:pStyle w:val="PL"/>
      </w:pPr>
      <w:r>
        <w:t xml:space="preserve">  - oAuth2ClientCredentials:</w:t>
      </w:r>
    </w:p>
    <w:p w:rsidR="008A6D4A" w:rsidRDefault="008A6D4A" w:rsidP="008A6D4A">
      <w:pPr>
        <w:pStyle w:val="PL"/>
      </w:pPr>
      <w:r>
        <w:t xml:space="preserve">    - &lt;API name in lower letters with undesrscores&gt;</w:t>
      </w:r>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t xml:space="preserve">          headers:</w:t>
      </w:r>
    </w:p>
    <w:p w:rsidR="008A6D4A" w:rsidRDefault="008A6D4A" w:rsidP="008A6D4A">
      <w:pPr>
        <w:pStyle w:val="PL"/>
      </w:pPr>
      <w:r>
        <w:lastRenderedPageBreak/>
        <w:t xml:space="preserve">            Location:</w:t>
      </w:r>
    </w:p>
    <w:p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lastRenderedPageBreak/>
        <w:t xml:space="preserve">          description: OK. Resource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lastRenderedPageBreak/>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pPr>
      <w:r w:rsidRPr="002857AD">
        <w:t xml:space="preserve">  securitySchemes:</w:t>
      </w:r>
    </w:p>
    <w:p w:rsidR="008A6D4A" w:rsidRPr="002857AD" w:rsidRDefault="008A6D4A" w:rsidP="008A6D4A">
      <w:pPr>
        <w:pStyle w:val="PL"/>
      </w:pPr>
      <w:r w:rsidRPr="002857AD">
        <w:t xml:space="preserve">    oAuth2ClientCredentials:</w:t>
      </w:r>
    </w:p>
    <w:p w:rsidR="008A6D4A" w:rsidRPr="002857AD" w:rsidRDefault="008A6D4A" w:rsidP="008A6D4A">
      <w:pPr>
        <w:pStyle w:val="PL"/>
      </w:pPr>
      <w:r w:rsidRPr="002857AD">
        <w:t xml:space="preserve">      type: oauth2</w:t>
      </w:r>
    </w:p>
    <w:p w:rsidR="008A6D4A" w:rsidRPr="002857AD" w:rsidRDefault="008A6D4A" w:rsidP="008A6D4A">
      <w:pPr>
        <w:pStyle w:val="PL"/>
      </w:pPr>
      <w:r w:rsidRPr="002857AD">
        <w:t xml:space="preserve">      flows:</w:t>
      </w:r>
    </w:p>
    <w:p w:rsidR="008A6D4A" w:rsidRPr="002857AD" w:rsidRDefault="008A6D4A" w:rsidP="008A6D4A">
      <w:pPr>
        <w:pStyle w:val="PL"/>
      </w:pPr>
      <w:r w:rsidRPr="002857AD">
        <w:t xml:space="preserve">        clientCredentials:</w:t>
      </w:r>
    </w:p>
    <w:p w:rsidR="008A6D4A" w:rsidRPr="002857AD" w:rsidRDefault="008A6D4A" w:rsidP="008A6D4A">
      <w:pPr>
        <w:pStyle w:val="PL"/>
      </w:pPr>
      <w:r w:rsidRPr="002857AD">
        <w:t xml:space="preserve">          tokenUrl: '</w:t>
      </w:r>
      <w:r w:rsidRPr="00082B3E">
        <w:t>{nrfApiRoot}/oauth2/token</w:t>
      </w:r>
      <w:r w:rsidRPr="002857AD">
        <w:t>'</w:t>
      </w:r>
    </w:p>
    <w:p w:rsidR="008A6D4A" w:rsidRPr="002857AD" w:rsidRDefault="008A6D4A" w:rsidP="008A6D4A">
      <w:pPr>
        <w:pStyle w:val="PL"/>
      </w:pPr>
      <w:r>
        <w:t xml:space="preserve">          scopes:</w:t>
      </w:r>
    </w:p>
    <w:p w:rsidR="008A6D4A" w:rsidRDefault="008A6D4A" w:rsidP="008A6D4A">
      <w:pPr>
        <w:pStyle w:val="PL"/>
      </w:pPr>
      <w:r>
        <w:t xml:space="preserve">            &lt;API name in lower letters with underscores&gt;: Access to the &lt;API Name&gt;</w:t>
      </w:r>
      <w:r w:rsidRPr="00986E88">
        <w:rPr>
          <w:lang w:eastAsia="zh-CN"/>
        </w:rPr>
        <w:t xml:space="preserve"> </w:t>
      </w:r>
      <w: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300" w:name="_Hlk515639407"/>
      <w:bookmarkEnd w:id="296"/>
      <w:bookmarkEnd w:id="297"/>
    </w:p>
    <w:p w:rsidR="008A6D4A" w:rsidRDefault="008A6D4A" w:rsidP="008A6D4A">
      <w:pPr>
        <w:pStyle w:val="Heading2"/>
      </w:pPr>
      <w:bookmarkStart w:id="301" w:name="_Toc35971453"/>
      <w:bookmarkStart w:id="302" w:name="_Toc36812184"/>
      <w:bookmarkEnd w:id="300"/>
      <w:r>
        <w:t>A.3</w:t>
      </w:r>
      <w:r>
        <w:tab/>
        <w:t>&lt;Service 2&gt; API</w:t>
      </w:r>
      <w:bookmarkEnd w:id="298"/>
      <w:bookmarkEnd w:id="301"/>
      <w:bookmarkEnd w:id="302"/>
    </w:p>
    <w:p w:rsidR="008A6D4A" w:rsidRDefault="008A6D4A" w:rsidP="008A6D4A">
      <w:pPr>
        <w:pStyle w:val="Guidance"/>
      </w:pPr>
      <w:r>
        <w:t>And so on if there are more than two services supported by the NF.</w:t>
      </w:r>
    </w:p>
    <w:p w:rsidR="008A6D4A" w:rsidRPr="008A27A6" w:rsidRDefault="008A6D4A" w:rsidP="008A6D4A"/>
    <w:p w:rsidR="003446B6" w:rsidRPr="004D3578" w:rsidRDefault="008A6D4A" w:rsidP="003446B6">
      <w:pPr>
        <w:pStyle w:val="Heading8"/>
      </w:pPr>
      <w:bookmarkStart w:id="303" w:name="historyclause"/>
      <w:r w:rsidRPr="004D3578">
        <w:br w:type="page"/>
      </w:r>
      <w:bookmarkStart w:id="304" w:name="_Toc2086459"/>
      <w:bookmarkEnd w:id="303"/>
      <w:r w:rsidR="003446B6" w:rsidRPr="004D3578">
        <w:lastRenderedPageBreak/>
        <w:t>Annex &lt;X&gt; (informative):</w:t>
      </w:r>
      <w:r w:rsidR="003446B6" w:rsidRPr="004D3578">
        <w:br/>
        <w:t>Change history</w:t>
      </w:r>
      <w:bookmarkEnd w:id="304"/>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56A" w:rsidRDefault="00E0356A">
      <w:r>
        <w:separator/>
      </w:r>
    </w:p>
  </w:endnote>
  <w:endnote w:type="continuationSeparator" w:id="0">
    <w:p w:rsidR="00E0356A" w:rsidRDefault="00E0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2AF" w:rsidRDefault="002D02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56A" w:rsidRDefault="00E0356A">
      <w:r>
        <w:separator/>
      </w:r>
    </w:p>
  </w:footnote>
  <w:footnote w:type="continuationSeparator" w:id="0">
    <w:p w:rsidR="00E0356A" w:rsidRDefault="00E0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319">
      <w:rPr>
        <w:rFonts w:ascii="Arial" w:hAnsi="Arial" w:cs="Arial"/>
        <w:b/>
        <w:noProof/>
        <w:sz w:val="18"/>
        <w:szCs w:val="18"/>
      </w:rPr>
      <w:t>3GPP TS 29.cde Vx.y.z (2020-09)</w:t>
    </w:r>
    <w:r>
      <w:rPr>
        <w:rFonts w:ascii="Arial" w:hAnsi="Arial" w:cs="Arial"/>
        <w:b/>
        <w:sz w:val="18"/>
        <w:szCs w:val="18"/>
      </w:rPr>
      <w:fldChar w:fldCharType="end"/>
    </w:r>
  </w:p>
  <w:p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319">
      <w:rPr>
        <w:rFonts w:ascii="Arial" w:hAnsi="Arial" w:cs="Arial"/>
        <w:b/>
        <w:noProof/>
        <w:sz w:val="18"/>
        <w:szCs w:val="18"/>
      </w:rPr>
      <w:t>Release 17</w:t>
    </w:r>
    <w:r>
      <w:rPr>
        <w:rFonts w:ascii="Arial" w:hAnsi="Arial" w:cs="Arial"/>
        <w:b/>
        <w:sz w:val="18"/>
        <w:szCs w:val="18"/>
      </w:rPr>
      <w:fldChar w:fldCharType="end"/>
    </w:r>
  </w:p>
  <w:p w:rsidR="002D02AF" w:rsidRDefault="002D0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3172DC"/>
    <w:rsid w:val="003446B6"/>
    <w:rsid w:val="0035462D"/>
    <w:rsid w:val="003765B8"/>
    <w:rsid w:val="00382E38"/>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82346"/>
    <w:rsid w:val="00A92BA1"/>
    <w:rsid w:val="00AC2304"/>
    <w:rsid w:val="00AC6BC6"/>
    <w:rsid w:val="00AE65E2"/>
    <w:rsid w:val="00B06319"/>
    <w:rsid w:val="00B15449"/>
    <w:rsid w:val="00B54FF5"/>
    <w:rsid w:val="00B770CB"/>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08C63E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7EF9-3C55-44C6-BFB0-E1658C36A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7803</Words>
  <Characters>42919</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2020-09-24T12:01:00Z</dcterms:created>
  <dcterms:modified xsi:type="dcterms:W3CDTF">2020-10-06T13:59:00Z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