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7250B" w14:textId="5184799D" w:rsidR="002E67BB" w:rsidRDefault="002E67BB" w:rsidP="00D401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9417EC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417EC">
        <w:rPr>
          <w:b/>
          <w:noProof/>
          <w:sz w:val="24"/>
        </w:rPr>
        <w:t>5</w:t>
      </w:r>
      <w:r w:rsidR="004C714A">
        <w:rPr>
          <w:b/>
          <w:noProof/>
          <w:sz w:val="24"/>
        </w:rPr>
        <w:t>254</w:t>
      </w:r>
    </w:p>
    <w:p w14:paraId="7DB51253" w14:textId="1D790DC7" w:rsidR="002E67BB" w:rsidRDefault="002E67BB" w:rsidP="00D4017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417EC">
        <w:rPr>
          <w:b/>
          <w:noProof/>
          <w:sz w:val="24"/>
        </w:rPr>
        <w:t>03</w:t>
      </w:r>
      <w:r w:rsidR="009417EC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</w:t>
      </w:r>
      <w:r w:rsidR="009417EC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417E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5088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CF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17F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820A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39A9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B3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EB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596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71AFF" w14:textId="1A6B5E31" w:rsidR="001E41F3" w:rsidRPr="00410371" w:rsidRDefault="00D40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F559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0CA389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F0C70E" w14:textId="1F8DA31F" w:rsidR="001E41F3" w:rsidRPr="00410371" w:rsidRDefault="00D401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C714A">
              <w:rPr>
                <w:b/>
                <w:noProof/>
                <w:sz w:val="28"/>
              </w:rPr>
              <w:t>520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8116DB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AB6C55" w14:textId="581E0769" w:rsidR="001E41F3" w:rsidRPr="00410371" w:rsidRDefault="00D40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7EB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B1E47D" w14:textId="5C777603" w:rsidR="001E41F3" w:rsidRPr="00410371" w:rsidRDefault="00D40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A531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A531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74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1C19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C9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61C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C0E6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E00F07" w14:textId="77777777" w:rsidTr="00547111">
        <w:tc>
          <w:tcPr>
            <w:tcW w:w="9641" w:type="dxa"/>
            <w:gridSpan w:val="9"/>
          </w:tcPr>
          <w:p w14:paraId="4F094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AD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609A4C" w14:textId="77777777" w:rsidTr="00A7671C">
        <w:tc>
          <w:tcPr>
            <w:tcW w:w="2835" w:type="dxa"/>
          </w:tcPr>
          <w:p w14:paraId="452DEC0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DC5C2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A2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995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F2A2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556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0C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8A5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0FC7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0C29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D98C77" w14:textId="77777777" w:rsidTr="00547111">
        <w:tc>
          <w:tcPr>
            <w:tcW w:w="9640" w:type="dxa"/>
            <w:gridSpan w:val="11"/>
          </w:tcPr>
          <w:p w14:paraId="2A90C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21F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E5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6CE37" w14:textId="48F6DEDA" w:rsidR="001E41F3" w:rsidRDefault="006F559E">
            <w:pPr>
              <w:pStyle w:val="CRCoverPage"/>
              <w:spacing w:after="0"/>
              <w:ind w:left="100"/>
              <w:rPr>
                <w:noProof/>
              </w:rPr>
            </w:pPr>
            <w:r>
              <w:t>UECM Location Retrieval</w:t>
            </w:r>
          </w:p>
        </w:tc>
      </w:tr>
      <w:tr w:rsidR="001E41F3" w14:paraId="0226C0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6C4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0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72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033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933DB" w14:textId="5757FE97" w:rsidR="001E41F3" w:rsidRDefault="00D4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603BA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CE1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6D2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F46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3C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3A6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2B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8B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18B82" w14:textId="6435C487" w:rsidR="001E41F3" w:rsidRDefault="00A5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901E17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3E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FA5A6" w14:textId="6B9D3348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2020-09-22</w:t>
            </w:r>
          </w:p>
        </w:tc>
      </w:tr>
      <w:tr w:rsidR="001E41F3" w14:paraId="0F17F2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3BDE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D88C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A5E9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FDBB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FD2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CD15B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AEA4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F94899" w14:textId="2E9E91FE" w:rsidR="001E41F3" w:rsidRDefault="008A5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62FA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2E1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E6B08" w14:textId="41C03565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5317">
              <w:rPr>
                <w:noProof/>
              </w:rPr>
              <w:t>7</w:t>
            </w:r>
          </w:p>
        </w:tc>
      </w:tr>
      <w:tr w:rsidR="001E41F3" w14:paraId="4157B7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68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2B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FDE9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E0D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C23271" w14:textId="77777777" w:rsidTr="00547111">
        <w:tc>
          <w:tcPr>
            <w:tcW w:w="1843" w:type="dxa"/>
          </w:tcPr>
          <w:p w14:paraId="5D201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6F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2C2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5F7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8B3C1" w14:textId="313659DD" w:rsidR="006F559E" w:rsidRDefault="006F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the OpenAPI, where the name of the resource "</w:t>
            </w:r>
            <w:r w:rsidRPr="006F559E">
              <w:rPr>
                <w:noProof/>
              </w:rPr>
              <w:t>{ueId}/registrations/location</w:t>
            </w:r>
            <w:r>
              <w:rPr>
                <w:noProof/>
              </w:rPr>
              <w:t>" is misspelled.</w:t>
            </w:r>
          </w:p>
          <w:p w14:paraId="2AB7BF21" w14:textId="13A2691C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ECA27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6F5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94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1D0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3C9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F36B8F" w14:textId="490ED6D1" w:rsidR="004D3742" w:rsidRDefault="006F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spelling of the resource name.</w:t>
            </w:r>
          </w:p>
          <w:p w14:paraId="0B2EF6E1" w14:textId="1C198AED" w:rsidR="004D3742" w:rsidRDefault="004D37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69EA4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6A8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9C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FAC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B4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36969" w14:textId="30D86C7C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and misleading information contained in the specification.</w:t>
            </w:r>
          </w:p>
        </w:tc>
      </w:tr>
      <w:tr w:rsidR="001E41F3" w14:paraId="3FF4EBCB" w14:textId="77777777" w:rsidTr="00547111">
        <w:tc>
          <w:tcPr>
            <w:tcW w:w="2694" w:type="dxa"/>
            <w:gridSpan w:val="2"/>
          </w:tcPr>
          <w:p w14:paraId="2F001F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D56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9A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06A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9352C" w14:textId="6E0BCBB5" w:rsidR="001E41F3" w:rsidRDefault="004D3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F559E">
              <w:rPr>
                <w:noProof/>
              </w:rPr>
              <w:t>3</w:t>
            </w:r>
          </w:p>
        </w:tc>
      </w:tr>
      <w:tr w:rsidR="001E41F3" w14:paraId="0C48B2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43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08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E7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4C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A62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152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02A6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3BB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F742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F4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E04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E682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FA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B98A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86A0F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8A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7B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99EF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43D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F274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9FF2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49CA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963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209E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3F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EB5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D130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4B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0BC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A612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FDA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0E19" w14:textId="088FB3A7" w:rsidR="001E41F3" w:rsidRDefault="00E16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6F559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6F559E">
              <w:rPr>
                <w:noProof/>
              </w:rPr>
              <w:t>backwards compatible corrections, with impacts on the following APIs:</w:t>
            </w:r>
          </w:p>
          <w:p w14:paraId="718B1C8B" w14:textId="77777777" w:rsidR="006F559E" w:rsidRDefault="006F559E" w:rsidP="006F559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  <w:p w14:paraId="37D28E33" w14:textId="1526189E" w:rsidR="006F559E" w:rsidRDefault="006F559E" w:rsidP="006F559E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348C7D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2BCE8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F40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A000C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B1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53A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B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CE12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EF214" w14:textId="77777777" w:rsidR="004D3742" w:rsidRPr="006B5418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bookmarkStart w:id="5" w:name="_Toc24937834"/>
      <w:bookmarkStart w:id="6" w:name="_Toc33962654"/>
      <w:bookmarkStart w:id="7" w:name="_Toc42883423"/>
      <w:bookmarkStart w:id="8" w:name="_Toc497332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0B24DC6" w14:textId="77777777" w:rsidR="006F559E" w:rsidRPr="00B3056F" w:rsidRDefault="006F559E" w:rsidP="006F559E">
      <w:pPr>
        <w:pStyle w:val="Heading2"/>
      </w:pPr>
      <w:bookmarkStart w:id="9" w:name="_Toc11338879"/>
      <w:bookmarkStart w:id="10" w:name="_Toc27585640"/>
      <w:bookmarkStart w:id="11" w:name="_Toc36457663"/>
      <w:bookmarkStart w:id="12" w:name="_Toc45028582"/>
      <w:bookmarkStart w:id="13" w:name="_Toc45029417"/>
      <w:bookmarkEnd w:id="3"/>
      <w:bookmarkEnd w:id="4"/>
      <w:bookmarkEnd w:id="5"/>
      <w:bookmarkEnd w:id="6"/>
      <w:bookmarkEnd w:id="7"/>
      <w:bookmarkEnd w:id="8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9"/>
      <w:bookmarkEnd w:id="10"/>
      <w:bookmarkEnd w:id="11"/>
      <w:bookmarkEnd w:id="12"/>
      <w:bookmarkEnd w:id="13"/>
    </w:p>
    <w:p w14:paraId="4BC37EFC" w14:textId="77777777" w:rsidR="006F559E" w:rsidRDefault="006F559E" w:rsidP="006F559E">
      <w:pPr>
        <w:rPr>
          <w:b/>
          <w:i/>
          <w:noProof/>
          <w:color w:val="0070C0"/>
          <w:lang w:val="en-US"/>
        </w:rPr>
      </w:pPr>
    </w:p>
    <w:p w14:paraId="7CF7C26D" w14:textId="31B01933" w:rsidR="006F559E" w:rsidRDefault="006F559E" w:rsidP="006F559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06A83DB" w14:textId="62AF5898" w:rsidR="006F559E" w:rsidRDefault="006F559E">
      <w:pPr>
        <w:rPr>
          <w:noProof/>
        </w:rPr>
      </w:pPr>
    </w:p>
    <w:p w14:paraId="17F46CCC" w14:textId="5883BF65" w:rsidR="006F559E" w:rsidRPr="00B3056F" w:rsidRDefault="006F559E" w:rsidP="006F559E">
      <w:pPr>
        <w:pStyle w:val="PL"/>
      </w:pPr>
      <w:r w:rsidRPr="00B3056F">
        <w:t xml:space="preserve">  /{ueId}/registrations/lo</w:t>
      </w:r>
      <w:ins w:id="14" w:author="Jesus de Gregorio" w:date="2020-09-22T16:04:00Z">
        <w:r>
          <w:t>c</w:t>
        </w:r>
      </w:ins>
      <w:r w:rsidRPr="00B3056F">
        <w:t>ation:</w:t>
      </w:r>
    </w:p>
    <w:p w14:paraId="16FE8316" w14:textId="77777777" w:rsidR="006F559E" w:rsidRPr="00B3056F" w:rsidRDefault="006F559E" w:rsidP="006F559E">
      <w:pPr>
        <w:pStyle w:val="PL"/>
      </w:pPr>
      <w:r w:rsidRPr="00B3056F">
        <w:t xml:space="preserve">    get:</w:t>
      </w:r>
    </w:p>
    <w:p w14:paraId="3CF7A694" w14:textId="77777777" w:rsidR="006F559E" w:rsidRPr="00B3056F" w:rsidRDefault="006F559E" w:rsidP="006F559E">
      <w:pPr>
        <w:pStyle w:val="PL"/>
      </w:pPr>
      <w:r w:rsidRPr="00B3056F">
        <w:t xml:space="preserve">      summary: retrieve the </w:t>
      </w:r>
      <w:r w:rsidRPr="00B3056F">
        <w:rPr>
          <w:rFonts w:hint="eastAsia"/>
          <w:lang w:eastAsia="zh-CN"/>
        </w:rPr>
        <w:t>target UE</w:t>
      </w:r>
      <w:r w:rsidRPr="00B3056F">
        <w:rPr>
          <w:lang w:eastAsia="zh-CN"/>
        </w:rPr>
        <w:t>'</w:t>
      </w:r>
      <w:r w:rsidRPr="00B3056F">
        <w:rPr>
          <w:rFonts w:hint="eastAsia"/>
          <w:lang w:eastAsia="zh-CN"/>
        </w:rPr>
        <w:t>s location</w:t>
      </w:r>
      <w:r w:rsidRPr="00B3056F">
        <w:t xml:space="preserve"> information</w:t>
      </w:r>
    </w:p>
    <w:p w14:paraId="03BE4F77" w14:textId="77777777" w:rsidR="006F559E" w:rsidRPr="00B3056F" w:rsidRDefault="006F559E" w:rsidP="006F559E">
      <w:pPr>
        <w:pStyle w:val="PL"/>
        <w:rPr>
          <w:lang w:eastAsia="zh-CN"/>
        </w:rPr>
      </w:pPr>
      <w:r w:rsidRPr="00B3056F">
        <w:t xml:space="preserve">      operationId: Get</w:t>
      </w:r>
      <w:r w:rsidRPr="00B3056F">
        <w:rPr>
          <w:rFonts w:hint="eastAsia"/>
          <w:lang w:eastAsia="zh-CN"/>
        </w:rPr>
        <w:t>LocationInfo</w:t>
      </w:r>
    </w:p>
    <w:p w14:paraId="36FB3796" w14:textId="77777777" w:rsidR="006F559E" w:rsidRPr="00B3056F" w:rsidRDefault="006F559E" w:rsidP="006F559E">
      <w:pPr>
        <w:pStyle w:val="PL"/>
      </w:pPr>
      <w:r w:rsidRPr="00B3056F">
        <w:t xml:space="preserve">      tags:</w:t>
      </w:r>
    </w:p>
    <w:p w14:paraId="5E90478A" w14:textId="77777777" w:rsidR="006F559E" w:rsidRPr="00B3056F" w:rsidRDefault="006F559E" w:rsidP="006F559E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UE</w:t>
      </w:r>
      <w:r w:rsidRPr="00B3056F">
        <w:t xml:space="preserve"> </w:t>
      </w:r>
      <w:r w:rsidRPr="00B3056F">
        <w:rPr>
          <w:rFonts w:hint="eastAsia"/>
          <w:lang w:eastAsia="zh-CN"/>
        </w:rPr>
        <w:t>Location Information retrieval</w:t>
      </w:r>
    </w:p>
    <w:p w14:paraId="60154F00" w14:textId="77777777" w:rsidR="006F559E" w:rsidRPr="00B3056F" w:rsidRDefault="006F559E" w:rsidP="006F559E">
      <w:pPr>
        <w:pStyle w:val="PL"/>
      </w:pPr>
      <w:r w:rsidRPr="00B3056F">
        <w:t xml:space="preserve">      parameters:</w:t>
      </w:r>
    </w:p>
    <w:p w14:paraId="2C8492FC" w14:textId="77777777" w:rsidR="006F559E" w:rsidRPr="00B3056F" w:rsidRDefault="006F559E" w:rsidP="006F559E">
      <w:pPr>
        <w:pStyle w:val="PL"/>
      </w:pPr>
      <w:r w:rsidRPr="00B3056F">
        <w:t xml:space="preserve">        - name: ueId</w:t>
      </w:r>
    </w:p>
    <w:p w14:paraId="75079B2B" w14:textId="77777777" w:rsidR="006F559E" w:rsidRPr="00B3056F" w:rsidRDefault="006F559E" w:rsidP="006F559E">
      <w:pPr>
        <w:pStyle w:val="PL"/>
      </w:pPr>
      <w:r w:rsidRPr="00B3056F">
        <w:t xml:space="preserve">          in: path</w:t>
      </w:r>
    </w:p>
    <w:p w14:paraId="3FD8C7B8" w14:textId="77777777" w:rsidR="006F559E" w:rsidRPr="00B3056F" w:rsidRDefault="006F559E" w:rsidP="006F559E">
      <w:pPr>
        <w:pStyle w:val="PL"/>
      </w:pPr>
      <w:r w:rsidRPr="00B3056F">
        <w:t xml:space="preserve">          description: Identifier of the UE</w:t>
      </w:r>
    </w:p>
    <w:p w14:paraId="7A72A47F" w14:textId="77777777" w:rsidR="006F559E" w:rsidRPr="00B3056F" w:rsidRDefault="006F559E" w:rsidP="006F559E">
      <w:pPr>
        <w:pStyle w:val="PL"/>
      </w:pPr>
      <w:r w:rsidRPr="00B3056F">
        <w:t xml:space="preserve">          required: true</w:t>
      </w:r>
    </w:p>
    <w:p w14:paraId="1B1DA75B" w14:textId="77777777" w:rsidR="006F559E" w:rsidRPr="00B3056F" w:rsidRDefault="006F559E" w:rsidP="006F559E">
      <w:pPr>
        <w:pStyle w:val="PL"/>
      </w:pPr>
      <w:r w:rsidRPr="00B3056F">
        <w:t xml:space="preserve">          schema:</w:t>
      </w:r>
    </w:p>
    <w:p w14:paraId="5BAA146A" w14:textId="77777777" w:rsidR="006F559E" w:rsidRPr="00B3056F" w:rsidRDefault="006F559E" w:rsidP="006F559E">
      <w:pPr>
        <w:pStyle w:val="PL"/>
      </w:pPr>
      <w:r w:rsidRPr="00B3056F">
        <w:t xml:space="preserve">            $ref: 'TS29571_CommonData.yaml#/components/schemas/VarUeId'</w:t>
      </w:r>
    </w:p>
    <w:p w14:paraId="26DE15DA" w14:textId="77777777" w:rsidR="006F559E" w:rsidRPr="00B3056F" w:rsidRDefault="006F559E" w:rsidP="006F559E">
      <w:pPr>
        <w:pStyle w:val="PL"/>
      </w:pPr>
      <w:r w:rsidRPr="00B3056F">
        <w:t xml:space="preserve">        - name: supported-features</w:t>
      </w:r>
    </w:p>
    <w:p w14:paraId="30F922E3" w14:textId="77777777" w:rsidR="006F559E" w:rsidRPr="00B3056F" w:rsidRDefault="006F559E" w:rsidP="006F559E">
      <w:pPr>
        <w:pStyle w:val="PL"/>
      </w:pPr>
      <w:r w:rsidRPr="00B3056F">
        <w:t xml:space="preserve">          in: query</w:t>
      </w:r>
    </w:p>
    <w:p w14:paraId="60BC3E5F" w14:textId="77777777" w:rsidR="006F559E" w:rsidRPr="00B3056F" w:rsidRDefault="006F559E" w:rsidP="006F559E">
      <w:pPr>
        <w:pStyle w:val="PL"/>
      </w:pPr>
      <w:r w:rsidRPr="00B3056F">
        <w:t xml:space="preserve">          schema:</w:t>
      </w:r>
    </w:p>
    <w:p w14:paraId="30B1AF89" w14:textId="77777777" w:rsidR="006F559E" w:rsidRPr="00B3056F" w:rsidRDefault="006F559E" w:rsidP="006F559E">
      <w:pPr>
        <w:pStyle w:val="PL"/>
      </w:pPr>
      <w:r w:rsidRPr="00B3056F">
        <w:t xml:space="preserve">            $ref: 'TS29571_CommonData.yaml#/components/schemas/SupportedFeatures'</w:t>
      </w:r>
    </w:p>
    <w:p w14:paraId="7BE6B9A6" w14:textId="18EC60D3" w:rsidR="006F559E" w:rsidRDefault="006F559E">
      <w:pPr>
        <w:rPr>
          <w:noProof/>
        </w:rPr>
      </w:pPr>
    </w:p>
    <w:p w14:paraId="5222DBEE" w14:textId="77777777" w:rsidR="006F559E" w:rsidRDefault="006F559E" w:rsidP="006F559E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D5DB8CC" w14:textId="1F8737D0" w:rsidR="006F559E" w:rsidRDefault="006F559E">
      <w:pPr>
        <w:rPr>
          <w:noProof/>
        </w:rPr>
      </w:pPr>
    </w:p>
    <w:p w14:paraId="3630871B" w14:textId="2CCE7EAA" w:rsidR="006F559E" w:rsidRPr="006F559E" w:rsidRDefault="006F559E" w:rsidP="006F55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C00000"/>
        </w:rPr>
      </w:pPr>
      <w:r w:rsidRPr="006F559E">
        <w:rPr>
          <w:rFonts w:ascii="Arial" w:hAnsi="Arial" w:cs="Arial"/>
          <w:color w:val="C00000"/>
          <w:sz w:val="28"/>
          <w:szCs w:val="28"/>
          <w:lang w:val="en-US"/>
        </w:rPr>
        <w:t>* * * For Information * * * *</w:t>
      </w:r>
    </w:p>
    <w:p w14:paraId="49109B8B" w14:textId="77777777" w:rsidR="006F559E" w:rsidRPr="00B3056F" w:rsidRDefault="006F559E" w:rsidP="006F559E">
      <w:pPr>
        <w:pStyle w:val="Heading5"/>
      </w:pPr>
      <w:bookmarkStart w:id="15" w:name="_Toc36457345"/>
      <w:bookmarkStart w:id="16" w:name="_Toc45028245"/>
      <w:bookmarkStart w:id="17" w:name="_Toc45029080"/>
      <w:r w:rsidRPr="00B3056F">
        <w:t>6.2.3.8.2</w:t>
      </w:r>
      <w:r w:rsidRPr="00B3056F">
        <w:tab/>
        <w:t>Resource Definition</w:t>
      </w:r>
      <w:bookmarkEnd w:id="15"/>
      <w:bookmarkEnd w:id="16"/>
      <w:bookmarkEnd w:id="17"/>
    </w:p>
    <w:p w14:paraId="1D2BED87" w14:textId="77777777" w:rsidR="006F559E" w:rsidRPr="00B3056F" w:rsidRDefault="006F559E" w:rsidP="006F559E">
      <w:pPr>
        <w:rPr>
          <w:lang w:eastAsia="zh-CN"/>
        </w:rPr>
      </w:pPr>
      <w:r w:rsidRPr="00B3056F">
        <w:t xml:space="preserve">Resource URI: </w:t>
      </w:r>
      <w:r w:rsidRPr="006F559E">
        <w:t>{apiRoot}/</w:t>
      </w:r>
      <w:proofErr w:type="spellStart"/>
      <w:r w:rsidRPr="006F559E">
        <w:t>nudm-uecm</w:t>
      </w:r>
      <w:proofErr w:type="spellEnd"/>
      <w:r w:rsidRPr="006F559E">
        <w:t>/v1/{</w:t>
      </w:r>
      <w:proofErr w:type="spellStart"/>
      <w:r w:rsidRPr="006F559E">
        <w:t>ueId</w:t>
      </w:r>
      <w:proofErr w:type="spellEnd"/>
      <w:r w:rsidRPr="006F559E">
        <w:t>}/registrations</w:t>
      </w:r>
      <w:r w:rsidRPr="006F559E">
        <w:rPr>
          <w:highlight w:val="yellow"/>
        </w:rPr>
        <w:t>/</w:t>
      </w:r>
      <w:r w:rsidRPr="006F559E">
        <w:rPr>
          <w:rFonts w:hint="eastAsia"/>
          <w:highlight w:val="yellow"/>
          <w:lang w:eastAsia="zh-CN"/>
        </w:rPr>
        <w:t>location</w:t>
      </w:r>
    </w:p>
    <w:p w14:paraId="39441934" w14:textId="77777777" w:rsidR="006F559E" w:rsidRPr="00B3056F" w:rsidRDefault="006F559E" w:rsidP="006F559E">
      <w:pPr>
        <w:rPr>
          <w:rFonts w:ascii="Arial" w:hAnsi="Arial" w:cs="Arial"/>
        </w:rPr>
      </w:pPr>
      <w:r w:rsidRPr="00B3056F">
        <w:t>This resource shall support the resource URI variables defined in table 6.2.3.8.2-1</w:t>
      </w:r>
      <w:r w:rsidRPr="00B3056F">
        <w:rPr>
          <w:rFonts w:ascii="Arial" w:hAnsi="Arial" w:cs="Arial"/>
        </w:rPr>
        <w:t>.</w:t>
      </w:r>
    </w:p>
    <w:p w14:paraId="0487AC79" w14:textId="77777777" w:rsidR="006F559E" w:rsidRPr="00B3056F" w:rsidRDefault="006F559E" w:rsidP="006F559E">
      <w:pPr>
        <w:pStyle w:val="TH"/>
        <w:rPr>
          <w:rFonts w:cs="Arial"/>
        </w:rPr>
      </w:pPr>
      <w:r w:rsidRPr="00B3056F">
        <w:t>Table 6.2.3.8.2-1: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6F559E" w:rsidRPr="00B3056F" w14:paraId="7688450D" w14:textId="77777777" w:rsidTr="00EE632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F0437F" w14:textId="77777777" w:rsidR="006F559E" w:rsidRPr="00B3056F" w:rsidRDefault="006F559E" w:rsidP="00EE632C">
            <w:pPr>
              <w:pStyle w:val="TAH"/>
            </w:pPr>
            <w:r w:rsidRPr="00B3056F">
              <w:t>Name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35A390E" w14:textId="77777777" w:rsidR="006F559E" w:rsidRPr="00B3056F" w:rsidRDefault="006F559E" w:rsidP="00EE632C">
            <w:pPr>
              <w:pStyle w:val="TAH"/>
            </w:pPr>
            <w:r>
              <w:t>Data type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4B805E" w14:textId="77777777" w:rsidR="006F559E" w:rsidRPr="00B3056F" w:rsidRDefault="006F559E" w:rsidP="00EE632C">
            <w:pPr>
              <w:pStyle w:val="TAH"/>
            </w:pPr>
            <w:r w:rsidRPr="00B3056F">
              <w:t>Definition</w:t>
            </w:r>
          </w:p>
        </w:tc>
      </w:tr>
      <w:tr w:rsidR="006F559E" w:rsidRPr="00B3056F" w14:paraId="192AE2B5" w14:textId="77777777" w:rsidTr="00EE632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DF8AF" w14:textId="77777777" w:rsidR="006F559E" w:rsidRPr="00B3056F" w:rsidRDefault="006F559E" w:rsidP="00EE632C">
            <w:pPr>
              <w:pStyle w:val="TAL"/>
            </w:pPr>
            <w:r w:rsidRPr="00B3056F">
              <w:t>apiRoot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A403E" w14:textId="77777777" w:rsidR="006F559E" w:rsidRPr="00B3056F" w:rsidRDefault="006F559E" w:rsidP="00EE632C">
            <w:pPr>
              <w:pStyle w:val="TAL"/>
            </w:pPr>
            <w:r>
              <w:t>string</w:t>
            </w:r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F6F3B" w14:textId="77777777" w:rsidR="006F559E" w:rsidRPr="00B3056F" w:rsidRDefault="006F559E" w:rsidP="00EE632C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6.4.1</w:t>
            </w:r>
          </w:p>
        </w:tc>
      </w:tr>
      <w:tr w:rsidR="006F559E" w:rsidRPr="00B3056F" w14:paraId="1D72108A" w14:textId="77777777" w:rsidTr="00EE632C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7FD0B" w14:textId="77777777" w:rsidR="006F559E" w:rsidRPr="00B3056F" w:rsidRDefault="006F559E" w:rsidP="00EE632C">
            <w:pPr>
              <w:pStyle w:val="TAL"/>
            </w:pPr>
            <w:proofErr w:type="spellStart"/>
            <w:r w:rsidRPr="00B3056F">
              <w:t>ueId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46D1" w14:textId="77777777" w:rsidR="006F559E" w:rsidRPr="00B3056F" w:rsidRDefault="006F559E" w:rsidP="00EE632C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8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80A620" w14:textId="77777777" w:rsidR="006F559E" w:rsidRPr="00B3056F" w:rsidRDefault="006F559E" w:rsidP="00EE632C">
            <w:pPr>
              <w:pStyle w:val="TAL"/>
            </w:pPr>
            <w:r w:rsidRPr="00B3056F">
              <w:t>Represents the Subscription Identifier SUPI or GPSI (see 3GPP TS 23.501 [2] clause 5.9.2)</w:t>
            </w:r>
            <w:r w:rsidRPr="00B3056F">
              <w:br/>
            </w:r>
            <w:r w:rsidRPr="00B3056F">
              <w:tab/>
              <w:t xml:space="preserve">pattern: See pattern of type </w:t>
            </w:r>
            <w:proofErr w:type="spellStart"/>
            <w:r w:rsidRPr="00B3056F">
              <w:t>VarUeId</w:t>
            </w:r>
            <w:proofErr w:type="spellEnd"/>
            <w:r w:rsidRPr="00B3056F">
              <w:t xml:space="preserve"> in 3GPP TS 29.571 [7]</w:t>
            </w:r>
          </w:p>
        </w:tc>
      </w:tr>
    </w:tbl>
    <w:p w14:paraId="3BF13BCD" w14:textId="77777777" w:rsidR="006F559E" w:rsidRPr="00B3056F" w:rsidRDefault="006F559E" w:rsidP="006F559E"/>
    <w:p w14:paraId="00DBB9B1" w14:textId="77777777" w:rsidR="006F559E" w:rsidRDefault="006F559E">
      <w:pPr>
        <w:rPr>
          <w:noProof/>
        </w:rPr>
      </w:pPr>
    </w:p>
    <w:p w14:paraId="2DAE0D69" w14:textId="77777777" w:rsidR="004D3742" w:rsidRDefault="004D3742" w:rsidP="004D3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F8F1513" w14:textId="77777777" w:rsidR="004D3742" w:rsidRDefault="004D3742">
      <w:pPr>
        <w:rPr>
          <w:noProof/>
        </w:rPr>
      </w:pPr>
    </w:p>
    <w:sectPr w:rsidR="004D3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160AB" w14:textId="77777777" w:rsidR="00472396" w:rsidRDefault="00472396">
      <w:r>
        <w:separator/>
      </w:r>
    </w:p>
  </w:endnote>
  <w:endnote w:type="continuationSeparator" w:id="0">
    <w:p w14:paraId="620E8ED8" w14:textId="77777777" w:rsidR="00472396" w:rsidRDefault="0047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40561" w14:textId="77777777" w:rsidR="00472396" w:rsidRDefault="00472396">
      <w:r>
        <w:separator/>
      </w:r>
    </w:p>
  </w:footnote>
  <w:footnote w:type="continuationSeparator" w:id="0">
    <w:p w14:paraId="114BFDAA" w14:textId="77777777" w:rsidR="00472396" w:rsidRDefault="00472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BA3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F6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64E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D88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227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23695"/>
    <w:rsid w:val="00250CC3"/>
    <w:rsid w:val="00254785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1731"/>
    <w:rsid w:val="0036231A"/>
    <w:rsid w:val="00374DD4"/>
    <w:rsid w:val="003A72D7"/>
    <w:rsid w:val="003D3D45"/>
    <w:rsid w:val="003E1A36"/>
    <w:rsid w:val="00410371"/>
    <w:rsid w:val="004242F1"/>
    <w:rsid w:val="00424FBB"/>
    <w:rsid w:val="00472396"/>
    <w:rsid w:val="004B75B7"/>
    <w:rsid w:val="004C714A"/>
    <w:rsid w:val="004D3742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6F115A"/>
    <w:rsid w:val="006F559E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A5317"/>
    <w:rsid w:val="008F193E"/>
    <w:rsid w:val="008F686C"/>
    <w:rsid w:val="008F68B0"/>
    <w:rsid w:val="009148DE"/>
    <w:rsid w:val="009417E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B57"/>
    <w:rsid w:val="00A57915"/>
    <w:rsid w:val="00A7671C"/>
    <w:rsid w:val="00AA2CBC"/>
    <w:rsid w:val="00AB30BC"/>
    <w:rsid w:val="00AC5820"/>
    <w:rsid w:val="00AD1CD8"/>
    <w:rsid w:val="00B258BB"/>
    <w:rsid w:val="00B427F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55"/>
    <w:rsid w:val="00D03F9A"/>
    <w:rsid w:val="00D06D51"/>
    <w:rsid w:val="00D24991"/>
    <w:rsid w:val="00D4017A"/>
    <w:rsid w:val="00D50255"/>
    <w:rsid w:val="00D61489"/>
    <w:rsid w:val="00D66520"/>
    <w:rsid w:val="00D87AF5"/>
    <w:rsid w:val="00DB1448"/>
    <w:rsid w:val="00DB2C9A"/>
    <w:rsid w:val="00DE34CF"/>
    <w:rsid w:val="00E13F3D"/>
    <w:rsid w:val="00E1653A"/>
    <w:rsid w:val="00E34898"/>
    <w:rsid w:val="00E8079D"/>
    <w:rsid w:val="00EB09B7"/>
    <w:rsid w:val="00ED531C"/>
    <w:rsid w:val="00EE6785"/>
    <w:rsid w:val="00EE7D7C"/>
    <w:rsid w:val="00EF498B"/>
    <w:rsid w:val="00F25D98"/>
    <w:rsid w:val="00F300FB"/>
    <w:rsid w:val="00F54A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6C0B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D374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F5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F55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F55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559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D8892-29EB-4A71-B6A0-8B47AE99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475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2020-09-22T14:12:00Z</dcterms:created>
  <dcterms:modified xsi:type="dcterms:W3CDTF">2020-10-24T17:34:00Z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