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C62E" w14:textId="09033192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371E8">
        <w:rPr>
          <w:b/>
          <w:noProof/>
          <w:sz w:val="24"/>
        </w:rPr>
        <w:t>5</w:t>
      </w:r>
      <w:r w:rsidR="00616FA7">
        <w:rPr>
          <w:b/>
          <w:noProof/>
          <w:sz w:val="24"/>
        </w:rPr>
        <w:t>228</w:t>
      </w:r>
    </w:p>
    <w:p w14:paraId="4F7B8CC8" w14:textId="41865B25" w:rsidR="002E67BB" w:rsidRDefault="00E73AE9" w:rsidP="002E67BB">
      <w:pPr>
        <w:pStyle w:val="CRCoverPage"/>
        <w:outlineLvl w:val="0"/>
        <w:rPr>
          <w:b/>
          <w:noProof/>
          <w:sz w:val="24"/>
        </w:rPr>
      </w:pPr>
      <w:r w:rsidRPr="00E73AE9">
        <w:rPr>
          <w:b/>
          <w:noProof/>
          <w:sz w:val="24"/>
        </w:rPr>
        <w:t>E-Meeting, 3rd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D0C5C67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AD5101">
              <w:rPr>
                <w:b/>
                <w:noProof/>
                <w:sz w:val="28"/>
              </w:rPr>
              <w:t>1</w:t>
            </w:r>
            <w:r w:rsidR="00B0642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F3401DB" w:rsidR="001E41F3" w:rsidRPr="00410371" w:rsidRDefault="00616F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0407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0E4E44C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400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0307D8E0" w:rsidR="001E41F3" w:rsidRDefault="00AD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Select a UP function to setup PFCP Association 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2A8A12A" w:rsidR="001E41F3" w:rsidRDefault="00616FA7">
            <w:pPr>
              <w:pStyle w:val="CRCoverPage"/>
              <w:spacing w:after="0"/>
              <w:ind w:left="100"/>
              <w:rPr>
                <w:noProof/>
              </w:rPr>
            </w:pPr>
            <w:r w:rsidRPr="00C56440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FB60A8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50690">
              <w:rPr>
                <w:noProof/>
              </w:rPr>
              <w:t>10-15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C78755F" w:rsidR="001E41F3" w:rsidRDefault="001E07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71D59" w14:textId="77777777" w:rsidR="00AD5101" w:rsidRDefault="00AD5101" w:rsidP="00AD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described in clause 5.8 of TS 29.244, before a CP function can select a UP function to establish a PFCP session for a given PDN Connection/PDU Session, a PFCP Association must be established.</w:t>
            </w:r>
          </w:p>
          <w:p w14:paraId="06F539F2" w14:textId="1EE60D40" w:rsidR="00AD5101" w:rsidRDefault="00AD5101" w:rsidP="00AD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8BC9D1C" w14:textId="124DDC04" w:rsidR="00AD5101" w:rsidRDefault="00AD5101" w:rsidP="00AD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the PFCP Association is established between a CP function and a UP function, the CP function would receive the UP supported features via PFCP Association Setup signaling and store it locally, e.g. in its memory cache; and such list of supported features can also updated via PFCP Association Update signaling if the UP function is upgraded to support more features. </w:t>
            </w:r>
          </w:p>
          <w:p w14:paraId="4FFE4285" w14:textId="77777777" w:rsidR="00AD5101" w:rsidRDefault="00AD5101" w:rsidP="00AD51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FC7FF8" w14:textId="77777777" w:rsidR="00AD5101" w:rsidRDefault="00AD5101" w:rsidP="00AD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Later on, when establishing a PFCP Session for a given PDN Connection/PDU session, the CP function will likely select a UPF from those UPFs with which have setup PFCP Association, to avoid potential network signaling, e.g. towards the NRF/DNS for a new selection and reduce the signling latency for PDU Session signaling.</w:t>
            </w:r>
          </w:p>
          <w:p w14:paraId="46E3E462" w14:textId="5277E0EB" w:rsidR="00AD5101" w:rsidRDefault="00AD5101" w:rsidP="00AD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2FBD59B2" w14:textId="3F4C4750" w:rsidR="00AD5101" w:rsidRDefault="00AD5101" w:rsidP="00AD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ED6FA6">
              <w:rPr>
                <w:noProof/>
              </w:rPr>
              <w:t xml:space="preserve">there are only very few attributes defined in the UpfInfo in the NRF, while there is a big list of features defined in PFCP in TS 29.244, </w:t>
            </w:r>
            <w:r>
              <w:rPr>
                <w:noProof/>
              </w:rPr>
              <w:t xml:space="preserve">there is a risk that the CP function may select a UPF which doesn't support a list of UP features as </w:t>
            </w:r>
            <w:r w:rsidR="00ED6FA6">
              <w:rPr>
                <w:noProof/>
              </w:rPr>
              <w:t>the CP function wants</w:t>
            </w:r>
            <w:r>
              <w:rPr>
                <w:noProof/>
              </w:rPr>
              <w:t xml:space="preserve"> to establish the PFCP Association</w:t>
            </w:r>
            <w:r w:rsidR="00ED6FA6">
              <w:rPr>
                <w:noProof/>
              </w:rPr>
              <w:t xml:space="preserve"> with</w:t>
            </w:r>
            <w:r>
              <w:rPr>
                <w:noProof/>
              </w:rPr>
              <w:t>, this will lead the following problems:</w:t>
            </w:r>
          </w:p>
          <w:p w14:paraId="0E26D031" w14:textId="77777777" w:rsidR="00AD5101" w:rsidRDefault="00AD5101" w:rsidP="00AD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Extra signaling to setup a PFCP Association and release a PFCP Association if the selected UP function is not the desired one;</w:t>
            </w:r>
          </w:p>
          <w:p w14:paraId="61CA4394" w14:textId="326C7942" w:rsidR="002D5B3D" w:rsidRDefault="00AD5101" w:rsidP="00AD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The UP function </w:t>
            </w:r>
            <w:r w:rsidR="00ED6FA6">
              <w:rPr>
                <w:noProof/>
              </w:rPr>
              <w:t xml:space="preserve">is misused and relevant UP function </w:t>
            </w:r>
            <w:r>
              <w:rPr>
                <w:noProof/>
              </w:rPr>
              <w:t xml:space="preserve">resource might be wasted, in worst case, some PDN Connections/PDU session might not have </w:t>
            </w:r>
            <w:r w:rsidR="00ED6FA6">
              <w:rPr>
                <w:noProof/>
              </w:rPr>
              <w:t xml:space="preserve">a </w:t>
            </w:r>
            <w:r>
              <w:rPr>
                <w:noProof/>
              </w:rPr>
              <w:t xml:space="preserve">proper UPF </w:t>
            </w:r>
            <w:r w:rsidR="00ED6FA6">
              <w:rPr>
                <w:noProof/>
              </w:rPr>
              <w:t xml:space="preserve">that can be </w:t>
            </w:r>
            <w:r>
              <w:rPr>
                <w:noProof/>
              </w:rPr>
              <w:t xml:space="preserve">used, as those UP function may </w:t>
            </w:r>
            <w:r w:rsidR="00ED6FA6">
              <w:rPr>
                <w:noProof/>
              </w:rPr>
              <w:t xml:space="preserve">have </w:t>
            </w:r>
            <w:r>
              <w:rPr>
                <w:noProof/>
              </w:rPr>
              <w:t>be wrongly used for other PDN connection/PDU session with less requirements.</w:t>
            </w:r>
          </w:p>
          <w:p w14:paraId="4765D5D8" w14:textId="77777777" w:rsidR="002D5B3D" w:rsidRDefault="002D5B3D" w:rsidP="00071C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E220EA" w14:textId="01D335DF" w:rsidR="004D0308" w:rsidRDefault="004D0308" w:rsidP="00071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DC117" w14:textId="3F820B98" w:rsidR="0046392D" w:rsidRDefault="00ED6FA6" w:rsidP="0007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D908FA">
              <w:rPr>
                <w:noProof/>
              </w:rPr>
              <w:t>a attribute s</w:t>
            </w:r>
            <w:r>
              <w:rPr>
                <w:noProof/>
              </w:rPr>
              <w:t>upported</w:t>
            </w:r>
            <w:r w:rsidR="00D908FA">
              <w:rPr>
                <w:noProof/>
              </w:rPr>
              <w:t>Pfcp</w:t>
            </w:r>
            <w:r>
              <w:rPr>
                <w:noProof/>
              </w:rPr>
              <w:t xml:space="preserve">Feature in the UpfInfo, which shall be encoded as specified </w:t>
            </w:r>
            <w:r w:rsidR="00D908FA">
              <w:rPr>
                <w:noProof/>
              </w:rPr>
              <w:t xml:space="preserve">as the UP Function Features IE as specified </w:t>
            </w:r>
            <w:r>
              <w:rPr>
                <w:noProof/>
              </w:rPr>
              <w:t>in clause 8.2.25 of 3GPP TS 29.244.</w:t>
            </w:r>
          </w:p>
          <w:p w14:paraId="79463C73" w14:textId="09ABF348" w:rsidR="00ED6FA6" w:rsidRDefault="00ED6FA6" w:rsidP="0007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selecting a UPF, the </w:t>
            </w:r>
            <w:proofErr w:type="spellStart"/>
            <w:r>
              <w:rPr>
                <w:lang w:val="es-ES"/>
              </w:rPr>
              <w:t>supported-</w:t>
            </w:r>
            <w:r w:rsidR="00D908FA">
              <w:rPr>
                <w:lang w:val="es-ES"/>
              </w:rPr>
              <w:t>pfcp-</w:t>
            </w:r>
            <w:r>
              <w:rPr>
                <w:lang w:val="es-ES"/>
              </w:rPr>
              <w:t>features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refer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supported</w:t>
            </w:r>
            <w:r w:rsidR="00D908FA">
              <w:rPr>
                <w:lang w:val="es-ES"/>
              </w:rPr>
              <w:t>Pfcp</w:t>
            </w:r>
            <w:r>
              <w:rPr>
                <w:lang w:val="es-ES"/>
              </w:rPr>
              <w:t>Feature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defined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under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UpfInfo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356CDF22" w:rsidR="001E41F3" w:rsidRDefault="00ED6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SMF may not be able to select a proper UPF to setup a PFCP Association, thus it will lead misuse of a UP function, and certain PDU session might not be able to be ser</w:t>
            </w:r>
            <w:r w:rsidR="00E01401">
              <w:rPr>
                <w:noProof/>
              </w:rPr>
              <w:t>ved.</w:t>
            </w:r>
            <w:r w:rsidR="00D908FA">
              <w:rPr>
                <w:noProof/>
              </w:rPr>
              <w:t xml:space="preserve"> Extra signalling to setup a PFCP Association with an undesired UPF function and later on to delete it.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776F4CD6" w:rsidR="001E41F3" w:rsidRDefault="00E01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6.1.6.2.13, 6.2</w:t>
            </w:r>
            <w:r w:rsidR="00D908FA">
              <w:rPr>
                <w:noProof/>
              </w:rPr>
              <w:t>.</w:t>
            </w:r>
            <w:r>
              <w:rPr>
                <w:noProof/>
              </w:rPr>
              <w:t>3.2.3.1, A.2</w:t>
            </w:r>
            <w:r w:rsidR="00D908FA">
              <w:rPr>
                <w:noProof/>
              </w:rPr>
              <w:t>, A3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2A220D91" w:rsidR="001E41F3" w:rsidRDefault="00E01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contribution introduces a backwards compatible correction in Nnrf_NFManagement API</w:t>
            </w:r>
            <w:r w:rsidR="00D908FA">
              <w:rPr>
                <w:noProof/>
              </w:rPr>
              <w:t xml:space="preserve"> </w:t>
            </w:r>
            <w:r w:rsidR="00784FA3">
              <w:rPr>
                <w:noProof/>
              </w:rPr>
              <w:t>and Nnrf_NFDiscovery API</w:t>
            </w:r>
            <w:r>
              <w:rPr>
                <w:noProof/>
              </w:rPr>
              <w:t>.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F52EA69" w14:textId="77777777" w:rsidR="00AD5101" w:rsidRDefault="00AD5101" w:rsidP="00AD5101">
      <w:pPr>
        <w:pStyle w:val="Heading5"/>
      </w:pPr>
      <w:bookmarkStart w:id="3" w:name="_Toc49733109"/>
      <w:bookmarkStart w:id="4" w:name="_Toc42883241"/>
      <w:bookmarkStart w:id="5" w:name="_Toc33962479"/>
      <w:bookmarkStart w:id="6" w:name="_Toc24937664"/>
      <w:bookmarkStart w:id="7" w:name="_Toc44874092"/>
      <w:bookmarkStart w:id="8" w:name="_Toc36054216"/>
      <w:bookmarkStart w:id="9" w:name="_Toc27740837"/>
      <w:bookmarkStart w:id="10" w:name="_Toc19777540"/>
      <w:r>
        <w:lastRenderedPageBreak/>
        <w:t>6.1.6.2.13</w:t>
      </w:r>
      <w:r>
        <w:tab/>
        <w:t xml:space="preserve">Type: </w:t>
      </w:r>
      <w:proofErr w:type="spellStart"/>
      <w:r>
        <w:t>UpfInfo</w:t>
      </w:r>
      <w:bookmarkEnd w:id="3"/>
      <w:bookmarkEnd w:id="4"/>
      <w:bookmarkEnd w:id="5"/>
      <w:bookmarkEnd w:id="6"/>
      <w:proofErr w:type="spellEnd"/>
    </w:p>
    <w:p w14:paraId="0AF7AB05" w14:textId="77777777" w:rsidR="00AD5101" w:rsidRDefault="00AD5101" w:rsidP="00AD5101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>Definition of type UpfInfo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9"/>
        <w:gridCol w:w="1582"/>
        <w:gridCol w:w="364"/>
        <w:gridCol w:w="1134"/>
        <w:gridCol w:w="4353"/>
      </w:tblGrid>
      <w:tr w:rsidR="00AD5101" w14:paraId="2A8D1ADF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88F5E" w14:textId="77777777" w:rsidR="00AD5101" w:rsidRDefault="00AD5101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lastRenderedPageBreak/>
              <w:t>Attribute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name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0FDF5" w14:textId="77777777" w:rsidR="00AD5101" w:rsidRDefault="00AD5101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 xml:space="preserve">Data </w:t>
            </w:r>
            <w:proofErr w:type="spellStart"/>
            <w:r>
              <w:rPr>
                <w:lang w:val="es-ES"/>
              </w:rPr>
              <w:t>type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BA706" w14:textId="77777777" w:rsidR="00AD5101" w:rsidRDefault="00AD5101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3774E" w14:textId="77777777" w:rsidR="00AD5101" w:rsidRDefault="00AD5101">
            <w:pPr>
              <w:pStyle w:val="TAH"/>
              <w:jc w:val="left"/>
              <w:rPr>
                <w:lang w:val="es-ES"/>
              </w:rPr>
            </w:pPr>
            <w:proofErr w:type="spellStart"/>
            <w:r>
              <w:rPr>
                <w:lang w:val="es-ES"/>
              </w:rPr>
              <w:t>Cardinality</w:t>
            </w:r>
            <w:proofErr w:type="spellEnd"/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4DB47" w14:textId="77777777" w:rsidR="00AD5101" w:rsidRDefault="00AD5101">
            <w:pPr>
              <w:pStyle w:val="TAH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Description</w:t>
            </w:r>
            <w:proofErr w:type="spellEnd"/>
          </w:p>
        </w:tc>
      </w:tr>
      <w:tr w:rsidR="00AD5101" w14:paraId="7644C0C0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9C08" w14:textId="77777777" w:rsidR="00AD5101" w:rsidRDefault="00AD5101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sNssaiUpfInfoList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892A" w14:textId="77777777" w:rsidR="00AD5101" w:rsidRDefault="00AD5101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SnssaiUpfInfoItem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FB2F" w14:textId="77777777" w:rsidR="00AD5101" w:rsidRDefault="00AD5101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0C46" w14:textId="77777777" w:rsidR="00AD5101" w:rsidRDefault="00AD5101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96DF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List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parameters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by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 </w:t>
            </w:r>
            <w:proofErr w:type="gramStart"/>
            <w:r>
              <w:rPr>
                <w:rFonts w:cs="Arial"/>
                <w:szCs w:val="18"/>
                <w:lang w:val="es-ES"/>
              </w:rPr>
              <w:t>per S</w:t>
            </w:r>
            <w:proofErr w:type="gramEnd"/>
            <w:r>
              <w:rPr>
                <w:rFonts w:cs="Arial"/>
                <w:szCs w:val="18"/>
                <w:lang w:val="es-ES"/>
              </w:rPr>
              <w:t>-NSSAI (NOTE 1)</w:t>
            </w:r>
          </w:p>
        </w:tc>
      </w:tr>
      <w:tr w:rsidR="00AD5101" w14:paraId="77CB0B40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7A7D" w14:textId="77777777" w:rsidR="00AD5101" w:rsidRDefault="00AD5101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smfServingArea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E741" w14:textId="77777777" w:rsidR="00AD5101" w:rsidRDefault="00AD5101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array(</w:t>
            </w:r>
            <w:proofErr w:type="spellStart"/>
            <w:r>
              <w:rPr>
                <w:lang w:val="es-ES" w:eastAsia="zh-CN"/>
              </w:rPr>
              <w:t>string</w:t>
            </w:r>
            <w:proofErr w:type="spellEnd"/>
            <w:r>
              <w:rPr>
                <w:lang w:val="es-ES" w:eastAsia="zh-CN"/>
              </w:rP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53EC" w14:textId="77777777" w:rsidR="00AD5101" w:rsidRDefault="00AD5101">
            <w:pPr>
              <w:pStyle w:val="TAC"/>
              <w:rPr>
                <w:lang w:val="es-ES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5E20" w14:textId="77777777" w:rsidR="00AD5101" w:rsidRDefault="00AD5101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 w:eastAsia="zh-CN"/>
              </w:rPr>
              <w:t>1..N</w:t>
            </w:r>
            <w:proofErr w:type="gramEnd"/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BFDA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SMF </w:t>
            </w:r>
            <w:proofErr w:type="spellStart"/>
            <w:r>
              <w:rPr>
                <w:rFonts w:cs="Arial"/>
                <w:szCs w:val="18"/>
                <w:lang w:val="es-ES"/>
              </w:rPr>
              <w:t>service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area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(s)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 can serve.</w:t>
            </w:r>
          </w:p>
          <w:p w14:paraId="2119D9F3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provided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 can serve </w:t>
            </w:r>
            <w:proofErr w:type="spellStart"/>
            <w:r>
              <w:rPr>
                <w:rFonts w:cs="Arial"/>
                <w:szCs w:val="18"/>
                <w:lang w:val="es-ES"/>
              </w:rPr>
              <w:t>any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SMF </w:t>
            </w:r>
            <w:proofErr w:type="spellStart"/>
            <w:r>
              <w:rPr>
                <w:rFonts w:cs="Arial"/>
                <w:szCs w:val="18"/>
                <w:lang w:val="es-ES"/>
              </w:rPr>
              <w:t>service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area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</w:tc>
      </w:tr>
      <w:tr w:rsidR="00AD5101" w14:paraId="6C48D6F8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9D7F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interfaceUpfInfoList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E5BA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gramStart"/>
            <w:r>
              <w:rPr>
                <w:lang w:val="es-ES" w:eastAsia="zh-CN"/>
              </w:rPr>
              <w:t>array(</w:t>
            </w:r>
            <w:proofErr w:type="spellStart"/>
            <w:proofErr w:type="gramEnd"/>
            <w:r>
              <w:rPr>
                <w:lang w:val="es-ES" w:eastAsia="zh-CN"/>
              </w:rPr>
              <w:t>InterfaceUpfInfoItem</w:t>
            </w:r>
            <w:proofErr w:type="spellEnd"/>
            <w:r>
              <w:rPr>
                <w:lang w:val="es-ES" w:eastAsia="zh-CN"/>
              </w:rP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138C" w14:textId="77777777" w:rsidR="00AD5101" w:rsidRDefault="00AD5101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A8D1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gramStart"/>
            <w:r>
              <w:rPr>
                <w:lang w:val="es-ES" w:eastAsia="zh-CN"/>
              </w:rPr>
              <w:t>1..N</w:t>
            </w:r>
            <w:proofErr w:type="gramEnd"/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344A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List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User </w:t>
            </w:r>
            <w:proofErr w:type="spellStart"/>
            <w:r>
              <w:rPr>
                <w:rFonts w:cs="Arial"/>
                <w:szCs w:val="18"/>
                <w:lang w:val="es-ES"/>
              </w:rPr>
              <w:t>Plane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interfaces </w:t>
            </w:r>
            <w:proofErr w:type="spellStart"/>
            <w:r>
              <w:rPr>
                <w:rFonts w:cs="Arial"/>
                <w:szCs w:val="18"/>
                <w:lang w:val="es-ES"/>
              </w:rPr>
              <w:t>configured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UPF. </w:t>
            </w: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provided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 Discovery response,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 Service </w:t>
            </w:r>
            <w:proofErr w:type="spellStart"/>
            <w:r>
              <w:rPr>
                <w:rFonts w:cs="Arial"/>
                <w:szCs w:val="18"/>
                <w:lang w:val="es-ES"/>
              </w:rPr>
              <w:t>Consumer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(</w:t>
            </w:r>
            <w:proofErr w:type="spellStart"/>
            <w:r>
              <w:rPr>
                <w:rFonts w:cs="Arial"/>
                <w:szCs w:val="18"/>
                <w:lang w:val="es-ES"/>
              </w:rPr>
              <w:t>e.g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. SMF)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use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information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/>
              </w:rPr>
              <w:t>selection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</w:tc>
      </w:tr>
      <w:tr w:rsidR="00AD5101" w14:paraId="7EE4FB45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CB00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iwkEpsInd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8FD9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514C" w14:textId="77777777" w:rsidR="00AD5101" w:rsidRDefault="00AD5101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A5CD" w14:textId="77777777" w:rsidR="00AD5101" w:rsidRDefault="00AD5101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9778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Indicates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whether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interworking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with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EPS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by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UPF.</w:t>
            </w:r>
          </w:p>
          <w:p w14:paraId="4851A2F2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 xml:space="preserve">true: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Supported</w:t>
            </w:r>
            <w:proofErr w:type="spellEnd"/>
            <w:r>
              <w:rPr>
                <w:rFonts w:cs="Arial"/>
                <w:szCs w:val="18"/>
                <w:lang w:val="es-ES"/>
              </w:rPr>
              <w:br/>
              <w:t xml:space="preserve">false (default): </w:t>
            </w:r>
            <w:proofErr w:type="spellStart"/>
            <w:r>
              <w:rPr>
                <w:rFonts w:cs="Arial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Supported</w:t>
            </w:r>
            <w:proofErr w:type="spellEnd"/>
          </w:p>
        </w:tc>
      </w:tr>
      <w:tr w:rsidR="00AD5101" w14:paraId="3C3128DF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92B5" w14:textId="77777777" w:rsidR="00AD5101" w:rsidRDefault="00AD5101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pduSessionTypes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0158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PduSessionType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73C6" w14:textId="77777777" w:rsidR="00AD5101" w:rsidRDefault="00AD5101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2E7F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gramStart"/>
            <w:r>
              <w:rPr>
                <w:lang w:val="es-ES" w:eastAsia="zh-CN"/>
              </w:rPr>
              <w:t>1..N</w:t>
            </w:r>
            <w:proofErr w:type="gramEnd"/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A77D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List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PDU </w:t>
            </w:r>
            <w:proofErr w:type="spellStart"/>
            <w:r>
              <w:rPr>
                <w:rFonts w:cs="Arial"/>
                <w:szCs w:val="18"/>
                <w:lang w:val="es-ES"/>
              </w:rPr>
              <w:t>session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(s)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by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absence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attribute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indicates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UPF can be </w:t>
            </w:r>
            <w:proofErr w:type="spellStart"/>
            <w:r>
              <w:rPr>
                <w:lang w:val="es-ES"/>
              </w:rPr>
              <w:t>selected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any</w:t>
            </w:r>
            <w:proofErr w:type="spellEnd"/>
            <w:r>
              <w:rPr>
                <w:lang w:val="es-ES"/>
              </w:rPr>
              <w:t xml:space="preserve"> PDU </w:t>
            </w:r>
            <w:proofErr w:type="spellStart"/>
            <w:r>
              <w:rPr>
                <w:lang w:val="es-ES"/>
              </w:rPr>
              <w:t>session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AD5101" w14:paraId="4FF9DCB0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D146" w14:textId="77777777" w:rsidR="00AD5101" w:rsidRDefault="00AD5101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atsssCapability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313D" w14:textId="77777777" w:rsidR="00AD5101" w:rsidRDefault="00AD5101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AtsssCapability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BD96" w14:textId="77777777" w:rsidR="00AD5101" w:rsidRDefault="00AD5101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07D3" w14:textId="77777777" w:rsidR="00AD5101" w:rsidRDefault="00AD5101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E584" w14:textId="77777777" w:rsidR="00AD5101" w:rsidRDefault="00AD5101">
            <w:pPr>
              <w:pStyle w:val="TAL"/>
              <w:rPr>
                <w:rFonts w:cs="Arial"/>
                <w:szCs w:val="18"/>
                <w:lang w:val="es-ES" w:eastAsia="zh-CN"/>
              </w:rPr>
            </w:pPr>
            <w:proofErr w:type="spellStart"/>
            <w:r>
              <w:rPr>
                <w:rFonts w:cs="Arial"/>
                <w:szCs w:val="18"/>
                <w:lang w:val="es-ES" w:eastAsia="zh-CN"/>
              </w:rPr>
              <w:t>If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present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this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shall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indicate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ATSSS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capability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of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UPF.</w:t>
            </w:r>
          </w:p>
          <w:p w14:paraId="70CEFE2C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 w:eastAsia="zh-CN"/>
              </w:rPr>
              <w:t>If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not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present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shall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regarded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with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no ATSSS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capability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>.</w:t>
            </w:r>
          </w:p>
        </w:tc>
      </w:tr>
      <w:tr w:rsidR="00AD5101" w14:paraId="6ADB752F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2BC5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ueIpAddrInd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0A9F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3860" w14:textId="77777777" w:rsidR="00AD5101" w:rsidRDefault="00AD5101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80B5" w14:textId="77777777" w:rsidR="00AD5101" w:rsidRDefault="00AD5101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84AE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Indicates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whether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allocating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UE IP </w:t>
            </w:r>
            <w:proofErr w:type="spellStart"/>
            <w:r>
              <w:rPr>
                <w:rFonts w:cs="Arial"/>
                <w:szCs w:val="18"/>
                <w:lang w:val="es-ES"/>
              </w:rPr>
              <w:t>addresses</w:t>
            </w:r>
            <w:proofErr w:type="spellEnd"/>
            <w:r>
              <w:rPr>
                <w:rFonts w:cs="Arial"/>
                <w:szCs w:val="18"/>
                <w:lang w:val="es-ES"/>
              </w:rPr>
              <w:t>/</w:t>
            </w:r>
            <w:proofErr w:type="spellStart"/>
            <w:r>
              <w:rPr>
                <w:rFonts w:cs="Arial"/>
                <w:szCs w:val="18"/>
                <w:lang w:val="es-ES"/>
              </w:rPr>
              <w:t>prefixes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  <w:p w14:paraId="5977FAC0" w14:textId="77777777" w:rsidR="00AD5101" w:rsidRDefault="00AD5101">
            <w:pPr>
              <w:pStyle w:val="TAL"/>
              <w:rPr>
                <w:rFonts w:cs="Arial"/>
                <w:szCs w:val="18"/>
                <w:lang w:val="es-ES" w:eastAsia="zh-CN"/>
              </w:rPr>
            </w:pPr>
            <w:r>
              <w:rPr>
                <w:rFonts w:cs="Arial"/>
                <w:szCs w:val="18"/>
                <w:lang w:val="es-ES"/>
              </w:rPr>
              <w:t xml:space="preserve">true: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supported</w:t>
            </w:r>
            <w:proofErr w:type="spellEnd"/>
            <w:r>
              <w:rPr>
                <w:rFonts w:cs="Arial"/>
                <w:szCs w:val="18"/>
                <w:lang w:val="es-ES"/>
              </w:rPr>
              <w:br/>
              <w:t xml:space="preserve">false (default): </w:t>
            </w:r>
            <w:proofErr w:type="spellStart"/>
            <w:r>
              <w:rPr>
                <w:rFonts w:cs="Arial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supported</w:t>
            </w:r>
            <w:proofErr w:type="spellEnd"/>
          </w:p>
        </w:tc>
      </w:tr>
      <w:tr w:rsidR="00AD5101" w14:paraId="6D7730D8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7953" w14:textId="77777777" w:rsidR="00AD5101" w:rsidRDefault="00AD5101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taiList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1256" w14:textId="77777777" w:rsidR="00AD5101" w:rsidRDefault="00AD5101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 w:eastAsia="zh-CN"/>
              </w:rPr>
              <w:t>array(</w:t>
            </w:r>
            <w:proofErr w:type="spellStart"/>
            <w:proofErr w:type="gramEnd"/>
            <w:r>
              <w:rPr>
                <w:lang w:val="es-ES" w:eastAsia="zh-CN"/>
              </w:rPr>
              <w:t>Tai</w:t>
            </w:r>
            <w:proofErr w:type="spellEnd"/>
            <w:r>
              <w:rPr>
                <w:lang w:val="es-ES" w:eastAsia="zh-CN"/>
              </w:rP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507" w14:textId="77777777" w:rsidR="00AD5101" w:rsidRDefault="00AD5101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0FDA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gramStart"/>
            <w:r>
              <w:rPr>
                <w:lang w:val="es-ES" w:eastAsia="zh-CN"/>
              </w:rPr>
              <w:t>1..N</w:t>
            </w:r>
            <w:proofErr w:type="gramEnd"/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14E2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list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TAIs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 can serve. </w:t>
            </w:r>
            <w:proofErr w:type="spellStart"/>
            <w:r>
              <w:rPr>
                <w:rFonts w:cs="Arial"/>
                <w:szCs w:val="18"/>
                <w:lang w:val="es-ES"/>
              </w:rPr>
              <w:t>It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non-3GPP </w:t>
            </w:r>
            <w:proofErr w:type="spellStart"/>
            <w:r>
              <w:rPr>
                <w:rFonts w:cs="Arial"/>
                <w:szCs w:val="18"/>
                <w:lang w:val="es-ES"/>
              </w:rPr>
              <w:t>access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TAI.</w:t>
            </w:r>
          </w:p>
          <w:p w14:paraId="14F3F127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provided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 can serve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whole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SMF </w:t>
            </w:r>
            <w:proofErr w:type="spellStart"/>
            <w:r>
              <w:rPr>
                <w:rFonts w:cs="Arial"/>
                <w:szCs w:val="18"/>
                <w:lang w:val="es-ES"/>
              </w:rPr>
              <w:t>service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area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defined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by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smfServingArea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attribute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</w:tc>
      </w:tr>
      <w:tr w:rsidR="00AD5101" w14:paraId="51FD8F02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B9D8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wAgfInfo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522E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WAgfInfo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B030" w14:textId="77777777" w:rsidR="00AD5101" w:rsidRDefault="00AD5101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F67C" w14:textId="77777777" w:rsidR="00AD5101" w:rsidRDefault="00AD5101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ACBE" w14:textId="77777777" w:rsidR="00AD5101" w:rsidRDefault="00AD5101">
            <w:pPr>
              <w:pStyle w:val="TAL"/>
              <w:rPr>
                <w:rFonts w:cs="Arial"/>
                <w:szCs w:val="18"/>
                <w:lang w:val="es-ES" w:eastAsia="zh-CN"/>
              </w:rPr>
            </w:pPr>
            <w:proofErr w:type="spellStart"/>
            <w:r>
              <w:rPr>
                <w:rFonts w:cs="Arial"/>
                <w:szCs w:val="18"/>
                <w:lang w:val="es-ES" w:eastAsia="zh-CN"/>
              </w:rPr>
              <w:t>If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present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this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shall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indicate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that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collocated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with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W-AGF.</w:t>
            </w:r>
          </w:p>
          <w:p w14:paraId="3C02C99E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 w:eastAsia="zh-CN"/>
              </w:rPr>
              <w:t>If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not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present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not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collocated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with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W-AGF.</w:t>
            </w:r>
          </w:p>
        </w:tc>
      </w:tr>
      <w:tr w:rsidR="00AD5101" w14:paraId="0EC77F91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2D0D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tngfInfo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FFBA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TngfInfo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384B" w14:textId="77777777" w:rsidR="00AD5101" w:rsidRDefault="00AD5101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7826" w14:textId="77777777" w:rsidR="00AD5101" w:rsidRDefault="00AD5101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4104" w14:textId="77777777" w:rsidR="00AD5101" w:rsidRDefault="00AD5101">
            <w:pPr>
              <w:pStyle w:val="TAL"/>
              <w:rPr>
                <w:rFonts w:cs="Arial"/>
                <w:szCs w:val="18"/>
                <w:lang w:val="es-ES" w:eastAsia="zh-CN"/>
              </w:rPr>
            </w:pPr>
            <w:proofErr w:type="spellStart"/>
            <w:r>
              <w:rPr>
                <w:rFonts w:cs="Arial"/>
                <w:szCs w:val="18"/>
                <w:lang w:val="es-ES" w:eastAsia="zh-CN"/>
              </w:rPr>
              <w:t>If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present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this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shall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indicate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that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collocated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with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TNGF.</w:t>
            </w:r>
          </w:p>
          <w:p w14:paraId="71380FEA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 w:eastAsia="zh-CN"/>
              </w:rPr>
              <w:t>If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not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present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not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collocated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with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TNGF.</w:t>
            </w:r>
          </w:p>
        </w:tc>
      </w:tr>
      <w:tr w:rsidR="00AD5101" w14:paraId="30638EC2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A563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twifInfo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73EC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TwifInfo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FDFA" w14:textId="77777777" w:rsidR="00AD5101" w:rsidRDefault="00AD5101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201D" w14:textId="77777777" w:rsidR="00AD5101" w:rsidRDefault="00AD5101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A62B" w14:textId="77777777" w:rsidR="00AD5101" w:rsidRDefault="00AD5101">
            <w:pPr>
              <w:pStyle w:val="TAL"/>
              <w:rPr>
                <w:rFonts w:cs="Arial"/>
                <w:szCs w:val="18"/>
                <w:lang w:val="es-ES" w:eastAsia="zh-CN"/>
              </w:rPr>
            </w:pPr>
            <w:proofErr w:type="spellStart"/>
            <w:r>
              <w:rPr>
                <w:rFonts w:cs="Arial"/>
                <w:szCs w:val="18"/>
                <w:lang w:val="es-ES" w:eastAsia="zh-CN"/>
              </w:rPr>
              <w:t>If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present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this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shall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indicate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that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collocated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with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TWIF.</w:t>
            </w:r>
          </w:p>
          <w:p w14:paraId="6A288AD9" w14:textId="77777777" w:rsidR="00AD5101" w:rsidRDefault="00AD5101">
            <w:pPr>
              <w:pStyle w:val="TAL"/>
              <w:rPr>
                <w:rFonts w:cs="Arial"/>
                <w:szCs w:val="18"/>
                <w:lang w:val="es-ES" w:eastAsia="zh-CN"/>
              </w:rPr>
            </w:pPr>
            <w:proofErr w:type="spellStart"/>
            <w:r>
              <w:rPr>
                <w:rFonts w:cs="Arial"/>
                <w:szCs w:val="18"/>
                <w:lang w:val="es-ES" w:eastAsia="zh-CN"/>
              </w:rPr>
              <w:t>If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not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present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not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collocated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with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TWIF.</w:t>
            </w:r>
          </w:p>
        </w:tc>
      </w:tr>
      <w:tr w:rsidR="00AD5101" w14:paraId="648A05F9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7FD7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priority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535E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integer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0528" w14:textId="77777777" w:rsidR="00AD5101" w:rsidRDefault="00AD5101">
            <w:pPr>
              <w:pStyle w:val="TAC"/>
              <w:rPr>
                <w:lang w:val="es-ES" w:eastAsia="zh-CN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985D" w14:textId="77777777" w:rsidR="00AD5101" w:rsidRDefault="00AD5101">
            <w:pPr>
              <w:pStyle w:val="TAL"/>
              <w:rPr>
                <w:lang w:val="es-ES" w:eastAsia="zh-CN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F08A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Priority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(</w:t>
            </w:r>
            <w:proofErr w:type="spellStart"/>
            <w:r>
              <w:rPr>
                <w:rFonts w:cs="Arial"/>
                <w:szCs w:val="18"/>
                <w:lang w:val="es-ES"/>
              </w:rPr>
              <w:t>relative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other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NFs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same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) in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range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0-65535,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used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selection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 </w:t>
            </w:r>
            <w:proofErr w:type="spellStart"/>
            <w:r>
              <w:rPr>
                <w:rFonts w:cs="Arial"/>
                <w:szCs w:val="18"/>
                <w:lang w:val="es-ES"/>
              </w:rPr>
              <w:t>service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matching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attributes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UpfInfo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; </w:t>
            </w:r>
            <w:proofErr w:type="spellStart"/>
            <w:r>
              <w:rPr>
                <w:rFonts w:cs="Arial"/>
                <w:szCs w:val="18"/>
                <w:lang w:val="es-ES"/>
              </w:rPr>
              <w:t>lower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values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indicate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 </w:t>
            </w:r>
            <w:proofErr w:type="spellStart"/>
            <w:r>
              <w:rPr>
                <w:rFonts w:cs="Arial"/>
                <w:szCs w:val="18"/>
                <w:lang w:val="es-ES"/>
              </w:rPr>
              <w:t>higher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priority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  <w:p w14:paraId="0DFBC649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See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precedence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rules in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description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priority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attribute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/>
              </w:rPr>
              <w:t>NFProfile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Priority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also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present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/>
              </w:rPr>
              <w:t>NFProfile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  <w:p w14:paraId="0EF2A495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NRF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overwrite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received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priority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value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exposing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NFProfile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with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Nnrf_NFDiscovery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service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  <w:p w14:paraId="0DA0953D" w14:textId="77777777" w:rsidR="00AD5101" w:rsidRDefault="00AD5101">
            <w:pPr>
              <w:pStyle w:val="TAL"/>
              <w:rPr>
                <w:rFonts w:cs="Arial"/>
                <w:szCs w:val="18"/>
                <w:lang w:val="es-ES" w:eastAsia="zh-CN"/>
              </w:rPr>
            </w:pPr>
            <w:r>
              <w:rPr>
                <w:rFonts w:cs="Arial"/>
                <w:szCs w:val="18"/>
                <w:lang w:val="es-ES"/>
              </w:rPr>
              <w:t>(NOTE 2)</w:t>
            </w:r>
          </w:p>
        </w:tc>
      </w:tr>
      <w:tr w:rsidR="00AD5101" w14:paraId="6D780810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FFDE" w14:textId="77777777" w:rsidR="00AD5101" w:rsidRDefault="00AD5101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redundantGtpu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BC66" w14:textId="77777777" w:rsidR="00AD5101" w:rsidRDefault="00AD5101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32E0" w14:textId="77777777" w:rsidR="00AD5101" w:rsidRDefault="00AD5101">
            <w:pPr>
              <w:pStyle w:val="TAC"/>
              <w:rPr>
                <w:lang w:val="es-ES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A075" w14:textId="77777777" w:rsidR="00AD5101" w:rsidRDefault="00AD5101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6BB6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Indicates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whether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redundant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GTP-U </w:t>
            </w:r>
            <w:proofErr w:type="spellStart"/>
            <w:r>
              <w:rPr>
                <w:rFonts w:cs="Arial"/>
                <w:szCs w:val="18"/>
                <w:lang w:val="es-ES"/>
              </w:rPr>
              <w:t>path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  <w:p w14:paraId="3E9822B3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 xml:space="preserve">true: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supported</w:t>
            </w:r>
            <w:proofErr w:type="spellEnd"/>
            <w:r>
              <w:rPr>
                <w:rFonts w:cs="Arial"/>
                <w:szCs w:val="18"/>
                <w:lang w:val="es-ES"/>
              </w:rPr>
              <w:br/>
              <w:t xml:space="preserve">false (default): </w:t>
            </w:r>
            <w:proofErr w:type="spellStart"/>
            <w:r>
              <w:rPr>
                <w:rFonts w:cs="Arial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supported</w:t>
            </w:r>
            <w:proofErr w:type="spellEnd"/>
          </w:p>
        </w:tc>
      </w:tr>
      <w:tr w:rsidR="00AD5101" w14:paraId="07FA0A6C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4241" w14:textId="77777777" w:rsidR="00AD5101" w:rsidRDefault="00AD5101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ipups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7594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90ED" w14:textId="77777777" w:rsidR="00AD5101" w:rsidRDefault="00AD5101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85A0" w14:textId="77777777" w:rsidR="00AD5101" w:rsidRDefault="00AD5101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276F" w14:textId="77777777" w:rsidR="00AD5101" w:rsidRDefault="00AD51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s-ES"/>
              </w:rPr>
              <w:t>Indicates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ES"/>
              </w:rPr>
              <w:t>whether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ES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ES"/>
              </w:rPr>
              <w:t xml:space="preserve"> UPF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ES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ES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ES"/>
              </w:rPr>
              <w:t>for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ES"/>
              </w:rPr>
              <w:t xml:space="preserve"> IPUPS. (NOTE 3)</w:t>
            </w:r>
          </w:p>
          <w:p w14:paraId="1A03C523" w14:textId="77777777" w:rsidR="00AD5101" w:rsidRDefault="00AD51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DAE9447" w14:textId="77777777" w:rsidR="00AD5101" w:rsidRDefault="00AD51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 xml:space="preserve">true: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ES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ES"/>
              </w:rPr>
              <w:t xml:space="preserve"> UPF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ES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ES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ES"/>
              </w:rPr>
              <w:t>for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ES"/>
              </w:rPr>
              <w:t xml:space="preserve"> IPUPS.</w:t>
            </w:r>
          </w:p>
          <w:p w14:paraId="4D7B22FC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 xml:space="preserve">false (default):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configured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IPUPS.</w:t>
            </w:r>
          </w:p>
        </w:tc>
      </w:tr>
      <w:tr w:rsidR="00AD5101" w14:paraId="1E334344" w14:textId="77777777" w:rsidTr="00AD5101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81CA" w14:textId="77777777" w:rsidR="00AD5101" w:rsidRDefault="00AD5101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lastRenderedPageBreak/>
              <w:t>dataForwarding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F0D6" w14:textId="77777777" w:rsidR="00AD5101" w:rsidRDefault="00AD5101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FC0A" w14:textId="77777777" w:rsidR="00AD5101" w:rsidRDefault="00AD5101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CB40" w14:textId="77777777" w:rsidR="00AD5101" w:rsidRDefault="00AD5101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11E4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Indicates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whether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configured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data </w:t>
            </w:r>
            <w:proofErr w:type="spellStart"/>
            <w:r>
              <w:rPr>
                <w:rFonts w:cs="Arial"/>
                <w:szCs w:val="18"/>
                <w:lang w:val="es-ES"/>
              </w:rPr>
              <w:t>forwarding</w:t>
            </w:r>
            <w:proofErr w:type="spellEnd"/>
            <w:r>
              <w:rPr>
                <w:rFonts w:cs="Arial"/>
                <w:szCs w:val="18"/>
                <w:lang w:val="es-ES"/>
              </w:rPr>
              <w:t>. (NOTE 4)</w:t>
            </w:r>
          </w:p>
          <w:p w14:paraId="15424826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</w:p>
          <w:p w14:paraId="2AD69812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present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set as </w:t>
            </w:r>
            <w:proofErr w:type="spellStart"/>
            <w:r>
              <w:rPr>
                <w:rFonts w:cs="Arial"/>
                <w:szCs w:val="18"/>
                <w:lang w:val="es-ES"/>
              </w:rPr>
              <w:t>following</w:t>
            </w:r>
            <w:proofErr w:type="spellEnd"/>
            <w:r>
              <w:rPr>
                <w:rFonts w:cs="Arial"/>
                <w:szCs w:val="18"/>
                <w:lang w:val="es-ES"/>
              </w:rPr>
              <w:t>:</w:t>
            </w:r>
          </w:p>
          <w:p w14:paraId="0594C236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 xml:space="preserve">- true: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configured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data </w:t>
            </w:r>
            <w:proofErr w:type="spellStart"/>
            <w:r>
              <w:rPr>
                <w:rFonts w:cs="Arial"/>
                <w:szCs w:val="18"/>
                <w:lang w:val="es-ES"/>
              </w:rPr>
              <w:t>forwarding</w:t>
            </w:r>
            <w:proofErr w:type="spellEnd"/>
          </w:p>
          <w:p w14:paraId="36EB32A9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 xml:space="preserve">- false (default):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configured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data </w:t>
            </w:r>
            <w:proofErr w:type="spellStart"/>
            <w:r>
              <w:rPr>
                <w:rFonts w:cs="Arial"/>
                <w:szCs w:val="18"/>
                <w:lang w:val="es-ES"/>
              </w:rPr>
              <w:t>forwarding</w:t>
            </w:r>
            <w:proofErr w:type="spellEnd"/>
          </w:p>
          <w:p w14:paraId="78035B34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</w:p>
          <w:p w14:paraId="33CEC39E" w14:textId="77777777" w:rsidR="00AD5101" w:rsidRDefault="00AD5101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configured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data </w:t>
            </w:r>
            <w:proofErr w:type="spellStart"/>
            <w:r>
              <w:rPr>
                <w:rFonts w:cs="Arial"/>
                <w:szCs w:val="18"/>
                <w:lang w:val="es-ES"/>
              </w:rPr>
              <w:t>forwarding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it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UP </w:t>
            </w:r>
            <w:proofErr w:type="spellStart"/>
            <w:r>
              <w:rPr>
                <w:rFonts w:cs="Arial"/>
                <w:szCs w:val="18"/>
                <w:lang w:val="es-ES"/>
              </w:rPr>
              <w:t>network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interface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with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"DATA_FORWARDING".</w:t>
            </w:r>
          </w:p>
        </w:tc>
      </w:tr>
      <w:tr w:rsidR="00E01401" w14:paraId="24ED7E53" w14:textId="77777777" w:rsidTr="00AD5101">
        <w:trPr>
          <w:jc w:val="center"/>
          <w:ins w:id="11" w:author="Frank, 202010" w:date="2020-10-11T15:07:00Z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E156" w14:textId="5BD26964" w:rsidR="00E01401" w:rsidRDefault="00E01401" w:rsidP="00E01401">
            <w:pPr>
              <w:pStyle w:val="TAL"/>
              <w:rPr>
                <w:ins w:id="12" w:author="Frank, 202010" w:date="2020-10-11T15:07:00Z"/>
                <w:lang w:val="es-ES"/>
              </w:rPr>
            </w:pPr>
            <w:proofErr w:type="spellStart"/>
            <w:ins w:id="13" w:author="Frank, 202010" w:date="2020-10-11T15:08:00Z">
              <w:r>
                <w:rPr>
                  <w:lang w:val="es-ES"/>
                </w:rPr>
                <w:t>supported</w:t>
              </w:r>
            </w:ins>
            <w:ins w:id="14" w:author="Frank, 202010" w:date="2020-10-11T15:22:00Z">
              <w:r w:rsidR="00BB23D5">
                <w:rPr>
                  <w:lang w:val="es-ES"/>
                </w:rPr>
                <w:t>Pfcp</w:t>
              </w:r>
            </w:ins>
            <w:ins w:id="15" w:author="Frank, 202010" w:date="2020-10-11T15:08:00Z">
              <w:r>
                <w:rPr>
                  <w:lang w:val="es-ES"/>
                </w:rPr>
                <w:t>Features</w:t>
              </w:r>
            </w:ins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43C2" w14:textId="1D0F1B31" w:rsidR="00E01401" w:rsidRDefault="005435D8" w:rsidP="00E01401">
            <w:pPr>
              <w:pStyle w:val="TAL"/>
              <w:rPr>
                <w:ins w:id="16" w:author="Frank, 202010" w:date="2020-10-11T15:07:00Z"/>
                <w:lang w:val="es-ES" w:eastAsia="zh-CN"/>
              </w:rPr>
            </w:pPr>
            <w:ins w:id="17" w:author="Frank, 202010" w:date="2020-10-11T15:59:00Z">
              <w:r>
                <w:rPr>
                  <w:lang w:val="es-ES"/>
                </w:rPr>
                <w:t>Byte</w:t>
              </w:r>
            </w:ins>
            <w:ins w:id="18" w:author="Frank, 202010" w:date="2020-10-11T16:21:00Z">
              <w:r w:rsidR="002D4061">
                <w:rPr>
                  <w:lang w:val="es-ES"/>
                </w:rPr>
                <w:t>s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4710" w14:textId="1ECCEF1C" w:rsidR="00E01401" w:rsidRDefault="00E01401" w:rsidP="00E01401">
            <w:pPr>
              <w:pStyle w:val="TAC"/>
              <w:rPr>
                <w:ins w:id="19" w:author="Frank, 202010" w:date="2020-10-11T15:07:00Z"/>
                <w:lang w:val="es-ES" w:eastAsia="zh-CN"/>
              </w:rPr>
            </w:pPr>
            <w:ins w:id="20" w:author="Frank, 202010" w:date="2020-10-11T15:08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05A1" w14:textId="36FDD8A5" w:rsidR="00E01401" w:rsidRDefault="00E01401" w:rsidP="00E01401">
            <w:pPr>
              <w:pStyle w:val="TAL"/>
              <w:rPr>
                <w:ins w:id="21" w:author="Frank, 202010" w:date="2020-10-11T15:07:00Z"/>
                <w:lang w:val="es-ES" w:eastAsia="zh-CN"/>
              </w:rPr>
            </w:pPr>
            <w:ins w:id="22" w:author="Frank, 202010" w:date="2020-10-11T15:08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7269" w14:textId="66F7A880" w:rsidR="00E01401" w:rsidRDefault="00E01401" w:rsidP="00E01401">
            <w:pPr>
              <w:pStyle w:val="TAL"/>
              <w:rPr>
                <w:ins w:id="23" w:author="Frank, 202010" w:date="2020-10-11T15:09:00Z"/>
                <w:rFonts w:cs="Arial"/>
                <w:szCs w:val="18"/>
                <w:lang w:val="es-ES"/>
              </w:rPr>
            </w:pPr>
            <w:proofErr w:type="spellStart"/>
            <w:ins w:id="24" w:author="Frank, 202010" w:date="2020-10-11T15:08:00Z">
              <w:r>
                <w:rPr>
                  <w:rFonts w:cs="Arial"/>
                  <w:szCs w:val="18"/>
                  <w:lang w:val="es-ES"/>
                </w:rPr>
                <w:t>Supported</w:t>
              </w:r>
              <w:proofErr w:type="spellEnd"/>
              <w:r>
                <w:rPr>
                  <w:rFonts w:cs="Arial"/>
                  <w:szCs w:val="18"/>
                  <w:lang w:val="es-ES"/>
                </w:rPr>
                <w:t xml:space="preserve"> </w:t>
              </w:r>
            </w:ins>
            <w:ins w:id="25" w:author="Frank, 202010" w:date="2020-10-11T15:17:00Z">
              <w:r w:rsidR="00F049F6">
                <w:rPr>
                  <w:rFonts w:cs="Arial"/>
                  <w:szCs w:val="18"/>
                  <w:lang w:val="es-ES"/>
                </w:rPr>
                <w:t xml:space="preserve">PFCP </w:t>
              </w:r>
            </w:ins>
            <w:proofErr w:type="spellStart"/>
            <w:ins w:id="26" w:author="Frank, 202010" w:date="2020-10-11T15:08:00Z">
              <w:r>
                <w:rPr>
                  <w:rFonts w:cs="Arial"/>
                  <w:szCs w:val="18"/>
                  <w:lang w:val="es-ES"/>
                </w:rPr>
                <w:t>Features</w:t>
              </w:r>
            </w:ins>
            <w:proofErr w:type="spellEnd"/>
            <w:ins w:id="27" w:author="Frank, 202010" w:date="2020-10-11T15:18:00Z">
              <w:r w:rsidR="00F049F6">
                <w:rPr>
                  <w:rFonts w:cs="Arial"/>
                  <w:szCs w:val="18"/>
                  <w:lang w:val="es-ES"/>
                </w:rPr>
                <w:t xml:space="preserve">. </w:t>
              </w:r>
            </w:ins>
          </w:p>
          <w:p w14:paraId="06115781" w14:textId="77777777" w:rsidR="00E01401" w:rsidRDefault="00E01401" w:rsidP="00E01401">
            <w:pPr>
              <w:pStyle w:val="TAL"/>
              <w:rPr>
                <w:ins w:id="28" w:author="Frank, 202010" w:date="2020-10-11T15:09:00Z"/>
                <w:rFonts w:cs="Arial"/>
                <w:szCs w:val="18"/>
                <w:lang w:val="es-ES"/>
              </w:rPr>
            </w:pPr>
          </w:p>
          <w:p w14:paraId="33402C23" w14:textId="77777777" w:rsidR="005435D8" w:rsidRDefault="00F049F6" w:rsidP="005435D8">
            <w:pPr>
              <w:pStyle w:val="TAL"/>
              <w:rPr>
                <w:ins w:id="29" w:author="Frank, 202010" w:date="2020-10-11T15:59:00Z"/>
              </w:rPr>
            </w:pPr>
            <w:ins w:id="30" w:author="Frank, 202010" w:date="2020-10-11T15:18:00Z">
              <w:r>
                <w:rPr>
                  <w:rFonts w:cs="Arial"/>
                  <w:szCs w:val="18"/>
                </w:rPr>
                <w:t xml:space="preserve">When present, it shall contain </w:t>
              </w:r>
            </w:ins>
            <w:ins w:id="31" w:author="Frank, 202010" w:date="2020-10-11T15:59:00Z">
              <w:r w:rsidR="005435D8">
                <w:t xml:space="preserve">String with format "byte" as defined in </w:t>
              </w:r>
              <w:proofErr w:type="spellStart"/>
              <w:r w:rsidR="005435D8">
                <w:t>OpenAPI</w:t>
              </w:r>
              <w:proofErr w:type="spellEnd"/>
              <w:r w:rsidR="005435D8">
                <w:t xml:space="preserve"> Specification [10], i.e. base64-encoded characters, encoding the </w:t>
              </w:r>
              <w:proofErr w:type="gramStart"/>
              <w:r w:rsidR="005435D8">
                <w:rPr>
                  <w:lang w:eastAsia="zh-CN"/>
                </w:rPr>
                <w:t>UP Fun</w:t>
              </w:r>
              <w:bookmarkStart w:id="32" w:name="_GoBack"/>
              <w:bookmarkEnd w:id="32"/>
              <w:r w:rsidR="005435D8">
                <w:rPr>
                  <w:lang w:eastAsia="zh-CN"/>
                </w:rPr>
                <w:t>ction</w:t>
              </w:r>
              <w:proofErr w:type="gramEnd"/>
              <w:r w:rsidR="005435D8">
                <w:rPr>
                  <w:lang w:eastAsia="zh-CN"/>
                </w:rPr>
                <w:t xml:space="preserve"> Features IE as </w:t>
              </w:r>
              <w:r w:rsidR="005435D8">
                <w:t xml:space="preserve">specified in Table 8.2.25-1 of 3GPP TS 29.244 [21], starting from Octet 5. </w:t>
              </w:r>
            </w:ins>
          </w:p>
          <w:p w14:paraId="3FEA1B26" w14:textId="77777777" w:rsidR="005435D8" w:rsidRDefault="005435D8" w:rsidP="005435D8">
            <w:pPr>
              <w:pStyle w:val="TAL"/>
              <w:rPr>
                <w:ins w:id="33" w:author="Frank, 202010" w:date="2020-10-11T15:59:00Z"/>
              </w:rPr>
            </w:pPr>
          </w:p>
          <w:p w14:paraId="518CE301" w14:textId="52F6803F" w:rsidR="00F049F6" w:rsidRDefault="005435D8" w:rsidP="005435D8">
            <w:pPr>
              <w:pStyle w:val="TAL"/>
              <w:rPr>
                <w:ins w:id="34" w:author="Frank, 202010" w:date="2020-10-11T15:07:00Z"/>
                <w:rFonts w:cs="Arial"/>
                <w:szCs w:val="18"/>
                <w:lang w:val="es-ES"/>
              </w:rPr>
            </w:pPr>
            <w:ins w:id="35" w:author="Frank, 202010" w:date="2020-10-11T15:59:00Z">
              <w:r>
                <w:t xml:space="preserve">Each character in the string shall take a value of "0" to "9" or "a" to "f" or "A" to "F" and shall represent 4 bits. The most significant character representing the 4 most significant bits of the </w:t>
              </w:r>
            </w:ins>
            <w:ins w:id="36" w:author="Frank, 202010" w:date="2020-10-11T16:01:00Z">
              <w:r w:rsidR="00777860">
                <w:t xml:space="preserve">octet 5 in the </w:t>
              </w:r>
            </w:ins>
            <w:proofErr w:type="gramStart"/>
            <w:ins w:id="37" w:author="Frank, 202010" w:date="2020-10-11T15:59:00Z">
              <w:r>
                <w:rPr>
                  <w:lang w:eastAsia="zh-CN"/>
                </w:rPr>
                <w:t>UP Function</w:t>
              </w:r>
              <w:proofErr w:type="gramEnd"/>
              <w:r>
                <w:rPr>
                  <w:lang w:eastAsia="zh-CN"/>
                </w:rPr>
                <w:t xml:space="preserve"> Features</w:t>
              </w:r>
              <w:r>
                <w:t xml:space="preserve"> shall appear first in the string, and the character representing the 4 least significant bit of the </w:t>
              </w:r>
            </w:ins>
            <w:ins w:id="38" w:author="Frank, 202010" w:date="2020-10-11T16:13:00Z">
              <w:r w:rsidR="004D005C">
                <w:rPr>
                  <w:lang w:eastAsia="zh-CN"/>
                </w:rPr>
                <w:t>UP Function Features IE</w:t>
              </w:r>
              <w:r w:rsidR="004D005C">
                <w:t xml:space="preserve"> </w:t>
              </w:r>
            </w:ins>
            <w:ins w:id="39" w:author="Frank, 202010" w:date="2020-10-11T15:59:00Z">
              <w:r>
                <w:t>shall appear last in the string.</w:t>
              </w:r>
            </w:ins>
          </w:p>
        </w:tc>
      </w:tr>
      <w:tr w:rsidR="00AD5101" w14:paraId="46C6E93C" w14:textId="77777777" w:rsidTr="00AD5101">
        <w:trPr>
          <w:jc w:val="center"/>
        </w:trPr>
        <w:tc>
          <w:tcPr>
            <w:tcW w:w="9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4A64" w14:textId="77777777" w:rsidR="00AD5101" w:rsidRDefault="00AD5101">
            <w:pPr>
              <w:pStyle w:val="TAN"/>
              <w:rPr>
                <w:lang w:val="es-ES"/>
              </w:rPr>
            </w:pPr>
            <w:r>
              <w:rPr>
                <w:lang w:val="es-ES"/>
              </w:rPr>
              <w:t>NOTE 1: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S-</w:t>
            </w:r>
            <w:proofErr w:type="spellStart"/>
            <w:r>
              <w:rPr>
                <w:lang w:val="es-ES"/>
              </w:rPr>
              <w:t>NSSAIs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UpfInfo</w:t>
            </w:r>
            <w:proofErr w:type="spellEnd"/>
            <w:r>
              <w:rPr>
                <w:lang w:val="es-ES"/>
              </w:rPr>
              <w:t xml:space="preserve"> and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NFprofile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S-</w:t>
            </w:r>
            <w:proofErr w:type="spellStart"/>
            <w:r>
              <w:rPr>
                <w:lang w:val="es-ES"/>
              </w:rPr>
              <w:t>NSSAIs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from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UpfInfo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prevail</w:t>
            </w:r>
            <w:proofErr w:type="spellEnd"/>
            <w:r>
              <w:rPr>
                <w:lang w:val="es-ES"/>
              </w:rPr>
              <w:t>.</w:t>
            </w:r>
          </w:p>
          <w:p w14:paraId="663AAB21" w14:textId="77777777" w:rsidR="00AD5101" w:rsidRDefault="00AD5101">
            <w:pPr>
              <w:pStyle w:val="TAN"/>
              <w:rPr>
                <w:lang w:val="es-ES"/>
              </w:rPr>
            </w:pPr>
            <w:r>
              <w:rPr>
                <w:lang w:val="es-ES"/>
              </w:rPr>
              <w:t>NOTE 2: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UPF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e.g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multiple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UpfInfo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entries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with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each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entry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containing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different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TAIs</w:t>
            </w:r>
            <w:proofErr w:type="spellEnd"/>
            <w:r>
              <w:rPr>
                <w:lang w:val="es-ES"/>
              </w:rPr>
              <w:t xml:space="preserve"> and a </w:t>
            </w:r>
            <w:proofErr w:type="spellStart"/>
            <w:r>
              <w:rPr>
                <w:lang w:val="es-ES"/>
              </w:rPr>
              <w:t>different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priority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differentiate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priority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select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UPF </w:t>
            </w:r>
            <w:proofErr w:type="spellStart"/>
            <w:r>
              <w:rPr>
                <w:lang w:val="es-ES"/>
              </w:rPr>
              <w:t>based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user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location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priority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UpfInfo</w:t>
            </w:r>
            <w:proofErr w:type="spellEnd"/>
            <w:r>
              <w:rPr>
                <w:lang w:val="es-ES"/>
              </w:rPr>
              <w:t xml:space="preserve"> has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least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precedence</w:t>
            </w:r>
            <w:proofErr w:type="spellEnd"/>
            <w:r>
              <w:rPr>
                <w:lang w:val="es-ES"/>
              </w:rPr>
              <w:t xml:space="preserve">, i.e. </w:t>
            </w:r>
            <w:proofErr w:type="spellStart"/>
            <w:r>
              <w:rPr>
                <w:lang w:val="es-ES"/>
              </w:rPr>
              <w:t>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between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UPFs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with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same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priority</w:t>
            </w:r>
            <w:proofErr w:type="spellEnd"/>
            <w:r>
              <w:rPr>
                <w:lang w:val="es-ES"/>
              </w:rPr>
              <w:t>.</w:t>
            </w:r>
          </w:p>
          <w:p w14:paraId="73C3F1CB" w14:textId="77777777" w:rsidR="00AD5101" w:rsidRDefault="00AD5101">
            <w:pPr>
              <w:pStyle w:val="TAN"/>
              <w:rPr>
                <w:lang w:val="es-ES"/>
              </w:rPr>
            </w:pPr>
            <w:r>
              <w:rPr>
                <w:lang w:val="es-ES"/>
              </w:rPr>
              <w:t>NOTE 3: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Any</w:t>
            </w:r>
            <w:proofErr w:type="spellEnd"/>
            <w:r>
              <w:rPr>
                <w:lang w:val="es-ES"/>
              </w:rPr>
              <w:t xml:space="preserve"> UPF can </w:t>
            </w:r>
            <w:proofErr w:type="spellStart"/>
            <w:r>
              <w:rPr>
                <w:lang w:val="es-ES"/>
              </w:rPr>
              <w:t>support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IPUPS </w:t>
            </w:r>
            <w:proofErr w:type="spellStart"/>
            <w:r>
              <w:rPr>
                <w:lang w:val="es-ES"/>
              </w:rPr>
              <w:t>functionality</w:t>
            </w:r>
            <w:proofErr w:type="spellEnd"/>
            <w:r>
              <w:rPr>
                <w:lang w:val="es-ES"/>
              </w:rPr>
              <w:t xml:space="preserve">. In </w:t>
            </w:r>
            <w:proofErr w:type="spellStart"/>
            <w:r>
              <w:rPr>
                <w:lang w:val="es-ES"/>
              </w:rPr>
              <w:t>network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deployments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where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specific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UPFs</w:t>
            </w:r>
            <w:proofErr w:type="spellEnd"/>
            <w:r>
              <w:rPr>
                <w:lang w:val="es-ES"/>
              </w:rPr>
              <w:t xml:space="preserve"> are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provide</w:t>
            </w:r>
            <w:proofErr w:type="spellEnd"/>
            <w:r>
              <w:rPr>
                <w:lang w:val="es-ES"/>
              </w:rPr>
              <w:t xml:space="preserve"> IPUPS, </w:t>
            </w:r>
            <w:proofErr w:type="spellStart"/>
            <w:r>
              <w:rPr>
                <w:lang w:val="es-ES"/>
              </w:rPr>
              <w:t>UPFs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configured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providing</w:t>
            </w:r>
            <w:proofErr w:type="spellEnd"/>
            <w:r>
              <w:rPr>
                <w:lang w:val="es-ES"/>
              </w:rPr>
              <w:t xml:space="preserve"> IPUPS </w:t>
            </w:r>
            <w:proofErr w:type="spellStart"/>
            <w:r>
              <w:rPr>
                <w:lang w:val="es-ES"/>
              </w:rPr>
              <w:t>services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selected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provide</w:t>
            </w:r>
            <w:proofErr w:type="spellEnd"/>
            <w:r>
              <w:rPr>
                <w:lang w:val="es-ES"/>
              </w:rPr>
              <w:t xml:space="preserve"> IPUPS.</w:t>
            </w:r>
          </w:p>
          <w:p w14:paraId="3F1FECA9" w14:textId="77777777" w:rsidR="00AD5101" w:rsidRDefault="00AD5101">
            <w:pPr>
              <w:pStyle w:val="TAN"/>
              <w:rPr>
                <w:rFonts w:cs="Arial"/>
                <w:szCs w:val="18"/>
                <w:lang w:val="es-ES"/>
              </w:rPr>
            </w:pPr>
            <w:r>
              <w:rPr>
                <w:lang w:val="es-ES"/>
              </w:rPr>
              <w:t>NOTE 4: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Based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operator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policies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dedicated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UPFs</w:t>
            </w:r>
            <w:proofErr w:type="spellEnd"/>
            <w:r>
              <w:rPr>
                <w:lang w:val="es-ES"/>
              </w:rPr>
              <w:t xml:space="preserve"> are </w:t>
            </w:r>
            <w:proofErr w:type="spellStart"/>
            <w:r>
              <w:rPr>
                <w:lang w:val="es-ES"/>
              </w:rPr>
              <w:t>preferred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indirect</w:t>
            </w:r>
            <w:proofErr w:type="spellEnd"/>
            <w:r>
              <w:rPr>
                <w:lang w:val="es-ES"/>
              </w:rPr>
              <w:t xml:space="preserve"> data </w:t>
            </w:r>
            <w:proofErr w:type="spellStart"/>
            <w:r>
              <w:rPr>
                <w:lang w:val="es-ES"/>
              </w:rPr>
              <w:t>forwarding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during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handover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scenarios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setting</w:t>
            </w:r>
            <w:proofErr w:type="spellEnd"/>
            <w:r>
              <w:rPr>
                <w:lang w:val="es-ES"/>
              </w:rPr>
              <w:t xml:space="preserve"> up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indirect</w:t>
            </w:r>
            <w:proofErr w:type="spellEnd"/>
            <w:r>
              <w:rPr>
                <w:lang w:val="es-ES"/>
              </w:rPr>
              <w:t xml:space="preserve"> data </w:t>
            </w:r>
            <w:proofErr w:type="spellStart"/>
            <w:r>
              <w:rPr>
                <w:lang w:val="es-ES"/>
              </w:rPr>
              <w:t>forwarding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proofErr w:type="gramStart"/>
            <w:r>
              <w:rPr>
                <w:lang w:val="es-ES"/>
              </w:rPr>
              <w:t>tunnel</w:t>
            </w:r>
            <w:proofErr w:type="spellEnd"/>
            <w:r>
              <w:rPr>
                <w:lang w:val="es-ES"/>
              </w:rPr>
              <w:t>,  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proofErr w:type="gramEnd"/>
            <w:r>
              <w:rPr>
                <w:lang w:val="es-ES"/>
              </w:rPr>
              <w:t xml:space="preserve"> SMF </w:t>
            </w:r>
            <w:proofErr w:type="spellStart"/>
            <w:r>
              <w:rPr>
                <w:lang w:val="es-ES"/>
              </w:rPr>
              <w:t>should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preferably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select</w:t>
            </w:r>
            <w:proofErr w:type="spellEnd"/>
            <w:r>
              <w:rPr>
                <w:lang w:val="es-ES"/>
              </w:rPr>
              <w:t xml:space="preserve"> a UPF </w:t>
            </w:r>
            <w:proofErr w:type="spellStart"/>
            <w:r>
              <w:rPr>
                <w:lang w:val="es-ES"/>
              </w:rPr>
              <w:t>configured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data </w:t>
            </w:r>
            <w:proofErr w:type="spellStart"/>
            <w:r>
              <w:rPr>
                <w:lang w:val="es-ES"/>
              </w:rPr>
              <w:t>forwarding</w:t>
            </w:r>
            <w:proofErr w:type="spellEnd"/>
            <w:r>
              <w:rPr>
                <w:lang w:val="es-ES"/>
              </w:rPr>
              <w:t xml:space="preserve"> and use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network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instance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indicated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Instance</w:t>
            </w:r>
            <w:proofErr w:type="spellEnd"/>
            <w:r>
              <w:rPr>
                <w:lang w:val="es-ES"/>
              </w:rPr>
              <w:t xml:space="preserve"> ID </w:t>
            </w:r>
            <w:proofErr w:type="spellStart"/>
            <w:r>
              <w:rPr>
                <w:lang w:val="es-ES"/>
              </w:rPr>
              <w:t>associated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DATA_FORWARDING interface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interfaceUpfInfoList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attribute</w:t>
            </w:r>
            <w:proofErr w:type="spellEnd"/>
            <w:r>
              <w:rPr>
                <w:lang w:val="es-ES"/>
              </w:rPr>
              <w:t>.</w:t>
            </w:r>
          </w:p>
        </w:tc>
      </w:tr>
    </w:tbl>
    <w:p w14:paraId="73540606" w14:textId="72FC97A8" w:rsidR="00892E4F" w:rsidRPr="00D1205D" w:rsidRDefault="00892E4F" w:rsidP="00A87650"/>
    <w:p w14:paraId="0FDBA077" w14:textId="77777777" w:rsidR="00784FA3" w:rsidRPr="00A54142" w:rsidRDefault="00784FA3" w:rsidP="00784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49733205"/>
      <w:bookmarkStart w:id="41" w:name="_Toc42883337"/>
      <w:bookmarkStart w:id="42" w:name="_Toc33962568"/>
      <w:bookmarkStart w:id="43" w:name="_Toc24937748"/>
      <w:bookmarkEnd w:id="7"/>
      <w:bookmarkEnd w:id="8"/>
      <w:bookmarkEnd w:id="9"/>
      <w:bookmarkEnd w:id="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3D61A7D" w14:textId="305A75BB" w:rsidR="002821BD" w:rsidRDefault="002821BD" w:rsidP="002821BD">
      <w:pPr>
        <w:pStyle w:val="Heading6"/>
      </w:pPr>
      <w:r>
        <w:t>6.2.3.2.3.1</w:t>
      </w:r>
      <w:r>
        <w:tab/>
        <w:t>GET</w:t>
      </w:r>
      <w:bookmarkEnd w:id="40"/>
      <w:bookmarkEnd w:id="41"/>
      <w:bookmarkEnd w:id="42"/>
      <w:bookmarkEnd w:id="43"/>
    </w:p>
    <w:p w14:paraId="17C2EDC7" w14:textId="77777777" w:rsidR="002821BD" w:rsidRDefault="002821BD" w:rsidP="002821BD">
      <w:r>
        <w:t>This operation retrieves a list of NF Instances, and their offered services, currently registered in the NRF, satisfying a number of filter criteria, such as those NF Instances offering a certain service name, or those NF Instances of a given NF type (e.g., AMF).</w:t>
      </w:r>
    </w:p>
    <w:p w14:paraId="2C289FE5" w14:textId="77777777" w:rsidR="002821BD" w:rsidRDefault="002821BD" w:rsidP="002821BD">
      <w:pPr>
        <w:pStyle w:val="TH"/>
        <w:rPr>
          <w:rFonts w:cs="Arial"/>
        </w:rPr>
      </w:pPr>
      <w:r>
        <w:lastRenderedPageBreak/>
        <w:t>Table 6.2.3.2.3.1-1: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2207"/>
        <w:gridCol w:w="286"/>
        <w:gridCol w:w="1067"/>
        <w:gridCol w:w="3805"/>
        <w:gridCol w:w="1207"/>
      </w:tblGrid>
      <w:tr w:rsidR="002821BD" w14:paraId="57AF2069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ADB4D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lastRenderedPageBreak/>
              <w:t>Name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BDAE9" w14:textId="77777777" w:rsidR="002821BD" w:rsidRDefault="002821BD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 xml:space="preserve">Data </w:t>
            </w:r>
            <w:proofErr w:type="spellStart"/>
            <w:r>
              <w:rPr>
                <w:lang w:val="es-ES"/>
              </w:rPr>
              <w:t>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9F07D" w14:textId="77777777" w:rsidR="002821BD" w:rsidRDefault="002821BD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>P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BCF11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Cardinality</w:t>
            </w:r>
            <w:proofErr w:type="spellEnd"/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7388FB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Description</w:t>
            </w:r>
            <w:proofErr w:type="spell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ADBCD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Applicability</w:t>
            </w:r>
            <w:proofErr w:type="spellEnd"/>
          </w:p>
        </w:tc>
      </w:tr>
      <w:tr w:rsidR="002821BD" w14:paraId="107A5543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7B4D49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nf</w:t>
            </w:r>
            <w:proofErr w:type="spell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type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50CE00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NFType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FB9FCD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M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2E7874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4CFD315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Service Producer </w:t>
            </w:r>
            <w:proofErr w:type="spellStart"/>
            <w:r>
              <w:rPr>
                <w:lang w:val="es-ES"/>
              </w:rPr>
              <w:t>being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19768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1ED37116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25B512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requester-nf-type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A04331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NFType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3E657F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M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C8A9E9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D2AF689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Service </w:t>
            </w:r>
            <w:proofErr w:type="spellStart"/>
            <w:r>
              <w:rPr>
                <w:lang w:val="es-ES"/>
              </w:rPr>
              <w:t>Consumer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invoking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Nnrf_NFDiscovery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40A3A9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24594320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A61D54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requester</w:t>
            </w:r>
            <w:proofErr w:type="spellEnd"/>
            <w:r>
              <w:rPr>
                <w:lang w:val="es-ES"/>
              </w:rPr>
              <w:t>-n</w:t>
            </w:r>
            <w:r>
              <w:rPr>
                <w:lang w:val="en-US"/>
              </w:rPr>
              <w:t>f-instance-id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BFEC2A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NfInstanceId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D4007E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 w:eastAsia="zh-CN"/>
              </w:rPr>
              <w:t xml:space="preserve">O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23B7B7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4BCE70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instance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id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service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consumer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.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B41D4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noProof/>
                <w:lang w:val="es-ES" w:eastAsia="zh-CN"/>
              </w:rPr>
              <w:t>Query-Params-Ext2</w:t>
            </w:r>
          </w:p>
        </w:tc>
      </w:tr>
      <w:tr w:rsidR="002821BD" w14:paraId="2AA11AEA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70E5B0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service-names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285A37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ServiceName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19E28C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14E45C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4896C8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proofErr w:type="gram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array</w:t>
            </w:r>
            <w:proofErr w:type="gram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names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which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queried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provide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have</w:t>
            </w:r>
            <w:proofErr w:type="spellEnd"/>
            <w:r>
              <w:rPr>
                <w:lang w:val="es-ES"/>
              </w:rPr>
              <w:t xml:space="preserve"> at </w:t>
            </w:r>
            <w:proofErr w:type="spellStart"/>
            <w:r>
              <w:rPr>
                <w:lang w:val="es-ES"/>
              </w:rPr>
              <w:t>least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matching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names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names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interclause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names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requested</w:t>
            </w:r>
            <w:proofErr w:type="spellEnd"/>
            <w:r>
              <w:rPr>
                <w:lang w:val="es-ES"/>
              </w:rPr>
              <w:t xml:space="preserve"> and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names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registered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>.</w:t>
            </w:r>
          </w:p>
          <w:p w14:paraId="67160981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names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registered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Contains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unique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items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7811D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3657F052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9253A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requester-nf-instance-fqdn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9F3269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Fqdn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5DC7B4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C3165C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E3DBCAE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discovery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within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same</w:t>
            </w:r>
            <w:proofErr w:type="spellEnd"/>
            <w:r>
              <w:rPr>
                <w:lang w:val="es-ES"/>
              </w:rPr>
              <w:t xml:space="preserve"> PLMN as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NRF.</w:t>
            </w:r>
          </w:p>
          <w:p w14:paraId="217C69AE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FQDN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Service </w:t>
            </w:r>
            <w:proofErr w:type="spellStart"/>
            <w:r>
              <w:rPr>
                <w:lang w:val="es-ES"/>
              </w:rPr>
              <w:t>Consumer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invoking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Nnrf_NFDiscovery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>.</w:t>
            </w:r>
          </w:p>
          <w:p w14:paraId="3CEF0576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use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only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those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</w:t>
            </w:r>
            <w:proofErr w:type="spellEnd"/>
            <w:r>
              <w:rPr>
                <w:lang w:val="es-ES"/>
              </w:rPr>
              <w:t xml:space="preserve"> at </w:t>
            </w:r>
            <w:proofErr w:type="spellStart"/>
            <w:r>
              <w:rPr>
                <w:lang w:val="es-ES"/>
              </w:rPr>
              <w:t>least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entry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"</w:t>
            </w:r>
            <w:proofErr w:type="spellStart"/>
            <w:r>
              <w:rPr>
                <w:lang w:val="es-ES"/>
              </w:rPr>
              <w:t>allowedNfDomains</w:t>
            </w:r>
            <w:proofErr w:type="spellEnd"/>
            <w:r>
              <w:rPr>
                <w:lang w:val="es-ES"/>
              </w:rPr>
              <w:t xml:space="preserve">"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(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 xml:space="preserve"> 6.1.6.2.3)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matches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domain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requester</w:t>
            </w:r>
            <w:proofErr w:type="spellEnd"/>
            <w:r>
              <w:rPr>
                <w:lang w:val="es-ES"/>
              </w:rPr>
              <w:t xml:space="preserve"> NF.</w:t>
            </w:r>
          </w:p>
          <w:p w14:paraId="38B1641F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ignored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received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from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requester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belonging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different</w:t>
            </w:r>
            <w:proofErr w:type="spellEnd"/>
            <w:r>
              <w:rPr>
                <w:lang w:val="es-ES"/>
              </w:rPr>
              <w:t xml:space="preserve"> PLMN.</w:t>
            </w:r>
          </w:p>
          <w:p w14:paraId="085AD474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51BCB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775DB32F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AB4EC1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plmn</w:t>
            </w:r>
            <w:proofErr w:type="spell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list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F94191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PlmnId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553063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2E4890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EA2AD3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services</w:t>
            </w:r>
            <w:proofErr w:type="spellEnd"/>
            <w:r>
              <w:rPr>
                <w:lang w:val="es-ES"/>
              </w:rPr>
              <w:t xml:space="preserve"> in a </w:t>
            </w:r>
            <w:proofErr w:type="spellStart"/>
            <w:r>
              <w:rPr>
                <w:lang w:val="es-ES"/>
              </w:rPr>
              <w:t>different</w:t>
            </w:r>
            <w:proofErr w:type="spellEnd"/>
            <w:r>
              <w:rPr>
                <w:lang w:val="es-ES"/>
              </w:rPr>
              <w:t xml:space="preserve"> PLMN,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specific</w:t>
            </w:r>
            <w:proofErr w:type="spellEnd"/>
            <w:r>
              <w:rPr>
                <w:lang w:val="es-ES"/>
              </w:rPr>
              <w:t xml:space="preserve"> PLMN ID(s) in a </w:t>
            </w:r>
            <w:proofErr w:type="spellStart"/>
            <w:r>
              <w:rPr>
                <w:lang w:val="es-ES"/>
              </w:rPr>
              <w:t>same</w:t>
            </w:r>
            <w:proofErr w:type="spellEnd"/>
            <w:r>
              <w:rPr>
                <w:lang w:val="es-ES"/>
              </w:rPr>
              <w:t xml:space="preserve"> PLMN </w:t>
            </w:r>
            <w:proofErr w:type="spellStart"/>
            <w:r>
              <w:rPr>
                <w:lang w:val="es-ES"/>
              </w:rPr>
              <w:t>comprising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multiple</w:t>
            </w:r>
            <w:proofErr w:type="spellEnd"/>
            <w:r>
              <w:rPr>
                <w:lang w:val="es-ES"/>
              </w:rPr>
              <w:t xml:space="preserve"> PLMN </w:t>
            </w:r>
            <w:proofErr w:type="spellStart"/>
            <w:r>
              <w:rPr>
                <w:lang w:val="es-ES"/>
              </w:rPr>
              <w:t>IDs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need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PLMN ID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NF.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more </w:t>
            </w:r>
            <w:proofErr w:type="spellStart"/>
            <w:r>
              <w:rPr>
                <w:lang w:val="es-ES"/>
              </w:rPr>
              <w:t>than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one</w:t>
            </w:r>
            <w:proofErr w:type="spellEnd"/>
            <w:r>
              <w:rPr>
                <w:lang w:val="es-ES"/>
              </w:rPr>
              <w:t xml:space="preserve"> PLMN ID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NFs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from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any</w:t>
            </w:r>
            <w:proofErr w:type="spellEnd"/>
            <w:r>
              <w:rPr>
                <w:lang w:val="es-ES"/>
              </w:rPr>
              <w:t xml:space="preserve"> PLMN ID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matches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query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>.</w:t>
            </w:r>
          </w:p>
          <w:p w14:paraId="11DC8003" w14:textId="77777777" w:rsidR="002821BD" w:rsidRDefault="002821BD">
            <w:pPr>
              <w:pStyle w:val="TAL"/>
              <w:rPr>
                <w:lang w:val="es-ES"/>
              </w:rPr>
            </w:pPr>
          </w:p>
          <w:p w14:paraId="5327A2D1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inter-PLMN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discovery</w:t>
            </w:r>
            <w:proofErr w:type="spellEnd"/>
            <w:r>
              <w:rPr>
                <w:lang w:val="es-ES"/>
              </w:rPr>
              <w:t xml:space="preserve">, at </w:t>
            </w:r>
            <w:proofErr w:type="spellStart"/>
            <w:r>
              <w:rPr>
                <w:lang w:val="es-ES"/>
              </w:rPr>
              <w:t>most</w:t>
            </w:r>
            <w:proofErr w:type="spellEnd"/>
            <w:r>
              <w:rPr>
                <w:lang w:val="es-ES"/>
              </w:rPr>
              <w:t xml:space="preserve"> 1 PLMN ID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; </w:t>
            </w:r>
            <w:proofErr w:type="spellStart"/>
            <w:r>
              <w:rPr>
                <w:lang w:val="es-ES"/>
              </w:rPr>
              <w:t>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from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source</w:t>
            </w:r>
            <w:proofErr w:type="spellEnd"/>
            <w:r>
              <w:rPr>
                <w:lang w:val="es-ES"/>
              </w:rPr>
              <w:t xml:space="preserve"> PLMN </w:t>
            </w:r>
            <w:proofErr w:type="spellStart"/>
            <w:r>
              <w:rPr>
                <w:lang w:val="es-ES"/>
              </w:rPr>
              <w:t>sent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same</w:t>
            </w:r>
            <w:proofErr w:type="spellEnd"/>
            <w:r>
              <w:rPr>
                <w:lang w:val="es-ES"/>
              </w:rPr>
              <w:t xml:space="preserve"> PLMN, </w:t>
            </w:r>
            <w:proofErr w:type="spellStart"/>
            <w:r>
              <w:rPr>
                <w:lang w:val="es-ES"/>
              </w:rPr>
              <w:t>while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absent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from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source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NRF. In </w:t>
            </w:r>
            <w:proofErr w:type="spellStart"/>
            <w:r>
              <w:rPr>
                <w:lang w:val="es-ES"/>
              </w:rPr>
              <w:t>such</w:t>
            </w:r>
            <w:proofErr w:type="spellEnd"/>
            <w:r>
              <w:rPr>
                <w:lang w:val="es-ES"/>
              </w:rPr>
              <w:t xml:space="preserve"> case,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receives</w:t>
            </w:r>
            <w:proofErr w:type="spellEnd"/>
            <w:r>
              <w:rPr>
                <w:lang w:val="es-ES"/>
              </w:rPr>
              <w:t xml:space="preserve"> more </w:t>
            </w:r>
            <w:proofErr w:type="spellStart"/>
            <w:r>
              <w:rPr>
                <w:lang w:val="es-ES"/>
              </w:rPr>
              <w:t>than</w:t>
            </w:r>
            <w:proofErr w:type="spellEnd"/>
            <w:r>
              <w:rPr>
                <w:lang w:val="es-ES"/>
              </w:rPr>
              <w:t xml:space="preserve"> 1 PLMN ID, </w:t>
            </w:r>
            <w:proofErr w:type="spellStart"/>
            <w:r>
              <w:rPr>
                <w:lang w:val="es-ES"/>
              </w:rPr>
              <w:t>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only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consider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first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element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array, and ignore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rest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E20D1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413A5785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B01A4B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requester-plmn-list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ED91C6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PlmnId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FE53A9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DC6876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7A0708D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services</w:t>
            </w:r>
            <w:proofErr w:type="spellEnd"/>
            <w:r>
              <w:rPr>
                <w:lang w:val="es-ES"/>
              </w:rPr>
              <w:t xml:space="preserve"> in a </w:t>
            </w:r>
            <w:proofErr w:type="spellStart"/>
            <w:r>
              <w:rPr>
                <w:lang w:val="es-ES"/>
              </w:rPr>
              <w:t>different</w:t>
            </w:r>
            <w:proofErr w:type="spellEnd"/>
            <w:r>
              <w:rPr>
                <w:lang w:val="es-ES"/>
              </w:rPr>
              <w:t xml:space="preserve"> PLMN </w:t>
            </w:r>
            <w:proofErr w:type="spellStart"/>
            <w:r>
              <w:rPr>
                <w:lang w:val="es-ES"/>
              </w:rPr>
              <w:t>need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PLMN ID(s)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requester</w:t>
            </w:r>
            <w:proofErr w:type="spellEnd"/>
            <w:r>
              <w:rPr>
                <w:lang w:val="es-ES"/>
              </w:rPr>
              <w:t xml:space="preserve"> NF. 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AAA76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4C787875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3C5D75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lastRenderedPageBreak/>
              <w:t>requester-snpn-list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DA5109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PlmnIdNid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637FBD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285BB6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1533E18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consumer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belongs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several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SNPNs</w:t>
            </w:r>
            <w:proofErr w:type="spellEnd"/>
            <w:r>
              <w:rPr>
                <w:lang w:val="es-ES"/>
              </w:rPr>
              <w:t xml:space="preserve">, and NF </w:t>
            </w:r>
            <w:proofErr w:type="spellStart"/>
            <w:r>
              <w:rPr>
                <w:lang w:val="es-ES"/>
              </w:rPr>
              <w:t>services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specific</w:t>
            </w:r>
            <w:proofErr w:type="spellEnd"/>
            <w:r>
              <w:rPr>
                <w:lang w:val="es-ES"/>
              </w:rPr>
              <w:t xml:space="preserve"> SNPN </w:t>
            </w:r>
            <w:proofErr w:type="spellStart"/>
            <w:r>
              <w:rPr>
                <w:lang w:val="es-ES"/>
              </w:rPr>
              <w:t>need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>.</w:t>
            </w:r>
          </w:p>
          <w:p w14:paraId="4181E4A1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SNPN ID(s)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requester</w:t>
            </w:r>
            <w:proofErr w:type="spellEnd"/>
            <w:r>
              <w:rPr>
                <w:lang w:val="es-ES"/>
              </w:rPr>
              <w:t xml:space="preserve"> NF.</w:t>
            </w:r>
          </w:p>
          <w:p w14:paraId="2F2CBA06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use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only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those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allowing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from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SNPNs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identified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IE, </w:t>
            </w:r>
            <w:proofErr w:type="spellStart"/>
            <w:r>
              <w:rPr>
                <w:lang w:val="es-ES"/>
              </w:rPr>
              <w:t>according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"</w:t>
            </w:r>
            <w:proofErr w:type="spellStart"/>
            <w:r>
              <w:rPr>
                <w:lang w:val="es-ES"/>
              </w:rPr>
              <w:t>allowedSnpns</w:t>
            </w:r>
            <w:proofErr w:type="spellEnd"/>
            <w:r>
              <w:rPr>
                <w:lang w:val="es-ES"/>
              </w:rPr>
              <w:t xml:space="preserve">"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 and NF Service (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clauses</w:t>
            </w:r>
            <w:proofErr w:type="spellEnd"/>
            <w:r>
              <w:rPr>
                <w:lang w:val="es-ES"/>
              </w:rPr>
              <w:t xml:space="preserve"> 6.1.6.2.2 and 6.1.6.2.3).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E9413C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color w:val="000000"/>
                <w:lang w:val="es-ES"/>
              </w:rPr>
              <w:t>Query-Params-Ext2</w:t>
            </w:r>
          </w:p>
        </w:tc>
      </w:tr>
      <w:tr w:rsidR="002821BD" w14:paraId="2FBBCF0F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B1FC4B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nf</w:t>
            </w:r>
            <w:proofErr w:type="spell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instance</w:t>
            </w:r>
            <w:proofErr w:type="spellEnd"/>
            <w:r>
              <w:rPr>
                <w:lang w:val="es-ES"/>
              </w:rPr>
              <w:t>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289046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NfInstanceId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33D520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8404AB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B3D802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Identity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being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28DEE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2CC48E80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0345FE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nf</w:t>
            </w:r>
            <w:proofErr w:type="spell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fqdn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A10F6B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Fqdn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D95629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CB3803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B30B21E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FQDN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being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DF960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14A2C090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9B87F0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hnrf-uri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BAC7F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Uri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956CDF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7E9EAC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79A0966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API URI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NFDiscovery</w:t>
            </w:r>
            <w:proofErr w:type="spellEnd"/>
            <w:r>
              <w:rPr>
                <w:lang w:val="es-ES"/>
              </w:rPr>
              <w:t xml:space="preserve"> Service (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 xml:space="preserve"> 6.2.1)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home NRF. </w:t>
            </w:r>
            <w:proofErr w:type="spellStart"/>
            <w:r>
              <w:rPr>
                <w:lang w:val="es-ES"/>
              </w:rPr>
              <w:t>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Service </w:t>
            </w:r>
            <w:proofErr w:type="spellStart"/>
            <w:r>
              <w:rPr>
                <w:lang w:val="es-ES"/>
              </w:rPr>
              <w:t>Consumer</w:t>
            </w:r>
            <w:proofErr w:type="spellEnd"/>
            <w:r>
              <w:rPr>
                <w:lang w:val="es-ES"/>
              </w:rPr>
              <w:t xml:space="preserve"> has </w:t>
            </w:r>
            <w:proofErr w:type="spellStart"/>
            <w:r>
              <w:rPr>
                <w:lang w:val="es-ES"/>
              </w:rPr>
              <w:t>previously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received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such</w:t>
            </w:r>
            <w:proofErr w:type="spellEnd"/>
            <w:r>
              <w:rPr>
                <w:lang w:val="es-ES"/>
              </w:rPr>
              <w:t xml:space="preserve"> API URI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discovery</w:t>
            </w:r>
            <w:proofErr w:type="spellEnd"/>
            <w:r>
              <w:rPr>
                <w:lang w:val="es-ES"/>
              </w:rPr>
              <w:t xml:space="preserve"> (</w:t>
            </w:r>
            <w:proofErr w:type="spellStart"/>
            <w:r>
              <w:rPr>
                <w:lang w:val="es-ES"/>
              </w:rPr>
              <w:t>e.g</w:t>
            </w:r>
            <w:proofErr w:type="spellEnd"/>
            <w:r>
              <w:rPr>
                <w:lang w:val="es-ES"/>
              </w:rPr>
              <w:t xml:space="preserve">., </w:t>
            </w:r>
            <w:proofErr w:type="spellStart"/>
            <w:r>
              <w:rPr>
                <w:lang w:val="es-ES"/>
              </w:rPr>
              <w:t>from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NSSF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home PLMN).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74A86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1C51ED22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C20B89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snssais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415B97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Snssai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637B02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72DCAF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B890110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S-</w:t>
            </w:r>
            <w:proofErr w:type="spellStart"/>
            <w:r>
              <w:rPr>
                <w:lang w:val="es-ES"/>
              </w:rPr>
              <w:t>NSSAIs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are </w:t>
            </w:r>
            <w:proofErr w:type="spellStart"/>
            <w:r>
              <w:rPr>
                <w:lang w:val="es-ES"/>
              </w:rPr>
              <w:t>served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(Service)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being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those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/NF </w:t>
            </w:r>
            <w:proofErr w:type="spellStart"/>
            <w:r>
              <w:rPr>
                <w:lang w:val="es-ES"/>
              </w:rPr>
              <w:t>services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NF (Service)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have</w:t>
            </w:r>
            <w:proofErr w:type="spellEnd"/>
            <w:r>
              <w:rPr>
                <w:lang w:val="es-ES"/>
              </w:rPr>
              <w:t xml:space="preserve"> at </w:t>
            </w:r>
            <w:proofErr w:type="spellStart"/>
            <w:r>
              <w:rPr>
                <w:lang w:val="es-ES"/>
              </w:rPr>
              <w:t>least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S-</w:t>
            </w:r>
            <w:proofErr w:type="spellStart"/>
            <w:r>
              <w:rPr>
                <w:lang w:val="es-ES"/>
              </w:rPr>
              <w:t>NSSAIs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S-</w:t>
            </w:r>
            <w:proofErr w:type="spellStart"/>
            <w:r>
              <w:rPr>
                <w:lang w:val="es-ES"/>
              </w:rPr>
              <w:t>NSSAIs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/NF </w:t>
            </w:r>
            <w:proofErr w:type="spellStart"/>
            <w:r>
              <w:rPr>
                <w:lang w:val="es-ES"/>
              </w:rPr>
              <w:t>services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NF  (</w:t>
            </w:r>
            <w:proofErr w:type="gramEnd"/>
            <w:r>
              <w:rPr>
                <w:lang w:val="es-ES"/>
              </w:rPr>
              <w:t xml:space="preserve">Service)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interclause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S-</w:t>
            </w:r>
            <w:proofErr w:type="spellStart"/>
            <w:r>
              <w:rPr>
                <w:lang w:val="es-ES"/>
              </w:rPr>
              <w:t>NSSAIs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requested</w:t>
            </w:r>
            <w:proofErr w:type="spellEnd"/>
            <w:r>
              <w:rPr>
                <w:lang w:val="es-ES"/>
              </w:rPr>
              <w:t xml:space="preserve"> and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S-</w:t>
            </w:r>
            <w:proofErr w:type="spellStart"/>
            <w:r>
              <w:rPr>
                <w:lang w:val="es-ES"/>
              </w:rPr>
              <w:t>NSSAIs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supported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those</w:t>
            </w:r>
            <w:proofErr w:type="spellEnd"/>
            <w:r>
              <w:rPr>
                <w:lang w:val="es-ES"/>
              </w:rPr>
              <w:t xml:space="preserve"> NF (Service)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. (NOTE 10) </w:t>
            </w:r>
          </w:p>
          <w:p w14:paraId="61FA9455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being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 has </w:t>
            </w:r>
            <w:proofErr w:type="spellStart"/>
            <w:r>
              <w:rPr>
                <w:lang w:val="es-ES"/>
              </w:rPr>
              <w:t>defined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supported</w:t>
            </w:r>
            <w:proofErr w:type="spellEnd"/>
            <w:r>
              <w:rPr>
                <w:lang w:val="es-ES"/>
              </w:rPr>
              <w:t xml:space="preserve"> S-</w:t>
            </w:r>
            <w:proofErr w:type="spellStart"/>
            <w:r>
              <w:rPr>
                <w:lang w:val="es-ES"/>
              </w:rPr>
              <w:t>NSSAis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"</w:t>
            </w:r>
            <w:proofErr w:type="spellStart"/>
            <w:r>
              <w:rPr>
                <w:lang w:val="es-ES"/>
              </w:rPr>
              <w:t>perPlmnSnssaiList</w:t>
            </w:r>
            <w:proofErr w:type="spellEnd"/>
            <w:r>
              <w:rPr>
                <w:lang w:val="es-ES"/>
              </w:rPr>
              <w:t xml:space="preserve">",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those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having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S-</w:t>
            </w:r>
            <w:proofErr w:type="spellStart"/>
            <w:r>
              <w:rPr>
                <w:lang w:val="es-ES"/>
              </w:rPr>
              <w:t>NSSAIs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"</w:t>
            </w:r>
            <w:proofErr w:type="spellStart"/>
            <w:r>
              <w:rPr>
                <w:lang w:val="es-ES"/>
              </w:rPr>
              <w:t>snssais</w:t>
            </w:r>
            <w:proofErr w:type="spellEnd"/>
            <w:r>
              <w:rPr>
                <w:lang w:val="es-ES"/>
              </w:rPr>
              <w:t xml:space="preserve">"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any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PLMNs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"target-</w:t>
            </w:r>
            <w:proofErr w:type="spellStart"/>
            <w:r>
              <w:rPr>
                <w:lang w:val="es-ES"/>
              </w:rPr>
              <w:t>plmn</w:t>
            </w:r>
            <w:proofErr w:type="spell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" </w:t>
            </w:r>
            <w:proofErr w:type="spellStart"/>
            <w:r>
              <w:rPr>
                <w:lang w:val="es-ES"/>
              </w:rPr>
              <w:t>attribute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;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"target-</w:t>
            </w:r>
            <w:proofErr w:type="spellStart"/>
            <w:r>
              <w:rPr>
                <w:lang w:val="es-ES"/>
              </w:rPr>
              <w:t>plmn</w:t>
            </w:r>
            <w:proofErr w:type="spell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"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assume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PLMNs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supports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972B1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424AE28B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02FC5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requester-snssais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980215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Snssai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49CFF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57B368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08A95A4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S-NSSAI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requester</w:t>
            </w:r>
            <w:proofErr w:type="spellEnd"/>
            <w:r>
              <w:rPr>
                <w:lang w:val="es-ES"/>
              </w:rPr>
              <w:t xml:space="preserve"> NF.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in a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discovery</w:t>
            </w:r>
            <w:proofErr w:type="spellEnd"/>
            <w:r>
              <w:rPr>
                <w:lang w:val="es-ES"/>
              </w:rPr>
              <w:t xml:space="preserve"> in a </w:t>
            </w:r>
            <w:proofErr w:type="spellStart"/>
            <w:r>
              <w:rPr>
                <w:lang w:val="es-ES"/>
              </w:rPr>
              <w:t>different</w:t>
            </w:r>
            <w:proofErr w:type="spellEnd"/>
            <w:r>
              <w:rPr>
                <w:lang w:val="es-ES"/>
              </w:rPr>
              <w:t xml:space="preserve"> PLMN,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requester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provide</w:t>
            </w:r>
            <w:proofErr w:type="spellEnd"/>
            <w:r>
              <w:rPr>
                <w:lang w:val="es-ES"/>
              </w:rPr>
              <w:t xml:space="preserve"> S-NSSAI </w:t>
            </w:r>
            <w:proofErr w:type="spellStart"/>
            <w:r>
              <w:rPr>
                <w:lang w:val="es-ES"/>
              </w:rPr>
              <w:t>values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PLMN,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correspond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S-NSSAI </w:t>
            </w:r>
            <w:proofErr w:type="spellStart"/>
            <w:r>
              <w:rPr>
                <w:lang w:val="es-ES"/>
              </w:rPr>
              <w:t>values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requester</w:t>
            </w:r>
            <w:proofErr w:type="spellEnd"/>
            <w:r>
              <w:rPr>
                <w:lang w:val="es-ES"/>
              </w:rPr>
              <w:t xml:space="preserve"> NF.</w:t>
            </w:r>
          </w:p>
          <w:p w14:paraId="1F9B8DF8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use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only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those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allowing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from</w:t>
            </w:r>
            <w:proofErr w:type="spellEnd"/>
            <w:r>
              <w:rPr>
                <w:lang w:val="es-ES"/>
              </w:rPr>
              <w:t xml:space="preserve"> at </w:t>
            </w:r>
            <w:proofErr w:type="spellStart"/>
            <w:r>
              <w:rPr>
                <w:lang w:val="es-ES"/>
              </w:rPr>
              <w:t>least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network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slice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identified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IE, </w:t>
            </w:r>
            <w:proofErr w:type="spellStart"/>
            <w:r>
              <w:rPr>
                <w:lang w:val="es-ES"/>
              </w:rPr>
              <w:t>according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"</w:t>
            </w:r>
            <w:proofErr w:type="spellStart"/>
            <w:r>
              <w:rPr>
                <w:lang w:val="es-ES"/>
              </w:rPr>
              <w:t>allowedNssais</w:t>
            </w:r>
            <w:proofErr w:type="spellEnd"/>
            <w:r>
              <w:rPr>
                <w:lang w:val="es-ES"/>
              </w:rPr>
              <w:t xml:space="preserve">"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 and NF Service (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 xml:space="preserve"> 6.1.6.2.2 and 6.1.6.2.3). 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23152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64549C11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E1BA79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lastRenderedPageBreak/>
              <w:t>plmn-specific-snssai-list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BB94D6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PlmnSnssai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49D0A0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D55FC6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8C7D3A6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S-NSSAI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are </w:t>
            </w:r>
            <w:proofErr w:type="spellStart"/>
            <w:r>
              <w:rPr>
                <w:lang w:val="es-ES"/>
              </w:rPr>
              <w:t>served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being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corresponding</w:t>
            </w:r>
            <w:proofErr w:type="spellEnd"/>
            <w:r>
              <w:rPr>
                <w:lang w:val="es-ES"/>
              </w:rPr>
              <w:t xml:space="preserve"> PLMN </w:t>
            </w:r>
            <w:proofErr w:type="spellStart"/>
            <w:r>
              <w:rPr>
                <w:lang w:val="es-ES"/>
              </w:rPr>
              <w:t>provided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use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have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registered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their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support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S-</w:t>
            </w:r>
            <w:proofErr w:type="spellStart"/>
            <w:r>
              <w:rPr>
                <w:lang w:val="es-ES"/>
              </w:rPr>
              <w:t>NSSAIs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corresponding</w:t>
            </w:r>
            <w:proofErr w:type="spellEnd"/>
            <w:r>
              <w:rPr>
                <w:lang w:val="es-ES"/>
              </w:rPr>
              <w:t xml:space="preserve"> PLMN </w:t>
            </w:r>
            <w:proofErr w:type="spellStart"/>
            <w:r>
              <w:rPr>
                <w:lang w:val="es-ES"/>
              </w:rPr>
              <w:t>given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have</w:t>
            </w:r>
            <w:proofErr w:type="spellEnd"/>
            <w:r>
              <w:rPr>
                <w:lang w:val="es-ES"/>
              </w:rPr>
              <w:t xml:space="preserve"> at </w:t>
            </w:r>
            <w:proofErr w:type="spellStart"/>
            <w:r>
              <w:rPr>
                <w:lang w:val="es-ES"/>
              </w:rPr>
              <w:t>least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one</w:t>
            </w:r>
            <w:proofErr w:type="spellEnd"/>
            <w:r>
              <w:rPr>
                <w:lang w:val="es-ES"/>
              </w:rPr>
              <w:t xml:space="preserve"> S-NSSAI </w:t>
            </w:r>
            <w:proofErr w:type="spellStart"/>
            <w:r>
              <w:rPr>
                <w:lang w:val="es-ES"/>
              </w:rPr>
              <w:t>supported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any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PLMNs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provided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per PLMN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S-</w:t>
            </w:r>
            <w:proofErr w:type="spellStart"/>
            <w:r>
              <w:rPr>
                <w:lang w:val="es-ES"/>
              </w:rPr>
              <w:t>NSSAIs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interclause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requested</w:t>
            </w:r>
            <w:proofErr w:type="spellEnd"/>
            <w:r>
              <w:rPr>
                <w:lang w:val="es-ES"/>
              </w:rPr>
              <w:t xml:space="preserve"> and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registered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>. (NOTE 10).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F3AED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3E7947CD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F42FB0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requester-plmn-specific-snssai-list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D641E9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PlmnSnssai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AB72B7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5CC5F9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A23C616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S-NSSAI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requester</w:t>
            </w:r>
            <w:proofErr w:type="spellEnd"/>
            <w:r>
              <w:rPr>
                <w:lang w:val="es-ES"/>
              </w:rPr>
              <w:t xml:space="preserve"> NF,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each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PLMNs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supports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use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only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those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allowing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from</w:t>
            </w:r>
            <w:proofErr w:type="spellEnd"/>
            <w:r>
              <w:rPr>
                <w:lang w:val="es-ES"/>
              </w:rPr>
              <w:t xml:space="preserve"> at </w:t>
            </w:r>
            <w:proofErr w:type="spellStart"/>
            <w:r>
              <w:rPr>
                <w:lang w:val="es-ES"/>
              </w:rPr>
              <w:t>least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network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slice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identified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IE, </w:t>
            </w:r>
            <w:proofErr w:type="spellStart"/>
            <w:r>
              <w:rPr>
                <w:lang w:val="es-ES"/>
              </w:rPr>
              <w:t>according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"</w:t>
            </w:r>
            <w:proofErr w:type="spellStart"/>
            <w:r>
              <w:rPr>
                <w:lang w:val="es-ES"/>
              </w:rPr>
              <w:t>allowedNssais</w:t>
            </w:r>
            <w:proofErr w:type="spellEnd"/>
            <w:r>
              <w:rPr>
                <w:lang w:val="es-ES"/>
              </w:rPr>
              <w:t>" and "</w:t>
            </w:r>
            <w:proofErr w:type="spellStart"/>
            <w:r>
              <w:rPr>
                <w:lang w:val="es-ES"/>
              </w:rPr>
              <w:t>allowedPlmns</w:t>
            </w:r>
            <w:proofErr w:type="spellEnd"/>
            <w:r>
              <w:rPr>
                <w:lang w:val="es-ES"/>
              </w:rPr>
              <w:t xml:space="preserve">" </w:t>
            </w:r>
            <w:proofErr w:type="spellStart"/>
            <w:r>
              <w:rPr>
                <w:lang w:val="es-ES"/>
              </w:rPr>
              <w:t>attributes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 and NF Service (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 xml:space="preserve"> 6.1.6.2.2 and 6.1.6.2.3). 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7311A9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Query-Params-Ext3</w:t>
            </w:r>
          </w:p>
        </w:tc>
      </w:tr>
      <w:tr w:rsidR="002821BD" w14:paraId="441DE9AE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C46148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nsi-list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D4F0E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array(</w:t>
            </w:r>
            <w:proofErr w:type="spellStart"/>
            <w:r>
              <w:rPr>
                <w:lang w:val="es-ES"/>
              </w:rPr>
              <w:t>string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29CCE4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A628EA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07C5A92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NSI </w:t>
            </w:r>
            <w:proofErr w:type="spellStart"/>
            <w:r>
              <w:rPr>
                <w:lang w:val="es-ES"/>
              </w:rPr>
              <w:t>IDs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are </w:t>
            </w:r>
            <w:proofErr w:type="spellStart"/>
            <w:r>
              <w:rPr>
                <w:lang w:val="es-ES"/>
              </w:rPr>
              <w:t>served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being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B6A68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5F4BCCA9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9A8024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dnn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32CD4E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Dnn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FAF636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C45D64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93FB520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DNN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which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DNN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. DNN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e.g</w:t>
            </w:r>
            <w:proofErr w:type="spellEnd"/>
            <w:r>
              <w:rPr>
                <w:lang w:val="es-ES"/>
              </w:rPr>
              <w:t xml:space="preserve">. "BSF", "SMF", "PCF", "PCSCF"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"UPF".</w:t>
            </w:r>
          </w:p>
          <w:p w14:paraId="6C144066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DNN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Network </w:t>
            </w:r>
            <w:proofErr w:type="spellStart"/>
            <w:r>
              <w:rPr>
                <w:rFonts w:cs="Arial"/>
                <w:szCs w:val="18"/>
                <w:lang w:val="es-ES"/>
              </w:rPr>
              <w:t>Identifier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val="es-ES"/>
              </w:rPr>
              <w:t>it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additionally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Operator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Identifier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. </w:t>
            </w:r>
            <w:r>
              <w:rPr>
                <w:lang w:val="es-ES"/>
              </w:rPr>
              <w:t>(NOTE 11).</w:t>
            </w:r>
          </w:p>
          <w:p w14:paraId="5FF77699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Snssai</w:t>
            </w:r>
            <w:proofErr w:type="spellEnd"/>
            <w:r>
              <w:rPr>
                <w:lang w:val="es-ES"/>
              </w:rPr>
              <w:t xml:space="preserve">(s) are </w:t>
            </w:r>
            <w:proofErr w:type="spellStart"/>
            <w:r>
              <w:rPr>
                <w:lang w:val="es-ES"/>
              </w:rPr>
              <w:t>also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DNN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available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network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slice</w:t>
            </w:r>
            <w:proofErr w:type="spellEnd"/>
            <w:r>
              <w:rPr>
                <w:lang w:val="es-ES"/>
              </w:rPr>
              <w:t xml:space="preserve">(s) </w:t>
            </w:r>
            <w:proofErr w:type="spellStart"/>
            <w:r>
              <w:rPr>
                <w:lang w:val="es-ES"/>
              </w:rPr>
              <w:t>identified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Snssai</w:t>
            </w:r>
            <w:proofErr w:type="spellEnd"/>
            <w:r>
              <w:rPr>
                <w:lang w:val="es-ES"/>
              </w:rPr>
              <w:t>(s).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DBB00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5CC452FD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F74B2E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smf-serving-area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0C111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F91A24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6CAF0B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3841C47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area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SMF. </w:t>
            </w:r>
            <w:proofErr w:type="spellStart"/>
            <w:r>
              <w:rPr>
                <w:lang w:val="es-ES"/>
              </w:rPr>
              <w:t>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"UPF".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D9D32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75961FCE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B0AD37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tai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F21A1A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Tai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E052DB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D75554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FF15315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Tracking </w:t>
            </w:r>
            <w:proofErr w:type="spellStart"/>
            <w:r>
              <w:rPr>
                <w:lang w:val="es-ES"/>
              </w:rPr>
              <w:t>Area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Identity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CFEC2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568FB806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4F1F0B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amf</w:t>
            </w:r>
            <w:proofErr w:type="spell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region</w:t>
            </w:r>
            <w:proofErr w:type="spellEnd"/>
            <w:r>
              <w:rPr>
                <w:lang w:val="es-ES"/>
              </w:rPr>
              <w:t>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66B08D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AmfRegionId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8FFCF9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E89794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30BC84D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AMF </w:t>
            </w:r>
            <w:proofErr w:type="spellStart"/>
            <w:r>
              <w:rPr>
                <w:lang w:val="es-ES"/>
              </w:rPr>
              <w:t>Region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Identity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03360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3E13547D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93A95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amf</w:t>
            </w:r>
            <w:proofErr w:type="spellEnd"/>
            <w:r>
              <w:rPr>
                <w:lang w:val="es-ES"/>
              </w:rPr>
              <w:t>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D3CB9D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AmfSetId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37268B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CE7A8A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33FC404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AMF Set </w:t>
            </w:r>
            <w:proofErr w:type="spellStart"/>
            <w:r>
              <w:rPr>
                <w:lang w:val="es-ES"/>
              </w:rPr>
              <w:t>Identity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FBD05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2E3AC0E3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9D1A01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guami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FB3CA1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Guami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51C307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B3DBE1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60715A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Guami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search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appropriate</w:t>
            </w:r>
            <w:proofErr w:type="spellEnd"/>
            <w:r>
              <w:rPr>
                <w:lang w:val="es-ES"/>
              </w:rPr>
              <w:t xml:space="preserve"> AMF.</w:t>
            </w:r>
          </w:p>
          <w:p w14:paraId="18D5F25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(NOTE 1)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E010A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7EA3144B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069FA8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supi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27A5AE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Supi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0BE025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A2E6C5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67C132B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SUPI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requester</w:t>
            </w:r>
            <w:proofErr w:type="spellEnd"/>
            <w:r>
              <w:rPr>
                <w:lang w:val="es-ES"/>
              </w:rPr>
              <w:t xml:space="preserve"> UE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search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appropriate</w:t>
            </w:r>
            <w:proofErr w:type="spellEnd"/>
            <w:r>
              <w:rPr>
                <w:lang w:val="es-ES"/>
              </w:rPr>
              <w:t xml:space="preserve"> NF. SUPI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e.g</w:t>
            </w:r>
            <w:proofErr w:type="spellEnd"/>
            <w:r>
              <w:rPr>
                <w:lang w:val="es-ES"/>
              </w:rPr>
              <w:t xml:space="preserve">. "PCF", "CHF", "AUSF", "UDM"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"UDR".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F83F58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56B63913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4E6EDE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ue-ipv4-address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000A99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Ipv4Addr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A36228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F95274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EDCEF46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IPv4 </w:t>
            </w:r>
            <w:proofErr w:type="spellStart"/>
            <w:r>
              <w:rPr>
                <w:lang w:val="es-ES"/>
              </w:rPr>
              <w:t>address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UE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which</w:t>
            </w:r>
            <w:proofErr w:type="spellEnd"/>
            <w:r>
              <w:rPr>
                <w:lang w:val="es-ES"/>
              </w:rPr>
              <w:t xml:space="preserve"> a BSF </w:t>
            </w:r>
            <w:proofErr w:type="spellStart"/>
            <w:r>
              <w:rPr>
                <w:lang w:val="es-ES"/>
              </w:rPr>
              <w:t>needs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4470A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6ECB5420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B88411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ip-domain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AF44CF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EFA1BA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1C1F07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FDF542B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IPv4 </w:t>
            </w:r>
            <w:proofErr w:type="spellStart"/>
            <w:r>
              <w:rPr>
                <w:lang w:val="es-ES"/>
              </w:rPr>
              <w:t>address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domain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UE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which</w:t>
            </w:r>
            <w:proofErr w:type="spellEnd"/>
            <w:r>
              <w:rPr>
                <w:lang w:val="es-ES"/>
              </w:rPr>
              <w:t xml:space="preserve"> a BSF </w:t>
            </w:r>
            <w:proofErr w:type="spellStart"/>
            <w:r>
              <w:rPr>
                <w:lang w:val="es-ES"/>
              </w:rPr>
              <w:t>needs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CBC95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25BEDB91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675214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ue-ipv6-prefix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C485E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Ipv6Prefix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5106EC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833AB7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D70540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IPv6 </w:t>
            </w:r>
            <w:proofErr w:type="spellStart"/>
            <w:r>
              <w:rPr>
                <w:lang w:val="es-ES"/>
              </w:rPr>
              <w:t>prefix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UE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which</w:t>
            </w:r>
            <w:proofErr w:type="spellEnd"/>
            <w:r>
              <w:rPr>
                <w:lang w:val="es-ES"/>
              </w:rPr>
              <w:t xml:space="preserve"> a BSF </w:t>
            </w:r>
            <w:proofErr w:type="spellStart"/>
            <w:r>
              <w:rPr>
                <w:lang w:val="es-ES"/>
              </w:rPr>
              <w:t>needs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53AD6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3738262A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A0984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lastRenderedPageBreak/>
              <w:t>pgw-ind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4BDD81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boolean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7D5B74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2A56D1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C517C7F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indicates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whether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combined</w:t>
            </w:r>
            <w:proofErr w:type="spellEnd"/>
            <w:r>
              <w:rPr>
                <w:lang w:val="es-ES"/>
              </w:rPr>
              <w:t xml:space="preserve"> SMF/PGW-C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standalone</w:t>
            </w:r>
            <w:proofErr w:type="spellEnd"/>
            <w:r>
              <w:rPr>
                <w:lang w:val="es-ES"/>
              </w:rPr>
              <w:t xml:space="preserve"> SMF </w:t>
            </w:r>
            <w:proofErr w:type="spellStart"/>
            <w:r>
              <w:rPr>
                <w:lang w:val="es-ES"/>
              </w:rPr>
              <w:t>needs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>.</w:t>
            </w:r>
          </w:p>
          <w:p w14:paraId="3D21F59E" w14:textId="77777777" w:rsidR="002821BD" w:rsidRDefault="002821BD">
            <w:pPr>
              <w:pStyle w:val="TAL"/>
              <w:rPr>
                <w:lang w:val="es-ES"/>
              </w:rPr>
            </w:pPr>
          </w:p>
          <w:p w14:paraId="5AD8944D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 xml:space="preserve">true: A </w:t>
            </w:r>
            <w:proofErr w:type="spellStart"/>
            <w:r>
              <w:rPr>
                <w:rFonts w:cs="Arial"/>
                <w:szCs w:val="18"/>
                <w:lang w:val="es-ES"/>
              </w:rPr>
              <w:t>combined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SMF/PGW-C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szCs w:val="18"/>
                <w:lang w:val="es-ES"/>
              </w:rPr>
              <w:t>;</w:t>
            </w:r>
            <w:r>
              <w:rPr>
                <w:rFonts w:cs="Arial"/>
                <w:szCs w:val="18"/>
                <w:lang w:val="es-ES"/>
              </w:rPr>
              <w:br/>
              <w:t xml:space="preserve">false: A </w:t>
            </w:r>
            <w:proofErr w:type="spellStart"/>
            <w:r>
              <w:rPr>
                <w:rFonts w:cs="Arial"/>
                <w:szCs w:val="18"/>
                <w:lang w:val="es-ES"/>
              </w:rPr>
              <w:t>standalone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SMF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  <w:r>
              <w:rPr>
                <w:rFonts w:cs="Arial"/>
                <w:szCs w:val="18"/>
                <w:lang w:val="es-ES"/>
              </w:rPr>
              <w:br/>
            </w:r>
            <w:r>
              <w:rPr>
                <w:lang w:val="es-ES"/>
              </w:rPr>
              <w:t>(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NOTE 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E2903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41E02223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1CFD71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pgw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3385E7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Fqdn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A4F56B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67CD88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A44B512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PGW FQDN </w:t>
            </w:r>
            <w:proofErr w:type="spellStart"/>
            <w:r>
              <w:rPr>
                <w:rFonts w:cs="Arial"/>
                <w:szCs w:val="18"/>
                <w:lang w:val="es-ES"/>
              </w:rPr>
              <w:t>which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received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by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AMF </w:t>
            </w:r>
            <w:proofErr w:type="spellStart"/>
            <w:r>
              <w:rPr>
                <w:rFonts w:cs="Arial"/>
                <w:szCs w:val="18"/>
                <w:lang w:val="es-ES"/>
              </w:rPr>
              <w:t>from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MME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find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combined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SMF/PGW.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34522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2821BD" w14:paraId="6C1688AA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8A6B0F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gpsi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3A1031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Gpsi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8BF74C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9B1419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55ED5BA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GPSI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requester</w:t>
            </w:r>
            <w:proofErr w:type="spellEnd"/>
            <w:r>
              <w:rPr>
                <w:lang w:val="es-ES"/>
              </w:rPr>
              <w:t xml:space="preserve"> UE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search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appropriate</w:t>
            </w:r>
            <w:proofErr w:type="spellEnd"/>
            <w:r>
              <w:rPr>
                <w:lang w:val="es-ES"/>
              </w:rPr>
              <w:t xml:space="preserve"> NF. GPSI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"CHF", "PCF", "UDM"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"UDR".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A27D2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2953A659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85D8BF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external-group-identity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D8DBF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ExtGroupId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7AB479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6A4C77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D044825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external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group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requester</w:t>
            </w:r>
            <w:proofErr w:type="spellEnd"/>
            <w:r>
              <w:rPr>
                <w:lang w:val="es-ES"/>
              </w:rPr>
              <w:t xml:space="preserve"> UE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search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appropriate</w:t>
            </w:r>
            <w:proofErr w:type="spellEnd"/>
            <w:r>
              <w:rPr>
                <w:lang w:val="es-ES"/>
              </w:rPr>
              <w:t xml:space="preserve"> NF.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"UDM"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"UDR".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0A841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53A8F296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216AEB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pfd</w:t>
            </w:r>
            <w:proofErr w:type="spellEnd"/>
            <w:r>
              <w:rPr>
                <w:lang w:val="es-ES"/>
              </w:rPr>
              <w:t>-data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0F70E4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PfdData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6ACB86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0E8E59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277CEC9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application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identifiers</w:t>
            </w:r>
            <w:proofErr w:type="spellEnd"/>
            <w:r>
              <w:rPr>
                <w:lang w:val="es-ES"/>
              </w:rPr>
              <w:t xml:space="preserve"> and/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application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function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identifiers</w:t>
            </w:r>
            <w:proofErr w:type="spellEnd"/>
            <w:r>
              <w:rPr>
                <w:lang w:val="es-ES"/>
              </w:rPr>
              <w:t xml:space="preserve"> in PFD </w:t>
            </w:r>
            <w:proofErr w:type="spellStart"/>
            <w:r>
              <w:rPr>
                <w:lang w:val="es-ES"/>
              </w:rPr>
              <w:t>management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"NEF".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44E8EF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noProof/>
                <w:lang w:val="es-ES" w:eastAsia="zh-CN"/>
              </w:rPr>
              <w:t>Query-Params-Ext2</w:t>
            </w:r>
          </w:p>
        </w:tc>
      </w:tr>
      <w:tr w:rsidR="002821BD" w14:paraId="7A2E9214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6F5590" w14:textId="77777777" w:rsidR="002821BD" w:rsidRDefault="002821BD">
            <w:pPr>
              <w:pStyle w:val="TAL"/>
              <w:rPr>
                <w:lang w:val="es-ES" w:eastAsia="zh-CN"/>
              </w:rPr>
            </w:pPr>
            <w:r>
              <w:rPr>
                <w:lang w:val="es-ES"/>
              </w:rPr>
              <w:t>data-set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322C76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DataSetId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E078B7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83FA1D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1F31A2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lang w:val="es-ES"/>
              </w:rPr>
              <w:t>Indicates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data set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supported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. May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"UDR".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FDA83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0399C28E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A6F5D6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routing-indicator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31F43A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73149D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EA7FB5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A323731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Routing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Indicator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information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allows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route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network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signalling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with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SUCI (</w:t>
            </w:r>
            <w:proofErr w:type="spellStart"/>
            <w:r>
              <w:rPr>
                <w:rFonts w:cs="Arial"/>
                <w:szCs w:val="18"/>
                <w:lang w:val="es-ES"/>
              </w:rPr>
              <w:t>see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3GPP 23.003 [12])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AUSF and UDM </w:t>
            </w:r>
            <w:proofErr w:type="spellStart"/>
            <w:r>
              <w:rPr>
                <w:rFonts w:cs="Arial"/>
                <w:szCs w:val="18"/>
                <w:lang w:val="es-ES"/>
              </w:rPr>
              <w:t>instance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capable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serve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subscriber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. </w:t>
            </w:r>
            <w:r>
              <w:rPr>
                <w:lang w:val="es-ES"/>
              </w:rPr>
              <w:t xml:space="preserve">May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"AUSF"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"UDM".</w:t>
            </w:r>
          </w:p>
          <w:p w14:paraId="537C36FB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lang w:val="es-ES"/>
              </w:rPr>
              <w:t>Pattern</w:t>
            </w:r>
            <w:proofErr w:type="spellEnd"/>
            <w:r>
              <w:rPr>
                <w:lang w:val="es-ES"/>
              </w:rPr>
              <w:t>: "</w:t>
            </w:r>
            <w:proofErr w:type="gramStart"/>
            <w:r>
              <w:rPr>
                <w:lang w:val="es-ES"/>
              </w:rPr>
              <w:t>^[</w:t>
            </w:r>
            <w:proofErr w:type="gramEnd"/>
            <w:r>
              <w:rPr>
                <w:lang w:val="es-ES"/>
              </w:rPr>
              <w:t>0-9]{1,4}$"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60F67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2821BD" w14:paraId="6ACF7A1A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C976C9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group</w:t>
            </w:r>
            <w:proofErr w:type="spellEnd"/>
            <w:r>
              <w:rPr>
                <w:lang w:val="es-ES"/>
              </w:rPr>
              <w:t>-id-</w:t>
            </w:r>
            <w:proofErr w:type="spellStart"/>
            <w:r>
              <w:rPr>
                <w:lang w:val="es-ES"/>
              </w:rPr>
              <w:t>list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DED583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NfGroupId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1C9EC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9C3993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159AA40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Identity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group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(s)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NFs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. May be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"UDR", "UDM", "HSS", "PCF", "AUSF" </w:t>
            </w:r>
            <w:proofErr w:type="spellStart"/>
            <w:r>
              <w:rPr>
                <w:rFonts w:cs="Arial"/>
                <w:szCs w:val="18"/>
                <w:lang w:val="es-ES"/>
              </w:rPr>
              <w:t>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"CHF".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517D1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2821BD" w14:paraId="289F9221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8C14BB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dnai-list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042950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Dnai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B1EB09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926D3E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B75CD79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r>
              <w:rPr>
                <w:lang w:val="es-ES" w:eastAsia="zh-CN"/>
              </w:rPr>
              <w:t xml:space="preserve">Data </w:t>
            </w:r>
            <w:proofErr w:type="spellStart"/>
            <w:r>
              <w:rPr>
                <w:lang w:val="es-ES" w:eastAsia="zh-CN"/>
              </w:rPr>
              <w:t>network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access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identifiers</w:t>
            </w:r>
            <w:proofErr w:type="spellEnd"/>
            <w:r>
              <w:rPr>
                <w:lang w:val="es-ES" w:eastAsia="zh-CN"/>
              </w:rPr>
              <w:t xml:space="preserve">. </w:t>
            </w:r>
            <w:proofErr w:type="spellStart"/>
            <w:r>
              <w:rPr>
                <w:lang w:val="es-ES"/>
              </w:rPr>
              <w:t>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"UPF".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86ECE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2821BD" w14:paraId="7DDD0603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B5C5C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upf-iwk-eps-ind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71D35D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boolean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C66FBA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B8FD5A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3DC23D0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indicates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whether</w:t>
            </w:r>
            <w:proofErr w:type="spellEnd"/>
            <w:r>
              <w:rPr>
                <w:lang w:val="es-ES"/>
              </w:rPr>
              <w:t xml:space="preserve"> a UPF </w:t>
            </w:r>
            <w:proofErr w:type="spellStart"/>
            <w:r>
              <w:rPr>
                <w:lang w:val="es-ES"/>
              </w:rPr>
              <w:t>supporting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interworking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with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EPS </w:t>
            </w:r>
            <w:proofErr w:type="spellStart"/>
            <w:r>
              <w:rPr>
                <w:lang w:val="es-ES"/>
              </w:rPr>
              <w:t>needs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>.</w:t>
            </w:r>
          </w:p>
          <w:p w14:paraId="4F56AC4B" w14:textId="77777777" w:rsidR="002821BD" w:rsidRDefault="002821BD">
            <w:pPr>
              <w:pStyle w:val="TAL"/>
              <w:rPr>
                <w:lang w:val="es-ES"/>
              </w:rPr>
            </w:pPr>
          </w:p>
          <w:p w14:paraId="4B1C88E5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 xml:space="preserve">true: A UPF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interworking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with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EPS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szCs w:val="18"/>
                <w:lang w:val="es-ES"/>
              </w:rPr>
              <w:t>;</w:t>
            </w:r>
            <w:r>
              <w:rPr>
                <w:rFonts w:cs="Arial"/>
                <w:szCs w:val="18"/>
                <w:lang w:val="es-ES"/>
              </w:rPr>
              <w:br/>
              <w:t xml:space="preserve">false: A UPF </w:t>
            </w:r>
            <w:proofErr w:type="spellStart"/>
            <w:r>
              <w:rPr>
                <w:rFonts w:cs="Arial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interworking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with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EPS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  <w:r>
              <w:rPr>
                <w:rFonts w:cs="Arial"/>
                <w:szCs w:val="18"/>
                <w:lang w:val="es-ES"/>
              </w:rPr>
              <w:br/>
            </w:r>
            <w:r>
              <w:rPr>
                <w:lang w:val="es-ES"/>
              </w:rPr>
              <w:t>(NOTE 3)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C9641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3C5AFFA7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3CAF75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chf-supported-plmn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23D379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PlmnId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4BD18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873063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5582ABF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PLMN ID </w:t>
            </w:r>
            <w:proofErr w:type="spellStart"/>
            <w:r>
              <w:rPr>
                <w:rFonts w:cs="Arial"/>
                <w:szCs w:val="18"/>
                <w:lang w:val="es-ES"/>
              </w:rPr>
              <w:t>that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 CHF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(i.e., in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PlmnRange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ChfInfo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attribute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NFProfile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).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"CHF".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6CA0A1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2821BD" w14:paraId="6C3E889E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0E883B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lastRenderedPageBreak/>
              <w:t>preferred-locality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8CFBC0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2D70E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2119EA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FEBFA14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Preferred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location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(</w:t>
            </w:r>
            <w:proofErr w:type="spellStart"/>
            <w:r>
              <w:rPr>
                <w:rFonts w:cs="Arial"/>
                <w:szCs w:val="18"/>
                <w:lang w:val="es-ES"/>
              </w:rPr>
              <w:t>e.g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. </w:t>
            </w:r>
            <w:proofErr w:type="spellStart"/>
            <w:r>
              <w:rPr>
                <w:rFonts w:cs="Arial"/>
                <w:szCs w:val="18"/>
                <w:lang w:val="es-ES"/>
              </w:rPr>
              <w:t>geographic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location</w:t>
            </w:r>
            <w:proofErr w:type="spellEnd"/>
            <w:r>
              <w:rPr>
                <w:rFonts w:cs="Arial"/>
                <w:szCs w:val="18"/>
                <w:lang w:val="es-ES"/>
              </w:rPr>
              <w:t>, data center).</w:t>
            </w:r>
          </w:p>
          <w:p w14:paraId="0AE5A377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present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lang w:val="es-ES" w:eastAsia="zh-CN"/>
              </w:rPr>
              <w:t>the</w:t>
            </w:r>
            <w:proofErr w:type="spellEnd"/>
            <w:r>
              <w:rPr>
                <w:lang w:val="es-ES" w:eastAsia="zh-CN"/>
              </w:rPr>
              <w:t xml:space="preserve"> NRF </w:t>
            </w:r>
            <w:proofErr w:type="spellStart"/>
            <w:r>
              <w:rPr>
                <w:lang w:val="es-ES" w:eastAsia="zh-CN"/>
              </w:rPr>
              <w:t>shall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prefer</w:t>
            </w:r>
            <w:proofErr w:type="spellEnd"/>
            <w:r>
              <w:rPr>
                <w:lang w:val="es-ES" w:eastAsia="zh-CN"/>
              </w:rPr>
              <w:t xml:space="preserve"> </w:t>
            </w:r>
            <w:r>
              <w:rPr>
                <w:lang w:val="es-ES"/>
              </w:rPr>
              <w:t xml:space="preserve">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with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locality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attribute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matches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preferred-locality</w:t>
            </w:r>
            <w:proofErr w:type="spellEnd"/>
            <w:r>
              <w:rPr>
                <w:lang w:val="es-ES"/>
              </w:rPr>
              <w:t>.</w:t>
            </w:r>
          </w:p>
          <w:p w14:paraId="26BCC9AC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NRF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return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additional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NFs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response </w:t>
            </w:r>
            <w:proofErr w:type="spellStart"/>
            <w:r>
              <w:rPr>
                <w:rFonts w:cs="Arial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matching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preferred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location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e.g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. </w:t>
            </w: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no NF </w:t>
            </w:r>
            <w:proofErr w:type="spellStart"/>
            <w:r>
              <w:rPr>
                <w:rFonts w:cs="Arial"/>
                <w:szCs w:val="18"/>
                <w:lang w:val="es-ES"/>
              </w:rPr>
              <w:t>profile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found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matching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preferred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target NF </w:t>
            </w:r>
            <w:proofErr w:type="spellStart"/>
            <w:r>
              <w:rPr>
                <w:rFonts w:cs="Arial"/>
                <w:szCs w:val="18"/>
                <w:lang w:val="es-ES"/>
              </w:rPr>
              <w:t>location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  <w:p w14:paraId="3391A33A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NRF </w:t>
            </w:r>
            <w:proofErr w:type="spellStart"/>
            <w:r>
              <w:rPr>
                <w:rFonts w:cs="Arial"/>
                <w:szCs w:val="18"/>
                <w:lang w:val="es-ES"/>
              </w:rPr>
              <w:t>should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set a </w:t>
            </w:r>
            <w:proofErr w:type="spellStart"/>
            <w:r>
              <w:rPr>
                <w:rFonts w:cs="Arial"/>
                <w:szCs w:val="18"/>
                <w:lang w:val="es-ES"/>
              </w:rPr>
              <w:t>lower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priority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any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additional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NFs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response </w:t>
            </w:r>
            <w:proofErr w:type="spellStart"/>
            <w:r>
              <w:rPr>
                <w:rFonts w:cs="Arial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matching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preferred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location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those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matching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preferred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target NF </w:t>
            </w:r>
            <w:proofErr w:type="spellStart"/>
            <w:r>
              <w:rPr>
                <w:rFonts w:cs="Arial"/>
                <w:szCs w:val="18"/>
                <w:lang w:val="es-ES"/>
              </w:rPr>
              <w:t>location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  <w:p w14:paraId="752FB671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(NOTE 6)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70D1A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2821BD" w14:paraId="4307D3A1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0BFE00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access-type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1C0F5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AccessType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85E93B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 w:eastAsia="zh-CN"/>
              </w:rP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5147BC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39E630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r>
              <w:rPr>
                <w:lang w:val="es-ES"/>
              </w:rPr>
              <w:t xml:space="preserve">Access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which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supported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Function</w:t>
            </w:r>
            <w:proofErr w:type="spellEnd"/>
            <w:r>
              <w:rPr>
                <w:lang w:val="es-ES"/>
              </w:rPr>
              <w:t xml:space="preserve"> (i.e. SMF).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0B90B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2821BD" w14:paraId="4A8DC428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4EB26A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supported-features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1F47B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SupportedFeatures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0E8AE5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F37079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D2EA069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features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supported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Function</w:t>
            </w:r>
            <w:proofErr w:type="spellEnd"/>
            <w:r>
              <w:rPr>
                <w:lang w:val="es-ES"/>
              </w:rPr>
              <w:t>.</w:t>
            </w:r>
          </w:p>
          <w:p w14:paraId="20CC9671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only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service-names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attribute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 and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contains</w:t>
            </w:r>
            <w:proofErr w:type="spellEnd"/>
            <w:r>
              <w:rPr>
                <w:lang w:val="es-ES"/>
              </w:rPr>
              <w:t xml:space="preserve"> a </w:t>
            </w:r>
            <w:proofErr w:type="gramStart"/>
            <w:r>
              <w:rPr>
                <w:lang w:val="es-ES"/>
              </w:rPr>
              <w:t>single</w:t>
            </w:r>
            <w:proofErr w:type="gram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service-name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ignored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otherwise</w:t>
            </w:r>
            <w:proofErr w:type="spellEnd"/>
            <w:r>
              <w:rPr>
                <w:lang w:val="es-ES"/>
              </w:rPr>
              <w:t>.</w:t>
            </w:r>
          </w:p>
          <w:p w14:paraId="63B42CAA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(NOTE 4)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257C4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  <w:tr w:rsidR="002821BD" w14:paraId="3320F86E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AB1716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required-features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A177B1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SupportedFeatures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798CD5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1C7E74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02BEF07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features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supported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Function</w:t>
            </w:r>
            <w:proofErr w:type="spellEnd"/>
            <w:r>
              <w:rPr>
                <w:lang w:val="es-ES"/>
              </w:rPr>
              <w:t xml:space="preserve">, as </w:t>
            </w:r>
            <w:proofErr w:type="spellStart"/>
            <w:r>
              <w:rPr>
                <w:lang w:val="es-ES"/>
              </w:rPr>
              <w:t>defined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supportedFeatures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attribute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NFService</w:t>
            </w:r>
            <w:proofErr w:type="spellEnd"/>
            <w:r>
              <w:rPr>
                <w:lang w:val="es-ES"/>
              </w:rPr>
              <w:t xml:space="preserve"> (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clauses</w:t>
            </w:r>
            <w:proofErr w:type="spellEnd"/>
            <w:r>
              <w:rPr>
                <w:lang w:val="es-ES"/>
              </w:rPr>
              <w:t xml:space="preserve"> 6.1.6.2.3 and 6.2.6.2.4).</w:t>
            </w:r>
          </w:p>
          <w:p w14:paraId="307D8C9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only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service-names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attribute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>.</w:t>
            </w:r>
          </w:p>
          <w:p w14:paraId="5B86C39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required-features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attribute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as </w:t>
            </w:r>
            <w:proofErr w:type="spellStart"/>
            <w:r>
              <w:rPr>
                <w:lang w:val="es-ES"/>
              </w:rPr>
              <w:t>many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entries</w:t>
            </w:r>
            <w:proofErr w:type="spellEnd"/>
            <w:r>
              <w:rPr>
                <w:lang w:val="es-ES"/>
              </w:rPr>
              <w:t xml:space="preserve"> as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number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entries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service-names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attribute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</w:t>
            </w:r>
            <w:r>
              <w:rPr>
                <w:vertAlign w:val="superscript"/>
                <w:lang w:val="es-ES"/>
              </w:rPr>
              <w:t>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entry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required-features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attribute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correspond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</w:t>
            </w:r>
            <w:r>
              <w:rPr>
                <w:vertAlign w:val="superscript"/>
                <w:lang w:val="es-ES"/>
              </w:rPr>
              <w:t>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entry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service-names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attribute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entry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corresponding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which</w:t>
            </w:r>
            <w:proofErr w:type="spellEnd"/>
            <w:r>
              <w:rPr>
                <w:lang w:val="es-ES"/>
              </w:rPr>
              <w:t xml:space="preserve"> no </w:t>
            </w:r>
            <w:proofErr w:type="spellStart"/>
            <w:r>
              <w:rPr>
                <w:lang w:val="es-ES"/>
              </w:rPr>
              <w:t>specific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feature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encoded</w:t>
            </w:r>
            <w:proofErr w:type="spellEnd"/>
            <w:r>
              <w:rPr>
                <w:lang w:val="es-ES"/>
              </w:rPr>
              <w:t xml:space="preserve"> as "0".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0B2896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Query-Params-Ext1</w:t>
            </w:r>
          </w:p>
        </w:tc>
      </w:tr>
      <w:tr w:rsidR="00080752" w14:paraId="7E969F54" w14:textId="77777777" w:rsidTr="002821BD">
        <w:trPr>
          <w:jc w:val="center"/>
          <w:ins w:id="44" w:author="Frank, 202010" w:date="2020-10-11T15:38:00Z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C8D86" w14:textId="2E64BEC1" w:rsidR="00080752" w:rsidRDefault="00080752">
            <w:pPr>
              <w:pStyle w:val="TAL"/>
              <w:rPr>
                <w:ins w:id="45" w:author="Frank, 202010" w:date="2020-10-11T15:38:00Z"/>
                <w:lang w:val="es-ES"/>
              </w:rPr>
            </w:pPr>
            <w:proofErr w:type="spellStart"/>
            <w:ins w:id="46" w:author="Frank, 202010" w:date="2020-10-11T15:38:00Z">
              <w:r>
                <w:rPr>
                  <w:lang w:val="es-ES"/>
                </w:rPr>
                <w:t>required-pfcp-features</w:t>
              </w:r>
              <w:proofErr w:type="spellEnd"/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E2F29" w14:textId="2D002A1C" w:rsidR="00080752" w:rsidRDefault="008A73BA">
            <w:pPr>
              <w:pStyle w:val="TAL"/>
              <w:rPr>
                <w:ins w:id="47" w:author="Frank, 202010" w:date="2020-10-11T15:38:00Z"/>
                <w:lang w:val="es-ES"/>
              </w:rPr>
            </w:pPr>
            <w:ins w:id="48" w:author="Frank, 202010" w:date="2020-10-11T16:12:00Z">
              <w:r>
                <w:rPr>
                  <w:lang w:val="es-ES"/>
                </w:rPr>
                <w:t>Bytes</w:t>
              </w:r>
            </w:ins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41DCC" w14:textId="69F6BEC3" w:rsidR="00080752" w:rsidRDefault="00080752">
            <w:pPr>
              <w:pStyle w:val="TAC"/>
              <w:rPr>
                <w:ins w:id="49" w:author="Frank, 202010" w:date="2020-10-11T15:38:00Z"/>
                <w:lang w:val="es-ES"/>
              </w:rPr>
            </w:pPr>
            <w:ins w:id="50" w:author="Frank, 202010" w:date="2020-10-11T15:38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97F625" w14:textId="38CBEBF5" w:rsidR="00080752" w:rsidRDefault="00080752">
            <w:pPr>
              <w:pStyle w:val="TAL"/>
              <w:rPr>
                <w:ins w:id="51" w:author="Frank, 202010" w:date="2020-10-11T15:38:00Z"/>
                <w:lang w:val="es-ES"/>
              </w:rPr>
            </w:pPr>
            <w:ins w:id="52" w:author="Frank, 202010" w:date="2020-10-11T15:39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9CADDE1" w14:textId="7A533F97" w:rsidR="00080752" w:rsidRDefault="00080752">
            <w:pPr>
              <w:pStyle w:val="TAL"/>
              <w:rPr>
                <w:ins w:id="53" w:author="Frank, 202010" w:date="2020-10-11T15:38:00Z"/>
                <w:lang w:val="es-ES"/>
              </w:rPr>
            </w:pPr>
            <w:proofErr w:type="spellStart"/>
            <w:ins w:id="54" w:author="Frank, 202010" w:date="2020-10-11T15:39:00Z">
              <w:r>
                <w:rPr>
                  <w:lang w:val="es-ES"/>
                </w:rPr>
                <w:t>List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of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features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required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to</w:t>
              </w:r>
              <w:proofErr w:type="spellEnd"/>
              <w:r>
                <w:rPr>
                  <w:lang w:val="es-ES"/>
                </w:rPr>
                <w:t xml:space="preserve"> be </w:t>
              </w:r>
              <w:proofErr w:type="spellStart"/>
              <w:r>
                <w:rPr>
                  <w:lang w:val="es-ES"/>
                </w:rPr>
                <w:t>supported</w:t>
              </w:r>
              <w:proofErr w:type="spellEnd"/>
              <w:r>
                <w:rPr>
                  <w:lang w:val="es-ES"/>
                </w:rPr>
                <w:t xml:space="preserve"> by </w:t>
              </w:r>
              <w:proofErr w:type="spellStart"/>
              <w:r>
                <w:rPr>
                  <w:lang w:val="es-ES"/>
                </w:rPr>
                <w:t>the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gramStart"/>
              <w:r>
                <w:rPr>
                  <w:lang w:val="es-ES"/>
                </w:rPr>
                <w:t>target</w:t>
              </w:r>
              <w:proofErr w:type="gramEnd"/>
              <w:r>
                <w:rPr>
                  <w:lang w:val="es-ES"/>
                </w:rPr>
                <w:t xml:space="preserve"> </w:t>
              </w:r>
            </w:ins>
            <w:ins w:id="55" w:author="Frank, 202010" w:date="2020-10-11T15:40:00Z">
              <w:r w:rsidR="00784FA3">
                <w:rPr>
                  <w:lang w:val="es-ES"/>
                </w:rPr>
                <w:t>UPF (</w:t>
              </w:r>
              <w:proofErr w:type="spellStart"/>
              <w:r w:rsidR="00784FA3">
                <w:rPr>
                  <w:lang w:val="es-ES"/>
                </w:rPr>
                <w:t>when</w:t>
              </w:r>
              <w:proofErr w:type="spellEnd"/>
              <w:r w:rsidR="00784FA3">
                <w:rPr>
                  <w:lang w:val="es-ES"/>
                </w:rPr>
                <w:t xml:space="preserve"> </w:t>
              </w:r>
              <w:proofErr w:type="spellStart"/>
              <w:r w:rsidR="00784FA3">
                <w:rPr>
                  <w:lang w:val="es-ES"/>
                </w:rPr>
                <w:t>selecting</w:t>
              </w:r>
              <w:proofErr w:type="spellEnd"/>
              <w:r w:rsidR="00784FA3">
                <w:rPr>
                  <w:lang w:val="es-ES"/>
                </w:rPr>
                <w:t xml:space="preserve"> a UPF)</w:t>
              </w:r>
            </w:ins>
            <w:ins w:id="56" w:author="Frank, 202010" w:date="2020-10-11T15:39:00Z">
              <w:r>
                <w:rPr>
                  <w:lang w:val="es-ES"/>
                </w:rPr>
                <w:t xml:space="preserve">, as </w:t>
              </w:r>
              <w:proofErr w:type="spellStart"/>
              <w:r>
                <w:rPr>
                  <w:lang w:val="es-ES"/>
                </w:rPr>
                <w:t>defined</w:t>
              </w:r>
              <w:proofErr w:type="spellEnd"/>
              <w:r>
                <w:rPr>
                  <w:lang w:val="es-ES"/>
                </w:rPr>
                <w:t xml:space="preserve"> by </w:t>
              </w:r>
              <w:proofErr w:type="spellStart"/>
              <w:r>
                <w:rPr>
                  <w:lang w:val="es-ES"/>
                </w:rPr>
                <w:t>the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supported</w:t>
              </w:r>
            </w:ins>
            <w:ins w:id="57" w:author="Frank, 202010" w:date="2020-10-11T15:40:00Z">
              <w:r w:rsidR="00784FA3">
                <w:rPr>
                  <w:lang w:val="es-ES"/>
                </w:rPr>
                <w:t>Pfcp</w:t>
              </w:r>
            </w:ins>
            <w:ins w:id="58" w:author="Frank, 202010" w:date="2020-10-11T15:39:00Z">
              <w:r>
                <w:rPr>
                  <w:lang w:val="es-ES"/>
                </w:rPr>
                <w:t>Features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attribute</w:t>
              </w:r>
              <w:proofErr w:type="spellEnd"/>
              <w:r>
                <w:rPr>
                  <w:lang w:val="es-ES"/>
                </w:rPr>
                <w:t xml:space="preserve"> in </w:t>
              </w:r>
            </w:ins>
            <w:proofErr w:type="spellStart"/>
            <w:ins w:id="59" w:author="Frank, 202010" w:date="2020-10-11T15:40:00Z">
              <w:r w:rsidR="00784FA3">
                <w:rPr>
                  <w:lang w:val="es-ES"/>
                </w:rPr>
                <w:t>UpfInfo</w:t>
              </w:r>
            </w:ins>
            <w:proofErr w:type="spellEnd"/>
            <w:ins w:id="60" w:author="Frank, 202010" w:date="2020-10-11T15:39:00Z">
              <w:r>
                <w:rPr>
                  <w:lang w:val="es-ES"/>
                </w:rPr>
                <w:t xml:space="preserve"> (</w:t>
              </w:r>
              <w:proofErr w:type="spellStart"/>
              <w:r>
                <w:rPr>
                  <w:lang w:val="es-ES"/>
                </w:rPr>
                <w:t>see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clauses</w:t>
              </w:r>
              <w:proofErr w:type="spellEnd"/>
              <w:r>
                <w:rPr>
                  <w:lang w:val="es-ES"/>
                </w:rPr>
                <w:t xml:space="preserve"> 6.1.6.2.</w:t>
              </w:r>
            </w:ins>
            <w:ins w:id="61" w:author="Frank, 202010" w:date="2020-10-11T15:41:00Z">
              <w:r w:rsidR="00784FA3">
                <w:rPr>
                  <w:lang w:val="es-ES"/>
                </w:rPr>
                <w:t>1</w:t>
              </w:r>
            </w:ins>
            <w:ins w:id="62" w:author="Frank, 202010" w:date="2020-10-11T15:39:00Z">
              <w:r>
                <w:rPr>
                  <w:lang w:val="es-ES"/>
                </w:rPr>
                <w:t>3).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EE512" w14:textId="77777777" w:rsidR="00080752" w:rsidRDefault="00080752">
            <w:pPr>
              <w:pStyle w:val="TAL"/>
              <w:rPr>
                <w:ins w:id="63" w:author="Frank, 202010" w:date="2020-10-11T15:38:00Z"/>
                <w:lang w:val="es-ES"/>
              </w:rPr>
            </w:pPr>
          </w:p>
        </w:tc>
      </w:tr>
      <w:tr w:rsidR="002821BD" w14:paraId="47A67D32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E76A0E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complex-query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DC699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ComplexQuery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CC6D4C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89DE76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9285DC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This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query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parameter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is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used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to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override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the</w:t>
            </w:r>
            <w:proofErr w:type="spellEnd"/>
            <w:r>
              <w:rPr>
                <w:lang w:val="es-ES" w:eastAsia="zh-CN"/>
              </w:rPr>
              <w:t xml:space="preserve"> default </w:t>
            </w:r>
            <w:proofErr w:type="spellStart"/>
            <w:r>
              <w:rPr>
                <w:lang w:val="es-ES" w:eastAsia="zh-CN"/>
              </w:rPr>
              <w:t>logical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relationship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of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query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parameters</w:t>
            </w:r>
            <w:proofErr w:type="spellEnd"/>
            <w:r>
              <w:rPr>
                <w:lang w:val="es-ES" w:eastAsia="zh-CN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A1D648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Complex-Query</w:t>
            </w:r>
            <w:proofErr w:type="spellEnd"/>
          </w:p>
        </w:tc>
      </w:tr>
      <w:tr w:rsidR="002821BD" w14:paraId="5EBE667B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1DB65D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limit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E9E766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integer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F1730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094BD4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AED11D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Maximum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number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NFProfiles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returned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response.</w:t>
            </w:r>
          </w:p>
          <w:p w14:paraId="7E994236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Minimum</w:t>
            </w:r>
            <w:proofErr w:type="spellEnd"/>
            <w:r>
              <w:rPr>
                <w:lang w:val="es-ES"/>
              </w:rPr>
              <w:t>: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8E1B69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Query-Params-Ext1</w:t>
            </w:r>
          </w:p>
        </w:tc>
      </w:tr>
      <w:tr w:rsidR="002821BD" w14:paraId="7A0B543B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6E66A2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max-payload-size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64288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integer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745894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76F7D0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D0DBC6F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Maximum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payload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size</w:t>
            </w:r>
            <w:proofErr w:type="spellEnd"/>
            <w:r>
              <w:rPr>
                <w:lang w:val="es-ES"/>
              </w:rPr>
              <w:t xml:space="preserve"> (</w:t>
            </w:r>
            <w:proofErr w:type="spellStart"/>
            <w:r>
              <w:rPr>
                <w:lang w:val="es-ES"/>
              </w:rPr>
              <w:t>before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compression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any</w:t>
            </w:r>
            <w:proofErr w:type="spellEnd"/>
            <w:r>
              <w:rPr>
                <w:lang w:val="es-ES"/>
              </w:rPr>
              <w:t xml:space="preserve">)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response, </w:t>
            </w:r>
            <w:proofErr w:type="spellStart"/>
            <w:r>
              <w:rPr>
                <w:lang w:val="es-ES"/>
              </w:rPr>
              <w:t>expressed</w:t>
            </w:r>
            <w:proofErr w:type="spellEnd"/>
            <w:r>
              <w:rPr>
                <w:lang w:val="es-ES"/>
              </w:rPr>
              <w:t xml:space="preserve"> in kilo </w:t>
            </w:r>
            <w:proofErr w:type="spellStart"/>
            <w:r>
              <w:rPr>
                <w:lang w:val="es-ES"/>
              </w:rPr>
              <w:t>octets</w:t>
            </w:r>
            <w:proofErr w:type="spellEnd"/>
            <w:r>
              <w:rPr>
                <w:lang w:val="es-ES"/>
              </w:rPr>
              <w:t>.</w:t>
            </w:r>
          </w:p>
          <w:p w14:paraId="0302A7F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limit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number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response </w:t>
            </w:r>
            <w:proofErr w:type="spellStart"/>
            <w:r>
              <w:rPr>
                <w:lang w:val="es-ES"/>
              </w:rPr>
              <w:t>such</w:t>
            </w:r>
            <w:proofErr w:type="spellEnd"/>
            <w:r>
              <w:rPr>
                <w:lang w:val="es-ES"/>
              </w:rPr>
              <w:t xml:space="preserve"> as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exceed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maximum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payload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size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indicated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  <w:r>
              <w:rPr>
                <w:lang w:val="es-ES"/>
              </w:rPr>
              <w:t>.</w:t>
            </w:r>
          </w:p>
          <w:p w14:paraId="17F1BC8B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Default: 124. </w:t>
            </w:r>
            <w:proofErr w:type="spellStart"/>
            <w:r>
              <w:rPr>
                <w:lang w:val="es-ES"/>
              </w:rPr>
              <w:t>Maximum</w:t>
            </w:r>
            <w:proofErr w:type="spellEnd"/>
            <w:r>
              <w:rPr>
                <w:lang w:val="es-ES"/>
              </w:rPr>
              <w:t>: 2000 (i.e. 2 Mo).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DADADE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Query-Params-Ext1</w:t>
            </w:r>
          </w:p>
        </w:tc>
      </w:tr>
      <w:tr w:rsidR="002821BD" w14:paraId="75ED5769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AB569E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max-payload-size-ext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26B68E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integer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36202E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7D6033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EE0560D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Maximum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payload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size</w:t>
            </w:r>
            <w:proofErr w:type="spellEnd"/>
            <w:r>
              <w:rPr>
                <w:lang w:val="es-ES"/>
              </w:rPr>
              <w:t xml:space="preserve"> (</w:t>
            </w:r>
            <w:proofErr w:type="spellStart"/>
            <w:r>
              <w:rPr>
                <w:lang w:val="es-ES"/>
              </w:rPr>
              <w:t>before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compression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any</w:t>
            </w:r>
            <w:proofErr w:type="spellEnd"/>
            <w:r>
              <w:rPr>
                <w:lang w:val="es-ES"/>
              </w:rPr>
              <w:t xml:space="preserve">)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response, </w:t>
            </w:r>
            <w:proofErr w:type="spellStart"/>
            <w:r>
              <w:rPr>
                <w:lang w:val="es-ES"/>
              </w:rPr>
              <w:t>expressed</w:t>
            </w:r>
            <w:proofErr w:type="spellEnd"/>
            <w:r>
              <w:rPr>
                <w:lang w:val="es-ES"/>
              </w:rPr>
              <w:t xml:space="preserve"> in kilo </w:t>
            </w:r>
            <w:proofErr w:type="spellStart"/>
            <w:r>
              <w:rPr>
                <w:lang w:val="es-ES"/>
              </w:rPr>
              <w:t>octets</w:t>
            </w:r>
            <w:proofErr w:type="spellEnd"/>
            <w:r>
              <w:rPr>
                <w:lang w:val="es-ES"/>
              </w:rPr>
              <w:t>.</w:t>
            </w:r>
          </w:p>
          <w:p w14:paraId="3F51FC2D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limit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number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response </w:t>
            </w:r>
            <w:proofErr w:type="spellStart"/>
            <w:r>
              <w:rPr>
                <w:lang w:val="es-ES"/>
              </w:rPr>
              <w:t>such</w:t>
            </w:r>
            <w:proofErr w:type="spellEnd"/>
            <w:r>
              <w:rPr>
                <w:lang w:val="es-ES"/>
              </w:rPr>
              <w:t xml:space="preserve"> as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exceed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maximum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payload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size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indicated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  <w:r>
              <w:rPr>
                <w:lang w:val="es-ES"/>
              </w:rPr>
              <w:t>.</w:t>
            </w:r>
          </w:p>
          <w:p w14:paraId="474420D1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This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query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parameter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is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used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when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the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consumer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supports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payload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size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bigger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than</w:t>
            </w:r>
            <w:proofErr w:type="spellEnd"/>
            <w:r>
              <w:rPr>
                <w:lang w:val="es-ES" w:eastAsia="zh-CN"/>
              </w:rPr>
              <w:t xml:space="preserve"> 2 </w:t>
            </w:r>
            <w:proofErr w:type="spellStart"/>
            <w:r>
              <w:rPr>
                <w:lang w:val="es-ES" w:eastAsia="zh-CN"/>
              </w:rPr>
              <w:t>million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octets</w:t>
            </w:r>
            <w:proofErr w:type="spellEnd"/>
            <w:r>
              <w:rPr>
                <w:lang w:val="es-ES" w:eastAsia="zh-CN"/>
              </w:rPr>
              <w:t>.</w:t>
            </w:r>
          </w:p>
          <w:p w14:paraId="1BABBCEE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Default: 124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7BC97C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45CE3377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3F4E48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lastRenderedPageBreak/>
              <w:t>pdu-session-types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AAF2CD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PduSessionType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3189B9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7D63BD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16801DB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List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r>
              <w:rPr>
                <w:lang w:val="es-ES"/>
              </w:rPr>
              <w:t xml:space="preserve">PDU </w:t>
            </w:r>
            <w:proofErr w:type="spellStart"/>
            <w:r>
              <w:rPr>
                <w:lang w:val="es-ES"/>
              </w:rPr>
              <w:t>session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(s) </w:t>
            </w:r>
            <w:proofErr w:type="spellStart"/>
            <w:r>
              <w:rPr>
                <w:lang w:val="es-ES"/>
              </w:rPr>
              <w:t>requested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supported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Function</w:t>
            </w:r>
            <w:proofErr w:type="spellEnd"/>
            <w:r>
              <w:rPr>
                <w:lang w:val="es-ES"/>
              </w:rPr>
              <w:t xml:space="preserve"> (</w:t>
            </w:r>
            <w:proofErr w:type="spellStart"/>
            <w:r>
              <w:rPr>
                <w:lang w:val="es-ES"/>
              </w:rPr>
              <w:t>i.e</w:t>
            </w:r>
            <w:proofErr w:type="spellEnd"/>
            <w:r>
              <w:rPr>
                <w:lang w:val="es-ES"/>
              </w:rPr>
              <w:t xml:space="preserve"> UPF).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1C113D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Query-Params-Ext1</w:t>
            </w:r>
          </w:p>
        </w:tc>
      </w:tr>
      <w:tr w:rsidR="002821BD" w14:paraId="550A08B7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994210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event</w:t>
            </w:r>
            <w:proofErr w:type="spellEnd"/>
            <w:r>
              <w:rPr>
                <w:lang w:val="es-ES"/>
              </w:rPr>
              <w:t>-id-</w:t>
            </w:r>
            <w:proofErr w:type="spellStart"/>
            <w:r>
              <w:rPr>
                <w:lang w:val="es-ES"/>
              </w:rPr>
              <w:t>list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880D85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EventId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7B7984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F17A65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F14C6F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present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attribute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list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events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by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Nnwdaf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AnalyticsInfo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Service,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NRF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return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which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events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0E0CB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Query-Param-Analytics</w:t>
            </w:r>
            <w:proofErr w:type="spellEnd"/>
          </w:p>
        </w:tc>
      </w:tr>
      <w:tr w:rsidR="002821BD" w14:paraId="5A00E723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FD3E9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nwdaf-event-list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569566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NwdafEvent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AE379C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980F12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87169B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present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attribute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list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events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by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Nnwdaf_EventsSubscription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service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NRF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return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which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events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7B15D2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Query-Param-Analytics</w:t>
            </w:r>
            <w:proofErr w:type="spellEnd"/>
          </w:p>
        </w:tc>
      </w:tr>
      <w:tr w:rsidR="002821BD" w14:paraId="7D6011C8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B01F5A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atsss</w:t>
            </w:r>
            <w:r>
              <w:rPr>
                <w:lang w:val="es-ES"/>
              </w:rPr>
              <w:t>-</w:t>
            </w:r>
            <w:r>
              <w:rPr>
                <w:lang w:val="es-ES" w:eastAsia="zh-CN"/>
              </w:rPr>
              <w:t>capability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AFA047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AtsssCapability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A4A2E1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095878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293DF6B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indicates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the</w:t>
            </w:r>
            <w:proofErr w:type="spellEnd"/>
            <w:r>
              <w:rPr>
                <w:lang w:val="es-ES" w:eastAsia="zh-CN"/>
              </w:rPr>
              <w:t xml:space="preserve"> ATSSS </w:t>
            </w:r>
            <w:proofErr w:type="spellStart"/>
            <w:r>
              <w:rPr>
                <w:lang w:val="es-ES" w:eastAsia="zh-CN"/>
              </w:rPr>
              <w:t>capability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of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the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gramStart"/>
            <w:r>
              <w:rPr>
                <w:lang w:val="es-ES" w:eastAsia="zh-CN"/>
              </w:rPr>
              <w:t>target</w:t>
            </w:r>
            <w:proofErr w:type="gramEnd"/>
            <w:r>
              <w:rPr>
                <w:lang w:val="es-ES" w:eastAsia="zh-CN"/>
              </w:rPr>
              <w:t xml:space="preserve"> UPF </w:t>
            </w:r>
            <w:proofErr w:type="spellStart"/>
            <w:r>
              <w:rPr>
                <w:lang w:val="es-ES" w:eastAsia="zh-CN"/>
              </w:rPr>
              <w:t>needs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to</w:t>
            </w:r>
            <w:proofErr w:type="spellEnd"/>
            <w:r>
              <w:rPr>
                <w:lang w:val="es-ES" w:eastAsia="zh-CN"/>
              </w:rPr>
              <w:t xml:space="preserve"> be </w:t>
            </w:r>
            <w:proofErr w:type="spellStart"/>
            <w:r>
              <w:rPr>
                <w:lang w:val="es-ES" w:eastAsia="zh-CN"/>
              </w:rPr>
              <w:t>supported</w:t>
            </w:r>
            <w:proofErr w:type="spellEnd"/>
            <w:r>
              <w:rPr>
                <w:lang w:val="es-ES" w:eastAsia="zh-CN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EECDF5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MAPDU</w:t>
            </w:r>
          </w:p>
        </w:tc>
      </w:tr>
      <w:tr w:rsidR="002821BD" w14:paraId="0E92A043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972781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upf-ue-ip-addr-ind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D377D2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boolean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8AC12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DE2740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3948DA2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indicates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whether</w:t>
            </w:r>
            <w:proofErr w:type="spellEnd"/>
            <w:r>
              <w:rPr>
                <w:lang w:val="es-ES"/>
              </w:rPr>
              <w:t xml:space="preserve"> a UPF </w:t>
            </w:r>
            <w:proofErr w:type="spellStart"/>
            <w:r>
              <w:rPr>
                <w:lang w:val="es-ES"/>
              </w:rPr>
              <w:t>supporting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allocating</w:t>
            </w:r>
            <w:proofErr w:type="spellEnd"/>
            <w:r>
              <w:rPr>
                <w:lang w:val="es-ES"/>
              </w:rPr>
              <w:t xml:space="preserve"> </w:t>
            </w:r>
            <w:r>
              <w:rPr>
                <w:rFonts w:cs="Arial"/>
                <w:szCs w:val="18"/>
                <w:lang w:val="es-ES"/>
              </w:rPr>
              <w:t xml:space="preserve">UE IP </w:t>
            </w:r>
            <w:proofErr w:type="spellStart"/>
            <w:r>
              <w:rPr>
                <w:rFonts w:cs="Arial"/>
                <w:szCs w:val="18"/>
                <w:lang w:val="es-ES"/>
              </w:rPr>
              <w:t>addresses</w:t>
            </w:r>
            <w:proofErr w:type="spellEnd"/>
            <w:r>
              <w:rPr>
                <w:rFonts w:cs="Arial"/>
                <w:szCs w:val="18"/>
                <w:lang w:val="es-ES"/>
              </w:rPr>
              <w:t>/</w:t>
            </w:r>
            <w:proofErr w:type="spellStart"/>
            <w:r>
              <w:rPr>
                <w:rFonts w:cs="Arial"/>
                <w:szCs w:val="18"/>
                <w:lang w:val="es-ES"/>
              </w:rPr>
              <w:t>prefixes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needs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>.</w:t>
            </w:r>
          </w:p>
          <w:p w14:paraId="750A28FC" w14:textId="77777777" w:rsidR="002821BD" w:rsidRDefault="002821BD">
            <w:pPr>
              <w:pStyle w:val="TAL"/>
              <w:rPr>
                <w:lang w:val="es-ES"/>
              </w:rPr>
            </w:pPr>
          </w:p>
          <w:p w14:paraId="21D34109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 xml:space="preserve">true: a UPF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UE IP </w:t>
            </w:r>
            <w:proofErr w:type="spellStart"/>
            <w:r>
              <w:rPr>
                <w:rFonts w:cs="Arial"/>
                <w:szCs w:val="18"/>
                <w:lang w:val="es-ES"/>
              </w:rPr>
              <w:t>addresses</w:t>
            </w:r>
            <w:proofErr w:type="spellEnd"/>
            <w:r>
              <w:rPr>
                <w:rFonts w:cs="Arial"/>
                <w:szCs w:val="18"/>
                <w:lang w:val="es-ES"/>
              </w:rPr>
              <w:t>/</w:t>
            </w:r>
            <w:proofErr w:type="spellStart"/>
            <w:r>
              <w:rPr>
                <w:rFonts w:cs="Arial"/>
                <w:szCs w:val="18"/>
                <w:lang w:val="es-ES"/>
              </w:rPr>
              <w:t>prefixes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allocation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szCs w:val="18"/>
                <w:lang w:val="es-ES"/>
              </w:rPr>
              <w:t>;</w:t>
            </w:r>
            <w:r>
              <w:rPr>
                <w:rFonts w:cs="Arial"/>
                <w:szCs w:val="18"/>
                <w:lang w:val="es-ES"/>
              </w:rPr>
              <w:br/>
              <w:t xml:space="preserve">false: a UPF </w:t>
            </w:r>
            <w:proofErr w:type="spellStart"/>
            <w:r>
              <w:rPr>
                <w:rFonts w:cs="Arial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UE IP </w:t>
            </w:r>
            <w:proofErr w:type="spellStart"/>
            <w:r>
              <w:rPr>
                <w:rFonts w:cs="Arial"/>
                <w:szCs w:val="18"/>
                <w:lang w:val="es-ES"/>
              </w:rPr>
              <w:t>addresses</w:t>
            </w:r>
            <w:proofErr w:type="spellEnd"/>
            <w:r>
              <w:rPr>
                <w:rFonts w:cs="Arial"/>
                <w:szCs w:val="18"/>
                <w:lang w:val="es-ES"/>
              </w:rPr>
              <w:t>/</w:t>
            </w:r>
            <w:proofErr w:type="spellStart"/>
            <w:r>
              <w:rPr>
                <w:rFonts w:cs="Arial"/>
                <w:szCs w:val="18"/>
                <w:lang w:val="es-ES"/>
              </w:rPr>
              <w:t>prefixes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allocation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72C8EA" w14:textId="77777777" w:rsidR="002821BD" w:rsidRDefault="002821BD">
            <w:pPr>
              <w:pStyle w:val="TAL"/>
              <w:rPr>
                <w:lang w:val="es-ES" w:eastAsia="zh-CN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1F2E06B4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1AE95B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client-type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7718AE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ExternalClientType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FAB623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2A17E9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6E40C28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indicates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NF(s) </w:t>
            </w:r>
            <w:proofErr w:type="spellStart"/>
            <w:r>
              <w:rPr>
                <w:lang w:val="es-ES"/>
              </w:rPr>
              <w:t>dedicatedly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specified</w:t>
            </w:r>
            <w:proofErr w:type="spellEnd"/>
            <w:r>
              <w:rPr>
                <w:lang w:val="es-ES"/>
              </w:rPr>
              <w:t xml:space="preserve"> Client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needs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"LMF" and "GMLC".</w:t>
            </w:r>
          </w:p>
          <w:p w14:paraId="75B30B15" w14:textId="77777777" w:rsidR="002821BD" w:rsidRDefault="002821BD">
            <w:pPr>
              <w:pStyle w:val="TAL"/>
              <w:rPr>
                <w:lang w:val="es-ES"/>
              </w:rPr>
            </w:pPr>
          </w:p>
          <w:p w14:paraId="70BD1971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no NF </w:t>
            </w:r>
            <w:proofErr w:type="spellStart"/>
            <w:r>
              <w:rPr>
                <w:rFonts w:cs="Arial"/>
                <w:szCs w:val="18"/>
                <w:lang w:val="es-ES"/>
              </w:rPr>
              <w:t>profile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found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dedicately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serving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client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NRF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return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NF(s) </w:t>
            </w:r>
            <w:proofErr w:type="spellStart"/>
            <w:r>
              <w:rPr>
                <w:rFonts w:cs="Arial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dedicatedly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serving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client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response.</w:t>
            </w:r>
          </w:p>
          <w:p w14:paraId="2185E4C9" w14:textId="77777777" w:rsidR="002821BD" w:rsidRDefault="002821BD">
            <w:pPr>
              <w:pStyle w:val="TAL"/>
              <w:rPr>
                <w:lang w:val="es-E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A6B9AE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17EE4253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C3ED99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lmf</w:t>
            </w:r>
            <w:proofErr w:type="spellEnd"/>
            <w:r>
              <w:rPr>
                <w:lang w:val="es-ES" w:eastAsia="zh-CN"/>
              </w:rPr>
              <w:t>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7EE7FD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LMFIdentification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96B3D7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7E44A1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1BA256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present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r>
              <w:rPr>
                <w:lang w:val="es-ES"/>
              </w:rPr>
              <w:t xml:space="preserve">LMF </w:t>
            </w:r>
            <w:proofErr w:type="spellStart"/>
            <w:r>
              <w:rPr>
                <w:lang w:val="es-ES"/>
              </w:rPr>
              <w:t>identification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proofErr w:type="gramStart"/>
            <w:r>
              <w:rPr>
                <w:lang w:val="es-ES"/>
              </w:rPr>
              <w:t>discovered.This</w:t>
            </w:r>
            <w:proofErr w:type="spellEnd"/>
            <w:proofErr w:type="gram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target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"LMF".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2FB2E1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366087B4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7322CD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an-node-type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0AD23D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AnNodeType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3037BE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D735BC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F355299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AN </w:t>
            </w:r>
            <w:proofErr w:type="spellStart"/>
            <w:r>
              <w:rPr>
                <w:rFonts w:cs="Arial"/>
                <w:szCs w:val="18"/>
                <w:lang w:val="es-ES"/>
              </w:rPr>
              <w:t>Node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which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supported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Function</w:t>
            </w:r>
            <w:proofErr w:type="spellEnd"/>
            <w:r>
              <w:rPr>
                <w:lang w:val="es-ES"/>
              </w:rPr>
              <w:t xml:space="preserve"> (i.e. LMF).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AEA79A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5A8CBA6D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42C62E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rat-type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B9989F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RatType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20D14C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0A19AA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76C6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RAT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which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supported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Function</w:t>
            </w:r>
            <w:proofErr w:type="spellEnd"/>
            <w:r>
              <w:rPr>
                <w:lang w:val="es-ES"/>
              </w:rPr>
              <w:t xml:space="preserve"> (i.e. LMF).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5720A8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5C73FBA1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D8C8ED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snpn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A12A6E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PlmnIdNid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E57AE0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A7D711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6F26C09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specific</w:t>
            </w:r>
            <w:proofErr w:type="spellEnd"/>
            <w:r>
              <w:rPr>
                <w:lang w:val="es-ES"/>
              </w:rPr>
              <w:t xml:space="preserve"> SNPN </w:t>
            </w:r>
            <w:proofErr w:type="spellStart"/>
            <w:r>
              <w:rPr>
                <w:lang w:val="es-ES"/>
              </w:rPr>
              <w:t>need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PLMN ID and NID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NF.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276C56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noProof/>
                <w:lang w:val="es-ES" w:eastAsia="zh-CN"/>
              </w:rPr>
              <w:t>Query-Params-Ext2</w:t>
            </w:r>
          </w:p>
        </w:tc>
      </w:tr>
      <w:tr w:rsidR="002821BD" w14:paraId="0DC518D0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8927E7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af</w:t>
            </w:r>
            <w:proofErr w:type="spellEnd"/>
            <w:r>
              <w:rPr>
                <w:lang w:val="es-ES" w:eastAsia="zh-CN"/>
              </w:rPr>
              <w:t>-</w:t>
            </w:r>
            <w:proofErr w:type="spellStart"/>
            <w:r>
              <w:rPr>
                <w:lang w:val="es-ES" w:eastAsia="zh-CN"/>
              </w:rPr>
              <w:t>ee</w:t>
            </w:r>
            <w:proofErr w:type="spellEnd"/>
            <w:r>
              <w:rPr>
                <w:lang w:val="es-ES" w:eastAsia="zh-CN"/>
              </w:rPr>
              <w:t>-data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CCAFA4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AfEventExposureData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B27E7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B6B68A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E859C14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application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events</w:t>
            </w:r>
            <w:proofErr w:type="spellEnd"/>
            <w:r>
              <w:rPr>
                <w:lang w:val="es-ES"/>
              </w:rPr>
              <w:t xml:space="preserve">, and </w:t>
            </w:r>
            <w:proofErr w:type="spellStart"/>
            <w:r>
              <w:rPr>
                <w:lang w:val="es-ES"/>
              </w:rPr>
              <w:t>optionally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application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function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identifiers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application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identifiers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AF(s).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"NEF".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C1A433" w14:textId="77777777" w:rsidR="002821BD" w:rsidRDefault="002821BD">
            <w:pPr>
              <w:pStyle w:val="TAL"/>
              <w:rPr>
                <w:noProof/>
                <w:lang w:val="es-ES" w:eastAsia="zh-CN"/>
              </w:rPr>
            </w:pPr>
            <w:r>
              <w:rPr>
                <w:noProof/>
                <w:lang w:val="es-ES" w:eastAsia="zh-CN"/>
              </w:rPr>
              <w:t>Query-Params-Ext2</w:t>
            </w:r>
          </w:p>
        </w:tc>
      </w:tr>
      <w:tr w:rsidR="002821BD" w14:paraId="4009C882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55A6B2" w14:textId="77777777" w:rsidR="002821BD" w:rsidRDefault="002821BD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w-</w:t>
            </w:r>
            <w:proofErr w:type="spellStart"/>
            <w:r>
              <w:rPr>
                <w:lang w:val="es-ES" w:eastAsia="zh-CN"/>
              </w:rPr>
              <w:t>agf</w:t>
            </w:r>
            <w:proofErr w:type="spellEnd"/>
            <w:r>
              <w:rPr>
                <w:lang w:val="es-ES" w:eastAsia="zh-CN"/>
              </w:rPr>
              <w:t>-</w:t>
            </w:r>
            <w:proofErr w:type="spellStart"/>
            <w:r>
              <w:rPr>
                <w:lang w:val="es-ES" w:eastAsia="zh-CN"/>
              </w:rPr>
              <w:t>info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E8F147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WAgfInfo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7CF8E0" w14:textId="77777777" w:rsidR="002821BD" w:rsidRDefault="002821BD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64792D" w14:textId="77777777" w:rsidR="002821BD" w:rsidRDefault="002821BD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8977F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W-AGF </w:t>
            </w:r>
            <w:proofErr w:type="spellStart"/>
            <w:r>
              <w:rPr>
                <w:rFonts w:cs="Arial"/>
                <w:szCs w:val="18"/>
                <w:lang w:val="es-ES"/>
              </w:rPr>
              <w:t>identifiers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N3 </w:t>
            </w:r>
            <w:proofErr w:type="spellStart"/>
            <w:r>
              <w:rPr>
                <w:lang w:val="es-ES"/>
              </w:rPr>
              <w:t>terminations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which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received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by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SMF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find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combined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W-AGF/UPF.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CCC0B5" w14:textId="77777777" w:rsidR="002821BD" w:rsidRDefault="002821BD">
            <w:pPr>
              <w:pStyle w:val="TAL"/>
              <w:rPr>
                <w:noProof/>
                <w:lang w:val="es-ES" w:eastAsia="zh-CN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30753A59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5DEB3B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tngf-info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1625A0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TngfInfo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AE5A3F" w14:textId="77777777" w:rsidR="002821BD" w:rsidRDefault="002821BD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C8E4C0" w14:textId="77777777" w:rsidR="002821BD" w:rsidRDefault="002821BD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8FC66A0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TNGF </w:t>
            </w:r>
            <w:proofErr w:type="spellStart"/>
            <w:r>
              <w:rPr>
                <w:rFonts w:cs="Arial"/>
                <w:szCs w:val="18"/>
                <w:lang w:val="es-ES"/>
              </w:rPr>
              <w:t>identifiers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N3 </w:t>
            </w:r>
            <w:proofErr w:type="spellStart"/>
            <w:r>
              <w:rPr>
                <w:lang w:val="es-ES"/>
              </w:rPr>
              <w:t>terminations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which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received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by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SMF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find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combined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TNGF/UPF.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F9EFE7" w14:textId="77777777" w:rsidR="002821BD" w:rsidRDefault="002821BD">
            <w:pPr>
              <w:pStyle w:val="TAL"/>
              <w:rPr>
                <w:noProof/>
                <w:lang w:val="es-ES" w:eastAsia="zh-CN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42383F4F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4C4279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twif-info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9EE324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TwifInfo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7CA4FC" w14:textId="77777777" w:rsidR="002821BD" w:rsidRDefault="002821BD">
            <w:pPr>
              <w:pStyle w:val="TAC"/>
              <w:rPr>
                <w:lang w:val="es-ES" w:eastAsia="zh-CN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22746" w14:textId="77777777" w:rsidR="002821BD" w:rsidRDefault="002821BD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F396618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TWIF </w:t>
            </w:r>
            <w:proofErr w:type="spellStart"/>
            <w:r>
              <w:rPr>
                <w:rFonts w:cs="Arial"/>
                <w:szCs w:val="18"/>
                <w:lang w:val="es-ES"/>
              </w:rPr>
              <w:t>identifiers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N3 </w:t>
            </w:r>
            <w:proofErr w:type="spellStart"/>
            <w:r>
              <w:rPr>
                <w:lang w:val="es-ES"/>
              </w:rPr>
              <w:t>terminations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which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received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by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SMF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find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combined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TWIF/UPF.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0E935D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7C121DB4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E1A274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gramStart"/>
            <w:r>
              <w:rPr>
                <w:lang w:val="es-ES"/>
              </w:rPr>
              <w:lastRenderedPageBreak/>
              <w:t>target</w:t>
            </w:r>
            <w:proofErr w:type="gram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nf</w:t>
            </w:r>
            <w:proofErr w:type="spellEnd"/>
            <w:r>
              <w:rPr>
                <w:lang w:val="es-ES"/>
              </w:rPr>
              <w:t>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21ED12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NfSetId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909679" w14:textId="77777777" w:rsidR="002821BD" w:rsidRDefault="002821BD">
            <w:pPr>
              <w:pStyle w:val="TAC"/>
              <w:rPr>
                <w:lang w:val="es-ES" w:eastAsia="zh-CN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E95CA6" w14:textId="77777777" w:rsidR="002821BD" w:rsidRDefault="002821BD">
            <w:pPr>
              <w:pStyle w:val="TAL"/>
              <w:rPr>
                <w:lang w:val="es-ES" w:eastAsia="zh-CN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D942B18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Set ID (as </w:t>
            </w:r>
            <w:proofErr w:type="spellStart"/>
            <w:r>
              <w:rPr>
                <w:lang w:val="es-ES"/>
              </w:rPr>
              <w:t>defined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/>
              </w:rPr>
              <w:t>clause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28.12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r>
              <w:rPr>
                <w:lang w:val="es-ES"/>
              </w:rPr>
              <w:t xml:space="preserve">3GPP TS 23.003 [12])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being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45E295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11E929EF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0A8FB4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nf</w:t>
            </w:r>
            <w:proofErr w:type="spell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>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37DC68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NfServiceSetId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0F70D3" w14:textId="77777777" w:rsidR="002821BD" w:rsidRDefault="002821BD">
            <w:pPr>
              <w:pStyle w:val="TAC"/>
              <w:rPr>
                <w:lang w:val="es-ES" w:eastAsia="zh-CN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682FD6" w14:textId="77777777" w:rsidR="002821BD" w:rsidRDefault="002821BD">
            <w:pPr>
              <w:pStyle w:val="TAL"/>
              <w:rPr>
                <w:lang w:val="es-ES" w:eastAsia="zh-CN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EFFEEC6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Service Set ID (as </w:t>
            </w:r>
            <w:proofErr w:type="spellStart"/>
            <w:r>
              <w:rPr>
                <w:lang w:val="es-ES"/>
              </w:rPr>
              <w:t>defined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/>
              </w:rPr>
              <w:t>clause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28.13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r>
              <w:rPr>
                <w:lang w:val="es-ES"/>
              </w:rPr>
              <w:t xml:space="preserve">3GPP TS 23.003 [12])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being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77E718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685CF039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FA81BA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preferred-tai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4F967B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Tai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4CEBAF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FA9448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E1763C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present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prefer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can serve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TAI,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matching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TAI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no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found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matching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TAI.</w:t>
            </w:r>
          </w:p>
          <w:p w14:paraId="425C7A8D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(NOTE 5)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D64D35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21208716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78B238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nef</w:t>
            </w:r>
            <w:proofErr w:type="spellEnd"/>
            <w:r>
              <w:rPr>
                <w:lang w:val="es-ES"/>
              </w:rPr>
              <w:t>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59DD52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NefId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8C5780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0592A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ED70F1F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NEF ID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NEF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"NEF". (NOTE 7)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6BC990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3D8DEA16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EB0E8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preferred-nf-instances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98A849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array(</w:t>
            </w:r>
            <w:proofErr w:type="spellStart"/>
            <w:proofErr w:type="gramEnd"/>
            <w:r>
              <w:rPr>
                <w:lang w:val="es-ES"/>
              </w:rPr>
              <w:t>NfInstanceId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7CB330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F31AE5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95B90BE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present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 </w:t>
            </w:r>
            <w:proofErr w:type="spellStart"/>
            <w:r>
              <w:rPr>
                <w:rFonts w:cs="Arial"/>
                <w:szCs w:val="18"/>
                <w:lang w:val="es-ES"/>
              </w:rPr>
              <w:t>list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preferred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candidate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instance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IDs</w:t>
            </w:r>
            <w:proofErr w:type="spellEnd"/>
            <w:r>
              <w:rPr>
                <w:rFonts w:cs="Arial"/>
                <w:szCs w:val="18"/>
                <w:lang w:val="es-ES"/>
              </w:rPr>
              <w:t>. (NOTE 8)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CCA2C9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446C9650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5A2B82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notification-type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43C1B8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NotificationType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6B58C1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38C4B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9DEBFBF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notification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val="es-ES"/>
              </w:rPr>
              <w:t>notification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subscriptions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registered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NFProfile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NFService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being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registered</w:t>
            </w:r>
            <w:proofErr w:type="spellEnd"/>
            <w:r>
              <w:rPr>
                <w:lang w:val="es-ES"/>
              </w:rPr>
              <w:t xml:space="preserve"> default </w:t>
            </w:r>
            <w:proofErr w:type="spellStart"/>
            <w:r>
              <w:rPr>
                <w:lang w:val="es-ES"/>
              </w:rPr>
              <w:t>notification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subscriptions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including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corresponding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notification-type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>.</w:t>
            </w:r>
          </w:p>
          <w:p w14:paraId="516EEF7B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r>
              <w:rPr>
                <w:lang w:val="es-ES"/>
              </w:rPr>
              <w:t>(NOTE 9)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E62D8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0B54AC39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CF5CD9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n1-msg-class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29A5E1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N1MessageClass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CD99A8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8C91AE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BD9D45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</w:t>
            </w:r>
            <w:proofErr w:type="spellStart"/>
            <w:r>
              <w:rPr>
                <w:lang w:val="es-ES"/>
              </w:rPr>
              <w:t>notification-type</w:t>
            </w:r>
            <w:proofErr w:type="spellEnd"/>
            <w:r>
              <w:rPr>
                <w:lang w:val="es-ES"/>
              </w:rPr>
              <w:t xml:space="preserve">" IE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with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value</w:t>
            </w:r>
            <w:proofErr w:type="spellEnd"/>
            <w:r>
              <w:rPr>
                <w:lang w:val="es-ES"/>
              </w:rPr>
              <w:t xml:space="preserve"> "N1_MESSAGES".</w:t>
            </w:r>
          </w:p>
          <w:p w14:paraId="284750D6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  <w:p w14:paraId="52F4E374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N1 </w:t>
            </w:r>
            <w:proofErr w:type="spellStart"/>
            <w:r>
              <w:rPr>
                <w:rFonts w:cs="Arial"/>
                <w:szCs w:val="18"/>
                <w:lang w:val="es-ES"/>
              </w:rPr>
              <w:t>message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class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val="es-ES"/>
              </w:rPr>
              <w:t>notification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subscriptions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registered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NFProfile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NFService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being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registered</w:t>
            </w:r>
            <w:proofErr w:type="spellEnd"/>
            <w:r>
              <w:rPr>
                <w:lang w:val="es-ES"/>
              </w:rPr>
              <w:t xml:space="preserve"> default </w:t>
            </w:r>
            <w:proofErr w:type="spellStart"/>
            <w:r>
              <w:rPr>
                <w:lang w:val="es-ES"/>
              </w:rPr>
              <w:t>notification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subscriptions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including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corresponding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n1-msg-class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>.</w:t>
            </w:r>
          </w:p>
          <w:p w14:paraId="17C6BE72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r>
              <w:rPr>
                <w:lang w:val="es-ES"/>
              </w:rPr>
              <w:t>(NOTE 9)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84E51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Query-Params-Ext3</w:t>
            </w:r>
          </w:p>
        </w:tc>
      </w:tr>
      <w:tr w:rsidR="002821BD" w14:paraId="413EC966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5FC187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n2-info-class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90221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N2InformationClass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77F80F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744A63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B56AA62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</w:t>
            </w:r>
            <w:proofErr w:type="spellStart"/>
            <w:r>
              <w:rPr>
                <w:lang w:val="es-ES"/>
              </w:rPr>
              <w:t>notification-type</w:t>
            </w:r>
            <w:proofErr w:type="spellEnd"/>
            <w:r>
              <w:rPr>
                <w:lang w:val="es-ES"/>
              </w:rPr>
              <w:t xml:space="preserve">" IE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with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value</w:t>
            </w:r>
            <w:proofErr w:type="spellEnd"/>
            <w:r>
              <w:rPr>
                <w:lang w:val="es-ES"/>
              </w:rPr>
              <w:t xml:space="preserve"> "</w:t>
            </w:r>
            <w:r>
              <w:rPr>
                <w:rFonts w:cs="Arial"/>
                <w:szCs w:val="18"/>
                <w:lang w:val="es-ES"/>
              </w:rPr>
              <w:t>N2_INFORMATION</w:t>
            </w:r>
            <w:r>
              <w:rPr>
                <w:lang w:val="es-ES"/>
              </w:rPr>
              <w:t>".</w:t>
            </w:r>
          </w:p>
          <w:p w14:paraId="36D3332A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  <w:p w14:paraId="5F5EA99F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notification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val="es-ES"/>
              </w:rPr>
              <w:t>notification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subscriptions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registered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NFProfile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NFService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being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registered</w:t>
            </w:r>
            <w:proofErr w:type="spellEnd"/>
            <w:r>
              <w:rPr>
                <w:lang w:val="es-ES"/>
              </w:rPr>
              <w:t xml:space="preserve"> default </w:t>
            </w:r>
            <w:proofErr w:type="spellStart"/>
            <w:r>
              <w:rPr>
                <w:lang w:val="es-ES"/>
              </w:rPr>
              <w:t>notification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subscriptions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including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corresponding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n2-info-class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>.</w:t>
            </w:r>
          </w:p>
          <w:p w14:paraId="4D9E3105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r>
              <w:rPr>
                <w:lang w:val="es-ES"/>
              </w:rPr>
              <w:t>(NOTE 9)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CB7B1C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Query-Params-Ext3</w:t>
            </w:r>
          </w:p>
        </w:tc>
      </w:tr>
      <w:tr w:rsidR="002821BD" w14:paraId="580D22E3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C11AEF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 w:eastAsia="zh-CN"/>
              </w:rPr>
              <w:t>serving-scope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33043D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array(</w:t>
            </w:r>
            <w:proofErr w:type="spellStart"/>
            <w:r>
              <w:rPr>
                <w:lang w:val="es-ES" w:eastAsia="zh-CN"/>
              </w:rPr>
              <w:t>string</w:t>
            </w:r>
            <w:proofErr w:type="spellEnd"/>
            <w:r>
              <w:rPr>
                <w:lang w:val="es-ES" w:eastAsia="zh-CN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366197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4AB7FF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 w:eastAsia="zh-CN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18178D3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 w:eastAsia="zh-CN"/>
              </w:rPr>
              <w:t>I</w:t>
            </w:r>
            <w:r>
              <w:rPr>
                <w:rFonts w:cs="Arial"/>
                <w:szCs w:val="18"/>
                <w:lang w:val="es-ES"/>
              </w:rPr>
              <w:t>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present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attribute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list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areas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that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can be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served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by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instances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to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discovered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>.</w:t>
            </w:r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</w:t>
            </w:r>
            <w:r>
              <w:rPr>
                <w:rFonts w:cs="Arial"/>
                <w:szCs w:val="18"/>
                <w:lang w:val="es-ES"/>
              </w:rPr>
              <w:t>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NRF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return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profiles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of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NFs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which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r>
              <w:rPr>
                <w:rFonts w:cs="Arial"/>
                <w:szCs w:val="18"/>
                <w:lang w:val="es-ES" w:eastAsia="zh-CN"/>
              </w:rPr>
              <w:t xml:space="preserve">can serve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all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areas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this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query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parameter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04D931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37798CE1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004DF6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imsi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BB94A2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41E285" w14:textId="77777777" w:rsidR="002821BD" w:rsidRDefault="002821BD">
            <w:pPr>
              <w:pStyle w:val="TAC"/>
              <w:rPr>
                <w:lang w:val="es-ES" w:eastAsia="zh-CN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9BCFBA" w14:textId="77777777" w:rsidR="002821BD" w:rsidRDefault="002821BD">
            <w:pPr>
              <w:pStyle w:val="TAL"/>
              <w:rPr>
                <w:lang w:val="es-ES" w:eastAsia="zh-CN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E7CCA05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bookmarkStart w:id="64" w:name="_Hlk23291429"/>
            <w:r>
              <w:rPr>
                <w:rFonts w:cs="Arial"/>
                <w:szCs w:val="18"/>
                <w:lang w:val="es-ES"/>
              </w:rPr>
              <w:t xml:space="preserve">IMSI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UE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search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appropriate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</w:t>
            </w:r>
            <w:bookmarkEnd w:id="64"/>
            <w:r>
              <w:rPr>
                <w:rFonts w:cs="Arial"/>
                <w:szCs w:val="18"/>
                <w:lang w:val="es-ES"/>
              </w:rPr>
              <w:t xml:space="preserve">. IMSI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"HSS".</w:t>
            </w:r>
          </w:p>
          <w:p w14:paraId="045EE52F" w14:textId="77777777" w:rsidR="002821BD" w:rsidRDefault="002821BD">
            <w:pPr>
              <w:pStyle w:val="TAL"/>
              <w:rPr>
                <w:rFonts w:cs="Arial"/>
                <w:szCs w:val="18"/>
                <w:lang w:val="es-ES" w:eastAsia="zh-CN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pattern</w:t>
            </w:r>
            <w:proofErr w:type="spellEnd"/>
            <w:r>
              <w:rPr>
                <w:rFonts w:cs="Arial"/>
                <w:szCs w:val="18"/>
                <w:lang w:val="es-ES"/>
              </w:rPr>
              <w:t>: "[0-9</w:t>
            </w:r>
            <w:proofErr w:type="gramStart"/>
            <w:r>
              <w:rPr>
                <w:rFonts w:cs="Arial"/>
                <w:szCs w:val="18"/>
                <w:lang w:val="es-ES"/>
              </w:rPr>
              <w:t>]{</w:t>
            </w:r>
            <w:proofErr w:type="gramEnd"/>
            <w:r>
              <w:rPr>
                <w:rFonts w:cs="Arial"/>
                <w:szCs w:val="18"/>
                <w:lang w:val="es-ES"/>
              </w:rPr>
              <w:t>5,15}"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8AEB81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5DF9CAE3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E657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lastRenderedPageBreak/>
              <w:t>ims-private-identity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282668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562DE2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2B2997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4E774AC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IMS </w:t>
            </w:r>
            <w:proofErr w:type="spellStart"/>
            <w:r>
              <w:rPr>
                <w:rFonts w:cs="Arial"/>
                <w:szCs w:val="18"/>
                <w:lang w:val="es-ES"/>
              </w:rPr>
              <w:t>Private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Identity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UE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search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appropriate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NF. IMS </w:t>
            </w:r>
            <w:proofErr w:type="spellStart"/>
            <w:r>
              <w:rPr>
                <w:rFonts w:cs="Arial"/>
                <w:szCs w:val="18"/>
                <w:lang w:val="es-ES"/>
              </w:rPr>
              <w:t>Private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szCs w:val="18"/>
                <w:lang w:val="es-ES"/>
              </w:rPr>
              <w:t>Identity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proofErr w:type="gram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target NF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"HSS".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73DD34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Query-Params-Ext3</w:t>
            </w:r>
          </w:p>
        </w:tc>
      </w:tr>
      <w:tr w:rsidR="002821BD" w14:paraId="28D72973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E94CBE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ims-public-identity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31EC8A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4C49F8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E6EC8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6ACD7A1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IMS </w:t>
            </w:r>
            <w:proofErr w:type="spellStart"/>
            <w:r>
              <w:rPr>
                <w:rFonts w:cs="Arial"/>
                <w:szCs w:val="18"/>
                <w:lang w:val="es-ES"/>
              </w:rPr>
              <w:t>Public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Identity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UE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search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appropriate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NF. IMS </w:t>
            </w:r>
            <w:proofErr w:type="spellStart"/>
            <w:r>
              <w:rPr>
                <w:rFonts w:cs="Arial"/>
                <w:szCs w:val="18"/>
                <w:lang w:val="es-ES"/>
              </w:rPr>
              <w:t>Public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Identity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"HSS".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D927C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Query-Params-Ext3</w:t>
            </w:r>
          </w:p>
        </w:tc>
      </w:tr>
      <w:tr w:rsidR="002821BD" w14:paraId="30B6EDAA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5DF0CD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msisdn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EBC202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7EC940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FB8645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C5B0617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MSISDN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UE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search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appropriate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NF. IMS </w:t>
            </w:r>
            <w:proofErr w:type="spellStart"/>
            <w:r>
              <w:rPr>
                <w:rFonts w:cs="Arial"/>
                <w:szCs w:val="18"/>
                <w:lang w:val="es-ES"/>
              </w:rPr>
              <w:t>Public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Identity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"HSS".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059877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Query-Params-Ext3</w:t>
            </w:r>
          </w:p>
        </w:tc>
      </w:tr>
      <w:tr w:rsidR="002821BD" w14:paraId="0943F87D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C863D4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internal-group-identity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AAAA6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GroupId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5760DF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2C1ABC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A0A8254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internal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group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UE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search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appropriate</w:t>
            </w:r>
            <w:proofErr w:type="spellEnd"/>
            <w:r>
              <w:rPr>
                <w:lang w:val="es-ES"/>
              </w:rPr>
              <w:t xml:space="preserve"> NF.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"UDM"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3696CC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7B7C41F6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A087DD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preferred</w:t>
            </w:r>
            <w:proofErr w:type="spellEnd"/>
            <w:r>
              <w:rPr>
                <w:lang w:val="es-ES"/>
              </w:rPr>
              <w:t>-api-</w:t>
            </w:r>
            <w:proofErr w:type="spellStart"/>
            <w:r>
              <w:rPr>
                <w:lang w:val="es-ES"/>
              </w:rPr>
              <w:t>versions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88E275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map</w:t>
            </w:r>
            <w:proofErr w:type="spellEnd"/>
            <w:r>
              <w:rPr>
                <w:lang w:val="es-ES"/>
              </w:rPr>
              <w:t>(</w:t>
            </w:r>
            <w:proofErr w:type="spellStart"/>
            <w:r>
              <w:rPr>
                <w:lang w:val="es-ES"/>
              </w:rPr>
              <w:t>string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646CAF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AA48AC" w14:textId="77777777" w:rsidR="002821BD" w:rsidRDefault="002821BD">
            <w:pPr>
              <w:pStyle w:val="TAL"/>
              <w:rPr>
                <w:lang w:val="es-ES"/>
              </w:rPr>
            </w:pPr>
            <w:proofErr w:type="gramStart"/>
            <w:r>
              <w:rPr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4B2B2D1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present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indicates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preferred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API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services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are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by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instances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key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of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map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lang w:val="es-ES"/>
              </w:rPr>
              <w:t>ServiceName</w:t>
            </w:r>
            <w:proofErr w:type="spellEnd"/>
            <w:r>
              <w:rPr>
                <w:lang w:val="es-ES"/>
              </w:rPr>
              <w:t xml:space="preserve"> (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 xml:space="preserve"> 6.1.6.3.11)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for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which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preferred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API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version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indicated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>.</w:t>
            </w:r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Each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element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carries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API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Indication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service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indicated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by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key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  <w:p w14:paraId="3682EEF1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  <w:p w14:paraId="5815666C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API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Indication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 </w:t>
            </w:r>
            <w:proofErr w:type="spellStart"/>
            <w:r>
              <w:rPr>
                <w:rFonts w:cs="Arial"/>
                <w:szCs w:val="18"/>
                <w:lang w:val="es-ES"/>
              </w:rPr>
              <w:t>string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formatted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as {</w:t>
            </w:r>
            <w:proofErr w:type="spellStart"/>
            <w:r>
              <w:rPr>
                <w:rFonts w:cs="Arial"/>
                <w:szCs w:val="18"/>
                <w:lang w:val="es-ES"/>
              </w:rPr>
              <w:t>operator</w:t>
            </w:r>
            <w:proofErr w:type="spellEnd"/>
            <w:r>
              <w:rPr>
                <w:rFonts w:cs="Arial"/>
                <w:szCs w:val="18"/>
                <w:lang w:val="es-ES"/>
              </w:rPr>
              <w:t>}</w:t>
            </w:r>
            <w:proofErr w:type="gramStart"/>
            <w:r>
              <w:rPr>
                <w:rFonts w:cs="Arial"/>
                <w:szCs w:val="18"/>
                <w:lang w:val="es-ES"/>
              </w:rPr>
              <w:t>+{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API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>}.</w:t>
            </w:r>
          </w:p>
          <w:p w14:paraId="48071307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  <w:p w14:paraId="5271CC8F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following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operators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supported</w:t>
            </w:r>
            <w:proofErr w:type="spellEnd"/>
            <w:r>
              <w:rPr>
                <w:rFonts w:cs="Arial"/>
                <w:szCs w:val="18"/>
                <w:lang w:val="es-ES"/>
              </w:rPr>
              <w:t>:</w:t>
            </w:r>
          </w:p>
          <w:p w14:paraId="72C15BB1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  <w:p w14:paraId="7EE79C05" w14:textId="77777777" w:rsidR="002821BD" w:rsidRDefault="002821BD">
            <w:pPr>
              <w:pStyle w:val="TAL"/>
              <w:ind w:left="621" w:hanging="621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"="</w:t>
            </w:r>
            <w:r>
              <w:rPr>
                <w:rFonts w:cs="Arial"/>
                <w:szCs w:val="18"/>
                <w:lang w:val="es-ES"/>
              </w:rPr>
              <w:tab/>
              <w:t xml:space="preserve">match a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equals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value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indicated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  <w:p w14:paraId="16595C70" w14:textId="77777777" w:rsidR="002821BD" w:rsidRDefault="002821BD">
            <w:pPr>
              <w:pStyle w:val="TAL"/>
              <w:ind w:left="621" w:hanging="621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"&gt;"</w:t>
            </w:r>
            <w:r>
              <w:rPr>
                <w:rFonts w:cs="Arial"/>
                <w:szCs w:val="18"/>
                <w:lang w:val="es-ES"/>
              </w:rPr>
              <w:tab/>
              <w:t xml:space="preserve">match </w:t>
            </w:r>
            <w:proofErr w:type="spellStart"/>
            <w:r>
              <w:rPr>
                <w:rFonts w:cs="Arial"/>
                <w:szCs w:val="18"/>
                <w:lang w:val="es-ES"/>
              </w:rPr>
              <w:t>any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greater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value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indicated</w:t>
            </w:r>
            <w:proofErr w:type="spellEnd"/>
          </w:p>
          <w:p w14:paraId="7D3BE876" w14:textId="77777777" w:rsidR="002821BD" w:rsidRDefault="002821BD">
            <w:pPr>
              <w:pStyle w:val="TAL"/>
              <w:ind w:left="621" w:hanging="621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"&gt;="</w:t>
            </w:r>
            <w:r>
              <w:rPr>
                <w:rFonts w:cs="Arial"/>
                <w:szCs w:val="18"/>
                <w:lang w:val="es-ES"/>
              </w:rPr>
              <w:tab/>
              <w:t xml:space="preserve">match </w:t>
            </w:r>
            <w:proofErr w:type="spellStart"/>
            <w:r>
              <w:rPr>
                <w:rFonts w:cs="Arial"/>
                <w:szCs w:val="18"/>
                <w:lang w:val="es-ES"/>
              </w:rPr>
              <w:t>any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greater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equal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value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indicated</w:t>
            </w:r>
            <w:proofErr w:type="spellEnd"/>
          </w:p>
          <w:p w14:paraId="7E51E469" w14:textId="77777777" w:rsidR="002821BD" w:rsidRDefault="002821BD">
            <w:pPr>
              <w:pStyle w:val="TAL"/>
              <w:ind w:left="621" w:hanging="621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"&lt;"</w:t>
            </w:r>
            <w:r>
              <w:rPr>
                <w:rFonts w:cs="Arial"/>
                <w:szCs w:val="18"/>
                <w:lang w:val="es-ES"/>
              </w:rPr>
              <w:tab/>
              <w:t xml:space="preserve">match </w:t>
            </w:r>
            <w:proofErr w:type="spellStart"/>
            <w:r>
              <w:rPr>
                <w:rFonts w:cs="Arial"/>
                <w:szCs w:val="18"/>
                <w:lang w:val="es-ES"/>
              </w:rPr>
              <w:t>any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less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value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indicated</w:t>
            </w:r>
            <w:proofErr w:type="spellEnd"/>
          </w:p>
          <w:p w14:paraId="26B47F91" w14:textId="77777777" w:rsidR="002821BD" w:rsidRDefault="002821BD">
            <w:pPr>
              <w:pStyle w:val="TAL"/>
              <w:ind w:left="621" w:hanging="621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"&lt;="</w:t>
            </w:r>
            <w:r>
              <w:rPr>
                <w:rFonts w:cs="Arial"/>
                <w:szCs w:val="18"/>
                <w:lang w:val="es-ES"/>
              </w:rPr>
              <w:tab/>
              <w:t xml:space="preserve">match </w:t>
            </w:r>
            <w:proofErr w:type="spellStart"/>
            <w:r>
              <w:rPr>
                <w:rFonts w:cs="Arial"/>
                <w:szCs w:val="18"/>
                <w:lang w:val="es-ES"/>
              </w:rPr>
              <w:t>any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less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equal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value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indicated</w:t>
            </w:r>
            <w:proofErr w:type="spellEnd"/>
          </w:p>
          <w:p w14:paraId="758E950B" w14:textId="77777777" w:rsidR="002821BD" w:rsidRDefault="002821BD">
            <w:pPr>
              <w:pStyle w:val="TAL"/>
              <w:ind w:left="621" w:hanging="621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"^"</w:t>
            </w:r>
            <w:r>
              <w:rPr>
                <w:rFonts w:cs="Arial"/>
                <w:szCs w:val="18"/>
                <w:lang w:val="es-ES"/>
              </w:rPr>
              <w:tab/>
              <w:t xml:space="preserve">match </w:t>
            </w:r>
            <w:proofErr w:type="spellStart"/>
            <w:r>
              <w:rPr>
                <w:rFonts w:cs="Arial"/>
                <w:szCs w:val="18"/>
                <w:lang w:val="es-ES"/>
              </w:rPr>
              <w:t>any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compatible </w:t>
            </w:r>
            <w:proofErr w:type="spellStart"/>
            <w:r>
              <w:rPr>
                <w:rFonts w:cs="Arial"/>
                <w:szCs w:val="18"/>
                <w:lang w:val="es-ES"/>
              </w:rPr>
              <w:t>with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indicated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i.e. </w:t>
            </w:r>
            <w:proofErr w:type="spellStart"/>
            <w:r>
              <w:rPr>
                <w:rFonts w:cs="Arial"/>
                <w:szCs w:val="18"/>
                <w:lang w:val="es-ES"/>
              </w:rPr>
              <w:t>any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with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same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major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as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indicated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  <w:p w14:paraId="79F8D01D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  <w:p w14:paraId="5954D1F5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Precedence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between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identified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by </w:t>
            </w:r>
            <w:proofErr w:type="spellStart"/>
            <w:r>
              <w:rPr>
                <w:rFonts w:cs="Arial"/>
                <w:szCs w:val="18"/>
                <w:lang w:val="es-ES"/>
              </w:rPr>
              <w:t>comparing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Major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Minor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and </w:t>
            </w:r>
            <w:proofErr w:type="spellStart"/>
            <w:r>
              <w:rPr>
                <w:rFonts w:cs="Arial"/>
                <w:szCs w:val="18"/>
                <w:lang w:val="es-ES"/>
              </w:rPr>
              <w:t>Patch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fields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numerically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from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left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right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  <w:p w14:paraId="260793B9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  <w:p w14:paraId="0BBAF362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no </w:t>
            </w:r>
            <w:proofErr w:type="spellStart"/>
            <w:r>
              <w:rPr>
                <w:rFonts w:cs="Arial"/>
                <w:szCs w:val="18"/>
                <w:lang w:val="es-ES"/>
              </w:rPr>
              <w:t>operator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unknown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operator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provided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in API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Indication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"=" </w:t>
            </w:r>
            <w:proofErr w:type="spellStart"/>
            <w:r>
              <w:rPr>
                <w:rFonts w:cs="Arial"/>
                <w:szCs w:val="18"/>
                <w:lang w:val="es-ES"/>
              </w:rPr>
              <w:t>operator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applied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  <w:p w14:paraId="1E179B8B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  <w:p w14:paraId="0AB6EC08" w14:textId="77777777" w:rsidR="002821BD" w:rsidRDefault="002821BD">
            <w:pPr>
              <w:pStyle w:val="TAL"/>
              <w:rPr>
                <w:rFonts w:cs="Arial"/>
                <w:szCs w:val="18"/>
                <w:u w:val="single"/>
                <w:lang w:val="es-ES"/>
              </w:rPr>
            </w:pPr>
            <w:proofErr w:type="spellStart"/>
            <w:r>
              <w:rPr>
                <w:rFonts w:cs="Arial"/>
                <w:szCs w:val="18"/>
                <w:u w:val="single"/>
                <w:lang w:val="es-ES"/>
              </w:rPr>
              <w:t>Example</w:t>
            </w:r>
            <w:proofErr w:type="spellEnd"/>
            <w:r>
              <w:rPr>
                <w:rFonts w:cs="Arial"/>
                <w:szCs w:val="18"/>
                <w:u w:val="single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u w:val="single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u w:val="single"/>
                <w:lang w:val="es-ES"/>
              </w:rPr>
              <w:t xml:space="preserve"> API </w:t>
            </w:r>
            <w:proofErr w:type="spellStart"/>
            <w:r>
              <w:rPr>
                <w:rFonts w:cs="Arial"/>
                <w:szCs w:val="18"/>
                <w:u w:val="single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u w:val="single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u w:val="single"/>
                <w:lang w:val="es-ES"/>
              </w:rPr>
              <w:t>Indication</w:t>
            </w:r>
            <w:proofErr w:type="spellEnd"/>
            <w:r>
              <w:rPr>
                <w:rFonts w:cs="Arial"/>
                <w:szCs w:val="18"/>
                <w:u w:val="single"/>
                <w:lang w:val="es-ES"/>
              </w:rPr>
              <w:t>:</w:t>
            </w:r>
          </w:p>
          <w:p w14:paraId="26899BCA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</w:p>
          <w:p w14:paraId="082A66A8" w14:textId="77777777" w:rsidR="002821BD" w:rsidRDefault="002821BD">
            <w:pPr>
              <w:pStyle w:val="TAL"/>
              <w:ind w:left="621" w:hanging="630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Case1: "=1.2.</w:t>
            </w:r>
            <w:proofErr w:type="gramStart"/>
            <w:r>
              <w:rPr>
                <w:rFonts w:cs="Arial"/>
                <w:szCs w:val="18"/>
                <w:lang w:val="es-ES"/>
              </w:rPr>
              <w:t>4.operator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-ext" </w:t>
            </w:r>
            <w:proofErr w:type="spellStart"/>
            <w:r>
              <w:rPr>
                <w:rFonts w:cs="Arial"/>
                <w:szCs w:val="18"/>
                <w:lang w:val="es-ES"/>
              </w:rPr>
              <w:t>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"1.2.4.operator-ext" </w:t>
            </w:r>
            <w:proofErr w:type="spellStart"/>
            <w:r>
              <w:rPr>
                <w:rFonts w:cs="Arial"/>
                <w:szCs w:val="18"/>
                <w:lang w:val="es-ES"/>
              </w:rPr>
              <w:t>means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matching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service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with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API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"1.2.4.operator-ext"</w:t>
            </w:r>
          </w:p>
          <w:p w14:paraId="5DB0FF70" w14:textId="77777777" w:rsidR="002821BD" w:rsidRDefault="002821BD">
            <w:pPr>
              <w:pStyle w:val="TAL"/>
              <w:ind w:left="621" w:hanging="630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 xml:space="preserve">Case2: "&gt;1.2.4" </w:t>
            </w:r>
            <w:proofErr w:type="spellStart"/>
            <w:r>
              <w:rPr>
                <w:rFonts w:cs="Arial"/>
                <w:szCs w:val="18"/>
                <w:lang w:val="es-ES"/>
              </w:rPr>
              <w:t>means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matching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service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with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API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greater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"1.2.4"</w:t>
            </w:r>
          </w:p>
          <w:p w14:paraId="6A4465AB" w14:textId="77777777" w:rsidR="002821BD" w:rsidRDefault="002821BD">
            <w:pPr>
              <w:pStyle w:val="TAL"/>
              <w:ind w:left="621" w:hanging="630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 xml:space="preserve">Case3: "^2.3.0" </w:t>
            </w:r>
            <w:proofErr w:type="spellStart"/>
            <w:r>
              <w:rPr>
                <w:rFonts w:cs="Arial"/>
                <w:szCs w:val="18"/>
                <w:lang w:val="es-ES"/>
              </w:rPr>
              <w:t>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"^2" </w:t>
            </w:r>
            <w:proofErr w:type="spellStart"/>
            <w:r>
              <w:rPr>
                <w:rFonts w:cs="Arial"/>
                <w:szCs w:val="18"/>
                <w:lang w:val="es-ES"/>
              </w:rPr>
              <w:t>means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matching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service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with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API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with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major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version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"2".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FD463C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3463A6E5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FB7639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lastRenderedPageBreak/>
              <w:t>v2x-support-ind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F34C4A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boolean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C275B8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2AEE94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20FA2B2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indicates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whether</w:t>
            </w:r>
            <w:proofErr w:type="spellEnd"/>
            <w:r>
              <w:rPr>
                <w:lang w:val="es-ES"/>
              </w:rPr>
              <w:t xml:space="preserve"> a PCF </w:t>
            </w:r>
            <w:proofErr w:type="spellStart"/>
            <w:r>
              <w:rPr>
                <w:lang w:val="es-ES"/>
              </w:rPr>
              <w:t>supporting</w:t>
            </w:r>
            <w:proofErr w:type="spellEnd"/>
            <w:r>
              <w:rPr>
                <w:lang w:val="es-ES"/>
              </w:rPr>
              <w:t xml:space="preserve"> V2X </w:t>
            </w:r>
            <w:proofErr w:type="spellStart"/>
            <w:r>
              <w:rPr>
                <w:lang w:val="es-ES"/>
              </w:rPr>
              <w:t>Policy</w:t>
            </w:r>
            <w:proofErr w:type="spellEnd"/>
            <w:r>
              <w:rPr>
                <w:lang w:val="es-ES"/>
              </w:rPr>
              <w:t>/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provisioning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needs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>.</w:t>
            </w:r>
          </w:p>
          <w:p w14:paraId="3CE154F7" w14:textId="77777777" w:rsidR="002821BD" w:rsidRDefault="002821BD">
            <w:pPr>
              <w:pStyle w:val="TAL"/>
              <w:rPr>
                <w:lang w:val="es-ES"/>
              </w:rPr>
            </w:pPr>
          </w:p>
          <w:p w14:paraId="2B855A74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 xml:space="preserve">true: a PCF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r>
              <w:rPr>
                <w:lang w:val="es-ES"/>
              </w:rPr>
              <w:t xml:space="preserve">V2X </w:t>
            </w:r>
            <w:proofErr w:type="spellStart"/>
            <w:r>
              <w:rPr>
                <w:lang w:val="es-ES"/>
              </w:rPr>
              <w:t>Policy</w:t>
            </w:r>
            <w:proofErr w:type="spellEnd"/>
            <w:r>
              <w:rPr>
                <w:lang w:val="es-ES"/>
              </w:rPr>
              <w:t>/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provisioning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szCs w:val="18"/>
                <w:lang w:val="es-ES"/>
              </w:rPr>
              <w:t>;</w:t>
            </w:r>
            <w:r>
              <w:rPr>
                <w:rFonts w:cs="Arial"/>
                <w:szCs w:val="18"/>
                <w:lang w:val="es-ES"/>
              </w:rPr>
              <w:br/>
              <w:t xml:space="preserve">false: a PCF </w:t>
            </w:r>
            <w:proofErr w:type="spellStart"/>
            <w:r>
              <w:rPr>
                <w:rFonts w:cs="Arial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supporting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r>
              <w:rPr>
                <w:lang w:val="es-ES"/>
              </w:rPr>
              <w:t xml:space="preserve">V2X </w:t>
            </w:r>
            <w:proofErr w:type="spellStart"/>
            <w:r>
              <w:rPr>
                <w:lang w:val="es-ES"/>
              </w:rPr>
              <w:t>Policy</w:t>
            </w:r>
            <w:proofErr w:type="spellEnd"/>
            <w:r>
              <w:rPr>
                <w:lang w:val="es-ES"/>
              </w:rPr>
              <w:t>/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provisioning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EBDBFF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6731B64F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067030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color w:val="000000"/>
                <w:lang w:val="es-ES"/>
              </w:rPr>
              <w:t>redundant-gtpu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0AC8D8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boolean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C7AD0F" w14:textId="77777777" w:rsidR="002821BD" w:rsidRDefault="002821BD">
            <w:pPr>
              <w:pStyle w:val="TAC"/>
              <w:rPr>
                <w:lang w:val="es-ES" w:eastAsia="zh-CN"/>
              </w:rPr>
            </w:pPr>
            <w:r>
              <w:rPr>
                <w:color w:val="000000"/>
                <w:lang w:val="es-ES"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46E0D5" w14:textId="77777777" w:rsidR="002821BD" w:rsidRDefault="002821BD">
            <w:pPr>
              <w:pStyle w:val="TAL"/>
              <w:rPr>
                <w:lang w:val="es-ES" w:eastAsia="zh-CN"/>
              </w:rPr>
            </w:pPr>
            <w:r>
              <w:rPr>
                <w:color w:val="000000"/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52C10B0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When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present</w:t>
            </w:r>
            <w:proofErr w:type="spellEnd"/>
            <w:r>
              <w:rPr>
                <w:color w:val="000000"/>
                <w:lang w:val="es-ES"/>
              </w:rPr>
              <w:t xml:space="preserve">, </w:t>
            </w:r>
            <w:proofErr w:type="spellStart"/>
            <w:r>
              <w:rPr>
                <w:color w:val="000000"/>
                <w:lang w:val="es-ES"/>
              </w:rPr>
              <w:t>this</w:t>
            </w:r>
            <w:proofErr w:type="spellEnd"/>
            <w:r>
              <w:rPr>
                <w:color w:val="000000"/>
                <w:lang w:val="es-ES"/>
              </w:rPr>
              <w:t xml:space="preserve"> IE </w:t>
            </w:r>
            <w:proofErr w:type="spellStart"/>
            <w:r>
              <w:rPr>
                <w:color w:val="000000"/>
                <w:lang w:val="es-ES"/>
              </w:rPr>
              <w:t>indicates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whether</w:t>
            </w:r>
            <w:proofErr w:type="spellEnd"/>
            <w:r>
              <w:rPr>
                <w:color w:val="000000"/>
                <w:lang w:val="es-ES"/>
              </w:rPr>
              <w:t xml:space="preserve"> a UPF </w:t>
            </w:r>
            <w:proofErr w:type="spellStart"/>
            <w:r>
              <w:rPr>
                <w:color w:val="000000"/>
                <w:lang w:val="es-ES"/>
              </w:rPr>
              <w:t>supporting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redundant</w:t>
            </w:r>
            <w:proofErr w:type="spellEnd"/>
            <w:r>
              <w:rPr>
                <w:color w:val="000000"/>
                <w:lang w:val="es-ES"/>
              </w:rPr>
              <w:t xml:space="preserve"> GTP-U </w:t>
            </w:r>
            <w:proofErr w:type="spellStart"/>
            <w:r>
              <w:rPr>
                <w:color w:val="000000"/>
                <w:lang w:val="es-ES"/>
              </w:rPr>
              <w:t>path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needs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to</w:t>
            </w:r>
            <w:proofErr w:type="spellEnd"/>
            <w:r>
              <w:rPr>
                <w:color w:val="000000"/>
                <w:lang w:val="es-ES"/>
              </w:rPr>
              <w:t xml:space="preserve"> be </w:t>
            </w:r>
            <w:proofErr w:type="spellStart"/>
            <w:r>
              <w:rPr>
                <w:color w:val="000000"/>
                <w:lang w:val="es-ES"/>
              </w:rPr>
              <w:t>discovered</w:t>
            </w:r>
            <w:proofErr w:type="spellEnd"/>
            <w:r>
              <w:rPr>
                <w:color w:val="000000"/>
                <w:lang w:val="es-ES"/>
              </w:rPr>
              <w:t>.</w:t>
            </w:r>
          </w:p>
          <w:p w14:paraId="66890A73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</w:p>
          <w:p w14:paraId="3262C7CD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rFonts w:cs="Arial"/>
                <w:color w:val="000000"/>
                <w:szCs w:val="18"/>
                <w:lang w:val="es-ES"/>
              </w:rPr>
              <w:t xml:space="preserve">true: a UPF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supporting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redundant</w:t>
            </w:r>
            <w:proofErr w:type="spellEnd"/>
            <w:r>
              <w:rPr>
                <w:color w:val="000000"/>
                <w:lang w:val="es-ES"/>
              </w:rPr>
              <w:t xml:space="preserve"> GTP-U </w:t>
            </w:r>
            <w:proofErr w:type="spellStart"/>
            <w:r>
              <w:rPr>
                <w:color w:val="000000"/>
                <w:lang w:val="es-ES"/>
              </w:rPr>
              <w:t>path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>;</w:t>
            </w:r>
            <w:r>
              <w:rPr>
                <w:rFonts w:cs="Arial"/>
                <w:color w:val="000000"/>
                <w:szCs w:val="18"/>
                <w:lang w:val="es-ES"/>
              </w:rPr>
              <w:br/>
              <w:t xml:space="preserve">false: a UPF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supporting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redundant</w:t>
            </w:r>
            <w:proofErr w:type="spellEnd"/>
            <w:r>
              <w:rPr>
                <w:color w:val="000000"/>
                <w:lang w:val="es-ES"/>
              </w:rPr>
              <w:t xml:space="preserve"> GTP-U </w:t>
            </w:r>
            <w:proofErr w:type="spellStart"/>
            <w:r>
              <w:rPr>
                <w:color w:val="000000"/>
                <w:lang w:val="es-ES"/>
              </w:rPr>
              <w:t>path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97DE24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color w:val="000000"/>
                <w:lang w:val="es-ES"/>
              </w:rPr>
              <w:t>Query-Params-Ext2</w:t>
            </w:r>
          </w:p>
        </w:tc>
      </w:tr>
      <w:tr w:rsidR="002821BD" w14:paraId="0A4CC359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2BED7B" w14:textId="77777777" w:rsidR="002821BD" w:rsidRDefault="002821B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color w:val="000000"/>
                <w:lang w:val="es-ES"/>
              </w:rPr>
              <w:t>redundant-transport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428065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boolean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446E26" w14:textId="77777777" w:rsidR="002821BD" w:rsidRDefault="002821BD">
            <w:pPr>
              <w:pStyle w:val="TAC"/>
              <w:rPr>
                <w:lang w:val="es-ES" w:eastAsia="zh-CN"/>
              </w:rPr>
            </w:pPr>
            <w:r>
              <w:rPr>
                <w:color w:val="000000"/>
                <w:lang w:val="es-ES"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4257E8" w14:textId="77777777" w:rsidR="002821BD" w:rsidRDefault="002821BD">
            <w:pPr>
              <w:pStyle w:val="TAL"/>
              <w:rPr>
                <w:lang w:val="es-ES" w:eastAsia="zh-CN"/>
              </w:rPr>
            </w:pPr>
            <w:r>
              <w:rPr>
                <w:color w:val="000000"/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33350A6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When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present</w:t>
            </w:r>
            <w:proofErr w:type="spellEnd"/>
            <w:r>
              <w:rPr>
                <w:color w:val="000000"/>
                <w:lang w:val="es-ES"/>
              </w:rPr>
              <w:t xml:space="preserve">, </w:t>
            </w:r>
            <w:proofErr w:type="spellStart"/>
            <w:r>
              <w:rPr>
                <w:color w:val="000000"/>
                <w:lang w:val="es-ES"/>
              </w:rPr>
              <w:t>this</w:t>
            </w:r>
            <w:proofErr w:type="spellEnd"/>
            <w:r>
              <w:rPr>
                <w:color w:val="000000"/>
                <w:lang w:val="es-ES"/>
              </w:rPr>
              <w:t xml:space="preserve"> IE </w:t>
            </w:r>
            <w:proofErr w:type="spellStart"/>
            <w:r>
              <w:rPr>
                <w:color w:val="000000"/>
                <w:lang w:val="es-ES"/>
              </w:rPr>
              <w:t>indicates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whether</w:t>
            </w:r>
            <w:proofErr w:type="spellEnd"/>
            <w:r>
              <w:rPr>
                <w:color w:val="000000"/>
                <w:lang w:val="es-ES"/>
              </w:rPr>
              <w:t xml:space="preserve"> a UPF </w:t>
            </w:r>
            <w:proofErr w:type="spellStart"/>
            <w:r>
              <w:rPr>
                <w:color w:val="000000"/>
                <w:lang w:val="es-ES"/>
              </w:rPr>
              <w:t>supporting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redundant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transport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path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on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transport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layer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r>
              <w:rPr>
                <w:color w:val="000000"/>
                <w:lang w:val="es-ES"/>
              </w:rPr>
              <w:t xml:space="preserve">in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corresponding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network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slice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needs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to</w:t>
            </w:r>
            <w:proofErr w:type="spellEnd"/>
            <w:r>
              <w:rPr>
                <w:color w:val="000000"/>
                <w:lang w:val="es-ES"/>
              </w:rPr>
              <w:t xml:space="preserve"> be </w:t>
            </w:r>
            <w:proofErr w:type="spellStart"/>
            <w:r>
              <w:rPr>
                <w:color w:val="000000"/>
                <w:lang w:val="es-ES"/>
              </w:rPr>
              <w:t>discovered</w:t>
            </w:r>
            <w:proofErr w:type="spellEnd"/>
            <w:r>
              <w:rPr>
                <w:color w:val="000000"/>
                <w:lang w:val="es-ES"/>
              </w:rPr>
              <w:t>.</w:t>
            </w:r>
          </w:p>
          <w:p w14:paraId="72A9DA53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</w:p>
          <w:p w14:paraId="7929A32D" w14:textId="77777777" w:rsidR="002821BD" w:rsidRDefault="002821BD">
            <w:pPr>
              <w:pStyle w:val="TAL"/>
              <w:rPr>
                <w:rFonts w:cs="Arial"/>
                <w:color w:val="000000"/>
                <w:szCs w:val="18"/>
                <w:lang w:val="es-ES"/>
              </w:rPr>
            </w:pPr>
            <w:r>
              <w:rPr>
                <w:rFonts w:cs="Arial"/>
                <w:color w:val="000000"/>
                <w:szCs w:val="18"/>
                <w:lang w:val="es-ES"/>
              </w:rPr>
              <w:t xml:space="preserve">true: a UPF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supporting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redundant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transport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path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on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transport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layer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>;</w:t>
            </w:r>
            <w:r>
              <w:rPr>
                <w:rFonts w:cs="Arial"/>
                <w:color w:val="000000"/>
                <w:szCs w:val="18"/>
                <w:lang w:val="es-ES"/>
              </w:rPr>
              <w:br/>
              <w:t xml:space="preserve">false: a UPF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supporting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redundant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transport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path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on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transport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layer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>.</w:t>
            </w:r>
          </w:p>
          <w:p w14:paraId="4D65ED75" w14:textId="77777777" w:rsidR="002821BD" w:rsidRDefault="002821BD">
            <w:pPr>
              <w:pStyle w:val="TAL"/>
              <w:rPr>
                <w:rFonts w:cs="Arial"/>
                <w:color w:val="000000"/>
                <w:szCs w:val="18"/>
                <w:lang w:val="es-ES"/>
              </w:rPr>
            </w:pPr>
          </w:p>
          <w:p w14:paraId="5A5381EF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If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Snssai</w:t>
            </w:r>
            <w:proofErr w:type="spellEnd"/>
            <w:r>
              <w:rPr>
                <w:color w:val="000000"/>
                <w:lang w:val="es-ES"/>
              </w:rPr>
              <w:t xml:space="preserve">(s) are </w:t>
            </w:r>
            <w:proofErr w:type="spellStart"/>
            <w:r>
              <w:rPr>
                <w:color w:val="000000"/>
                <w:lang w:val="es-ES"/>
              </w:rPr>
              <w:t>also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included</w:t>
            </w:r>
            <w:proofErr w:type="spellEnd"/>
            <w:r>
              <w:rPr>
                <w:color w:val="000000"/>
                <w:lang w:val="es-ES"/>
              </w:rPr>
              <w:t xml:space="preserve">,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UPF </w:t>
            </w:r>
            <w:proofErr w:type="spellStart"/>
            <w:r>
              <w:rPr>
                <w:color w:val="000000"/>
                <w:lang w:val="es-ES"/>
              </w:rPr>
              <w:t>supporting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redundant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transport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path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on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transport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layer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shall</w:t>
            </w:r>
            <w:proofErr w:type="spellEnd"/>
            <w:r>
              <w:rPr>
                <w:color w:val="000000"/>
                <w:lang w:val="es-ES"/>
              </w:rPr>
              <w:t xml:space="preserve"> be </w:t>
            </w:r>
            <w:proofErr w:type="spellStart"/>
            <w:r>
              <w:rPr>
                <w:color w:val="000000"/>
                <w:lang w:val="es-ES"/>
              </w:rPr>
              <w:t>available</w:t>
            </w:r>
            <w:proofErr w:type="spellEnd"/>
            <w:r>
              <w:rPr>
                <w:color w:val="000000"/>
                <w:lang w:val="es-ES"/>
              </w:rPr>
              <w:t xml:space="preserve"> in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network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slice</w:t>
            </w:r>
            <w:proofErr w:type="spellEnd"/>
            <w:r>
              <w:rPr>
                <w:color w:val="000000"/>
                <w:lang w:val="es-ES"/>
              </w:rPr>
              <w:t xml:space="preserve">(s) </w:t>
            </w:r>
            <w:proofErr w:type="spellStart"/>
            <w:r>
              <w:rPr>
                <w:color w:val="000000"/>
                <w:lang w:val="es-ES"/>
              </w:rPr>
              <w:t>identified</w:t>
            </w:r>
            <w:proofErr w:type="spellEnd"/>
            <w:r>
              <w:rPr>
                <w:color w:val="000000"/>
                <w:lang w:val="es-ES"/>
              </w:rPr>
              <w:t xml:space="preserve"> by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Snssai</w:t>
            </w:r>
            <w:proofErr w:type="spellEnd"/>
            <w:r>
              <w:rPr>
                <w:color w:val="000000"/>
                <w:lang w:val="es-ES"/>
              </w:rPr>
              <w:t>(s).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ACA54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color w:val="000000"/>
                <w:lang w:val="es-ES"/>
              </w:rPr>
              <w:t>Query-Params-Ext2</w:t>
            </w:r>
          </w:p>
        </w:tc>
      </w:tr>
      <w:tr w:rsidR="002821BD" w14:paraId="0814A53F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EEF62A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ipups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667204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boolean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30C53D" w14:textId="77777777" w:rsidR="002821BD" w:rsidRDefault="002821BD">
            <w:pPr>
              <w:pStyle w:val="TAC"/>
              <w:rPr>
                <w:color w:val="000000"/>
                <w:lang w:val="es-ES" w:eastAsia="zh-CN"/>
              </w:rPr>
            </w:pPr>
            <w:r>
              <w:rPr>
                <w:color w:val="000000"/>
                <w:lang w:val="es-ES"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0BA16E" w14:textId="77777777" w:rsidR="002821BD" w:rsidRDefault="002821BD">
            <w:pPr>
              <w:pStyle w:val="TAL"/>
              <w:rPr>
                <w:color w:val="000000"/>
                <w:lang w:val="es-ES" w:eastAsia="zh-CN"/>
              </w:rPr>
            </w:pPr>
            <w:r>
              <w:rPr>
                <w:color w:val="000000"/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73CE4DC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When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present</w:t>
            </w:r>
            <w:proofErr w:type="spellEnd"/>
            <w:r>
              <w:rPr>
                <w:color w:val="000000"/>
                <w:lang w:val="es-ES"/>
              </w:rPr>
              <w:t xml:space="preserve">, </w:t>
            </w:r>
            <w:proofErr w:type="spellStart"/>
            <w:r>
              <w:rPr>
                <w:color w:val="000000"/>
                <w:lang w:val="es-ES"/>
              </w:rPr>
              <w:t>this</w:t>
            </w:r>
            <w:proofErr w:type="spellEnd"/>
            <w:r>
              <w:rPr>
                <w:color w:val="000000"/>
                <w:lang w:val="es-ES"/>
              </w:rPr>
              <w:t xml:space="preserve"> IE </w:t>
            </w:r>
            <w:proofErr w:type="spellStart"/>
            <w:r>
              <w:rPr>
                <w:color w:val="000000"/>
                <w:lang w:val="es-ES"/>
              </w:rPr>
              <w:t>indicates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whether</w:t>
            </w:r>
            <w:proofErr w:type="spellEnd"/>
            <w:r>
              <w:rPr>
                <w:color w:val="000000"/>
                <w:lang w:val="es-ES"/>
              </w:rPr>
              <w:t xml:space="preserve"> a UPF </w:t>
            </w:r>
            <w:proofErr w:type="spellStart"/>
            <w:r>
              <w:rPr>
                <w:color w:val="000000"/>
                <w:lang w:val="es-ES"/>
              </w:rPr>
              <w:t>which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is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configured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for</w:t>
            </w:r>
            <w:proofErr w:type="spellEnd"/>
            <w:r>
              <w:rPr>
                <w:color w:val="000000"/>
                <w:lang w:val="es-ES"/>
              </w:rPr>
              <w:t xml:space="preserve"> IPUPS</w:t>
            </w:r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color w:val="000000"/>
                <w:lang w:val="es-ES"/>
              </w:rPr>
              <w:t>.</w:t>
            </w:r>
          </w:p>
          <w:p w14:paraId="162494FB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</w:p>
          <w:p w14:paraId="1474187C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true: a UPF </w:t>
            </w:r>
            <w:proofErr w:type="spellStart"/>
            <w:r>
              <w:rPr>
                <w:color w:val="000000"/>
                <w:lang w:val="es-ES"/>
              </w:rPr>
              <w:t>which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is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configured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for</w:t>
            </w:r>
            <w:proofErr w:type="spellEnd"/>
            <w:r>
              <w:rPr>
                <w:color w:val="000000"/>
                <w:lang w:val="es-ES"/>
              </w:rPr>
              <w:t xml:space="preserve"> IPUPS </w:t>
            </w:r>
            <w:proofErr w:type="spellStart"/>
            <w:r>
              <w:rPr>
                <w:color w:val="000000"/>
                <w:lang w:val="es-ES"/>
              </w:rPr>
              <w:t>is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requested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to</w:t>
            </w:r>
            <w:proofErr w:type="spellEnd"/>
            <w:r>
              <w:rPr>
                <w:color w:val="000000"/>
                <w:lang w:val="es-ES"/>
              </w:rPr>
              <w:t xml:space="preserve"> be </w:t>
            </w:r>
            <w:proofErr w:type="spellStart"/>
            <w:r>
              <w:rPr>
                <w:color w:val="000000"/>
                <w:lang w:val="es-ES"/>
              </w:rPr>
              <w:t>discovered</w:t>
            </w:r>
            <w:proofErr w:type="spellEnd"/>
            <w:r>
              <w:rPr>
                <w:color w:val="000000"/>
                <w:lang w:val="es-ES"/>
              </w:rPr>
              <w:t>;</w:t>
            </w:r>
          </w:p>
          <w:p w14:paraId="44DC0279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false: a UPF </w:t>
            </w:r>
            <w:proofErr w:type="spellStart"/>
            <w:r>
              <w:rPr>
                <w:color w:val="000000"/>
                <w:lang w:val="es-ES"/>
              </w:rPr>
              <w:t>which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is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not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configured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for</w:t>
            </w:r>
            <w:proofErr w:type="spellEnd"/>
            <w:r>
              <w:rPr>
                <w:color w:val="000000"/>
                <w:lang w:val="es-ES"/>
              </w:rPr>
              <w:t xml:space="preserve"> IPUPS </w:t>
            </w:r>
            <w:proofErr w:type="spellStart"/>
            <w:r>
              <w:rPr>
                <w:color w:val="000000"/>
                <w:lang w:val="es-ES"/>
              </w:rPr>
              <w:t>is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requested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to</w:t>
            </w:r>
            <w:proofErr w:type="spellEnd"/>
            <w:r>
              <w:rPr>
                <w:color w:val="000000"/>
                <w:lang w:val="es-ES"/>
              </w:rPr>
              <w:t xml:space="preserve"> be </w:t>
            </w:r>
            <w:proofErr w:type="spellStart"/>
            <w:r>
              <w:rPr>
                <w:color w:val="000000"/>
                <w:lang w:val="es-ES"/>
              </w:rPr>
              <w:t>discovered</w:t>
            </w:r>
            <w:proofErr w:type="spellEnd"/>
            <w:r>
              <w:rPr>
                <w:color w:val="000000"/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57A2FD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Query-Params-Ext2</w:t>
            </w:r>
          </w:p>
        </w:tc>
      </w:tr>
      <w:tr w:rsidR="002821BD" w14:paraId="526EEA77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14137E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scp-domain-list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3C85B0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array(</w:t>
            </w:r>
            <w:proofErr w:type="spellStart"/>
            <w:r>
              <w:rPr>
                <w:color w:val="000000"/>
                <w:lang w:val="es-ES"/>
              </w:rPr>
              <w:t>string</w:t>
            </w:r>
            <w:proofErr w:type="spellEnd"/>
            <w:r>
              <w:rPr>
                <w:color w:val="000000"/>
                <w:lang w:val="es-ES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E1A4A0" w14:textId="77777777" w:rsidR="002821BD" w:rsidRDefault="002821BD">
            <w:pPr>
              <w:pStyle w:val="TAC"/>
              <w:rPr>
                <w:color w:val="000000"/>
                <w:lang w:val="es-ES" w:eastAsia="zh-CN"/>
              </w:rPr>
            </w:pPr>
            <w:r>
              <w:rPr>
                <w:color w:val="000000"/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757959" w14:textId="77777777" w:rsidR="002821BD" w:rsidRDefault="002821BD">
            <w:pPr>
              <w:pStyle w:val="TAL"/>
              <w:rPr>
                <w:color w:val="000000"/>
                <w:lang w:val="es-ES" w:eastAsia="zh-CN"/>
              </w:rPr>
            </w:pPr>
            <w:proofErr w:type="gramStart"/>
            <w:r>
              <w:rPr>
                <w:color w:val="000000"/>
                <w:lang w:val="es-ES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CBD2266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When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present</w:t>
            </w:r>
            <w:proofErr w:type="spellEnd"/>
            <w:r>
              <w:rPr>
                <w:color w:val="000000"/>
                <w:lang w:val="es-ES"/>
              </w:rPr>
              <w:t xml:space="preserve">, </w:t>
            </w:r>
            <w:proofErr w:type="spellStart"/>
            <w:r>
              <w:rPr>
                <w:color w:val="000000"/>
                <w:lang w:val="es-ES"/>
              </w:rPr>
              <w:t>this</w:t>
            </w:r>
            <w:proofErr w:type="spellEnd"/>
            <w:r>
              <w:rPr>
                <w:color w:val="000000"/>
                <w:lang w:val="es-ES"/>
              </w:rPr>
              <w:t xml:space="preserve"> IE </w:t>
            </w:r>
            <w:proofErr w:type="spellStart"/>
            <w:r>
              <w:rPr>
                <w:color w:val="000000"/>
                <w:lang w:val="es-ES"/>
              </w:rPr>
              <w:t>shall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contain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SCP </w:t>
            </w:r>
            <w:proofErr w:type="spellStart"/>
            <w:r>
              <w:rPr>
                <w:color w:val="000000"/>
                <w:lang w:val="es-ES"/>
              </w:rPr>
              <w:t>domain</w:t>
            </w:r>
            <w:proofErr w:type="spellEnd"/>
            <w:r>
              <w:rPr>
                <w:color w:val="000000"/>
                <w:lang w:val="es-ES"/>
              </w:rPr>
              <w:t xml:space="preserve">(s)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gramStart"/>
            <w:r>
              <w:rPr>
                <w:color w:val="000000"/>
                <w:lang w:val="es-ES"/>
              </w:rPr>
              <w:t>target</w:t>
            </w:r>
            <w:proofErr w:type="gramEnd"/>
            <w:r>
              <w:rPr>
                <w:color w:val="000000"/>
                <w:lang w:val="es-ES"/>
              </w:rPr>
              <w:t xml:space="preserve"> NF </w:t>
            </w:r>
            <w:proofErr w:type="spellStart"/>
            <w:r>
              <w:rPr>
                <w:color w:val="000000"/>
                <w:lang w:val="es-ES"/>
              </w:rPr>
              <w:t>or</w:t>
            </w:r>
            <w:proofErr w:type="spellEnd"/>
            <w:r>
              <w:rPr>
                <w:color w:val="000000"/>
                <w:lang w:val="es-ES"/>
              </w:rPr>
              <w:t xml:space="preserve"> SCP </w:t>
            </w:r>
            <w:proofErr w:type="spellStart"/>
            <w:r>
              <w:rPr>
                <w:color w:val="000000"/>
                <w:lang w:val="es-ES"/>
              </w:rPr>
              <w:t>belongs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to</w:t>
            </w:r>
            <w:proofErr w:type="spellEnd"/>
            <w:r>
              <w:rPr>
                <w:color w:val="000000"/>
                <w:lang w:val="es-ES"/>
              </w:rPr>
              <w:t xml:space="preserve">.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NRF </w:t>
            </w:r>
            <w:proofErr w:type="spellStart"/>
            <w:r>
              <w:rPr>
                <w:color w:val="000000"/>
                <w:lang w:val="es-ES"/>
              </w:rPr>
              <w:t>shall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SCP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belong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SCP </w:t>
            </w:r>
            <w:proofErr w:type="spellStart"/>
            <w:r>
              <w:rPr>
                <w:lang w:val="es-ES"/>
              </w:rPr>
              <w:t>domains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provided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.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DD7F71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Query-Params-Ext2</w:t>
            </w:r>
          </w:p>
        </w:tc>
      </w:tr>
      <w:tr w:rsidR="002821BD" w14:paraId="3BAB0DB8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25BDF6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lang w:val="es-ES"/>
              </w:rPr>
              <w:t>address-domain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F53AF8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lang w:val="es-ES"/>
              </w:rPr>
              <w:t>Fqdn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E40333" w14:textId="77777777" w:rsidR="002821BD" w:rsidRDefault="002821BD">
            <w:pPr>
              <w:pStyle w:val="TAC"/>
              <w:rPr>
                <w:color w:val="000000"/>
                <w:lang w:val="es-ES" w:eastAsia="zh-CN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5BA3D3" w14:textId="77777777" w:rsidR="002821BD" w:rsidRDefault="002821BD">
            <w:pPr>
              <w:pStyle w:val="TAL"/>
              <w:rPr>
                <w:color w:val="000000"/>
                <w:lang w:val="es-ES" w:eastAsia="zh-CN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CA8CFDB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address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domain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reachable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through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SCP.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"SCP".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3B0E93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Query-Params-Ext2</w:t>
            </w:r>
          </w:p>
        </w:tc>
      </w:tr>
      <w:tr w:rsidR="002821BD" w14:paraId="7FB5FC93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3A3079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lang w:val="es-ES"/>
              </w:rPr>
              <w:t>ipv4-addr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62699F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lang w:val="es-ES"/>
              </w:rPr>
              <w:t>Ipv4Addr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7AE689" w14:textId="77777777" w:rsidR="002821BD" w:rsidRDefault="002821BD">
            <w:pPr>
              <w:pStyle w:val="TAC"/>
              <w:rPr>
                <w:color w:val="000000"/>
                <w:lang w:val="es-ES" w:eastAsia="zh-CN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EACD38" w14:textId="77777777" w:rsidR="002821BD" w:rsidRDefault="002821BD">
            <w:pPr>
              <w:pStyle w:val="TAL"/>
              <w:rPr>
                <w:color w:val="000000"/>
                <w:lang w:val="es-ES" w:eastAsia="zh-CN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0CFA0B4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IPv4 </w:t>
            </w:r>
            <w:proofErr w:type="spellStart"/>
            <w:r>
              <w:rPr>
                <w:rFonts w:cs="Arial"/>
                <w:szCs w:val="18"/>
                <w:lang w:val="es-ES"/>
              </w:rPr>
              <w:t>address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reachable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through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SCP.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"SCP".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54FE8B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Query-Params-Ext2</w:t>
            </w:r>
          </w:p>
        </w:tc>
      </w:tr>
      <w:tr w:rsidR="002821BD" w14:paraId="2C001001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A78AB1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lang w:val="es-ES"/>
              </w:rPr>
              <w:t>ipv6-prefix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80625F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lang w:val="es-ES"/>
              </w:rPr>
              <w:t>Ipv6Prefix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4AA795" w14:textId="77777777" w:rsidR="002821BD" w:rsidRDefault="002821BD">
            <w:pPr>
              <w:pStyle w:val="TAC"/>
              <w:rPr>
                <w:color w:val="000000"/>
                <w:lang w:val="es-ES" w:eastAsia="zh-CN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0BED80" w14:textId="77777777" w:rsidR="002821BD" w:rsidRDefault="002821BD">
            <w:pPr>
              <w:pStyle w:val="TAL"/>
              <w:rPr>
                <w:color w:val="000000"/>
                <w:lang w:val="es-ES" w:eastAsia="zh-CN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CA31055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IPv6 </w:t>
            </w:r>
            <w:proofErr w:type="spellStart"/>
            <w:r>
              <w:rPr>
                <w:rFonts w:cs="Arial"/>
                <w:szCs w:val="18"/>
                <w:lang w:val="es-ES"/>
              </w:rPr>
              <w:t>prefix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reachable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through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SCP.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"SCP".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B655A2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Query-Params-Ext2</w:t>
            </w:r>
          </w:p>
        </w:tc>
      </w:tr>
      <w:tr w:rsidR="002821BD" w14:paraId="28A7F43D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72BC46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lang w:val="es-ES"/>
              </w:rPr>
              <w:t>served</w:t>
            </w:r>
            <w:proofErr w:type="spell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nf</w:t>
            </w:r>
            <w:proofErr w:type="spellEnd"/>
            <w:r>
              <w:rPr>
                <w:lang w:val="es-ES"/>
              </w:rPr>
              <w:t>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AD8EF6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lang w:val="es-ES"/>
              </w:rPr>
              <w:t>NfSetId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5262C9" w14:textId="77777777" w:rsidR="002821BD" w:rsidRDefault="002821BD">
            <w:pPr>
              <w:pStyle w:val="TAC"/>
              <w:rPr>
                <w:color w:val="000000"/>
                <w:lang w:val="es-ES" w:eastAsia="zh-CN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A496AF" w14:textId="77777777" w:rsidR="002821BD" w:rsidRDefault="002821BD">
            <w:pPr>
              <w:pStyle w:val="TAL"/>
              <w:rPr>
                <w:color w:val="000000"/>
                <w:lang w:val="es-ES" w:eastAsia="zh-CN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6356D00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lang w:val="es-ES"/>
              </w:rPr>
              <w:t>When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IE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Set ID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reachable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through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SCP.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"SCP".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A36008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lang w:val="es-ES"/>
              </w:rPr>
              <w:t>Query-Params-Ext2</w:t>
            </w:r>
          </w:p>
        </w:tc>
      </w:tr>
      <w:tr w:rsidR="002821BD" w14:paraId="4A651662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51A020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lang w:val="es-ES"/>
              </w:rPr>
              <w:t>remote</w:t>
            </w:r>
            <w:proofErr w:type="spell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plmn</w:t>
            </w:r>
            <w:proofErr w:type="spellEnd"/>
            <w:r>
              <w:rPr>
                <w:lang w:val="es-ES"/>
              </w:rPr>
              <w:t>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78CEE8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lang w:val="es-ES"/>
              </w:rPr>
              <w:t>PlmnId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A6679C" w14:textId="77777777" w:rsidR="002821BD" w:rsidRDefault="002821BD">
            <w:pPr>
              <w:pStyle w:val="TAC"/>
              <w:rPr>
                <w:color w:val="000000"/>
                <w:lang w:val="es-ES" w:eastAsia="zh-CN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E19088" w14:textId="77777777" w:rsidR="002821BD" w:rsidRDefault="002821BD">
            <w:pPr>
              <w:pStyle w:val="TAL"/>
              <w:rPr>
                <w:color w:val="000000"/>
                <w:lang w:val="es-ES" w:eastAsia="zh-CN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372887A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contain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remote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PLMN ID </w:t>
            </w:r>
            <w:proofErr w:type="spellStart"/>
            <w:r>
              <w:rPr>
                <w:rFonts w:cs="Arial"/>
                <w:szCs w:val="18"/>
                <w:lang w:val="es-ES"/>
              </w:rPr>
              <w:t>that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reachable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through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SCP.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IE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/>
              </w:rPr>
              <w:t>included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es-ES"/>
              </w:rPr>
              <w:t>target</w:t>
            </w:r>
            <w:proofErr w:type="gram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type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"SCP".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EA6658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Query-Params-Ext2</w:t>
            </w:r>
          </w:p>
        </w:tc>
      </w:tr>
      <w:tr w:rsidR="002821BD" w14:paraId="2241BFE0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189455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color w:val="000000"/>
                <w:lang w:val="es-ES"/>
              </w:rPr>
              <w:lastRenderedPageBreak/>
              <w:t>data-</w:t>
            </w:r>
            <w:proofErr w:type="spellStart"/>
            <w:r>
              <w:rPr>
                <w:color w:val="000000"/>
                <w:lang w:val="es-ES"/>
              </w:rPr>
              <w:t>forwarding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FF357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boolean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376CA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color w:val="000000"/>
                <w:lang w:val="es-ES"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E10BAF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color w:val="000000"/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88A17E2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included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"UPF". (NOTE 13)</w:t>
            </w:r>
          </w:p>
          <w:p w14:paraId="44C314BD" w14:textId="77777777" w:rsidR="002821BD" w:rsidRDefault="002821BD">
            <w:pPr>
              <w:pStyle w:val="TAL"/>
              <w:rPr>
                <w:lang w:val="es-ES"/>
              </w:rPr>
            </w:pPr>
          </w:p>
          <w:p w14:paraId="0AFF761F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When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present</w:t>
            </w:r>
            <w:proofErr w:type="spellEnd"/>
            <w:r>
              <w:rPr>
                <w:color w:val="000000"/>
                <w:lang w:val="es-ES"/>
              </w:rPr>
              <w:t xml:space="preserve">,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IE </w:t>
            </w:r>
            <w:proofErr w:type="spellStart"/>
            <w:r>
              <w:rPr>
                <w:color w:val="000000"/>
                <w:lang w:val="es-ES"/>
              </w:rPr>
              <w:t>indicates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whether</w:t>
            </w:r>
            <w:proofErr w:type="spellEnd"/>
            <w:r>
              <w:rPr>
                <w:color w:val="000000"/>
                <w:lang w:val="es-ES"/>
              </w:rPr>
              <w:t xml:space="preserve"> UPF(s) </w:t>
            </w:r>
            <w:proofErr w:type="spellStart"/>
            <w:r>
              <w:rPr>
                <w:color w:val="000000"/>
                <w:lang w:val="es-ES"/>
              </w:rPr>
              <w:t>configured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for</w:t>
            </w:r>
            <w:proofErr w:type="spellEnd"/>
            <w:r>
              <w:rPr>
                <w:color w:val="000000"/>
                <w:lang w:val="es-ES"/>
              </w:rPr>
              <w:t xml:space="preserve"> data </w:t>
            </w:r>
            <w:proofErr w:type="spellStart"/>
            <w:r>
              <w:rPr>
                <w:color w:val="000000"/>
                <w:lang w:val="es-ES"/>
              </w:rPr>
              <w:t>forwarding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needs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to</w:t>
            </w:r>
            <w:proofErr w:type="spellEnd"/>
            <w:r>
              <w:rPr>
                <w:color w:val="000000"/>
                <w:lang w:val="es-ES"/>
              </w:rPr>
              <w:t xml:space="preserve"> be </w:t>
            </w:r>
            <w:proofErr w:type="spellStart"/>
            <w:r>
              <w:rPr>
                <w:color w:val="000000"/>
                <w:lang w:val="es-ES"/>
              </w:rPr>
              <w:t>discovered</w:t>
            </w:r>
            <w:proofErr w:type="spellEnd"/>
            <w:r>
              <w:rPr>
                <w:color w:val="000000"/>
                <w:lang w:val="es-ES"/>
              </w:rPr>
              <w:t>.</w:t>
            </w:r>
          </w:p>
          <w:p w14:paraId="0563467A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</w:p>
          <w:p w14:paraId="4C93672C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color w:val="000000"/>
                <w:szCs w:val="18"/>
                <w:lang w:val="es-ES"/>
              </w:rPr>
              <w:t xml:space="preserve">true: UPF(s)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configured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data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forwarding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>;</w:t>
            </w:r>
            <w:r>
              <w:rPr>
                <w:rFonts w:cs="Arial"/>
                <w:color w:val="000000"/>
                <w:szCs w:val="18"/>
                <w:lang w:val="es-ES"/>
              </w:rPr>
              <w:br/>
              <w:t xml:space="preserve">false: UPF(s)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not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configured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data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forwarding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requested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 xml:space="preserve"> be </w:t>
            </w:r>
            <w:proofErr w:type="spellStart"/>
            <w:r>
              <w:rPr>
                <w:rFonts w:cs="Arial"/>
                <w:color w:val="000000"/>
                <w:szCs w:val="18"/>
                <w:lang w:val="es-ES"/>
              </w:rPr>
              <w:t>discovered</w:t>
            </w:r>
            <w:proofErr w:type="spellEnd"/>
            <w:r>
              <w:rPr>
                <w:rFonts w:cs="Arial"/>
                <w:color w:val="000000"/>
                <w:szCs w:val="18"/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E9ED4F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Query-Params-Ext2</w:t>
            </w:r>
          </w:p>
        </w:tc>
      </w:tr>
      <w:tr w:rsidR="002821BD" w14:paraId="0F69CFFC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6AB57D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preferred</w:t>
            </w:r>
            <w:proofErr w:type="spellEnd"/>
            <w:r>
              <w:rPr>
                <w:color w:val="000000"/>
                <w:lang w:val="es-ES"/>
              </w:rPr>
              <w:t>-full-</w:t>
            </w:r>
            <w:proofErr w:type="spellStart"/>
            <w:r>
              <w:rPr>
                <w:color w:val="000000"/>
                <w:lang w:val="es-ES"/>
              </w:rPr>
              <w:t>plmn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C15054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boolean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339123" w14:textId="77777777" w:rsidR="002821BD" w:rsidRDefault="002821BD">
            <w:pPr>
              <w:pStyle w:val="TAC"/>
              <w:rPr>
                <w:color w:val="000000"/>
                <w:lang w:val="es-ES" w:eastAsia="zh-CN"/>
              </w:rPr>
            </w:pPr>
            <w:r>
              <w:rPr>
                <w:color w:val="000000"/>
                <w:lang w:val="es-ES"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3D7C4" w14:textId="77777777" w:rsidR="002821BD" w:rsidRDefault="002821BD">
            <w:pPr>
              <w:pStyle w:val="TAL"/>
              <w:rPr>
                <w:color w:val="000000"/>
                <w:lang w:val="es-ES" w:eastAsia="zh-CN"/>
              </w:rPr>
            </w:pPr>
            <w:r>
              <w:rPr>
                <w:color w:val="000000"/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E892AD4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cs="Arial"/>
                <w:szCs w:val="18"/>
                <w:lang w:val="es-ES"/>
              </w:rPr>
              <w:t>When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present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prefer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(s) </w:t>
            </w:r>
            <w:proofErr w:type="spellStart"/>
            <w:r>
              <w:rPr>
                <w:lang w:val="es-ES"/>
              </w:rPr>
              <w:t>that</w:t>
            </w:r>
            <w:proofErr w:type="spellEnd"/>
            <w:r>
              <w:rPr>
                <w:lang w:val="es-ES"/>
              </w:rPr>
              <w:t xml:space="preserve"> can serve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full PLMN (i.e. can serve </w:t>
            </w:r>
            <w:proofErr w:type="spellStart"/>
            <w:r>
              <w:rPr>
                <w:lang w:val="es-ES"/>
              </w:rPr>
              <w:t>any</w:t>
            </w:r>
            <w:proofErr w:type="spellEnd"/>
            <w:r>
              <w:rPr>
                <w:lang w:val="es-ES"/>
              </w:rPr>
              <w:t xml:space="preserve"> TAI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PLMN),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other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no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full PLMN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found</w:t>
            </w:r>
            <w:proofErr w:type="spellEnd"/>
            <w:r>
              <w:rPr>
                <w:lang w:val="es-ES"/>
              </w:rPr>
              <w:t>:</w:t>
            </w:r>
          </w:p>
          <w:p w14:paraId="1F3D02CD" w14:textId="77777777" w:rsidR="002821BD" w:rsidRDefault="002821BD">
            <w:pPr>
              <w:pStyle w:val="TAL"/>
              <w:rPr>
                <w:lang w:val="es-ES"/>
              </w:rPr>
            </w:pPr>
          </w:p>
          <w:p w14:paraId="02A128A6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- true: NF </w:t>
            </w:r>
            <w:proofErr w:type="spellStart"/>
            <w:r>
              <w:rPr>
                <w:color w:val="000000"/>
                <w:lang w:val="es-ES"/>
              </w:rPr>
              <w:t>instance</w:t>
            </w:r>
            <w:proofErr w:type="spellEnd"/>
            <w:r>
              <w:rPr>
                <w:color w:val="000000"/>
                <w:lang w:val="es-ES"/>
              </w:rPr>
              <w:t xml:space="preserve">(s) </w:t>
            </w:r>
            <w:proofErr w:type="spellStart"/>
            <w:r>
              <w:rPr>
                <w:color w:val="000000"/>
                <w:lang w:val="es-ES"/>
              </w:rPr>
              <w:t>serving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full PLMN </w:t>
            </w:r>
            <w:proofErr w:type="spellStart"/>
            <w:r>
              <w:rPr>
                <w:color w:val="000000"/>
                <w:lang w:val="es-ES"/>
              </w:rPr>
              <w:t>is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preferred</w:t>
            </w:r>
            <w:proofErr w:type="spellEnd"/>
            <w:r>
              <w:rPr>
                <w:color w:val="000000"/>
                <w:lang w:val="es-ES"/>
              </w:rPr>
              <w:t>;</w:t>
            </w:r>
          </w:p>
          <w:p w14:paraId="7BA1284A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 xml:space="preserve">- false: NF </w:t>
            </w:r>
            <w:proofErr w:type="spellStart"/>
            <w:r>
              <w:rPr>
                <w:color w:val="000000"/>
                <w:lang w:val="es-ES"/>
              </w:rPr>
              <w:t>instance</w:t>
            </w:r>
            <w:proofErr w:type="spellEnd"/>
            <w:r>
              <w:rPr>
                <w:color w:val="000000"/>
                <w:lang w:val="es-ES"/>
              </w:rPr>
              <w:t xml:space="preserve">(s) </w:t>
            </w:r>
            <w:proofErr w:type="spellStart"/>
            <w:r>
              <w:rPr>
                <w:color w:val="000000"/>
                <w:lang w:val="es-ES"/>
              </w:rPr>
              <w:t>serving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full PLMN </w:t>
            </w:r>
            <w:proofErr w:type="spellStart"/>
            <w:r>
              <w:rPr>
                <w:color w:val="000000"/>
                <w:lang w:val="es-ES"/>
              </w:rPr>
              <w:t>is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not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preferred</w:t>
            </w:r>
            <w:proofErr w:type="spellEnd"/>
            <w:r>
              <w:rPr>
                <w:color w:val="000000"/>
                <w:lang w:val="es-ES"/>
              </w:rPr>
              <w:t>.</w:t>
            </w:r>
          </w:p>
          <w:p w14:paraId="7093A3BB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</w:p>
          <w:p w14:paraId="6AFD2FA6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(NOTE 14)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19D0BE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Query-Params-Ext2</w:t>
            </w:r>
          </w:p>
        </w:tc>
      </w:tr>
      <w:tr w:rsidR="002821BD" w14:paraId="20C1C44E" w14:textId="77777777" w:rsidTr="002821B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5CAA8B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requester-features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0798F3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SupportedFeatures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835ED1" w14:textId="77777777" w:rsidR="002821BD" w:rsidRDefault="002821BD">
            <w:pPr>
              <w:pStyle w:val="TAC"/>
              <w:rPr>
                <w:color w:val="000000"/>
                <w:lang w:val="es-ES" w:eastAsia="zh-CN"/>
              </w:rPr>
            </w:pPr>
            <w:r>
              <w:rPr>
                <w:color w:val="000000"/>
                <w:lang w:val="es-ES" w:eastAsia="zh-CN"/>
              </w:rP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D96F23" w14:textId="77777777" w:rsidR="002821BD" w:rsidRDefault="002821BD">
            <w:pPr>
              <w:pStyle w:val="TAL"/>
              <w:rPr>
                <w:color w:val="000000"/>
                <w:lang w:val="es-ES" w:eastAsia="zh-CN"/>
              </w:rPr>
            </w:pPr>
            <w:r>
              <w:rPr>
                <w:color w:val="000000"/>
                <w:lang w:val="es-ES"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F896B40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Nnrf_NFDiscovery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features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supported</w:t>
            </w:r>
            <w:proofErr w:type="spellEnd"/>
            <w:r>
              <w:rPr>
                <w:color w:val="000000"/>
                <w:lang w:val="es-ES"/>
              </w:rPr>
              <w:t xml:space="preserve"> by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NF Service </w:t>
            </w:r>
            <w:proofErr w:type="spellStart"/>
            <w:r>
              <w:rPr>
                <w:color w:val="000000"/>
                <w:lang w:val="es-ES"/>
              </w:rPr>
              <w:t>Consumer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that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is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invoking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Nnrf_NFDiscovery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service</w:t>
            </w:r>
            <w:proofErr w:type="spellEnd"/>
            <w:r>
              <w:rPr>
                <w:color w:val="000000"/>
                <w:lang w:val="es-ES"/>
              </w:rPr>
              <w:t>.</w:t>
            </w:r>
          </w:p>
          <w:p w14:paraId="05E478C7" w14:textId="77777777" w:rsidR="002821BD" w:rsidRDefault="002821BD">
            <w:pPr>
              <w:pStyle w:val="TAL"/>
              <w:rPr>
                <w:rFonts w:cs="Arial"/>
                <w:szCs w:val="18"/>
                <w:lang w:val="es-ES"/>
              </w:rPr>
            </w:pPr>
            <w:proofErr w:type="spellStart"/>
            <w:r>
              <w:rPr>
                <w:color w:val="000000"/>
                <w:lang w:val="es-ES"/>
              </w:rPr>
              <w:t>This</w:t>
            </w:r>
            <w:proofErr w:type="spellEnd"/>
            <w:r>
              <w:rPr>
                <w:color w:val="000000"/>
                <w:lang w:val="es-ES"/>
              </w:rPr>
              <w:t xml:space="preserve"> IE </w:t>
            </w:r>
            <w:proofErr w:type="spellStart"/>
            <w:r>
              <w:rPr>
                <w:color w:val="000000"/>
                <w:lang w:val="es-ES"/>
              </w:rPr>
              <w:t>shall</w:t>
            </w:r>
            <w:proofErr w:type="spellEnd"/>
            <w:r>
              <w:rPr>
                <w:color w:val="000000"/>
                <w:lang w:val="es-ES"/>
              </w:rPr>
              <w:t xml:space="preserve"> be </w:t>
            </w:r>
            <w:proofErr w:type="spellStart"/>
            <w:r>
              <w:rPr>
                <w:color w:val="000000"/>
                <w:lang w:val="es-ES"/>
              </w:rPr>
              <w:t>included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if</w:t>
            </w:r>
            <w:proofErr w:type="spellEnd"/>
            <w:r>
              <w:rPr>
                <w:color w:val="000000"/>
                <w:lang w:val="es-ES"/>
              </w:rPr>
              <w:t xml:space="preserve"> at </w:t>
            </w:r>
            <w:proofErr w:type="spellStart"/>
            <w:r>
              <w:rPr>
                <w:color w:val="000000"/>
                <w:lang w:val="es-ES"/>
              </w:rPr>
              <w:t>least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one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feature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is</w:t>
            </w:r>
            <w:proofErr w:type="spellEnd"/>
            <w:r>
              <w:rPr>
                <w:color w:val="000000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lang w:val="es-ES"/>
              </w:rPr>
              <w:t>supported</w:t>
            </w:r>
            <w:proofErr w:type="spellEnd"/>
            <w:r>
              <w:rPr>
                <w:color w:val="000000"/>
                <w:lang w:val="es-ES"/>
              </w:rPr>
              <w:t xml:space="preserve"> by </w:t>
            </w:r>
            <w:proofErr w:type="spellStart"/>
            <w:r>
              <w:rPr>
                <w:color w:val="000000"/>
                <w:lang w:val="es-ES"/>
              </w:rPr>
              <w:t>the</w:t>
            </w:r>
            <w:proofErr w:type="spellEnd"/>
            <w:r>
              <w:rPr>
                <w:color w:val="000000"/>
                <w:lang w:val="es-ES"/>
              </w:rPr>
              <w:t xml:space="preserve"> NF Service </w:t>
            </w:r>
            <w:proofErr w:type="spellStart"/>
            <w:r>
              <w:rPr>
                <w:color w:val="000000"/>
                <w:lang w:val="es-ES"/>
              </w:rPr>
              <w:t>Consumer</w:t>
            </w:r>
            <w:proofErr w:type="spellEnd"/>
            <w:r>
              <w:rPr>
                <w:color w:val="000000"/>
                <w:lang w:val="es-ES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FA2DF4" w14:textId="77777777" w:rsidR="002821BD" w:rsidRDefault="002821BD">
            <w:pPr>
              <w:pStyle w:val="TAL"/>
              <w:rPr>
                <w:color w:val="000000"/>
                <w:lang w:val="es-ES"/>
              </w:rPr>
            </w:pPr>
          </w:p>
        </w:tc>
      </w:tr>
      <w:tr w:rsidR="002821BD" w14:paraId="18CBC2F8" w14:textId="77777777" w:rsidTr="002821BD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4B5EF" w14:textId="77777777" w:rsidR="002821BD" w:rsidRDefault="002821BD">
            <w:pPr>
              <w:pStyle w:val="TAN"/>
              <w:rPr>
                <w:rFonts w:cs="Arial"/>
                <w:szCs w:val="18"/>
                <w:lang w:val="es-ES"/>
              </w:rPr>
            </w:pPr>
            <w:r>
              <w:rPr>
                <w:lang w:val="es-ES"/>
              </w:rPr>
              <w:lastRenderedPageBreak/>
              <w:t>NOTE 1: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 and no AMF </w:t>
            </w:r>
            <w:proofErr w:type="spellStart"/>
            <w:r>
              <w:rPr>
                <w:lang w:val="es-ES"/>
              </w:rPr>
              <w:t>supporting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requested</w:t>
            </w:r>
            <w:proofErr w:type="spellEnd"/>
            <w:r>
              <w:rPr>
                <w:lang w:val="es-ES"/>
              </w:rPr>
              <w:t xml:space="preserve"> GUAMI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available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due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AMF </w:t>
            </w:r>
            <w:proofErr w:type="spellStart"/>
            <w:r>
              <w:rPr>
                <w:lang w:val="es-ES"/>
              </w:rPr>
              <w:t>Failure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planned</w:t>
            </w:r>
            <w:proofErr w:type="spellEnd"/>
            <w:r>
              <w:rPr>
                <w:lang w:val="es-ES"/>
              </w:rPr>
              <w:t xml:space="preserve"> AMF </w:t>
            </w:r>
            <w:proofErr w:type="spellStart"/>
            <w:r>
              <w:rPr>
                <w:lang w:val="es-ES"/>
              </w:rPr>
              <w:t>removal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response AMF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acting</w:t>
            </w:r>
            <w:proofErr w:type="spellEnd"/>
            <w:r>
              <w:rPr>
                <w:lang w:val="es-ES"/>
              </w:rPr>
              <w:t xml:space="preserve"> </w:t>
            </w:r>
            <w:r>
              <w:rPr>
                <w:rFonts w:cs="Arial"/>
                <w:szCs w:val="18"/>
                <w:lang w:val="es-ES"/>
              </w:rPr>
              <w:t xml:space="preserve">as a </w:t>
            </w:r>
            <w:proofErr w:type="spellStart"/>
            <w:r>
              <w:rPr>
                <w:rFonts w:cs="Arial"/>
                <w:szCs w:val="18"/>
                <w:lang w:val="es-ES"/>
              </w:rPr>
              <w:t>backup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AMF </w:t>
            </w:r>
            <w:proofErr w:type="spellStart"/>
            <w:r>
              <w:rPr>
                <w:rFonts w:cs="Arial"/>
                <w:szCs w:val="18"/>
                <w:lang w:val="es-ES"/>
              </w:rPr>
              <w:t>failure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planned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AMF </w:t>
            </w:r>
            <w:proofErr w:type="spellStart"/>
            <w:r>
              <w:rPr>
                <w:rFonts w:cs="Arial"/>
                <w:szCs w:val="18"/>
                <w:lang w:val="es-ES"/>
              </w:rPr>
              <w:t>removal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respectively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GUAMI (</w:t>
            </w:r>
            <w:proofErr w:type="spellStart"/>
            <w:r>
              <w:rPr>
                <w:rFonts w:cs="Arial"/>
                <w:szCs w:val="18"/>
                <w:lang w:val="es-ES"/>
              </w:rPr>
              <w:t>see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clause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 6.1.6.2.11).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NRF can </w:t>
            </w:r>
            <w:proofErr w:type="spellStart"/>
            <w:r>
              <w:rPr>
                <w:rFonts w:cs="Arial"/>
                <w:szCs w:val="18"/>
                <w:lang w:val="es-ES"/>
              </w:rPr>
              <w:t>detect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AMF has </w:t>
            </w:r>
            <w:proofErr w:type="spellStart"/>
            <w:r>
              <w:rPr>
                <w:rFonts w:cs="Arial"/>
                <w:szCs w:val="18"/>
                <w:lang w:val="es-ES"/>
              </w:rPr>
              <w:t>failed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using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Heartbeat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procedure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.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NRF </w:t>
            </w:r>
            <w:proofErr w:type="spellStart"/>
            <w:r>
              <w:rPr>
                <w:rFonts w:cs="Arial"/>
                <w:szCs w:val="18"/>
                <w:lang w:val="es-ES"/>
              </w:rPr>
              <w:t>will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receive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 </w:t>
            </w:r>
            <w:proofErr w:type="spellStart"/>
            <w:r>
              <w:rPr>
                <w:rFonts w:cs="Arial"/>
                <w:szCs w:val="18"/>
                <w:lang w:val="es-ES"/>
              </w:rPr>
              <w:t>de-registration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request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from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AMF </w:t>
            </w:r>
            <w:proofErr w:type="spellStart"/>
            <w:r>
              <w:rPr>
                <w:rFonts w:cs="Arial"/>
                <w:szCs w:val="18"/>
                <w:lang w:val="es-ES"/>
              </w:rPr>
              <w:t>performing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 </w:t>
            </w:r>
            <w:proofErr w:type="spellStart"/>
            <w:r>
              <w:rPr>
                <w:rFonts w:cs="Arial"/>
                <w:szCs w:val="18"/>
                <w:lang w:val="es-ES"/>
              </w:rPr>
              <w:t>planned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removal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</w:p>
          <w:p w14:paraId="18146440" w14:textId="77777777" w:rsidR="002821BD" w:rsidRDefault="002821BD">
            <w:pPr>
              <w:pStyle w:val="TAN"/>
              <w:rPr>
                <w:lang w:val="es-ES" w:eastAsia="zh-CN"/>
              </w:rPr>
            </w:pPr>
            <w:r>
              <w:rPr>
                <w:lang w:val="es-ES"/>
              </w:rPr>
              <w:t>NOTE 2: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combined</w:t>
            </w:r>
            <w:proofErr w:type="spellEnd"/>
            <w:r>
              <w:rPr>
                <w:lang w:val="es-ES"/>
              </w:rPr>
              <w:t xml:space="preserve"> SMF/PGW-C</w:t>
            </w:r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to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discovered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NRF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shall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return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response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SMF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instances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registered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with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SmfInfo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containing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pgwFqdn</w:t>
            </w:r>
            <w:proofErr w:type="spellEnd"/>
            <w:r>
              <w:rPr>
                <w:lang w:val="es-ES" w:eastAsia="zh-CN"/>
              </w:rPr>
              <w:t>.</w:t>
            </w:r>
          </w:p>
          <w:p w14:paraId="6156973B" w14:textId="77777777" w:rsidR="002821BD" w:rsidRDefault="002821BD">
            <w:pPr>
              <w:pStyle w:val="TAN"/>
              <w:rPr>
                <w:lang w:val="es-ES" w:eastAsia="zh-CN"/>
              </w:rPr>
            </w:pPr>
            <w:r>
              <w:rPr>
                <w:lang w:val="es-ES"/>
              </w:rPr>
              <w:t>NOTE 3: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a UPF </w:t>
            </w:r>
            <w:proofErr w:type="spellStart"/>
            <w:r>
              <w:rPr>
                <w:lang w:val="es-ES"/>
              </w:rPr>
              <w:t>supporting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interworking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with</w:t>
            </w:r>
            <w:proofErr w:type="spellEnd"/>
            <w:r>
              <w:rPr>
                <w:lang w:val="es-ES"/>
              </w:rPr>
              <w:t xml:space="preserve"> EPS </w:t>
            </w:r>
            <w:proofErr w:type="spellStart"/>
            <w:r>
              <w:rPr>
                <w:rFonts w:cs="Arial"/>
                <w:szCs w:val="18"/>
                <w:lang w:val="es-ES"/>
              </w:rPr>
              <w:t>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requested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to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be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discovered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NRF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shall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return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response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UPF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instances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registered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with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upfInfo</w:t>
            </w:r>
            <w:proofErr w:type="spellEnd"/>
            <w:r>
              <w:rPr>
                <w:rFonts w:cs="Arial"/>
                <w:szCs w:val="18"/>
                <w:lang w:val="es-ES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 w:eastAsia="zh-CN"/>
              </w:rPr>
              <w:t>containing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iwkEpsInd</w:t>
            </w:r>
            <w:proofErr w:type="spellEnd"/>
            <w:r>
              <w:rPr>
                <w:lang w:val="es-ES"/>
              </w:rPr>
              <w:t xml:space="preserve"> set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true</w:t>
            </w:r>
            <w:r>
              <w:rPr>
                <w:lang w:val="es-ES" w:eastAsia="zh-CN"/>
              </w:rPr>
              <w:t>.</w:t>
            </w:r>
          </w:p>
          <w:p w14:paraId="51F4A42D" w14:textId="77777777" w:rsidR="002821BD" w:rsidRDefault="002821BD">
            <w:pPr>
              <w:pStyle w:val="TAN"/>
              <w:rPr>
                <w:lang w:val="es-ES"/>
              </w:rPr>
            </w:pPr>
            <w:r>
              <w:rPr>
                <w:lang w:val="es-ES"/>
              </w:rPr>
              <w:t>NOTE 4: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attribute</w:t>
            </w:r>
            <w:proofErr w:type="spellEnd"/>
            <w:r>
              <w:rPr>
                <w:lang w:val="es-ES"/>
              </w:rPr>
              <w:t xml:space="preserve"> has a </w:t>
            </w:r>
            <w:proofErr w:type="spellStart"/>
            <w:r>
              <w:rPr>
                <w:lang w:val="es-ES"/>
              </w:rPr>
              <w:t>different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semantic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than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what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defined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 xml:space="preserve"> 6.6.2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3GPP TS 29.500 [4], i.e. </w:t>
            </w:r>
            <w:proofErr w:type="spellStart"/>
            <w:r>
              <w:rPr>
                <w:lang w:val="es-ES"/>
              </w:rPr>
              <w:t>it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signal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optional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features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Nnrf_NFDiscovery</w:t>
            </w:r>
            <w:proofErr w:type="spellEnd"/>
            <w:r>
              <w:rPr>
                <w:lang w:val="es-ES"/>
              </w:rPr>
              <w:t xml:space="preserve"> Service API </w:t>
            </w:r>
            <w:proofErr w:type="spellStart"/>
            <w:r>
              <w:rPr>
                <w:lang w:val="es-ES"/>
              </w:rPr>
              <w:t>supported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requester</w:t>
            </w:r>
            <w:proofErr w:type="spellEnd"/>
            <w:r>
              <w:rPr>
                <w:lang w:val="es-ES"/>
              </w:rPr>
              <w:t xml:space="preserve"> NF.</w:t>
            </w:r>
          </w:p>
          <w:p w14:paraId="314B21D9" w14:textId="77777777" w:rsidR="002821BD" w:rsidRDefault="002821BD">
            <w:pPr>
              <w:pStyle w:val="TAN"/>
              <w:rPr>
                <w:lang w:val="es-ES"/>
              </w:rPr>
            </w:pPr>
            <w:r>
              <w:rPr>
                <w:lang w:val="es-ES"/>
              </w:rPr>
              <w:t>NOTE 5: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AMF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perform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SMF </w:t>
            </w:r>
            <w:proofErr w:type="spellStart"/>
            <w:r>
              <w:rPr>
                <w:lang w:val="es-ES"/>
              </w:rPr>
              <w:t>discovery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based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dnn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snssais</w:t>
            </w:r>
            <w:proofErr w:type="spellEnd"/>
            <w:r>
              <w:rPr>
                <w:lang w:val="es-ES"/>
              </w:rPr>
              <w:t xml:space="preserve"> and </w:t>
            </w:r>
            <w:proofErr w:type="spellStart"/>
            <w:r>
              <w:rPr>
                <w:lang w:val="es-ES"/>
              </w:rPr>
              <w:t>preferred-tai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during</w:t>
            </w:r>
            <w:proofErr w:type="spellEnd"/>
            <w:r>
              <w:rPr>
                <w:lang w:val="es-ES"/>
              </w:rPr>
              <w:t xml:space="preserve"> a PDU </w:t>
            </w:r>
            <w:proofErr w:type="spellStart"/>
            <w:r>
              <w:rPr>
                <w:lang w:val="es-ES"/>
              </w:rPr>
              <w:t>session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establishment</w:t>
            </w:r>
            <w:proofErr w:type="gram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procedure</w:t>
            </w:r>
            <w:proofErr w:type="spellEnd"/>
            <w:r>
              <w:rPr>
                <w:lang w:val="es-ES"/>
              </w:rPr>
              <w:t xml:space="preserve">, and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SMF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matching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possible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SMF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only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matching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dnn</w:t>
            </w:r>
            <w:proofErr w:type="spellEnd"/>
            <w:r>
              <w:rPr>
                <w:lang w:val="es-ES"/>
              </w:rPr>
              <w:t xml:space="preserve"> and </w:t>
            </w:r>
            <w:proofErr w:type="spellStart"/>
            <w:r>
              <w:rPr>
                <w:lang w:val="es-ES"/>
              </w:rPr>
              <w:t>snssais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SMF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only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matching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dnn</w:t>
            </w:r>
            <w:proofErr w:type="spellEnd"/>
            <w:r>
              <w:rPr>
                <w:lang w:val="es-ES"/>
              </w:rPr>
              <w:t xml:space="preserve"> and </w:t>
            </w:r>
            <w:proofErr w:type="spellStart"/>
            <w:r>
              <w:rPr>
                <w:lang w:val="es-ES"/>
              </w:rPr>
              <w:t>snssais</w:t>
            </w:r>
            <w:proofErr w:type="spellEnd"/>
            <w:r>
              <w:rPr>
                <w:lang w:val="es-ES"/>
              </w:rPr>
              <w:t xml:space="preserve"> are </w:t>
            </w:r>
            <w:proofErr w:type="spellStart"/>
            <w:r>
              <w:rPr>
                <w:lang w:val="es-ES"/>
              </w:rPr>
              <w:t>returned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AMF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insert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proofErr w:type="gram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I</w:t>
            </w:r>
            <w:proofErr w:type="gramEnd"/>
            <w:r>
              <w:rPr>
                <w:lang w:val="es-ES"/>
              </w:rPr>
              <w:t xml:space="preserve">-SMF.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SMF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also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perform</w:t>
            </w:r>
            <w:proofErr w:type="spellEnd"/>
            <w:r>
              <w:rPr>
                <w:lang w:val="es-ES"/>
              </w:rPr>
              <w:t xml:space="preserve"> a UPF </w:t>
            </w:r>
            <w:proofErr w:type="spellStart"/>
            <w:r>
              <w:rPr>
                <w:lang w:val="es-ES"/>
              </w:rPr>
              <w:t>discovery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using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>.</w:t>
            </w:r>
          </w:p>
          <w:p w14:paraId="2A5E50F5" w14:textId="77777777" w:rsidR="002821BD" w:rsidRDefault="002821BD">
            <w:pPr>
              <w:pStyle w:val="TAN"/>
              <w:rPr>
                <w:lang w:val="es-ES"/>
              </w:rPr>
            </w:pPr>
            <w:r>
              <w:rPr>
                <w:lang w:val="es-ES"/>
              </w:rPr>
              <w:t>NOTE 6: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SMF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select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P-CSCF </w:t>
            </w:r>
            <w:proofErr w:type="spellStart"/>
            <w:r>
              <w:rPr>
                <w:lang w:val="es-ES"/>
              </w:rPr>
              <w:t>close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UPF by </w:t>
            </w:r>
            <w:proofErr w:type="spellStart"/>
            <w:r>
              <w:rPr>
                <w:lang w:val="es-ES"/>
              </w:rPr>
              <w:t>setting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preferred-locality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value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locality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UPF.</w:t>
            </w:r>
          </w:p>
          <w:p w14:paraId="7F5499A5" w14:textId="77777777" w:rsidR="002821BD" w:rsidRDefault="002821BD">
            <w:pPr>
              <w:pStyle w:val="TAN"/>
              <w:rPr>
                <w:lang w:val="es-ES" w:eastAsia="zh-CN"/>
              </w:rPr>
            </w:pPr>
            <w:r>
              <w:rPr>
                <w:lang w:val="es-ES"/>
              </w:rPr>
              <w:t>NOTE 7: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During</w:t>
            </w:r>
            <w:proofErr w:type="spellEnd"/>
            <w:r>
              <w:rPr>
                <w:lang w:val="es-ES"/>
              </w:rPr>
              <w:t xml:space="preserve"> EPS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5GS idle </w:t>
            </w:r>
            <w:proofErr w:type="spellStart"/>
            <w:r>
              <w:rPr>
                <w:lang w:val="es-ES"/>
              </w:rPr>
              <w:t>mobility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procedure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consumer</w:t>
            </w:r>
            <w:proofErr w:type="spellEnd"/>
            <w:r>
              <w:rPr>
                <w:lang w:val="es-ES"/>
              </w:rPr>
              <w:t xml:space="preserve"> (i.e. SMF) </w:t>
            </w:r>
            <w:proofErr w:type="spellStart"/>
            <w:r>
              <w:rPr>
                <w:lang w:val="es-ES"/>
              </w:rPr>
              <w:t>discovers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anchor NEF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NIDD </w:t>
            </w:r>
            <w:proofErr w:type="spellStart"/>
            <w:r>
              <w:rPr>
                <w:lang w:val="es-ES"/>
              </w:rPr>
              <w:t>using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SCEF ID </w:t>
            </w:r>
            <w:proofErr w:type="spellStart"/>
            <w:r>
              <w:rPr>
                <w:lang w:val="es-ES"/>
              </w:rPr>
              <w:t>received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from</w:t>
            </w:r>
            <w:proofErr w:type="spellEnd"/>
            <w:r>
              <w:rPr>
                <w:lang w:val="es-ES"/>
              </w:rPr>
              <w:t xml:space="preserve"> EPS as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value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NEF ID, as </w:t>
            </w:r>
            <w:proofErr w:type="spellStart"/>
            <w:r>
              <w:rPr>
                <w:lang w:val="es-ES"/>
              </w:rPr>
              <w:t>specified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 xml:space="preserve"> </w:t>
            </w:r>
            <w:r>
              <w:rPr>
                <w:lang w:val="es-ES" w:eastAsia="zh-CN"/>
              </w:rPr>
              <w:t xml:space="preserve">4.11.1.3.3 </w:t>
            </w:r>
            <w:proofErr w:type="spellStart"/>
            <w:r>
              <w:rPr>
                <w:lang w:val="es-ES" w:eastAsia="zh-CN"/>
              </w:rPr>
              <w:t>of</w:t>
            </w:r>
            <w:proofErr w:type="spellEnd"/>
            <w:r>
              <w:rPr>
                <w:lang w:val="es-ES" w:eastAsia="zh-CN"/>
              </w:rPr>
              <w:t xml:space="preserve"> 3GPP TS 23.502 [3].</w:t>
            </w:r>
          </w:p>
          <w:p w14:paraId="6B975C8E" w14:textId="77777777" w:rsidR="002821BD" w:rsidRDefault="002821BD">
            <w:pPr>
              <w:pStyle w:val="TAN"/>
              <w:rPr>
                <w:lang w:val="es-ES"/>
              </w:rPr>
            </w:pPr>
            <w:r>
              <w:rPr>
                <w:lang w:val="es-ES"/>
              </w:rPr>
              <w:t>NOTE 8: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consumer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include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preferred-nf-instance-ids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query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so,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first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check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preferred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match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query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parameters</w:t>
            </w:r>
            <w:proofErr w:type="spellEnd"/>
            <w:r>
              <w:rPr>
                <w:lang w:val="es-ES"/>
              </w:rPr>
              <w:t xml:space="preserve">, and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so, </w:t>
            </w:r>
            <w:proofErr w:type="spellStart"/>
            <w:r>
              <w:rPr>
                <w:lang w:val="es-ES"/>
              </w:rPr>
              <w:t>then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NRF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corresponding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; </w:t>
            </w:r>
            <w:proofErr w:type="spellStart"/>
            <w:r>
              <w:rPr>
                <w:lang w:val="es-ES"/>
              </w:rPr>
              <w:t>otherwise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NRF </w:t>
            </w:r>
            <w:proofErr w:type="spellStart"/>
            <w:r>
              <w:rPr>
                <w:rFonts w:cs="Arial"/>
                <w:szCs w:val="18"/>
                <w:lang w:val="es-ES"/>
              </w:rPr>
              <w:t>shall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return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a </w:t>
            </w:r>
            <w:proofErr w:type="spellStart"/>
            <w:r>
              <w:rPr>
                <w:rFonts w:cs="Arial"/>
                <w:szCs w:val="18"/>
                <w:lang w:val="es-ES"/>
              </w:rPr>
              <w:t>list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of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candidate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 </w:t>
            </w:r>
            <w:proofErr w:type="spellStart"/>
            <w:r>
              <w:rPr>
                <w:rFonts w:cs="Arial"/>
                <w:szCs w:val="18"/>
                <w:lang w:val="es-ES"/>
              </w:rPr>
              <w:t>profiles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matching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query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parameters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other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than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preferred-nf-instance-ids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. </w:t>
            </w:r>
            <w:proofErr w:type="spellStart"/>
            <w:r>
              <w:rPr>
                <w:rFonts w:cs="Arial"/>
                <w:szCs w:val="18"/>
                <w:lang w:val="es-ES"/>
              </w:rPr>
              <w:t>For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example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target AMF </w:t>
            </w:r>
            <w:proofErr w:type="spellStart"/>
            <w:r>
              <w:rPr>
                <w:rFonts w:cs="Arial"/>
                <w:szCs w:val="18"/>
                <w:lang w:val="es-ES"/>
              </w:rPr>
              <w:t>may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set </w:t>
            </w:r>
            <w:proofErr w:type="spellStart"/>
            <w:r>
              <w:rPr>
                <w:rFonts w:cs="Arial"/>
                <w:szCs w:val="18"/>
                <w:lang w:val="es-ES"/>
              </w:rPr>
              <w:t>this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query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parameter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SMF </w:t>
            </w:r>
            <w:proofErr w:type="spellStart"/>
            <w:r>
              <w:rPr>
                <w:lang w:val="es-ES"/>
              </w:rPr>
              <w:t>Instance</w:t>
            </w:r>
            <w:proofErr w:type="spellEnd"/>
            <w:r>
              <w:rPr>
                <w:lang w:val="es-ES"/>
              </w:rPr>
              <w:t xml:space="preserve"> ID and I-SMF </w:t>
            </w:r>
            <w:proofErr w:type="spellStart"/>
            <w:r>
              <w:rPr>
                <w:lang w:val="es-ES"/>
              </w:rPr>
              <w:t>Instance</w:t>
            </w:r>
            <w:proofErr w:type="spellEnd"/>
            <w:r>
              <w:rPr>
                <w:lang w:val="es-ES"/>
              </w:rPr>
              <w:t xml:space="preserve"> ID</w:t>
            </w:r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during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inter AMF </w:t>
            </w:r>
            <w:proofErr w:type="spellStart"/>
            <w:r>
              <w:rPr>
                <w:lang w:val="es-ES"/>
              </w:rPr>
              <w:t>mobility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procedure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select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proofErr w:type="gram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I</w:t>
            </w:r>
            <w:proofErr w:type="gramEnd"/>
            <w:r>
              <w:rPr>
                <w:lang w:val="es-ES"/>
              </w:rPr>
              <w:t>-SMF.</w:t>
            </w:r>
          </w:p>
          <w:p w14:paraId="28C6991E" w14:textId="77777777" w:rsidR="002821BD" w:rsidRDefault="002821BD">
            <w:pPr>
              <w:pStyle w:val="TAN"/>
              <w:rPr>
                <w:lang w:val="es-ES" w:eastAsia="zh-CN"/>
              </w:rPr>
            </w:pPr>
            <w:r>
              <w:rPr>
                <w:lang w:val="es-ES"/>
              </w:rPr>
              <w:t>NOTE 9: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SCP (</w:t>
            </w:r>
            <w:proofErr w:type="spellStart"/>
            <w:r>
              <w:rPr>
                <w:lang w:val="es-ES"/>
              </w:rPr>
              <w:t>with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query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parameters</w:t>
            </w:r>
            <w:proofErr w:type="spellEnd"/>
            <w:r>
              <w:rPr>
                <w:lang w:val="es-ES"/>
              </w:rPr>
              <w:t xml:space="preserve">)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discover</w:t>
            </w:r>
            <w:proofErr w:type="spellEnd"/>
            <w:r>
              <w:rPr>
                <w:lang w:val="es-ES" w:eastAsia="zh-CN"/>
              </w:rPr>
              <w:t xml:space="preserve"> and </w:t>
            </w:r>
            <w:proofErr w:type="spellStart"/>
            <w:r>
              <w:rPr>
                <w:lang w:val="es-ES" w:eastAsia="zh-CN"/>
              </w:rPr>
              <w:t>select</w:t>
            </w:r>
            <w:proofErr w:type="spellEnd"/>
            <w:r>
              <w:rPr>
                <w:lang w:val="es-ES" w:eastAsia="zh-CN"/>
              </w:rPr>
              <w:t xml:space="preserve"> a NF </w:t>
            </w:r>
            <w:proofErr w:type="spellStart"/>
            <w:r>
              <w:rPr>
                <w:lang w:val="es-ES" w:eastAsia="zh-CN"/>
              </w:rPr>
              <w:t>service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consumer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with</w:t>
            </w:r>
            <w:proofErr w:type="spellEnd"/>
            <w:r>
              <w:rPr>
                <w:lang w:val="es-ES" w:eastAsia="zh-CN"/>
              </w:rPr>
              <w:t xml:space="preserve"> a default </w:t>
            </w:r>
            <w:proofErr w:type="spellStart"/>
            <w:r>
              <w:rPr>
                <w:lang w:val="es-ES" w:eastAsia="zh-CN"/>
              </w:rPr>
              <w:t>notification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subscription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supporting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the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notification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type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of</w:t>
            </w:r>
            <w:proofErr w:type="spellEnd"/>
            <w:r>
              <w:rPr>
                <w:lang w:val="es-ES" w:eastAsia="zh-CN"/>
              </w:rPr>
              <w:t xml:space="preserve"> a </w:t>
            </w:r>
            <w:proofErr w:type="spellStart"/>
            <w:r>
              <w:rPr>
                <w:lang w:val="es-ES" w:eastAsia="zh-CN"/>
              </w:rPr>
              <w:t>notification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request</w:t>
            </w:r>
            <w:proofErr w:type="spellEnd"/>
            <w:r>
              <w:rPr>
                <w:lang w:val="es-ES" w:eastAsia="zh-CN"/>
              </w:rPr>
              <w:t xml:space="preserve"> (</w:t>
            </w:r>
            <w:proofErr w:type="spellStart"/>
            <w:r>
              <w:rPr>
                <w:lang w:val="es-ES" w:eastAsia="zh-CN"/>
              </w:rPr>
              <w:t>see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clause</w:t>
            </w:r>
            <w:proofErr w:type="spellEnd"/>
            <w:r>
              <w:rPr>
                <w:lang w:val="es-ES" w:eastAsia="zh-CN"/>
              </w:rPr>
              <w:t xml:space="preserve"> 6.10.3.3 </w:t>
            </w:r>
            <w:proofErr w:type="spellStart"/>
            <w:r>
              <w:rPr>
                <w:lang w:val="es-ES" w:eastAsia="zh-CN"/>
              </w:rPr>
              <w:t>of</w:t>
            </w:r>
            <w:proofErr w:type="spellEnd"/>
            <w:r>
              <w:rPr>
                <w:lang w:val="es-ES" w:eastAsia="zh-CN"/>
              </w:rPr>
              <w:t xml:space="preserve"> 3GPP TS 29.500 [4]).</w:t>
            </w:r>
          </w:p>
          <w:p w14:paraId="65ECCC2B" w14:textId="77777777" w:rsidR="002821BD" w:rsidRDefault="002821BD">
            <w:pPr>
              <w:pStyle w:val="TAN"/>
              <w:rPr>
                <w:lang w:val="es-ES"/>
              </w:rPr>
            </w:pPr>
            <w:r>
              <w:rPr>
                <w:lang w:val="es-ES"/>
              </w:rPr>
              <w:t>NOTE 10: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S-NSSAI </w:t>
            </w:r>
            <w:proofErr w:type="spellStart"/>
            <w:r>
              <w:rPr>
                <w:lang w:val="es-ES"/>
              </w:rPr>
              <w:t>value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discovery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query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considered</w:t>
            </w:r>
            <w:proofErr w:type="spellEnd"/>
            <w:r>
              <w:rPr>
                <w:lang w:val="es-ES"/>
              </w:rPr>
              <w:t xml:space="preserve"> as </w:t>
            </w:r>
            <w:proofErr w:type="spellStart"/>
            <w:r>
              <w:rPr>
                <w:lang w:val="es-ES"/>
              </w:rPr>
              <w:t>matching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S-NSSAI </w:t>
            </w:r>
            <w:proofErr w:type="spellStart"/>
            <w:r>
              <w:rPr>
                <w:lang w:val="es-ES"/>
              </w:rPr>
              <w:t>value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NF Service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given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both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SST and SD </w:t>
            </w:r>
            <w:proofErr w:type="spellStart"/>
            <w:r>
              <w:rPr>
                <w:lang w:val="es-ES"/>
              </w:rPr>
              <w:t>components</w:t>
            </w:r>
            <w:proofErr w:type="spellEnd"/>
            <w:r>
              <w:rPr>
                <w:lang w:val="es-ES"/>
              </w:rPr>
              <w:t xml:space="preserve"> are </w:t>
            </w:r>
            <w:proofErr w:type="spellStart"/>
            <w:r>
              <w:rPr>
                <w:lang w:val="es-ES"/>
              </w:rPr>
              <w:t>identical</w:t>
            </w:r>
            <w:proofErr w:type="spellEnd"/>
            <w:r>
              <w:rPr>
                <w:lang w:val="es-ES"/>
              </w:rPr>
              <w:t xml:space="preserve"> (i.e. </w:t>
            </w:r>
            <w:proofErr w:type="spellStart"/>
            <w:proofErr w:type="gram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S</w:t>
            </w:r>
            <w:proofErr w:type="gramEnd"/>
            <w:r>
              <w:rPr>
                <w:lang w:val="es-ES"/>
              </w:rPr>
              <w:t xml:space="preserve">-NSSAI </w:t>
            </w:r>
            <w:proofErr w:type="spellStart"/>
            <w:r>
              <w:rPr>
                <w:lang w:val="es-ES"/>
              </w:rPr>
              <w:t>value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where</w:t>
            </w:r>
            <w:proofErr w:type="spellEnd"/>
            <w:r>
              <w:rPr>
                <w:lang w:val="es-ES"/>
              </w:rPr>
              <w:t xml:space="preserve"> SD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absent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considered</w:t>
            </w:r>
            <w:proofErr w:type="spellEnd"/>
            <w:r>
              <w:rPr>
                <w:lang w:val="es-ES"/>
              </w:rPr>
              <w:t xml:space="preserve"> as </w:t>
            </w:r>
            <w:proofErr w:type="spellStart"/>
            <w:r>
              <w:rPr>
                <w:lang w:val="es-ES"/>
              </w:rPr>
              <w:t>matching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S-NSSAI </w:t>
            </w:r>
            <w:proofErr w:type="spellStart"/>
            <w:r>
              <w:rPr>
                <w:lang w:val="es-ES"/>
              </w:rPr>
              <w:t>where</w:t>
            </w:r>
            <w:proofErr w:type="spellEnd"/>
            <w:r>
              <w:rPr>
                <w:lang w:val="es-ES"/>
              </w:rPr>
              <w:t xml:space="preserve"> SD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present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regardless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SST </w:t>
            </w:r>
            <w:proofErr w:type="spellStart"/>
            <w:r>
              <w:rPr>
                <w:lang w:val="es-ES"/>
              </w:rPr>
              <w:t>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equal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both</w:t>
            </w:r>
            <w:proofErr w:type="spellEnd"/>
            <w:r>
              <w:rPr>
                <w:lang w:val="es-ES"/>
              </w:rPr>
              <w:t>).</w:t>
            </w:r>
          </w:p>
          <w:p w14:paraId="48617745" w14:textId="77777777" w:rsidR="002821BD" w:rsidRDefault="002821BD">
            <w:pPr>
              <w:pStyle w:val="TAN"/>
              <w:rPr>
                <w:lang w:val="es-ES"/>
              </w:rPr>
            </w:pPr>
            <w:r>
              <w:rPr>
                <w:lang w:val="es-ES"/>
              </w:rPr>
              <w:t>NOTE 11: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dnn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query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considered</w:t>
            </w:r>
            <w:proofErr w:type="spellEnd"/>
            <w:r>
              <w:rPr>
                <w:lang w:val="es-ES"/>
              </w:rPr>
              <w:t xml:space="preserve"> as </w:t>
            </w:r>
            <w:proofErr w:type="spellStart"/>
            <w:r>
              <w:rPr>
                <w:lang w:val="es-ES"/>
              </w:rPr>
              <w:t>matching</w:t>
            </w:r>
            <w:proofErr w:type="spellEnd"/>
            <w:r>
              <w:rPr>
                <w:lang w:val="es-ES"/>
              </w:rPr>
              <w:t xml:space="preserve"> a DNN </w:t>
            </w:r>
            <w:proofErr w:type="spellStart"/>
            <w:r>
              <w:rPr>
                <w:lang w:val="es-ES"/>
              </w:rPr>
              <w:t>attribute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given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: </w:t>
            </w:r>
            <w:r>
              <w:rPr>
                <w:lang w:val="es-ES"/>
              </w:rPr>
              <w:br/>
              <w:t>-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both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same</w:t>
            </w:r>
            <w:proofErr w:type="spell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 and </w:t>
            </w:r>
            <w:proofErr w:type="spellStart"/>
            <w:r>
              <w:rPr>
                <w:lang w:val="es-ES"/>
              </w:rPr>
              <w:t>Operator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; </w:t>
            </w:r>
            <w:r>
              <w:rPr>
                <w:lang w:val="es-ES"/>
              </w:rPr>
              <w:br/>
              <w:t>-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both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same</w:t>
            </w:r>
            <w:proofErr w:type="spell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 and </w:t>
            </w:r>
            <w:proofErr w:type="spellStart"/>
            <w:r>
              <w:rPr>
                <w:lang w:val="es-ES"/>
              </w:rPr>
              <w:t>none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Operator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; </w:t>
            </w:r>
            <w:r>
              <w:rPr>
                <w:lang w:val="es-ES"/>
              </w:rPr>
              <w:br/>
              <w:t>-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dnn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query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only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DNN </w:t>
            </w:r>
            <w:proofErr w:type="spellStart"/>
            <w:r>
              <w:rPr>
                <w:lang w:val="es-ES"/>
              </w:rPr>
              <w:t>value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both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 and </w:t>
            </w:r>
            <w:proofErr w:type="spellStart"/>
            <w:r>
              <w:rPr>
                <w:lang w:val="es-ES"/>
              </w:rPr>
              <w:t>Operator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, and </w:t>
            </w:r>
            <w:proofErr w:type="spellStart"/>
            <w:r>
              <w:rPr>
                <w:lang w:val="es-ES"/>
              </w:rPr>
              <w:t>both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same</w:t>
            </w:r>
            <w:proofErr w:type="spell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;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br/>
              <w:t>-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dnn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query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both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 and </w:t>
            </w:r>
            <w:proofErr w:type="spellStart"/>
            <w:r>
              <w:rPr>
                <w:lang w:val="es-ES"/>
              </w:rPr>
              <w:t>Operator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DNN </w:t>
            </w:r>
            <w:proofErr w:type="spellStart"/>
            <w:r>
              <w:rPr>
                <w:lang w:val="es-ES"/>
              </w:rPr>
              <w:t>value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only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both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same</w:t>
            </w:r>
            <w:proofErr w:type="spellEnd"/>
            <w:r>
              <w:rPr>
                <w:lang w:val="es-ES"/>
              </w:rPr>
              <w:t xml:space="preserve"> Network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 and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Operator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matches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one</w:t>
            </w:r>
            <w:proofErr w:type="spellEnd"/>
            <w:r>
              <w:rPr>
                <w:lang w:val="es-ES"/>
              </w:rPr>
              <w:t xml:space="preserve"> PLMN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(i.e. </w:t>
            </w:r>
            <w:proofErr w:type="spellStart"/>
            <w:r>
              <w:rPr>
                <w:lang w:val="es-ES"/>
              </w:rPr>
              <w:t>plmnList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>).</w:t>
            </w:r>
          </w:p>
          <w:p w14:paraId="5E297040" w14:textId="77777777" w:rsidR="002821BD" w:rsidRDefault="002821BD">
            <w:pPr>
              <w:pStyle w:val="TAN"/>
              <w:rPr>
                <w:lang w:val="es-ES"/>
              </w:rPr>
            </w:pPr>
            <w:r>
              <w:rPr>
                <w:lang w:val="es-ES"/>
              </w:rPr>
              <w:t>NOTE 12: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Based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operator's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policies</w:t>
            </w:r>
            <w:proofErr w:type="spellEnd"/>
            <w:r>
              <w:rPr>
                <w:lang w:val="es-ES"/>
              </w:rPr>
              <w:t xml:space="preserve">, a </w:t>
            </w:r>
            <w:proofErr w:type="spellStart"/>
            <w:r>
              <w:rPr>
                <w:lang w:val="es-ES"/>
              </w:rPr>
              <w:t>discovery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including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requester's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necessary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validate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authorization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parameters</w:t>
            </w:r>
            <w:proofErr w:type="spellEnd"/>
            <w:r>
              <w:rPr>
                <w:lang w:val="es-ES"/>
              </w:rPr>
              <w:t xml:space="preserve"> in NF </w:t>
            </w:r>
            <w:proofErr w:type="spellStart"/>
            <w:r>
              <w:rPr>
                <w:lang w:val="es-ES"/>
              </w:rPr>
              <w:t>Profiles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rejected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accepted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but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with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only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returning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val="es-ES"/>
              </w:rPr>
              <w:t>the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discovery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response NF </w:t>
            </w:r>
            <w:proofErr w:type="spellStart"/>
            <w:r>
              <w:rPr>
                <w:rFonts w:cs="Arial"/>
                <w:szCs w:val="18"/>
                <w:lang w:val="es-ES"/>
              </w:rPr>
              <w:t>Instances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whose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authorization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parameters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allow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any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NF Service </w:t>
            </w:r>
            <w:proofErr w:type="spellStart"/>
            <w:r>
              <w:rPr>
                <w:rFonts w:cs="Arial"/>
                <w:szCs w:val="18"/>
                <w:lang w:val="es-ES"/>
              </w:rPr>
              <w:t>Consumer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to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access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their</w:t>
            </w:r>
            <w:proofErr w:type="spellEnd"/>
            <w:r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s-ES"/>
              </w:rPr>
              <w:t>services</w:t>
            </w:r>
            <w:proofErr w:type="spellEnd"/>
            <w:r>
              <w:rPr>
                <w:rFonts w:cs="Arial"/>
                <w:szCs w:val="18"/>
                <w:lang w:val="es-ES"/>
              </w:rPr>
              <w:t>.</w:t>
            </w:r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authorization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parameters</w:t>
            </w:r>
            <w:proofErr w:type="spellEnd"/>
            <w:r>
              <w:rPr>
                <w:lang w:val="es-ES"/>
              </w:rPr>
              <w:t xml:space="preserve"> in NF </w:t>
            </w:r>
            <w:proofErr w:type="spellStart"/>
            <w:r>
              <w:rPr>
                <w:lang w:val="es-ES"/>
              </w:rPr>
              <w:t>Profile</w:t>
            </w:r>
            <w:proofErr w:type="spellEnd"/>
            <w:r>
              <w:rPr>
                <w:lang w:val="es-ES"/>
              </w:rPr>
              <w:t xml:space="preserve"> are </w:t>
            </w:r>
            <w:proofErr w:type="spellStart"/>
            <w:r>
              <w:rPr>
                <w:lang w:val="es-ES"/>
              </w:rPr>
              <w:t>those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by NRF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determine </w:t>
            </w:r>
            <w:proofErr w:type="spellStart"/>
            <w:r>
              <w:rPr>
                <w:lang w:val="es-ES"/>
              </w:rPr>
              <w:t>whether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given</w:t>
            </w:r>
            <w:proofErr w:type="spellEnd"/>
            <w:r>
              <w:rPr>
                <w:lang w:val="es-ES"/>
              </w:rPr>
              <w:t xml:space="preserve"> NF </w:t>
            </w:r>
            <w:proofErr w:type="spellStart"/>
            <w:r>
              <w:rPr>
                <w:lang w:val="es-ES"/>
              </w:rPr>
              <w:t>Instance</w:t>
            </w:r>
            <w:proofErr w:type="spellEnd"/>
            <w:r>
              <w:rPr>
                <w:lang w:val="es-ES"/>
              </w:rPr>
              <w:t xml:space="preserve"> / NF Service </w:t>
            </w:r>
            <w:proofErr w:type="spellStart"/>
            <w:r>
              <w:rPr>
                <w:lang w:val="es-ES"/>
              </w:rPr>
              <w:t>Instance</w:t>
            </w:r>
            <w:proofErr w:type="spellEnd"/>
            <w:r>
              <w:rPr>
                <w:lang w:val="es-ES"/>
              </w:rPr>
              <w:t xml:space="preserve"> can be </w:t>
            </w:r>
            <w:proofErr w:type="spellStart"/>
            <w:r>
              <w:rPr>
                <w:lang w:val="es-ES"/>
              </w:rPr>
              <w:t>discovered</w:t>
            </w:r>
            <w:proofErr w:type="spellEnd"/>
            <w:r>
              <w:rPr>
                <w:lang w:val="es-ES"/>
              </w:rPr>
              <w:t xml:space="preserve"> by </w:t>
            </w:r>
            <w:proofErr w:type="spellStart"/>
            <w:r>
              <w:rPr>
                <w:lang w:val="es-ES"/>
              </w:rPr>
              <w:t>an</w:t>
            </w:r>
            <w:proofErr w:type="spellEnd"/>
            <w:r>
              <w:rPr>
                <w:lang w:val="es-ES"/>
              </w:rPr>
              <w:t xml:space="preserve"> NF Service </w:t>
            </w:r>
            <w:proofErr w:type="spellStart"/>
            <w:r>
              <w:rPr>
                <w:lang w:val="es-ES"/>
              </w:rPr>
              <w:t>Consumer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order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consume </w:t>
            </w:r>
            <w:proofErr w:type="spellStart"/>
            <w:r>
              <w:rPr>
                <w:lang w:val="es-ES"/>
              </w:rPr>
              <w:t>its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offered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services</w:t>
            </w:r>
            <w:proofErr w:type="spellEnd"/>
            <w:r>
              <w:rPr>
                <w:lang w:val="es-ES"/>
              </w:rPr>
              <w:t xml:space="preserve"> (</w:t>
            </w:r>
            <w:proofErr w:type="spellStart"/>
            <w:r>
              <w:rPr>
                <w:lang w:val="es-ES"/>
              </w:rPr>
              <w:t>e.g</w:t>
            </w:r>
            <w:proofErr w:type="spellEnd"/>
            <w:r>
              <w:rPr>
                <w:lang w:val="es-ES"/>
              </w:rPr>
              <w:t>. "</w:t>
            </w:r>
            <w:proofErr w:type="spellStart"/>
            <w:r>
              <w:rPr>
                <w:lang w:val="es-ES"/>
              </w:rPr>
              <w:t>allowedNfTypes</w:t>
            </w:r>
            <w:proofErr w:type="spellEnd"/>
            <w:r>
              <w:rPr>
                <w:lang w:val="es-ES"/>
              </w:rPr>
              <w:t>", "</w:t>
            </w:r>
            <w:proofErr w:type="spellStart"/>
            <w:r>
              <w:rPr>
                <w:lang w:val="es-ES"/>
              </w:rPr>
              <w:t>allowedNfDomains</w:t>
            </w:r>
            <w:proofErr w:type="spellEnd"/>
            <w:r>
              <w:rPr>
                <w:lang w:val="es-ES"/>
              </w:rPr>
              <w:t>", etc.).</w:t>
            </w:r>
          </w:p>
          <w:p w14:paraId="76C42D73" w14:textId="77777777" w:rsidR="002821BD" w:rsidRDefault="002821BD">
            <w:pPr>
              <w:pStyle w:val="TAN"/>
              <w:rPr>
                <w:lang w:val="es-ES"/>
              </w:rPr>
            </w:pPr>
            <w:r>
              <w:rPr>
                <w:lang w:val="es-ES"/>
              </w:rPr>
              <w:t>NOTE 13: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Different</w:t>
            </w:r>
            <w:proofErr w:type="spellEnd"/>
            <w:r>
              <w:rPr>
                <w:lang w:val="es-ES"/>
              </w:rPr>
              <w:t xml:space="preserve"> UPF </w:t>
            </w:r>
            <w:proofErr w:type="spellStart"/>
            <w:r>
              <w:rPr>
                <w:lang w:val="es-ES"/>
              </w:rPr>
              <w:t>instances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data </w:t>
            </w:r>
            <w:proofErr w:type="spellStart"/>
            <w:r>
              <w:rPr>
                <w:lang w:val="es-ES"/>
              </w:rPr>
              <w:t>forwarding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configured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network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e.g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different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serving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areas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SMF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use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query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together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with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others</w:t>
            </w:r>
            <w:proofErr w:type="spellEnd"/>
            <w:r>
              <w:rPr>
                <w:lang w:val="es-ES"/>
              </w:rPr>
              <w:t xml:space="preserve"> (</w:t>
            </w:r>
            <w:proofErr w:type="spellStart"/>
            <w:r>
              <w:rPr>
                <w:lang w:val="es-ES"/>
              </w:rPr>
              <w:t>like</w:t>
            </w:r>
            <w:proofErr w:type="spellEnd"/>
            <w:r>
              <w:rPr>
                <w:lang w:val="es-ES"/>
              </w:rPr>
              <w:t xml:space="preserve"> SMF </w:t>
            </w:r>
            <w:proofErr w:type="spellStart"/>
            <w:r>
              <w:rPr>
                <w:lang w:val="es-ES"/>
              </w:rPr>
              <w:t>Serving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Area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TAI) in </w:t>
            </w:r>
            <w:proofErr w:type="spellStart"/>
            <w:r>
              <w:rPr>
                <w:lang w:val="es-ES"/>
              </w:rPr>
              <w:t>discovery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select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UPF </w:t>
            </w:r>
            <w:proofErr w:type="spellStart"/>
            <w:r>
              <w:rPr>
                <w:lang w:val="es-ES"/>
              </w:rPr>
              <w:t>candidate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data </w:t>
            </w:r>
            <w:proofErr w:type="spellStart"/>
            <w:r>
              <w:rPr>
                <w:lang w:val="es-ES"/>
              </w:rPr>
              <w:t>forwarding</w:t>
            </w:r>
            <w:proofErr w:type="spellEnd"/>
            <w:r>
              <w:rPr>
                <w:lang w:val="es-ES"/>
              </w:rPr>
              <w:t>.</w:t>
            </w:r>
          </w:p>
          <w:p w14:paraId="5F108BB0" w14:textId="77777777" w:rsidR="002821BD" w:rsidRDefault="002821BD">
            <w:pPr>
              <w:pStyle w:val="TAN"/>
              <w:rPr>
                <w:lang w:val="es-ES"/>
              </w:rPr>
            </w:pPr>
            <w:r>
              <w:rPr>
                <w:lang w:val="es-ES"/>
              </w:rPr>
              <w:t>NOTE 14:</w:t>
            </w:r>
            <w:r>
              <w:rPr>
                <w:lang w:val="es-ES"/>
              </w:rPr>
              <w:tab/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HR </w:t>
            </w:r>
            <w:proofErr w:type="spellStart"/>
            <w:r>
              <w:rPr>
                <w:lang w:val="es-ES"/>
              </w:rPr>
              <w:t>roaming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V-PLMN </w:t>
            </w:r>
            <w:proofErr w:type="spellStart"/>
            <w:r>
              <w:rPr>
                <w:lang w:val="es-ES"/>
              </w:rPr>
              <w:t>requires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Deployments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Topologies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with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specific</w:t>
            </w:r>
            <w:proofErr w:type="spellEnd"/>
            <w:r>
              <w:rPr>
                <w:lang w:val="es-ES"/>
              </w:rPr>
              <w:t xml:space="preserve"> SMF Service </w:t>
            </w:r>
            <w:proofErr w:type="spellStart"/>
            <w:r>
              <w:rPr>
                <w:lang w:val="es-ES"/>
              </w:rPr>
              <w:t>Areas</w:t>
            </w:r>
            <w:proofErr w:type="spellEnd"/>
            <w:r>
              <w:rPr>
                <w:lang w:val="es-ES"/>
              </w:rPr>
              <w:t xml:space="preserve"> (DTSSA) </w:t>
            </w:r>
            <w:proofErr w:type="spellStart"/>
            <w:r>
              <w:rPr>
                <w:lang w:val="es-ES"/>
              </w:rPr>
              <w:t>but</w:t>
            </w:r>
            <w:proofErr w:type="spellEnd"/>
            <w:r>
              <w:rPr>
                <w:lang w:val="es-ES"/>
              </w:rPr>
              <w:t xml:space="preserve"> no H-SMF can be </w:t>
            </w:r>
            <w:proofErr w:type="spellStart"/>
            <w:r>
              <w:rPr>
                <w:lang w:val="es-ES"/>
              </w:rPr>
              <w:t>selected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supporting</w:t>
            </w:r>
            <w:proofErr w:type="spellEnd"/>
            <w:r>
              <w:rPr>
                <w:lang w:val="es-ES"/>
              </w:rPr>
              <w:t xml:space="preserve"> V-SMF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, AMF </w:t>
            </w:r>
            <w:proofErr w:type="spellStart"/>
            <w:r>
              <w:rPr>
                <w:lang w:val="es-ES"/>
              </w:rPr>
              <w:t>may</w:t>
            </w:r>
            <w:proofErr w:type="spellEnd"/>
            <w:r>
              <w:rPr>
                <w:lang w:val="es-ES"/>
              </w:rPr>
              <w:t xml:space="preserve"> use </w:t>
            </w: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query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select</w:t>
            </w:r>
            <w:proofErr w:type="spellEnd"/>
            <w:r>
              <w:rPr>
                <w:lang w:val="es-ES"/>
              </w:rPr>
              <w:t xml:space="preserve"> a V-SMF </w:t>
            </w:r>
            <w:proofErr w:type="spellStart"/>
            <w:r>
              <w:rPr>
                <w:lang w:val="es-ES"/>
              </w:rPr>
              <w:t>serving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full VPLMN </w:t>
            </w: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available</w:t>
            </w:r>
            <w:proofErr w:type="spellEnd"/>
            <w:r>
              <w:rPr>
                <w:lang w:val="es-ES"/>
              </w:rPr>
              <w:t>.</w:t>
            </w:r>
          </w:p>
        </w:tc>
      </w:tr>
    </w:tbl>
    <w:p w14:paraId="5C036A60" w14:textId="77777777" w:rsidR="002821BD" w:rsidRDefault="002821BD" w:rsidP="002821BD"/>
    <w:p w14:paraId="0A14CD41" w14:textId="77777777" w:rsidR="002821BD" w:rsidRDefault="002821BD" w:rsidP="002821BD">
      <w:pPr>
        <w:rPr>
          <w:lang w:eastAsia="zh-CN"/>
        </w:rPr>
      </w:pPr>
      <w:r>
        <w:rPr>
          <w:lang w:eastAsia="zh-CN"/>
        </w:rPr>
        <w:t xml:space="preserve">The default logical relationship among the query parameters is logical "AND", i.e. all the provided query parameters shall be matched, </w:t>
      </w:r>
      <w:proofErr w:type="gramStart"/>
      <w:r>
        <w:rPr>
          <w:lang w:eastAsia="zh-CN"/>
        </w:rPr>
        <w:t>with the exception of</w:t>
      </w:r>
      <w:proofErr w:type="gramEnd"/>
      <w:r>
        <w:rPr>
          <w:lang w:eastAsia="zh-CN"/>
        </w:rPr>
        <w:t xml:space="preserve"> the "preferred-locality" or the "</w:t>
      </w:r>
      <w:r>
        <w:t>preferred-</w:t>
      </w:r>
      <w:proofErr w:type="spellStart"/>
      <w:r>
        <w:t>nf</w:t>
      </w:r>
      <w:proofErr w:type="spellEnd"/>
      <w:r>
        <w:t>-instances</w:t>
      </w:r>
      <w:r>
        <w:rPr>
          <w:lang w:eastAsia="zh-CN"/>
        </w:rPr>
        <w:t xml:space="preserve">" query (see </w:t>
      </w:r>
      <w:r>
        <w:t>Table 6.2.3.2.3.1-1</w:t>
      </w:r>
      <w:r>
        <w:rPr>
          <w:lang w:eastAsia="zh-CN"/>
        </w:rPr>
        <w:t>).</w:t>
      </w:r>
    </w:p>
    <w:p w14:paraId="5B12EB10" w14:textId="77777777" w:rsidR="002821BD" w:rsidRDefault="002821BD" w:rsidP="002821BD">
      <w:pPr>
        <w:rPr>
          <w:lang w:eastAsia="zh-CN"/>
        </w:rPr>
      </w:pPr>
      <w:r>
        <w:rPr>
          <w:lang w:eastAsia="zh-CN"/>
        </w:rPr>
        <w:t>The NRF may support the Complex query expression as defined in 3GPP TS 29.501 [</w:t>
      </w:r>
      <w:r>
        <w:rPr>
          <w:lang w:val="en-US" w:eastAsia="zh-CN"/>
        </w:rPr>
        <w:t>5</w:t>
      </w:r>
      <w:r>
        <w:rPr>
          <w:lang w:eastAsia="zh-CN"/>
        </w:rPr>
        <w:t>] for the NF Discovery service. If the "</w:t>
      </w:r>
      <w:proofErr w:type="spellStart"/>
      <w:r>
        <w:rPr>
          <w:lang w:eastAsia="zh-CN"/>
        </w:rPr>
        <w:t>complexQuery</w:t>
      </w:r>
      <w:proofErr w:type="spellEnd"/>
      <w:r>
        <w:rPr>
          <w:lang w:eastAsia="zh-CN"/>
        </w:rPr>
        <w:t>" query parameter is included, then the logical relationship among the query parameters contained in "</w:t>
      </w:r>
      <w:proofErr w:type="spellStart"/>
      <w:r>
        <w:rPr>
          <w:lang w:eastAsia="zh-CN"/>
        </w:rPr>
        <w:t>complexQuery</w:t>
      </w:r>
      <w:proofErr w:type="spellEnd"/>
      <w:r>
        <w:rPr>
          <w:lang w:eastAsia="zh-CN"/>
        </w:rPr>
        <w:t>" query parameter is as defined in 3GPP TS</w:t>
      </w:r>
      <w:r>
        <w:t> 29.571 [7]</w:t>
      </w:r>
      <w:r>
        <w:rPr>
          <w:lang w:eastAsia="zh-CN"/>
        </w:rPr>
        <w:t>.</w:t>
      </w:r>
    </w:p>
    <w:p w14:paraId="7FD0A458" w14:textId="77777777" w:rsidR="002821BD" w:rsidRDefault="002821BD" w:rsidP="002821BD">
      <w:pPr>
        <w:rPr>
          <w:lang w:eastAsia="zh-CN"/>
        </w:rPr>
      </w:pP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NRF not supporting Complex query expression shall reject a NF service discovery request including a </w:t>
      </w:r>
      <w:proofErr w:type="spellStart"/>
      <w:r>
        <w:rPr>
          <w:lang w:eastAsia="zh-CN"/>
        </w:rPr>
        <w:t>complexQuery</w:t>
      </w:r>
      <w:proofErr w:type="spellEnd"/>
      <w:r>
        <w:rPr>
          <w:lang w:eastAsia="zh-CN"/>
        </w:rPr>
        <w:t xml:space="preserve"> parameter, with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IE including the cause attribute set to </w:t>
      </w:r>
      <w:r>
        <w:t>INVALID_QUERY_PARAM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invalidParams</w:t>
      </w:r>
      <w:proofErr w:type="spellEnd"/>
      <w:r>
        <w:rPr>
          <w:lang w:eastAsia="zh-CN"/>
        </w:rPr>
        <w:t xml:space="preserve"> attribute indicating the </w:t>
      </w:r>
      <w:proofErr w:type="spellStart"/>
      <w:r>
        <w:rPr>
          <w:lang w:eastAsia="zh-CN"/>
        </w:rPr>
        <w:t>complexQuery</w:t>
      </w:r>
      <w:proofErr w:type="spellEnd"/>
      <w:r>
        <w:rPr>
          <w:lang w:eastAsia="zh-CN"/>
        </w:rPr>
        <w:t xml:space="preserve"> parameter.</w:t>
      </w:r>
    </w:p>
    <w:p w14:paraId="023DB484" w14:textId="77777777" w:rsidR="002821BD" w:rsidRDefault="002821BD" w:rsidP="002821BD">
      <w:r>
        <w:lastRenderedPageBreak/>
        <w:t>This method shall support the request data structures specified in table 6.1.3.2.3.1-2 and the response data structures and response codes specified in table 6.1.3.2.3.1-3.</w:t>
      </w:r>
    </w:p>
    <w:p w14:paraId="1442D8D7" w14:textId="77777777" w:rsidR="002821BD" w:rsidRDefault="002821BD" w:rsidP="002821BD">
      <w:pPr>
        <w:pStyle w:val="TH"/>
      </w:pPr>
      <w:r>
        <w:t>Table 6.2.3.2.3.1-2: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939"/>
        <w:gridCol w:w="3247"/>
        <w:gridCol w:w="3759"/>
      </w:tblGrid>
      <w:tr w:rsidR="002821BD" w14:paraId="177AC453" w14:textId="77777777" w:rsidTr="002821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55C04" w14:textId="77777777" w:rsidR="002821BD" w:rsidRDefault="002821BD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 xml:space="preserve">Data </w:t>
            </w:r>
            <w:proofErr w:type="spellStart"/>
            <w:r>
              <w:rPr>
                <w:lang w:val="es-ES"/>
              </w:rPr>
              <w:t>type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7E0DE" w14:textId="77777777" w:rsidR="002821BD" w:rsidRDefault="002821BD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A6F34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Cardinality</w:t>
            </w:r>
            <w:proofErr w:type="spellEnd"/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B8ED76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Description</w:t>
            </w:r>
            <w:proofErr w:type="spellEnd"/>
          </w:p>
        </w:tc>
      </w:tr>
      <w:tr w:rsidR="002821BD" w14:paraId="35D8372E" w14:textId="77777777" w:rsidTr="002821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A72C0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11E59" w14:textId="77777777" w:rsidR="002821BD" w:rsidRDefault="002821BD">
            <w:pPr>
              <w:pStyle w:val="TAC"/>
              <w:rPr>
                <w:lang w:val="es-ES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5F3B4" w14:textId="77777777" w:rsidR="002821BD" w:rsidRDefault="002821BD">
            <w:pPr>
              <w:pStyle w:val="TAL"/>
              <w:rPr>
                <w:lang w:val="es-ES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32326" w14:textId="77777777" w:rsidR="002821BD" w:rsidRDefault="002821BD">
            <w:pPr>
              <w:pStyle w:val="TAL"/>
              <w:rPr>
                <w:lang w:val="es-ES"/>
              </w:rPr>
            </w:pPr>
          </w:p>
        </w:tc>
      </w:tr>
    </w:tbl>
    <w:p w14:paraId="42C9B966" w14:textId="77777777" w:rsidR="002821BD" w:rsidRDefault="002821BD" w:rsidP="002821BD"/>
    <w:p w14:paraId="4FDA6827" w14:textId="77777777" w:rsidR="002821BD" w:rsidRDefault="002821BD" w:rsidP="002821BD">
      <w:pPr>
        <w:pStyle w:val="TH"/>
      </w:pPr>
      <w:r>
        <w:t>Table 6.2.3.2.3.1-3: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937"/>
        <w:gridCol w:w="1393"/>
        <w:gridCol w:w="1831"/>
        <w:gridCol w:w="3805"/>
      </w:tblGrid>
      <w:tr w:rsidR="002821BD" w14:paraId="07C2A282" w14:textId="77777777" w:rsidTr="002821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A81CE" w14:textId="77777777" w:rsidR="002821BD" w:rsidRDefault="002821BD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 xml:space="preserve">Data </w:t>
            </w:r>
            <w:proofErr w:type="spellStart"/>
            <w:r>
              <w:rPr>
                <w:lang w:val="es-ES"/>
              </w:rPr>
              <w:t>type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262F3" w14:textId="77777777" w:rsidR="002821BD" w:rsidRDefault="002821BD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AD712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Cardinality</w:t>
            </w:r>
            <w:proofErr w:type="spellEnd"/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9C2BA" w14:textId="77777777" w:rsidR="002821BD" w:rsidRDefault="002821BD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>Response</w:t>
            </w:r>
          </w:p>
          <w:p w14:paraId="646036B4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codes</w:t>
            </w:r>
            <w:proofErr w:type="spellEnd"/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F8F20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Description</w:t>
            </w:r>
            <w:proofErr w:type="spellEnd"/>
          </w:p>
        </w:tc>
      </w:tr>
      <w:tr w:rsidR="002821BD" w14:paraId="00671070" w14:textId="77777777" w:rsidTr="002821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E10D92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SearchResult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D28AA8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1E2917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1B644C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E384B6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NF Instances.</w:t>
            </w:r>
          </w:p>
        </w:tc>
      </w:tr>
      <w:tr w:rsidR="002821BD" w14:paraId="0963A213" w14:textId="77777777" w:rsidTr="002821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EE55C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CA861" w14:textId="77777777" w:rsidR="002821BD" w:rsidRDefault="002821BD">
            <w:pPr>
              <w:pStyle w:val="TAC"/>
              <w:rPr>
                <w:lang w:val="es-E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45C3C" w14:textId="77777777" w:rsidR="002821BD" w:rsidRDefault="002821BD">
            <w:pPr>
              <w:pStyle w:val="TAL"/>
              <w:rPr>
                <w:lang w:val="es-ES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432D9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 xml:space="preserve">307 </w:t>
            </w:r>
            <w:proofErr w:type="spellStart"/>
            <w:r>
              <w:rPr>
                <w:lang w:val="es-ES" w:eastAsia="zh-CN"/>
              </w:rPr>
              <w:t>Temporary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Redirect</w:t>
            </w:r>
            <w:proofErr w:type="spellEnd"/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80BFA" w14:textId="77777777" w:rsidR="002821BD" w:rsidRDefault="002821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response shall be used when the intermediate NRF redirects the service discovery request.</w:t>
            </w:r>
          </w:p>
          <w:p w14:paraId="2E302E0E" w14:textId="77777777" w:rsidR="002821BD" w:rsidRDefault="002821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The NRF shall include in this response a Location header field containing a URI pointing to the resource located on the redirect target NRF.</w:t>
            </w:r>
          </w:p>
        </w:tc>
      </w:tr>
      <w:tr w:rsidR="002821BD" w14:paraId="003DB5AD" w14:textId="77777777" w:rsidTr="002821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4D599A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734EF7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A905A3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4A28FD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34588" w14:textId="77777777" w:rsidR="002821BD" w:rsidRDefault="002821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  <w:p w14:paraId="6F5F4127" w14:textId="77777777" w:rsidR="002821BD" w:rsidRDefault="002821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345371B3" w14:textId="77777777" w:rsidR="002821BD" w:rsidRDefault="002821BD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lang w:val="es-ES" w:eastAsia="zh-CN"/>
              </w:rPr>
              <w:t>If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the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query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parameter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used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to</w:t>
            </w:r>
            <w:proofErr w:type="spellEnd"/>
            <w:r>
              <w:rPr>
                <w:lang w:val="es-ES" w:eastAsia="zh-CN"/>
              </w:rPr>
              <w:t xml:space="preserve"> match </w:t>
            </w:r>
            <w:proofErr w:type="spellStart"/>
            <w:r>
              <w:rPr>
                <w:lang w:val="es-ES" w:eastAsia="zh-CN"/>
              </w:rPr>
              <w:t>the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authorization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parameter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is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required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but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not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provided</w:t>
            </w:r>
            <w:proofErr w:type="spellEnd"/>
            <w:r>
              <w:rPr>
                <w:lang w:val="es-ES" w:eastAsia="zh-CN"/>
              </w:rPr>
              <w:t xml:space="preserve"> in </w:t>
            </w:r>
            <w:proofErr w:type="spellStart"/>
            <w:r>
              <w:rPr>
                <w:lang w:val="es-ES" w:eastAsia="zh-CN"/>
              </w:rPr>
              <w:t>the</w:t>
            </w:r>
            <w:proofErr w:type="spellEnd"/>
            <w:r>
              <w:rPr>
                <w:lang w:val="es-ES" w:eastAsia="zh-CN"/>
              </w:rPr>
              <w:t xml:space="preserve"> NF </w:t>
            </w:r>
            <w:proofErr w:type="spellStart"/>
            <w:r>
              <w:rPr>
                <w:lang w:val="es-ES" w:eastAsia="zh-CN"/>
              </w:rPr>
              <w:t>discovery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request</w:t>
            </w:r>
            <w:proofErr w:type="spellEnd"/>
            <w:r>
              <w:rPr>
                <w:lang w:val="es-ES" w:eastAsia="zh-CN"/>
              </w:rPr>
              <w:t xml:space="preserve">, </w:t>
            </w:r>
            <w:proofErr w:type="spellStart"/>
            <w:r>
              <w:rPr>
                <w:lang w:val="es-ES" w:eastAsia="zh-CN"/>
              </w:rPr>
              <w:t>the</w:t>
            </w:r>
            <w:proofErr w:type="spellEnd"/>
            <w:r>
              <w:rPr>
                <w:lang w:val="es-ES" w:eastAsia="zh-CN"/>
              </w:rPr>
              <w:t xml:space="preserve"> </w:t>
            </w:r>
            <w:r>
              <w:rPr>
                <w:lang w:val="es-ES"/>
              </w:rPr>
              <w:t xml:space="preserve">"cause" </w:t>
            </w:r>
            <w:proofErr w:type="spellStart"/>
            <w:r>
              <w:rPr>
                <w:lang w:val="es-ES"/>
              </w:rPr>
              <w:t>attribute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shall</w:t>
            </w:r>
            <w:proofErr w:type="spellEnd"/>
            <w:r>
              <w:rPr>
                <w:lang w:val="es-ES"/>
              </w:rPr>
              <w:t xml:space="preserve"> be set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r>
              <w:rPr>
                <w:lang w:val="es-ES" w:eastAsia="zh-CN"/>
              </w:rPr>
              <w:t>"</w:t>
            </w:r>
            <w:r>
              <w:rPr>
                <w:lang w:val="es-ES"/>
              </w:rPr>
              <w:t>MANDATORY_QUERY_PARAM_MISSING</w:t>
            </w:r>
            <w:r>
              <w:rPr>
                <w:lang w:val="es-ES" w:eastAsia="zh-CN"/>
              </w:rPr>
              <w:t xml:space="preserve">", and </w:t>
            </w:r>
            <w:proofErr w:type="spellStart"/>
            <w:r>
              <w:rPr>
                <w:lang w:val="es-ES" w:eastAsia="zh-CN"/>
              </w:rPr>
              <w:t>the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missing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query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parameter</w:t>
            </w:r>
            <w:proofErr w:type="spellEnd"/>
            <w:r>
              <w:rPr>
                <w:lang w:val="es-ES" w:eastAsia="zh-CN"/>
              </w:rPr>
              <w:t xml:space="preserve"> </w:t>
            </w:r>
            <w:proofErr w:type="spellStart"/>
            <w:r>
              <w:rPr>
                <w:lang w:val="es-ES" w:eastAsia="zh-CN"/>
              </w:rPr>
              <w:t>shall</w:t>
            </w:r>
            <w:proofErr w:type="spellEnd"/>
            <w:r>
              <w:rPr>
                <w:lang w:val="es-ES" w:eastAsia="zh-CN"/>
              </w:rPr>
              <w:t xml:space="preserve"> be </w:t>
            </w:r>
            <w:proofErr w:type="spellStart"/>
            <w:r>
              <w:rPr>
                <w:lang w:val="es-ES" w:eastAsia="zh-CN"/>
              </w:rPr>
              <w:t>indicated</w:t>
            </w:r>
            <w:proofErr w:type="spellEnd"/>
            <w:r>
              <w:rPr>
                <w:lang w:val="es-ES" w:eastAsia="zh-CN"/>
              </w:rPr>
              <w:t>.</w:t>
            </w:r>
          </w:p>
        </w:tc>
      </w:tr>
      <w:tr w:rsidR="002821BD" w14:paraId="5DE98D13" w14:textId="77777777" w:rsidTr="002821BD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6F5290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BF384D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DFCFF7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A297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403 </w:t>
            </w:r>
            <w:proofErr w:type="spellStart"/>
            <w:r>
              <w:rPr>
                <w:lang w:val="es-ES"/>
              </w:rPr>
              <w:t>Forbidden</w:t>
            </w:r>
            <w:proofErr w:type="spellEnd"/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54D7D9" w14:textId="77777777" w:rsidR="002821BD" w:rsidRDefault="002821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This response shall be returned if the NF Service Consumer is not allowed to discover the NF Service(s) being queried.</w:t>
            </w:r>
          </w:p>
        </w:tc>
      </w:tr>
      <w:tr w:rsidR="002821BD" w14:paraId="597700D2" w14:textId="77777777" w:rsidTr="002821BD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D60BCF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8FF259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50F44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B75D19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404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Found</w:t>
            </w:r>
            <w:proofErr w:type="spellEnd"/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B48BE" w14:textId="77777777" w:rsidR="002821BD" w:rsidRDefault="002821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This response shall be returned if the requested resource URI is not found in the server.</w:t>
            </w:r>
          </w:p>
          <w:p w14:paraId="67A297DC" w14:textId="77777777" w:rsidR="002821BD" w:rsidRDefault="002821BD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63A8B00E" w14:textId="77777777" w:rsidR="002821BD" w:rsidRDefault="002821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It may also be sent in hierarchical NRF deployments when the NRF needs to forward/redirect the request to another NRF but lacks information in the request to do so; similarly, the NRF shall return this response code when it is received from the upstream NRF.</w:t>
            </w:r>
          </w:p>
        </w:tc>
      </w:tr>
      <w:tr w:rsidR="002821BD" w14:paraId="17483F05" w14:textId="77777777" w:rsidTr="002821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75C2B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7BC55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0D32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0996A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500 </w:t>
            </w:r>
            <w:proofErr w:type="spellStart"/>
            <w:r>
              <w:rPr>
                <w:lang w:val="es-ES"/>
              </w:rPr>
              <w:t>Internal</w:t>
            </w:r>
            <w:proofErr w:type="spellEnd"/>
            <w:r>
              <w:rPr>
                <w:lang w:val="es-ES"/>
              </w:rPr>
              <w:t xml:space="preserve"> Server Error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A5E16" w14:textId="77777777" w:rsidR="002821BD" w:rsidRDefault="002821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</w:tbl>
    <w:p w14:paraId="49A6722A" w14:textId="77777777" w:rsidR="002821BD" w:rsidRDefault="002821BD" w:rsidP="002821BD"/>
    <w:p w14:paraId="11769CD0" w14:textId="77777777" w:rsidR="002821BD" w:rsidRDefault="002821BD" w:rsidP="002821BD">
      <w:pPr>
        <w:pStyle w:val="TH"/>
      </w:pPr>
      <w:r>
        <w:t>Table 6.2.3.2.3.1-4: Headers supported by the GET method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821BD" w14:paraId="747DADF3" w14:textId="77777777" w:rsidTr="002821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A8C17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Name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D0E7F" w14:textId="77777777" w:rsidR="002821BD" w:rsidRDefault="002821BD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 xml:space="preserve">Data </w:t>
            </w:r>
            <w:proofErr w:type="spellStart"/>
            <w:r>
              <w:rPr>
                <w:lang w:val="es-ES"/>
              </w:rPr>
              <w:t>type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1E432" w14:textId="77777777" w:rsidR="002821BD" w:rsidRDefault="002821BD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C25A3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Cardinality</w:t>
            </w:r>
            <w:proofErr w:type="spellEnd"/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4C9F06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Description</w:t>
            </w:r>
            <w:proofErr w:type="spellEnd"/>
          </w:p>
        </w:tc>
      </w:tr>
      <w:tr w:rsidR="002821BD" w14:paraId="1834D39C" w14:textId="77777777" w:rsidTr="002821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873E6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If</w:t>
            </w:r>
            <w:proofErr w:type="spellEnd"/>
            <w:r>
              <w:rPr>
                <w:lang w:val="es-ES"/>
              </w:rPr>
              <w:t>-</w:t>
            </w:r>
            <w:proofErr w:type="spellStart"/>
            <w:r>
              <w:rPr>
                <w:lang w:val="es-ES"/>
              </w:rPr>
              <w:t>None</w:t>
            </w:r>
            <w:proofErr w:type="spellEnd"/>
            <w:r>
              <w:rPr>
                <w:lang w:val="es-ES"/>
              </w:rPr>
              <w:t>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71203A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EE16C1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EBC11B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45BFE3A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Validator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conditional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requests</w:t>
            </w:r>
            <w:proofErr w:type="spellEnd"/>
            <w:r>
              <w:rPr>
                <w:lang w:val="es-ES"/>
              </w:rPr>
              <w:t xml:space="preserve">, as </w:t>
            </w:r>
            <w:proofErr w:type="spellStart"/>
            <w:r>
              <w:rPr>
                <w:lang w:val="es-ES"/>
              </w:rPr>
              <w:t>described</w:t>
            </w:r>
            <w:proofErr w:type="spellEnd"/>
            <w:r>
              <w:rPr>
                <w:lang w:val="es-ES"/>
              </w:rPr>
              <w:t xml:space="preserve"> in IETF RFC 7232 [19],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> 3.2</w:t>
            </w:r>
          </w:p>
        </w:tc>
      </w:tr>
    </w:tbl>
    <w:p w14:paraId="3DA6C7A9" w14:textId="77777777" w:rsidR="002821BD" w:rsidRDefault="002821BD" w:rsidP="002821BD"/>
    <w:p w14:paraId="42467CE1" w14:textId="77777777" w:rsidR="002821BD" w:rsidRDefault="002821BD" w:rsidP="002821BD">
      <w:pPr>
        <w:pStyle w:val="TH"/>
      </w:pPr>
      <w:r>
        <w:t>Table 6.2.3.2.3.1-5: Headers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821BD" w14:paraId="5924E39C" w14:textId="77777777" w:rsidTr="002821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19F74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Name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EE533" w14:textId="77777777" w:rsidR="002821BD" w:rsidRDefault="002821BD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 xml:space="preserve">Data </w:t>
            </w:r>
            <w:proofErr w:type="spellStart"/>
            <w:r>
              <w:rPr>
                <w:lang w:val="es-ES"/>
              </w:rPr>
              <w:t>type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BE157" w14:textId="77777777" w:rsidR="002821BD" w:rsidRDefault="002821BD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0C4B5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Cardinality</w:t>
            </w:r>
            <w:proofErr w:type="spellEnd"/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77487D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Description</w:t>
            </w:r>
            <w:proofErr w:type="spellEnd"/>
          </w:p>
        </w:tc>
      </w:tr>
      <w:tr w:rsidR="002821BD" w14:paraId="73331FC7" w14:textId="77777777" w:rsidTr="002821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3CCFC7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FC0C0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65BFB5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785CE5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090845F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Cache-Control </w:t>
            </w:r>
            <w:proofErr w:type="spellStart"/>
            <w:r>
              <w:rPr>
                <w:lang w:val="es-ES"/>
              </w:rPr>
              <w:t>containing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max-age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described</w:t>
            </w:r>
            <w:proofErr w:type="spellEnd"/>
            <w:r>
              <w:rPr>
                <w:lang w:val="es-ES"/>
              </w:rPr>
              <w:t xml:space="preserve"> in IETF RFC 7234 [20],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> 5.2</w:t>
            </w:r>
          </w:p>
        </w:tc>
      </w:tr>
      <w:tr w:rsidR="002821BD" w14:paraId="4D2FF1A2" w14:textId="77777777" w:rsidTr="002821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70B75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F4C37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BA31C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D4DCC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E892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Entity</w:t>
            </w:r>
            <w:proofErr w:type="spellEnd"/>
            <w:r>
              <w:rPr>
                <w:lang w:val="es-ES"/>
              </w:rPr>
              <w:t xml:space="preserve"> Tag </w:t>
            </w:r>
            <w:proofErr w:type="spellStart"/>
            <w:r>
              <w:rPr>
                <w:lang w:val="es-ES"/>
              </w:rPr>
              <w:t>containing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strong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validator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described</w:t>
            </w:r>
            <w:proofErr w:type="spellEnd"/>
            <w:r>
              <w:rPr>
                <w:lang w:val="es-ES"/>
              </w:rPr>
              <w:t xml:space="preserve"> in IETF RFC 7232 [19],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> 2.3</w:t>
            </w:r>
          </w:p>
        </w:tc>
      </w:tr>
    </w:tbl>
    <w:p w14:paraId="4355BF99" w14:textId="77777777" w:rsidR="002821BD" w:rsidRDefault="002821BD" w:rsidP="002821BD"/>
    <w:p w14:paraId="4BA43210" w14:textId="77777777" w:rsidR="002821BD" w:rsidRDefault="002821BD" w:rsidP="002821BD">
      <w:pPr>
        <w:pStyle w:val="TH"/>
      </w:pPr>
      <w:r>
        <w:lastRenderedPageBreak/>
        <w:t>Table 6.2.3.2.3.1-6: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821BD" w14:paraId="18FFCCC1" w14:textId="77777777" w:rsidTr="002821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175B6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Name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DC885" w14:textId="77777777" w:rsidR="002821BD" w:rsidRDefault="002821BD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 xml:space="preserve">Data </w:t>
            </w:r>
            <w:proofErr w:type="spellStart"/>
            <w:r>
              <w:rPr>
                <w:lang w:val="es-ES"/>
              </w:rPr>
              <w:t>type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26477" w14:textId="77777777" w:rsidR="002821BD" w:rsidRDefault="002821BD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51461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Cardinality</w:t>
            </w:r>
            <w:proofErr w:type="spellEnd"/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EB9D55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Description</w:t>
            </w:r>
            <w:proofErr w:type="spellEnd"/>
          </w:p>
        </w:tc>
      </w:tr>
      <w:tr w:rsidR="002821BD" w14:paraId="5CDE3E0B" w14:textId="77777777" w:rsidTr="002821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5EB9CB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Location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0A64A1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C3640F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E258B0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A71051E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URI </w:t>
            </w:r>
            <w:proofErr w:type="spellStart"/>
            <w:r>
              <w:rPr>
                <w:lang w:val="es-ES"/>
              </w:rPr>
              <w:t>pointing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resource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located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redirect</w:t>
            </w:r>
            <w:proofErr w:type="spellEnd"/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target</w:t>
            </w:r>
            <w:proofErr w:type="gramEnd"/>
            <w:r>
              <w:rPr>
                <w:lang w:val="es-ES"/>
              </w:rPr>
              <w:t xml:space="preserve"> NRF</w:t>
            </w:r>
          </w:p>
        </w:tc>
      </w:tr>
    </w:tbl>
    <w:p w14:paraId="54FF066F" w14:textId="77777777" w:rsidR="002821BD" w:rsidRDefault="002821BD" w:rsidP="002821BD"/>
    <w:p w14:paraId="56A6B361" w14:textId="77777777" w:rsidR="002821BD" w:rsidRDefault="002821BD" w:rsidP="002821BD">
      <w:pPr>
        <w:pStyle w:val="TH"/>
      </w:pPr>
      <w:r>
        <w:t>Table 6.2.3.2.3.1-7: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37"/>
        <w:gridCol w:w="1458"/>
        <w:gridCol w:w="957"/>
        <w:gridCol w:w="1117"/>
        <w:gridCol w:w="4564"/>
      </w:tblGrid>
      <w:tr w:rsidR="002821BD" w14:paraId="0F261959" w14:textId="77777777" w:rsidTr="002821BD">
        <w:trPr>
          <w:jc w:val="center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C6F06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Name</w:t>
            </w:r>
            <w:proofErr w:type="spellEnd"/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C0A67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Resource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name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7E75D" w14:textId="77777777" w:rsidR="002821BD" w:rsidRDefault="002821BD">
            <w:pPr>
              <w:pStyle w:val="TAH"/>
              <w:rPr>
                <w:lang w:val="es-ES"/>
              </w:rPr>
            </w:pPr>
            <w:r>
              <w:rPr>
                <w:lang w:val="es-ES"/>
              </w:rPr>
              <w:t xml:space="preserve">HTTP </w:t>
            </w:r>
            <w:proofErr w:type="spellStart"/>
            <w:r>
              <w:rPr>
                <w:lang w:val="es-ES"/>
              </w:rPr>
              <w:t>method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custom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operation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39B5F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Parameters</w:t>
            </w:r>
            <w:proofErr w:type="spellEnd"/>
            <w:r>
              <w:rPr>
                <w:lang w:val="es-ES"/>
              </w:rPr>
              <w:t xml:space="preserve"> table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4C7B62" w14:textId="77777777" w:rsidR="002821BD" w:rsidRDefault="002821BD">
            <w:pPr>
              <w:pStyle w:val="TAH"/>
              <w:rPr>
                <w:lang w:val="es-ES"/>
              </w:rPr>
            </w:pPr>
            <w:proofErr w:type="spellStart"/>
            <w:r>
              <w:rPr>
                <w:lang w:val="es-ES"/>
              </w:rPr>
              <w:t>Description</w:t>
            </w:r>
            <w:proofErr w:type="spellEnd"/>
          </w:p>
        </w:tc>
      </w:tr>
      <w:tr w:rsidR="002821BD" w14:paraId="7AC52504" w14:textId="77777777" w:rsidTr="002821BD">
        <w:trPr>
          <w:jc w:val="center"/>
        </w:trPr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72E65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search</w:t>
            </w:r>
            <w:proofErr w:type="spellEnd"/>
          </w:p>
        </w:tc>
        <w:tc>
          <w:tcPr>
            <w:tcW w:w="8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ABA1F8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Stored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Search</w:t>
            </w:r>
            <w:proofErr w:type="spellEnd"/>
            <w:r>
              <w:rPr>
                <w:lang w:val="es-ES"/>
              </w:rPr>
              <w:t xml:space="preserve"> (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7199A8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GET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20B7E4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6.2.3.2.3.1-8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53B9B65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'</w:t>
            </w:r>
            <w:proofErr w:type="spellStart"/>
            <w:r>
              <w:rPr>
                <w:lang w:val="es-ES"/>
              </w:rPr>
              <w:t>searchId</w:t>
            </w:r>
            <w:proofErr w:type="spellEnd"/>
            <w:r>
              <w:rPr>
                <w:lang w:val="es-ES"/>
              </w:rPr>
              <w:t xml:space="preserve">'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response can be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as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'</w:t>
            </w:r>
            <w:proofErr w:type="spellStart"/>
            <w:r>
              <w:rPr>
                <w:lang w:val="es-ES"/>
              </w:rPr>
              <w:t>searchId</w:t>
            </w:r>
            <w:proofErr w:type="spellEnd"/>
            <w:r>
              <w:rPr>
                <w:lang w:val="es-ES"/>
              </w:rPr>
              <w:t xml:space="preserve">'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GET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'/</w:t>
            </w:r>
            <w:proofErr w:type="spellStart"/>
            <w:r>
              <w:rPr>
                <w:lang w:val="es-ES"/>
              </w:rPr>
              <w:t>searches</w:t>
            </w:r>
            <w:proofErr w:type="spellEnd"/>
            <w:r>
              <w:rPr>
                <w:lang w:val="es-ES"/>
              </w:rPr>
              <w:t>/{</w:t>
            </w:r>
            <w:proofErr w:type="spellStart"/>
            <w:r>
              <w:rPr>
                <w:lang w:val="es-ES"/>
              </w:rPr>
              <w:t>searchId</w:t>
            </w:r>
            <w:proofErr w:type="spellEnd"/>
            <w:r>
              <w:rPr>
                <w:lang w:val="es-ES"/>
              </w:rPr>
              <w:t>}'</w:t>
            </w:r>
          </w:p>
        </w:tc>
      </w:tr>
      <w:tr w:rsidR="002821BD" w14:paraId="6606D33A" w14:textId="77777777" w:rsidTr="002821BD">
        <w:trPr>
          <w:jc w:val="center"/>
        </w:trPr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9F48C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completeSearch</w:t>
            </w:r>
            <w:proofErr w:type="spellEnd"/>
          </w:p>
        </w:tc>
        <w:tc>
          <w:tcPr>
            <w:tcW w:w="8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7A6DA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Complete </w:t>
            </w:r>
            <w:proofErr w:type="spellStart"/>
            <w:r>
              <w:rPr>
                <w:lang w:val="es-ES"/>
              </w:rPr>
              <w:t>Stored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Search</w:t>
            </w:r>
            <w:proofErr w:type="spellEnd"/>
            <w:r>
              <w:rPr>
                <w:lang w:val="es-ES"/>
              </w:rPr>
              <w:t xml:space="preserve"> (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>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8ED1C" w14:textId="77777777" w:rsidR="002821BD" w:rsidRDefault="002821B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GET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D2502" w14:textId="77777777" w:rsidR="002821BD" w:rsidRDefault="002821BD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6.2.3.2.3.1-9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1B5C3" w14:textId="77777777" w:rsidR="002821BD" w:rsidRDefault="002821BD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'</w:t>
            </w:r>
            <w:proofErr w:type="spellStart"/>
            <w:r>
              <w:rPr>
                <w:lang w:val="es-ES"/>
              </w:rPr>
              <w:t>searchId</w:t>
            </w:r>
            <w:proofErr w:type="spellEnd"/>
            <w:r>
              <w:rPr>
                <w:lang w:val="es-ES"/>
              </w:rPr>
              <w:t xml:space="preserve">'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returned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response can be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as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'</w:t>
            </w:r>
            <w:proofErr w:type="spellStart"/>
            <w:r>
              <w:rPr>
                <w:lang w:val="es-ES"/>
              </w:rPr>
              <w:t>searchId</w:t>
            </w:r>
            <w:proofErr w:type="spellEnd"/>
            <w:r>
              <w:rPr>
                <w:lang w:val="es-ES"/>
              </w:rPr>
              <w:t xml:space="preserve">' </w:t>
            </w:r>
            <w:proofErr w:type="spellStart"/>
            <w:r>
              <w:rPr>
                <w:lang w:val="es-ES"/>
              </w:rPr>
              <w:t>parameter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GET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'/</w:t>
            </w:r>
            <w:proofErr w:type="spellStart"/>
            <w:r>
              <w:rPr>
                <w:lang w:val="es-ES"/>
              </w:rPr>
              <w:t>searches</w:t>
            </w:r>
            <w:proofErr w:type="spellEnd"/>
            <w:r>
              <w:rPr>
                <w:lang w:val="es-ES"/>
              </w:rPr>
              <w:t>/{</w:t>
            </w:r>
            <w:proofErr w:type="spellStart"/>
            <w:r>
              <w:rPr>
                <w:lang w:val="es-ES"/>
              </w:rPr>
              <w:t>searchId</w:t>
            </w:r>
            <w:proofErr w:type="spellEnd"/>
            <w:r>
              <w:rPr>
                <w:lang w:val="es-ES"/>
              </w:rPr>
              <w:t>}/complete'</w:t>
            </w:r>
          </w:p>
        </w:tc>
      </w:tr>
    </w:tbl>
    <w:p w14:paraId="4D54210A" w14:textId="77777777" w:rsidR="00784FA3" w:rsidRDefault="00784FA3" w:rsidP="00197E03">
      <w:pPr>
        <w:rPr>
          <w:b/>
          <w:bCs/>
          <w:color w:val="FF0000"/>
          <w:sz w:val="22"/>
          <w:szCs w:val="22"/>
          <w:lang w:eastAsia="zh-CN"/>
        </w:rPr>
      </w:pPr>
    </w:p>
    <w:p w14:paraId="4338BBCB" w14:textId="77777777" w:rsidR="00BA5F41" w:rsidRPr="00A54142" w:rsidRDefault="00BA5F41" w:rsidP="00BA5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19777734"/>
      <w:bookmarkStart w:id="66" w:name="_Toc27741031"/>
      <w:bookmarkStart w:id="67" w:name="_Toc36054410"/>
      <w:bookmarkStart w:id="68" w:name="_Toc448742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42A9AC6" w14:textId="77777777" w:rsidR="00E01401" w:rsidRDefault="00E01401" w:rsidP="00E01401">
      <w:pPr>
        <w:pStyle w:val="Heading2"/>
      </w:pPr>
      <w:bookmarkStart w:id="69" w:name="_Toc49733293"/>
      <w:bookmarkStart w:id="70" w:name="_Toc42883425"/>
      <w:bookmarkStart w:id="71" w:name="_Toc33962656"/>
      <w:bookmarkStart w:id="72" w:name="_Toc24937836"/>
      <w:bookmarkEnd w:id="65"/>
      <w:bookmarkEnd w:id="66"/>
      <w:bookmarkEnd w:id="67"/>
      <w:bookmarkEnd w:id="68"/>
      <w:r>
        <w:t>A.2</w:t>
      </w:r>
      <w:r>
        <w:tab/>
      </w:r>
      <w:proofErr w:type="spellStart"/>
      <w:r>
        <w:t>Nnrf_NFManagement</w:t>
      </w:r>
      <w:proofErr w:type="spellEnd"/>
      <w:r>
        <w:t xml:space="preserve"> API</w:t>
      </w:r>
      <w:bookmarkEnd w:id="69"/>
      <w:bookmarkEnd w:id="70"/>
      <w:bookmarkEnd w:id="71"/>
      <w:bookmarkEnd w:id="72"/>
    </w:p>
    <w:p w14:paraId="71805A2B" w14:textId="77777777" w:rsidR="00E01401" w:rsidRDefault="00E01401" w:rsidP="00E01401">
      <w:pPr>
        <w:pStyle w:val="PL"/>
      </w:pPr>
      <w:r>
        <w:t>openapi: 3.0.0</w:t>
      </w:r>
    </w:p>
    <w:p w14:paraId="64102552" w14:textId="77777777" w:rsidR="00E01401" w:rsidRDefault="00E01401" w:rsidP="00E01401">
      <w:pPr>
        <w:pStyle w:val="PL"/>
      </w:pPr>
    </w:p>
    <w:p w14:paraId="5A74A4D0" w14:textId="77777777" w:rsidR="00E01401" w:rsidRDefault="00E01401" w:rsidP="00E01401">
      <w:pPr>
        <w:pStyle w:val="PL"/>
      </w:pPr>
      <w:r>
        <w:t>info:</w:t>
      </w:r>
    </w:p>
    <w:p w14:paraId="47E39A3A" w14:textId="77777777" w:rsidR="00E01401" w:rsidRDefault="00E01401" w:rsidP="00E01401">
      <w:pPr>
        <w:pStyle w:val="PL"/>
      </w:pPr>
      <w:r>
        <w:t xml:space="preserve">  version: '1.1.1'</w:t>
      </w:r>
    </w:p>
    <w:p w14:paraId="01A074AC" w14:textId="77777777" w:rsidR="00E01401" w:rsidRDefault="00E01401" w:rsidP="00E01401">
      <w:pPr>
        <w:pStyle w:val="PL"/>
      </w:pPr>
      <w:r>
        <w:t xml:space="preserve">  title: 'NRF NFManagement Service'</w:t>
      </w:r>
    </w:p>
    <w:p w14:paraId="03A8968C" w14:textId="77777777" w:rsidR="00E01401" w:rsidRDefault="00E01401" w:rsidP="00E01401">
      <w:pPr>
        <w:pStyle w:val="PL"/>
      </w:pPr>
      <w:r>
        <w:t xml:space="preserve">  description: |</w:t>
      </w:r>
    </w:p>
    <w:p w14:paraId="75A424D7" w14:textId="77777777" w:rsidR="00E01401" w:rsidRDefault="00E01401" w:rsidP="00E01401">
      <w:pPr>
        <w:pStyle w:val="PL"/>
      </w:pPr>
      <w:r>
        <w:t xml:space="preserve">    NRF NFManagement Service.</w:t>
      </w:r>
    </w:p>
    <w:p w14:paraId="35264958" w14:textId="77777777" w:rsidR="00E01401" w:rsidRDefault="00E01401" w:rsidP="00E01401">
      <w:pPr>
        <w:pStyle w:val="PL"/>
      </w:pPr>
      <w:r>
        <w:t xml:space="preserve">    © 2020, 3GPP Organizational Partners (ARIB, ATIS, CCSA, ETSI, TSDSI, TTA, TTC).</w:t>
      </w:r>
    </w:p>
    <w:p w14:paraId="18D88B83" w14:textId="77777777" w:rsidR="00E01401" w:rsidRDefault="00E01401" w:rsidP="00E01401">
      <w:pPr>
        <w:pStyle w:val="PL"/>
      </w:pPr>
      <w:r>
        <w:t xml:space="preserve">    All rights reserved.</w:t>
      </w:r>
    </w:p>
    <w:p w14:paraId="466CF290" w14:textId="77777777" w:rsidR="00E01401" w:rsidRDefault="00E01401" w:rsidP="00E01401">
      <w:pPr>
        <w:pStyle w:val="PL"/>
      </w:pPr>
    </w:p>
    <w:p w14:paraId="5CA24D36" w14:textId="77777777" w:rsidR="00E01401" w:rsidRDefault="00E01401" w:rsidP="00E01401">
      <w:pPr>
        <w:pStyle w:val="PL"/>
      </w:pPr>
      <w:r>
        <w:t>externalDocs:</w:t>
      </w:r>
    </w:p>
    <w:p w14:paraId="5978F4B8" w14:textId="77777777" w:rsidR="00E01401" w:rsidRDefault="00E01401" w:rsidP="00E01401">
      <w:pPr>
        <w:pStyle w:val="PL"/>
      </w:pPr>
      <w:r>
        <w:t xml:space="preserve">  description: 3GPP TS 29.510 V16.5.0; 5G System; Network Function Repository Services; Stage 3</w:t>
      </w:r>
    </w:p>
    <w:p w14:paraId="271709F0" w14:textId="69045181" w:rsidR="00BA5F41" w:rsidRDefault="00E01401" w:rsidP="00E01401">
      <w:pPr>
        <w:pStyle w:val="PL"/>
      </w:pPr>
      <w:r>
        <w:t xml:space="preserve">  url: 'http://www.3gpp.org/ftp/Specs/archive/29_series/29.510/'</w:t>
      </w:r>
    </w:p>
    <w:p w14:paraId="65B79DF3" w14:textId="77777777" w:rsidR="00E01401" w:rsidRDefault="00E01401" w:rsidP="00E01401">
      <w:pPr>
        <w:pStyle w:val="PL"/>
        <w:rPr>
          <w:b/>
          <w:bCs/>
          <w:color w:val="FF0000"/>
          <w:sz w:val="22"/>
          <w:szCs w:val="22"/>
          <w:lang w:eastAsia="zh-CN"/>
        </w:rPr>
      </w:pPr>
    </w:p>
    <w:p w14:paraId="44A774D8" w14:textId="77777777" w:rsidR="00E01401" w:rsidRDefault="00E01401" w:rsidP="00E01401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*******Skipped for Clarity******************</w:t>
      </w:r>
    </w:p>
    <w:p w14:paraId="56B4710A" w14:textId="77777777" w:rsidR="00E01401" w:rsidRDefault="00E01401" w:rsidP="00E01401">
      <w:pPr>
        <w:pStyle w:val="PL"/>
      </w:pPr>
      <w:r>
        <w:t xml:space="preserve">    UpfInfo:</w:t>
      </w:r>
    </w:p>
    <w:p w14:paraId="63617AA0" w14:textId="77777777" w:rsidR="00E01401" w:rsidRDefault="00E01401" w:rsidP="00E01401">
      <w:pPr>
        <w:pStyle w:val="PL"/>
      </w:pPr>
      <w:r>
        <w:t xml:space="preserve">      description: Information of an UPF NF Instance</w:t>
      </w:r>
    </w:p>
    <w:p w14:paraId="2DAA3ED7" w14:textId="77777777" w:rsidR="00E01401" w:rsidRDefault="00E01401" w:rsidP="00E01401">
      <w:pPr>
        <w:pStyle w:val="PL"/>
      </w:pPr>
      <w:r>
        <w:t xml:space="preserve">      type: object</w:t>
      </w:r>
    </w:p>
    <w:p w14:paraId="77399B77" w14:textId="77777777" w:rsidR="00E01401" w:rsidRDefault="00E01401" w:rsidP="00E01401">
      <w:pPr>
        <w:pStyle w:val="PL"/>
      </w:pPr>
      <w:r>
        <w:t xml:space="preserve">      required:</w:t>
      </w:r>
    </w:p>
    <w:p w14:paraId="780E0A81" w14:textId="77777777" w:rsidR="00E01401" w:rsidRDefault="00E01401" w:rsidP="00E01401">
      <w:pPr>
        <w:pStyle w:val="PL"/>
      </w:pPr>
      <w:r>
        <w:t xml:space="preserve">        - sNssaiUpfInfoList</w:t>
      </w:r>
    </w:p>
    <w:p w14:paraId="4DB5F4D1" w14:textId="77777777" w:rsidR="00E01401" w:rsidRDefault="00E01401" w:rsidP="00E01401">
      <w:pPr>
        <w:pStyle w:val="PL"/>
      </w:pPr>
      <w:r>
        <w:t xml:space="preserve">      properties:</w:t>
      </w:r>
    </w:p>
    <w:p w14:paraId="587DDCCD" w14:textId="77777777" w:rsidR="00E01401" w:rsidRDefault="00E01401" w:rsidP="00E01401">
      <w:pPr>
        <w:pStyle w:val="PL"/>
      </w:pPr>
      <w:r>
        <w:t xml:space="preserve">        sNssaiUpfInfoList:</w:t>
      </w:r>
    </w:p>
    <w:p w14:paraId="6F8C8D5F" w14:textId="77777777" w:rsidR="00E01401" w:rsidRDefault="00E01401" w:rsidP="00E01401">
      <w:pPr>
        <w:pStyle w:val="PL"/>
      </w:pPr>
      <w:r>
        <w:t xml:space="preserve">          type: array</w:t>
      </w:r>
    </w:p>
    <w:p w14:paraId="7E185ABD" w14:textId="77777777" w:rsidR="00E01401" w:rsidRDefault="00E01401" w:rsidP="00E01401">
      <w:pPr>
        <w:pStyle w:val="PL"/>
      </w:pPr>
      <w:r>
        <w:t xml:space="preserve">          items:</w:t>
      </w:r>
    </w:p>
    <w:p w14:paraId="075DEDCA" w14:textId="77777777" w:rsidR="00E01401" w:rsidRDefault="00E01401" w:rsidP="00E01401">
      <w:pPr>
        <w:pStyle w:val="PL"/>
      </w:pPr>
      <w:r>
        <w:t xml:space="preserve">            $ref: '#/components/schemas/SnssaiUpfInfoItem'</w:t>
      </w:r>
    </w:p>
    <w:p w14:paraId="39780BDD" w14:textId="77777777" w:rsidR="00E01401" w:rsidRDefault="00E01401" w:rsidP="00E01401">
      <w:pPr>
        <w:pStyle w:val="PL"/>
      </w:pPr>
      <w:r>
        <w:t xml:space="preserve">          minItems: 1</w:t>
      </w:r>
    </w:p>
    <w:p w14:paraId="4D6C00F0" w14:textId="77777777" w:rsidR="00E01401" w:rsidRDefault="00E01401" w:rsidP="00E01401">
      <w:pPr>
        <w:pStyle w:val="PL"/>
      </w:pPr>
      <w:r>
        <w:t xml:space="preserve">        smfServingArea:</w:t>
      </w:r>
    </w:p>
    <w:p w14:paraId="436CE75B" w14:textId="77777777" w:rsidR="00E01401" w:rsidRDefault="00E01401" w:rsidP="00E01401">
      <w:pPr>
        <w:pStyle w:val="PL"/>
      </w:pPr>
      <w:r>
        <w:t xml:space="preserve">          type: array</w:t>
      </w:r>
    </w:p>
    <w:p w14:paraId="43F464AD" w14:textId="77777777" w:rsidR="00E01401" w:rsidRDefault="00E01401" w:rsidP="00E01401">
      <w:pPr>
        <w:pStyle w:val="PL"/>
      </w:pPr>
      <w:r>
        <w:t xml:space="preserve">          items:</w:t>
      </w:r>
    </w:p>
    <w:p w14:paraId="11C719CA" w14:textId="77777777" w:rsidR="00E01401" w:rsidRDefault="00E01401" w:rsidP="00E01401">
      <w:pPr>
        <w:pStyle w:val="PL"/>
      </w:pPr>
      <w:r>
        <w:t xml:space="preserve">            type: string</w:t>
      </w:r>
    </w:p>
    <w:p w14:paraId="1E35252A" w14:textId="77777777" w:rsidR="00E01401" w:rsidRDefault="00E01401" w:rsidP="00E01401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7DF7A5F" w14:textId="77777777" w:rsidR="00E01401" w:rsidRDefault="00E01401" w:rsidP="00E01401">
      <w:pPr>
        <w:pStyle w:val="PL"/>
      </w:pPr>
      <w:r>
        <w:t xml:space="preserve">        interfaceUpfInfoList:</w:t>
      </w:r>
    </w:p>
    <w:p w14:paraId="53667E9B" w14:textId="77777777" w:rsidR="00E01401" w:rsidRDefault="00E01401" w:rsidP="00E01401">
      <w:pPr>
        <w:pStyle w:val="PL"/>
      </w:pPr>
      <w:r>
        <w:t xml:space="preserve">          type: array</w:t>
      </w:r>
    </w:p>
    <w:p w14:paraId="1E13CFF6" w14:textId="77777777" w:rsidR="00E01401" w:rsidRDefault="00E01401" w:rsidP="00E01401">
      <w:pPr>
        <w:pStyle w:val="PL"/>
      </w:pPr>
      <w:r>
        <w:t xml:space="preserve">          items:</w:t>
      </w:r>
    </w:p>
    <w:p w14:paraId="791DC710" w14:textId="77777777" w:rsidR="00E01401" w:rsidRDefault="00E01401" w:rsidP="00E01401">
      <w:pPr>
        <w:pStyle w:val="PL"/>
      </w:pPr>
      <w:r>
        <w:t xml:space="preserve">            $ref: '#/components/schemas/InterfaceUpfInfoItem'</w:t>
      </w:r>
    </w:p>
    <w:p w14:paraId="066AA195" w14:textId="77777777" w:rsidR="00E01401" w:rsidRDefault="00E01401" w:rsidP="00E01401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43C592D7" w14:textId="77777777" w:rsidR="00E01401" w:rsidRDefault="00E01401" w:rsidP="00E01401">
      <w:pPr>
        <w:pStyle w:val="PL"/>
      </w:pPr>
      <w:r>
        <w:t xml:space="preserve">        iwkEpsInd:</w:t>
      </w:r>
    </w:p>
    <w:p w14:paraId="0D9F2769" w14:textId="77777777" w:rsidR="00E01401" w:rsidRDefault="00E01401" w:rsidP="00E01401">
      <w:pPr>
        <w:pStyle w:val="PL"/>
      </w:pPr>
      <w:r>
        <w:t xml:space="preserve">          type: boolean</w:t>
      </w:r>
    </w:p>
    <w:p w14:paraId="2DB7B0CD" w14:textId="77777777" w:rsidR="00E01401" w:rsidRDefault="00E01401" w:rsidP="00E01401">
      <w:pPr>
        <w:pStyle w:val="PL"/>
      </w:pPr>
      <w:r>
        <w:t xml:space="preserve">          default: false</w:t>
      </w:r>
    </w:p>
    <w:p w14:paraId="7B067126" w14:textId="77777777" w:rsidR="00E01401" w:rsidRDefault="00E01401" w:rsidP="00E01401">
      <w:pPr>
        <w:pStyle w:val="PL"/>
        <w:rPr>
          <w:lang w:eastAsia="zh-CN"/>
        </w:rPr>
      </w:pPr>
      <w:r>
        <w:t xml:space="preserve">        pduSessionTypes</w:t>
      </w:r>
      <w:r>
        <w:rPr>
          <w:lang w:eastAsia="zh-CN"/>
        </w:rPr>
        <w:t>:</w:t>
      </w:r>
    </w:p>
    <w:p w14:paraId="412FC65A" w14:textId="77777777" w:rsidR="00E01401" w:rsidRDefault="00E01401" w:rsidP="00E0140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0D934CC" w14:textId="77777777" w:rsidR="00E01401" w:rsidRDefault="00E01401" w:rsidP="00E0140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7CB689B" w14:textId="77777777" w:rsidR="00E01401" w:rsidRDefault="00E01401" w:rsidP="00E01401">
      <w:pPr>
        <w:pStyle w:val="PL"/>
        <w:tabs>
          <w:tab w:val="clear" w:pos="768"/>
          <w:tab w:val="left" w:pos="932"/>
        </w:tabs>
      </w:pPr>
      <w:r>
        <w:t xml:space="preserve">            $ref: 'TS29571_CommonData.yaml#/components/schemas/PduSessionType'</w:t>
      </w:r>
    </w:p>
    <w:p w14:paraId="2178A467" w14:textId="77777777" w:rsidR="00E01401" w:rsidRDefault="00E01401" w:rsidP="00E01401">
      <w:pPr>
        <w:pStyle w:val="PL"/>
        <w:tabs>
          <w:tab w:val="clear" w:pos="768"/>
          <w:tab w:val="left" w:pos="932"/>
        </w:tabs>
      </w:pPr>
      <w:r>
        <w:rPr>
          <w:lang w:eastAsia="zh-CN"/>
        </w:rPr>
        <w:t xml:space="preserve">          </w:t>
      </w:r>
      <w:r>
        <w:rPr>
          <w:lang w:val="en-US"/>
        </w:rPr>
        <w:t>minItems: 1</w:t>
      </w:r>
    </w:p>
    <w:p w14:paraId="2C47CFB2" w14:textId="77777777" w:rsidR="00E01401" w:rsidRDefault="00E01401" w:rsidP="00E01401">
      <w:pPr>
        <w:pStyle w:val="PL"/>
        <w:rPr>
          <w:lang w:eastAsia="zh-CN"/>
        </w:rPr>
      </w:pPr>
      <w:bookmarkStart w:id="73" w:name="_Hlk53324693"/>
      <w:r>
        <w:t xml:space="preserve">        </w:t>
      </w:r>
      <w:r>
        <w:rPr>
          <w:lang w:eastAsia="zh-CN"/>
        </w:rPr>
        <w:t>atsssCapability:</w:t>
      </w:r>
    </w:p>
    <w:p w14:paraId="59F7B60E" w14:textId="77777777" w:rsidR="00E01401" w:rsidRDefault="00E01401" w:rsidP="00E01401">
      <w:pPr>
        <w:pStyle w:val="PL"/>
        <w:tabs>
          <w:tab w:val="clear" w:pos="1152"/>
          <w:tab w:val="left" w:pos="988"/>
        </w:tabs>
      </w:pPr>
      <w:r>
        <w:lastRenderedPageBreak/>
        <w:t xml:space="preserve">          $ref: 'TS29571_CommonData.yaml#/components/schemas/</w:t>
      </w:r>
      <w:r>
        <w:rPr>
          <w:lang w:eastAsia="zh-CN"/>
        </w:rPr>
        <w:t>AtsssCapability</w:t>
      </w:r>
      <w:r>
        <w:t>'</w:t>
      </w:r>
      <w:bookmarkEnd w:id="73"/>
    </w:p>
    <w:p w14:paraId="0F10217D" w14:textId="77777777" w:rsidR="00E01401" w:rsidRDefault="00E01401" w:rsidP="00E01401">
      <w:pPr>
        <w:pStyle w:val="PL"/>
      </w:pPr>
      <w:r>
        <w:t xml:space="preserve">        ueIpAddrInd:</w:t>
      </w:r>
    </w:p>
    <w:p w14:paraId="78E1692F" w14:textId="77777777" w:rsidR="00E01401" w:rsidRDefault="00E01401" w:rsidP="00E01401">
      <w:pPr>
        <w:pStyle w:val="PL"/>
      </w:pPr>
      <w:r>
        <w:t xml:space="preserve">          type: boolean</w:t>
      </w:r>
    </w:p>
    <w:p w14:paraId="7A8D39CA" w14:textId="77777777" w:rsidR="00E01401" w:rsidRDefault="00E01401" w:rsidP="00E01401">
      <w:pPr>
        <w:pStyle w:val="PL"/>
      </w:pPr>
      <w:r>
        <w:t xml:space="preserve">          default: false</w:t>
      </w:r>
    </w:p>
    <w:p w14:paraId="16EEF531" w14:textId="77777777" w:rsidR="00E01401" w:rsidRDefault="00E01401" w:rsidP="00E01401">
      <w:pPr>
        <w:pStyle w:val="PL"/>
      </w:pPr>
      <w:r>
        <w:t xml:space="preserve">        taiList:</w:t>
      </w:r>
    </w:p>
    <w:p w14:paraId="6841278C" w14:textId="77777777" w:rsidR="00E01401" w:rsidRDefault="00E01401" w:rsidP="00E01401">
      <w:pPr>
        <w:pStyle w:val="PL"/>
      </w:pPr>
      <w:r>
        <w:t xml:space="preserve">          type: array</w:t>
      </w:r>
    </w:p>
    <w:p w14:paraId="26972264" w14:textId="77777777" w:rsidR="00E01401" w:rsidRDefault="00E01401" w:rsidP="00E01401">
      <w:pPr>
        <w:pStyle w:val="PL"/>
      </w:pPr>
      <w:r>
        <w:t xml:space="preserve">          items:</w:t>
      </w:r>
    </w:p>
    <w:p w14:paraId="0F0F2BD3" w14:textId="77777777" w:rsidR="00E01401" w:rsidRDefault="00E01401" w:rsidP="00E01401">
      <w:pPr>
        <w:pStyle w:val="PL"/>
      </w:pPr>
      <w:r>
        <w:t xml:space="preserve">            $ref: 'TS29571_CommonData.yaml#/components/schemas/Tai'</w:t>
      </w:r>
    </w:p>
    <w:p w14:paraId="5410FACB" w14:textId="77777777" w:rsidR="00E01401" w:rsidRDefault="00E01401" w:rsidP="00E01401">
      <w:pPr>
        <w:pStyle w:val="PL"/>
        <w:tabs>
          <w:tab w:val="clear" w:pos="768"/>
          <w:tab w:val="left" w:pos="932"/>
        </w:tabs>
      </w:pPr>
      <w:r>
        <w:rPr>
          <w:lang w:eastAsia="zh-CN"/>
        </w:rPr>
        <w:t xml:space="preserve">          </w:t>
      </w:r>
      <w:r>
        <w:rPr>
          <w:lang w:val="en-US"/>
        </w:rPr>
        <w:t>minItems: 1</w:t>
      </w:r>
    </w:p>
    <w:p w14:paraId="2A721FFB" w14:textId="77777777" w:rsidR="00E01401" w:rsidRDefault="00E01401" w:rsidP="00E01401">
      <w:pPr>
        <w:pStyle w:val="PL"/>
      </w:pPr>
      <w:r>
        <w:t xml:space="preserve">        wAgfInfo:</w:t>
      </w:r>
    </w:p>
    <w:p w14:paraId="774198AD" w14:textId="77777777" w:rsidR="00E01401" w:rsidRDefault="00E01401" w:rsidP="00E01401">
      <w:pPr>
        <w:pStyle w:val="PL"/>
      </w:pPr>
      <w:r>
        <w:t xml:space="preserve">          $ref: '#/components/schemas/WAgfInfo'</w:t>
      </w:r>
    </w:p>
    <w:p w14:paraId="2A8B2367" w14:textId="77777777" w:rsidR="00E01401" w:rsidRDefault="00E01401" w:rsidP="00E01401">
      <w:pPr>
        <w:pStyle w:val="PL"/>
      </w:pPr>
      <w:r>
        <w:t xml:space="preserve">        tngfInfo:</w:t>
      </w:r>
    </w:p>
    <w:p w14:paraId="36D9F851" w14:textId="77777777" w:rsidR="00E01401" w:rsidRDefault="00E01401" w:rsidP="00E01401">
      <w:pPr>
        <w:pStyle w:val="PL"/>
      </w:pPr>
      <w:r>
        <w:t xml:space="preserve">          $ref: '#/components/schemas/TngfInfo'</w:t>
      </w:r>
    </w:p>
    <w:p w14:paraId="6318035B" w14:textId="77777777" w:rsidR="00E01401" w:rsidRDefault="00E01401" w:rsidP="00E01401">
      <w:pPr>
        <w:pStyle w:val="PL"/>
      </w:pPr>
      <w:r>
        <w:t xml:space="preserve">        twifInfo:</w:t>
      </w:r>
    </w:p>
    <w:p w14:paraId="2B45A249" w14:textId="77777777" w:rsidR="00E01401" w:rsidRDefault="00E01401" w:rsidP="00E01401">
      <w:pPr>
        <w:pStyle w:val="PL"/>
      </w:pPr>
      <w:r>
        <w:t xml:space="preserve">          $ref: '#/components/schemas/TwifInfo'</w:t>
      </w:r>
    </w:p>
    <w:p w14:paraId="296F9766" w14:textId="77777777" w:rsidR="00E01401" w:rsidRDefault="00E01401" w:rsidP="00E01401">
      <w:pPr>
        <w:pStyle w:val="PL"/>
      </w:pPr>
      <w:r>
        <w:t xml:space="preserve">        priority:</w:t>
      </w:r>
    </w:p>
    <w:p w14:paraId="390FE578" w14:textId="77777777" w:rsidR="00E01401" w:rsidRDefault="00E01401" w:rsidP="00E01401">
      <w:pPr>
        <w:pStyle w:val="PL"/>
      </w:pPr>
      <w:r>
        <w:t xml:space="preserve">          type: integer</w:t>
      </w:r>
    </w:p>
    <w:p w14:paraId="31E2F606" w14:textId="77777777" w:rsidR="00E01401" w:rsidRDefault="00E01401" w:rsidP="00E01401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6B051E51" w14:textId="77777777" w:rsidR="00E01401" w:rsidRDefault="00E01401" w:rsidP="00E01401">
      <w:pPr>
        <w:pStyle w:val="PL"/>
      </w:pPr>
      <w:r>
        <w:rPr>
          <w:lang w:val="en-US"/>
        </w:rPr>
        <w:t xml:space="preserve">          maximum: 65535</w:t>
      </w:r>
    </w:p>
    <w:p w14:paraId="3E68F6F9" w14:textId="77777777" w:rsidR="00E01401" w:rsidRDefault="00E01401" w:rsidP="00E01401">
      <w:pPr>
        <w:pStyle w:val="PL"/>
        <w:rPr>
          <w:lang w:eastAsia="zh-CN"/>
        </w:rPr>
      </w:pPr>
      <w:r>
        <w:t xml:space="preserve">        redundantGtpu</w:t>
      </w:r>
      <w:r>
        <w:rPr>
          <w:lang w:eastAsia="zh-CN"/>
        </w:rPr>
        <w:t>:</w:t>
      </w:r>
    </w:p>
    <w:p w14:paraId="5BD77783" w14:textId="77777777" w:rsidR="00E01401" w:rsidRDefault="00E01401" w:rsidP="00E01401">
      <w:pPr>
        <w:pStyle w:val="PL"/>
      </w:pPr>
      <w:r>
        <w:t xml:space="preserve">          type: boolean</w:t>
      </w:r>
    </w:p>
    <w:p w14:paraId="7410BA3F" w14:textId="77777777" w:rsidR="00E01401" w:rsidRDefault="00E01401" w:rsidP="00E01401">
      <w:pPr>
        <w:pStyle w:val="PL"/>
      </w:pPr>
      <w:r>
        <w:t xml:space="preserve">          default: false</w:t>
      </w:r>
    </w:p>
    <w:p w14:paraId="40C6050A" w14:textId="77777777" w:rsidR="00E01401" w:rsidRDefault="00E01401" w:rsidP="00E01401">
      <w:pPr>
        <w:pStyle w:val="PL"/>
      </w:pPr>
      <w:r>
        <w:t xml:space="preserve">        i</w:t>
      </w:r>
      <w:r>
        <w:rPr>
          <w:lang w:val="sv-SE"/>
        </w:rPr>
        <w:t>pups:</w:t>
      </w:r>
    </w:p>
    <w:p w14:paraId="07BC17BE" w14:textId="77777777" w:rsidR="00E01401" w:rsidRDefault="00E01401" w:rsidP="00E01401">
      <w:pPr>
        <w:pStyle w:val="PL"/>
      </w:pPr>
      <w:r>
        <w:t xml:space="preserve">          type: boolean</w:t>
      </w:r>
    </w:p>
    <w:p w14:paraId="55E795F6" w14:textId="77777777" w:rsidR="00E01401" w:rsidRDefault="00E01401" w:rsidP="00E01401">
      <w:pPr>
        <w:pStyle w:val="PL"/>
      </w:pPr>
      <w:r>
        <w:t xml:space="preserve">          default: false</w:t>
      </w:r>
    </w:p>
    <w:p w14:paraId="3070D237" w14:textId="77777777" w:rsidR="00E01401" w:rsidRDefault="00E01401" w:rsidP="00E01401">
      <w:pPr>
        <w:pStyle w:val="PL"/>
        <w:rPr>
          <w:lang w:eastAsia="zh-CN"/>
        </w:rPr>
      </w:pPr>
      <w:r>
        <w:t xml:space="preserve">        dataForwarding</w:t>
      </w:r>
      <w:r>
        <w:rPr>
          <w:lang w:eastAsia="zh-CN"/>
        </w:rPr>
        <w:t>:</w:t>
      </w:r>
    </w:p>
    <w:p w14:paraId="733D4545" w14:textId="77777777" w:rsidR="00E01401" w:rsidRDefault="00E01401" w:rsidP="00E01401">
      <w:pPr>
        <w:pStyle w:val="PL"/>
      </w:pPr>
      <w:r>
        <w:t xml:space="preserve">          type: boolean</w:t>
      </w:r>
    </w:p>
    <w:p w14:paraId="1097583D" w14:textId="0310F467" w:rsidR="00E01401" w:rsidRDefault="00E01401" w:rsidP="00E01401">
      <w:pPr>
        <w:pStyle w:val="PL"/>
      </w:pPr>
      <w:r>
        <w:t xml:space="preserve">          default: false</w:t>
      </w:r>
    </w:p>
    <w:p w14:paraId="49FE6876" w14:textId="7A47585F" w:rsidR="00025704" w:rsidRDefault="00025704" w:rsidP="00025704">
      <w:pPr>
        <w:pStyle w:val="PL"/>
        <w:rPr>
          <w:ins w:id="74" w:author="Frank, 202010" w:date="2020-10-11T16:04:00Z"/>
          <w:lang w:eastAsia="zh-CN"/>
        </w:rPr>
      </w:pPr>
      <w:ins w:id="75" w:author="Frank, 202010" w:date="2020-10-11T16:04:00Z">
        <w:r>
          <w:t xml:space="preserve">        </w:t>
        </w:r>
      </w:ins>
      <w:ins w:id="76" w:author="Frank, 202010" w:date="2020-10-11T16:05:00Z">
        <w:r>
          <w:rPr>
            <w:lang w:eastAsia="zh-CN"/>
          </w:rPr>
          <w:t>supportedPfcpFeatures</w:t>
        </w:r>
      </w:ins>
      <w:ins w:id="77" w:author="Frank, 202010" w:date="2020-10-11T16:04:00Z">
        <w:r>
          <w:rPr>
            <w:lang w:eastAsia="zh-CN"/>
          </w:rPr>
          <w:t>:</w:t>
        </w:r>
      </w:ins>
    </w:p>
    <w:p w14:paraId="073E1C2D" w14:textId="2A2BF0DC" w:rsidR="00E01401" w:rsidRDefault="00025704" w:rsidP="00025704">
      <w:pPr>
        <w:pStyle w:val="PL"/>
      </w:pPr>
      <w:ins w:id="78" w:author="Frank, 202010" w:date="2020-10-11T16:04:00Z">
        <w:r>
          <w:t xml:space="preserve">          $ref: 'TS29571_CommonData.yaml#/components/schemas/</w:t>
        </w:r>
      </w:ins>
      <w:ins w:id="79" w:author="Frank, 202010" w:date="2020-10-11T16:06:00Z">
        <w:r>
          <w:t>Bytes</w:t>
        </w:r>
      </w:ins>
      <w:ins w:id="80" w:author="Frank, 202010" w:date="2020-10-11T16:04:00Z">
        <w:r>
          <w:t>'</w:t>
        </w:r>
      </w:ins>
    </w:p>
    <w:p w14:paraId="72C3FE50" w14:textId="64002D75" w:rsidR="00025704" w:rsidRDefault="00025704" w:rsidP="00025704">
      <w:pPr>
        <w:pStyle w:val="PL"/>
      </w:pPr>
    </w:p>
    <w:p w14:paraId="75DCDF01" w14:textId="77777777" w:rsidR="00025704" w:rsidRDefault="00025704" w:rsidP="00025704">
      <w:pPr>
        <w:pStyle w:val="PL"/>
        <w:rPr>
          <w:b/>
          <w:bCs/>
          <w:color w:val="FF0000"/>
          <w:sz w:val="22"/>
          <w:szCs w:val="22"/>
          <w:lang w:eastAsia="zh-CN"/>
        </w:rPr>
      </w:pPr>
    </w:p>
    <w:p w14:paraId="32DC7945" w14:textId="2B8905C2" w:rsidR="00E01401" w:rsidRDefault="00E01401" w:rsidP="00A07FE2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*******Skipped for Clarity******************</w:t>
      </w:r>
    </w:p>
    <w:p w14:paraId="6D64934F" w14:textId="77777777" w:rsidR="002821BD" w:rsidRPr="00A54142" w:rsidRDefault="002821BD" w:rsidP="00282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467FE1A" w14:textId="77777777" w:rsidR="008A73BA" w:rsidRDefault="008A73BA" w:rsidP="008A73BA">
      <w:pPr>
        <w:pStyle w:val="Heading2"/>
      </w:pPr>
      <w:bookmarkStart w:id="81" w:name="_Toc49733294"/>
      <w:bookmarkStart w:id="82" w:name="_Toc42883426"/>
      <w:bookmarkStart w:id="83" w:name="_Toc33962657"/>
      <w:bookmarkStart w:id="84" w:name="_Toc24937837"/>
      <w:r>
        <w:t>A.3</w:t>
      </w:r>
      <w:r>
        <w:tab/>
      </w:r>
      <w:proofErr w:type="spellStart"/>
      <w:r>
        <w:t>Nnrf_NFDiscovery</w:t>
      </w:r>
      <w:proofErr w:type="spellEnd"/>
      <w:r>
        <w:t xml:space="preserve"> API</w:t>
      </w:r>
      <w:bookmarkEnd w:id="81"/>
      <w:bookmarkEnd w:id="82"/>
      <w:bookmarkEnd w:id="83"/>
      <w:bookmarkEnd w:id="84"/>
    </w:p>
    <w:p w14:paraId="448BF9BF" w14:textId="77777777" w:rsidR="008A73BA" w:rsidRDefault="008A73BA" w:rsidP="008A73B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8F8E71B" w14:textId="77777777" w:rsidR="008A73BA" w:rsidRDefault="008A73BA" w:rsidP="008A73BA">
      <w:pPr>
        <w:pStyle w:val="PL"/>
        <w:rPr>
          <w:lang w:val="en-US"/>
        </w:rPr>
      </w:pPr>
    </w:p>
    <w:p w14:paraId="0FC6E508" w14:textId="77777777" w:rsidR="008A73BA" w:rsidRDefault="008A73BA" w:rsidP="008A73B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C4D1ECC" w14:textId="77777777" w:rsidR="008A73BA" w:rsidRDefault="008A73BA" w:rsidP="008A73BA">
      <w:pPr>
        <w:pStyle w:val="PL"/>
        <w:rPr>
          <w:lang w:val="en-US"/>
        </w:rPr>
      </w:pPr>
      <w:r>
        <w:rPr>
          <w:lang w:val="en-US"/>
        </w:rPr>
        <w:t xml:space="preserve">  version: '1.1.1'</w:t>
      </w:r>
    </w:p>
    <w:p w14:paraId="15A36F79" w14:textId="77777777" w:rsidR="008A73BA" w:rsidRDefault="008A73BA" w:rsidP="008A73BA">
      <w:pPr>
        <w:pStyle w:val="PL"/>
        <w:rPr>
          <w:lang w:val="en-US"/>
        </w:rPr>
      </w:pPr>
      <w:r>
        <w:rPr>
          <w:lang w:val="en-US"/>
        </w:rPr>
        <w:t xml:space="preserve">  title: 'NRF NFDiscovery Service'</w:t>
      </w:r>
    </w:p>
    <w:p w14:paraId="39F835FF" w14:textId="77777777" w:rsidR="008A73BA" w:rsidRDefault="008A73BA" w:rsidP="008A73B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23C4498" w14:textId="77777777" w:rsidR="008A73BA" w:rsidRDefault="008A73BA" w:rsidP="008A73BA">
      <w:pPr>
        <w:pStyle w:val="PL"/>
        <w:rPr>
          <w:lang w:val="en-US"/>
        </w:rPr>
      </w:pPr>
      <w:r>
        <w:rPr>
          <w:lang w:val="en-US"/>
        </w:rPr>
        <w:t xml:space="preserve">    NRF NFDiscovery Service.</w:t>
      </w:r>
    </w:p>
    <w:p w14:paraId="5D201D3C" w14:textId="77777777" w:rsidR="008A73BA" w:rsidRDefault="008A73BA" w:rsidP="008A73BA">
      <w:pPr>
        <w:pStyle w:val="PL"/>
      </w:pPr>
      <w:r>
        <w:rPr>
          <w:lang w:val="en-US"/>
        </w:rPr>
        <w:t xml:space="preserve">    </w:t>
      </w:r>
      <w:r>
        <w:t>© 2020, 3GPP Organizational Partners (ARIB, ATIS, CCSA, ETSI, TSDSI, TTA, TTC).</w:t>
      </w:r>
    </w:p>
    <w:p w14:paraId="340E7279" w14:textId="77777777" w:rsidR="008A73BA" w:rsidRDefault="008A73BA" w:rsidP="008A73BA">
      <w:pPr>
        <w:pStyle w:val="PL"/>
        <w:rPr>
          <w:lang w:val="en-US"/>
        </w:rPr>
      </w:pPr>
      <w:r>
        <w:t xml:space="preserve">    All rights reserved.</w:t>
      </w:r>
    </w:p>
    <w:p w14:paraId="294A571D" w14:textId="77777777" w:rsidR="008A73BA" w:rsidRDefault="008A73BA" w:rsidP="008A73BA">
      <w:pPr>
        <w:pStyle w:val="PL"/>
        <w:rPr>
          <w:lang w:val="en-US"/>
        </w:rPr>
      </w:pPr>
    </w:p>
    <w:p w14:paraId="23FCAE22" w14:textId="77777777" w:rsidR="008A73BA" w:rsidRDefault="008A73BA" w:rsidP="008A73B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2FB1037A" w14:textId="77777777" w:rsidR="008A73BA" w:rsidRDefault="008A73BA" w:rsidP="008A73BA">
      <w:pPr>
        <w:pStyle w:val="PL"/>
        <w:rPr>
          <w:lang w:val="en-US"/>
        </w:rPr>
      </w:pPr>
      <w:r>
        <w:rPr>
          <w:lang w:val="en-US"/>
        </w:rPr>
        <w:t xml:space="preserve">  description: </w:t>
      </w:r>
      <w:r>
        <w:t>3GPP TS 29.510 V16.5.0; 5G System; Network Function Repository Services; Stage 3</w:t>
      </w:r>
    </w:p>
    <w:p w14:paraId="34DF30D8" w14:textId="77777777" w:rsidR="008A73BA" w:rsidRDefault="008A73BA" w:rsidP="008A73BA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'http://www.3gpp.org/ftp/Specs/archive/29_series/29.510/'</w:t>
      </w:r>
    </w:p>
    <w:p w14:paraId="310023A7" w14:textId="6B841EC9" w:rsidR="002821BD" w:rsidRDefault="002821BD" w:rsidP="00A07FE2">
      <w:pPr>
        <w:rPr>
          <w:b/>
          <w:bCs/>
          <w:color w:val="FF0000"/>
          <w:sz w:val="22"/>
          <w:szCs w:val="22"/>
          <w:lang w:eastAsia="zh-CN"/>
        </w:rPr>
      </w:pPr>
    </w:p>
    <w:p w14:paraId="414C8494" w14:textId="77777777" w:rsidR="00025704" w:rsidRDefault="00025704" w:rsidP="00025704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*******Skipped for Clarity******************</w:t>
      </w:r>
    </w:p>
    <w:p w14:paraId="5A22079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668996A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/nf-instances:</w:t>
      </w:r>
    </w:p>
    <w:p w14:paraId="47654EF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14946DA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summary: Search a collection of NF Instances</w:t>
      </w:r>
    </w:p>
    <w:p w14:paraId="1D401B9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operationId: SearchNFInstances</w:t>
      </w:r>
    </w:p>
    <w:p w14:paraId="3F6ECA2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84E9F7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NF Instances (Store)</w:t>
      </w:r>
    </w:p>
    <w:p w14:paraId="1B47D1B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D4582F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EBE38F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29D140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1F1653B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977BE3" w14:textId="77777777" w:rsidR="00025704" w:rsidRDefault="00025704" w:rsidP="00025704">
      <w:pPr>
        <w:pStyle w:val="PL"/>
      </w:pPr>
      <w:r>
        <w:rPr>
          <w:lang w:val="en-US"/>
        </w:rPr>
        <w:t xml:space="preserve">            type: string</w:t>
      </w:r>
    </w:p>
    <w:p w14:paraId="6C78817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target-nf-type</w:t>
      </w:r>
    </w:p>
    <w:p w14:paraId="660B8F7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48ABA6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Type of the target NF</w:t>
      </w:r>
    </w:p>
    <w:p w14:paraId="391D6E1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915211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AA2C2F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TS29510_Nnrf_NFManagement.yaml</w:t>
      </w:r>
      <w:r>
        <w:rPr>
          <w:lang w:val="en-US"/>
        </w:rPr>
        <w:t>#/components/schemas/NFType'</w:t>
      </w:r>
    </w:p>
    <w:p w14:paraId="511F9C7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requester-nf-type</w:t>
      </w:r>
    </w:p>
    <w:p w14:paraId="44C21D0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in: query</w:t>
      </w:r>
    </w:p>
    <w:p w14:paraId="65E07E4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Type of the requester NF</w:t>
      </w:r>
    </w:p>
    <w:p w14:paraId="7059DA8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221AB1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0AC50D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TS29510_Nnrf_NFManagement.yaml</w:t>
      </w:r>
      <w:r>
        <w:rPr>
          <w:lang w:val="en-US"/>
        </w:rPr>
        <w:t>#/components/schemas/NFType'</w:t>
      </w:r>
    </w:p>
    <w:p w14:paraId="0DA7162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t>requester-n</w:t>
      </w:r>
      <w:r>
        <w:rPr>
          <w:lang w:val="en-US"/>
        </w:rPr>
        <w:t>f-instance-id</w:t>
      </w:r>
    </w:p>
    <w:p w14:paraId="5E090D1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C48E78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NfInstanceId of the requester NF</w:t>
      </w:r>
    </w:p>
    <w:p w14:paraId="33E7FA2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57422D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</w:t>
      </w:r>
      <w:r>
        <w:t>'TS29571_CommonData.yaml#/components/schemas/NfInstanceId'</w:t>
      </w:r>
    </w:p>
    <w:p w14:paraId="3368DA2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service-names</w:t>
      </w:r>
    </w:p>
    <w:p w14:paraId="5885304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89908A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Names of the services offered by the NF</w:t>
      </w:r>
    </w:p>
    <w:p w14:paraId="71EDBCB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86EA93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585E042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29D3662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>
        <w:t xml:space="preserve">$ref: </w:t>
      </w:r>
      <w:r>
        <w:rPr>
          <w:lang w:val="en-US"/>
        </w:rPr>
        <w:t>'</w:t>
      </w:r>
      <w:r>
        <w:t>TS29510_Nnrf_NFManagement.yaml</w:t>
      </w:r>
      <w:r>
        <w:rPr>
          <w:lang w:val="en-US"/>
        </w:rPr>
        <w:t>#</w:t>
      </w:r>
      <w:r>
        <w:t>/components/schemas/ServiceName'</w:t>
      </w:r>
    </w:p>
    <w:p w14:paraId="2E03A3CA" w14:textId="77777777" w:rsidR="00025704" w:rsidRDefault="00025704" w:rsidP="00025704">
      <w:pPr>
        <w:pStyle w:val="PL"/>
      </w:pPr>
      <w:r>
        <w:rPr>
          <w:lang w:val="en-US"/>
        </w:rPr>
        <w:t xml:space="preserve">            </w:t>
      </w:r>
      <w:r>
        <w:t>minItems: 1</w:t>
      </w:r>
    </w:p>
    <w:p w14:paraId="5CAF553F" w14:textId="77777777" w:rsidR="00025704" w:rsidRDefault="00025704" w:rsidP="00025704">
      <w:pPr>
        <w:pStyle w:val="PL"/>
      </w:pPr>
      <w:r>
        <w:rPr>
          <w:lang w:val="en-US"/>
        </w:rPr>
        <w:t xml:space="preserve">            </w:t>
      </w:r>
      <w:r>
        <w:t>uniqueItems: true</w:t>
      </w:r>
    </w:p>
    <w:p w14:paraId="4D663C0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661AF40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3311601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requester-nf-instance-fqdn</w:t>
      </w:r>
    </w:p>
    <w:p w14:paraId="3C9FB27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58D3DF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FQDN of the requester NF</w:t>
      </w:r>
    </w:p>
    <w:p w14:paraId="269001C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DA20F14" w14:textId="77777777" w:rsidR="00025704" w:rsidRDefault="00025704" w:rsidP="00025704">
      <w:pPr>
        <w:pStyle w:val="PL"/>
      </w:pPr>
      <w:r>
        <w:t xml:space="preserve">            $ref: 'TS29510_Nnrf_NFManagement.yaml#/components/schemas/Fqdn'</w:t>
      </w:r>
    </w:p>
    <w:p w14:paraId="4D296AE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target-plmn-list</w:t>
      </w:r>
    </w:p>
    <w:p w14:paraId="48F6E47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2A7FDE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Id of the PLMN of the target NF</w:t>
      </w:r>
    </w:p>
    <w:p w14:paraId="41C3673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05CB2C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F44574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BD56C2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5A3EEB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3D09996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  $ref: '</w:t>
      </w:r>
      <w:r>
        <w:t>TS29571_CommonData.yaml</w:t>
      </w:r>
      <w:r>
        <w:rPr>
          <w:lang w:val="en-US"/>
        </w:rPr>
        <w:t>#/components/schemas/PlmnId'</w:t>
      </w:r>
    </w:p>
    <w:p w14:paraId="344EE3B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>
        <w:t>minItems: 1</w:t>
      </w:r>
    </w:p>
    <w:p w14:paraId="5183323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requester-plmn-list</w:t>
      </w:r>
    </w:p>
    <w:p w14:paraId="3129FAB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28401B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Id of the PLMN where the NF issuing the Discovery request is located</w:t>
      </w:r>
    </w:p>
    <w:p w14:paraId="0D41BA8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D9D444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55127F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577163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149BC32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369B599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  $ref: '</w:t>
      </w:r>
      <w:r>
        <w:t>TS29571_CommonData.yaml</w:t>
      </w:r>
      <w:r>
        <w:rPr>
          <w:lang w:val="en-US"/>
        </w:rPr>
        <w:t>#/components/schemas/PlmnId'</w:t>
      </w:r>
    </w:p>
    <w:p w14:paraId="00C97B5C" w14:textId="77777777" w:rsidR="00025704" w:rsidRDefault="00025704" w:rsidP="00025704">
      <w:pPr>
        <w:pStyle w:val="PL"/>
      </w:pPr>
      <w:r>
        <w:rPr>
          <w:lang w:val="en-US"/>
        </w:rPr>
        <w:t xml:space="preserve">                </w:t>
      </w:r>
      <w:r>
        <w:t>minItems: 1</w:t>
      </w:r>
    </w:p>
    <w:p w14:paraId="4C8E290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target-nf-instance-id</w:t>
      </w:r>
    </w:p>
    <w:p w14:paraId="04C9AD2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804261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Identity of the NF instance being discovered</w:t>
      </w:r>
    </w:p>
    <w:p w14:paraId="6235AB9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00500B9" w14:textId="77777777" w:rsidR="00025704" w:rsidRDefault="00025704" w:rsidP="00025704">
      <w:pPr>
        <w:pStyle w:val="PL"/>
        <w:rPr>
          <w:lang w:val="en-US"/>
        </w:rPr>
      </w:pPr>
      <w:r>
        <w:t xml:space="preserve">            $ref: 'TS29571_CommonData.yaml#/components/schemas/NfInstanceId'</w:t>
      </w:r>
    </w:p>
    <w:p w14:paraId="1AF98184" w14:textId="77777777" w:rsidR="00025704" w:rsidRDefault="00025704" w:rsidP="00025704">
      <w:pPr>
        <w:pStyle w:val="PL"/>
      </w:pPr>
      <w:r>
        <w:t xml:space="preserve">        - name: target-nf-fqdn</w:t>
      </w:r>
    </w:p>
    <w:p w14:paraId="70EA634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AF012E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FQDN of the NF instance being discovered</w:t>
      </w:r>
    </w:p>
    <w:p w14:paraId="17112B7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8BD3319" w14:textId="77777777" w:rsidR="00025704" w:rsidRDefault="00025704" w:rsidP="00025704">
      <w:pPr>
        <w:pStyle w:val="PL"/>
      </w:pPr>
      <w:r>
        <w:t xml:space="preserve">            $ref: 'TS29510_Nnrf_NFManagement.yaml#/components/schemas/Fqdn'</w:t>
      </w:r>
    </w:p>
    <w:p w14:paraId="5D5E08C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hnrf-uri</w:t>
      </w:r>
    </w:p>
    <w:p w14:paraId="7B833A5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46308F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Uri of the home NRF</w:t>
      </w:r>
    </w:p>
    <w:p w14:paraId="165B6C8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C605D6D" w14:textId="77777777" w:rsidR="00025704" w:rsidRDefault="00025704" w:rsidP="00025704">
      <w:pPr>
        <w:pStyle w:val="PL"/>
        <w:rPr>
          <w:lang w:val="en-US"/>
        </w:rPr>
      </w:pPr>
      <w:r>
        <w:t xml:space="preserve">            $ref: 'TS29571_CommonData.yaml#/components/schemas/Uri'</w:t>
      </w:r>
    </w:p>
    <w:p w14:paraId="27ECF04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snssais</w:t>
      </w:r>
    </w:p>
    <w:p w14:paraId="47CA607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9E336B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Slice info of the target NF</w:t>
      </w:r>
    </w:p>
    <w:p w14:paraId="5CB76FA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4447EE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2C5B7E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62C7A5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735E7DF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0B13AAE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  $ref: '</w:t>
      </w:r>
      <w:r>
        <w:t>TS29571_CommonData.yaml</w:t>
      </w:r>
      <w:r>
        <w:rPr>
          <w:lang w:val="en-US"/>
        </w:rPr>
        <w:t>#/components/schemas/Snssai'</w:t>
      </w:r>
    </w:p>
    <w:p w14:paraId="0C9013B2" w14:textId="77777777" w:rsidR="00025704" w:rsidRDefault="00025704" w:rsidP="00025704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    minI</w:t>
      </w:r>
      <w:r>
        <w:t>tems:</w:t>
      </w:r>
      <w:r>
        <w:rPr>
          <w:lang w:eastAsia="zh-CN"/>
        </w:rPr>
        <w:t xml:space="preserve"> 1</w:t>
      </w:r>
    </w:p>
    <w:p w14:paraId="0E505AD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requester-snssais</w:t>
      </w:r>
    </w:p>
    <w:p w14:paraId="3BB9FFB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994C56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Slice info of the requester NF</w:t>
      </w:r>
    </w:p>
    <w:p w14:paraId="0B6524A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23B212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172FDB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37CA36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3F94C62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items:</w:t>
      </w:r>
    </w:p>
    <w:p w14:paraId="4981F6E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  $ref: '</w:t>
      </w:r>
      <w:r>
        <w:t>TS29571_CommonData.yaml</w:t>
      </w:r>
      <w:r>
        <w:rPr>
          <w:lang w:val="en-US"/>
        </w:rPr>
        <w:t>#/components/schemas/Snssai'</w:t>
      </w:r>
    </w:p>
    <w:p w14:paraId="19E9824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2E38153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t>plmn-specific-snssai-list</w:t>
      </w:r>
    </w:p>
    <w:p w14:paraId="3892D1F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38EF68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PLMN specific Slice info of the target NF</w:t>
      </w:r>
    </w:p>
    <w:p w14:paraId="4E93AF0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2AE2BE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ED73BF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2581D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53F438D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5B35F22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  $ref: '</w:t>
      </w:r>
      <w:r>
        <w:t>TS29510_Nnrf_NFManagement.yaml</w:t>
      </w:r>
      <w:r>
        <w:rPr>
          <w:lang w:val="en-US"/>
        </w:rPr>
        <w:t>#/components/schemas/PlmnSnssai'</w:t>
      </w:r>
    </w:p>
    <w:p w14:paraId="3F980F79" w14:textId="77777777" w:rsidR="00025704" w:rsidRDefault="00025704" w:rsidP="00025704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    minI</w:t>
      </w:r>
      <w:r>
        <w:t>tems:</w:t>
      </w:r>
      <w:r>
        <w:rPr>
          <w:lang w:eastAsia="zh-CN"/>
        </w:rPr>
        <w:t xml:space="preserve"> 1</w:t>
      </w:r>
    </w:p>
    <w:p w14:paraId="4796631B" w14:textId="77777777" w:rsidR="00025704" w:rsidRDefault="00025704" w:rsidP="00025704">
      <w:pPr>
        <w:pStyle w:val="PL"/>
      </w:pPr>
      <w:r>
        <w:t xml:space="preserve">        - name: requester-plmn-specific-snssai-list</w:t>
      </w:r>
    </w:p>
    <w:p w14:paraId="6F64EDF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E09A01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PLMN-specific slice info of the NF issuing the Discovery request</w:t>
      </w:r>
    </w:p>
    <w:p w14:paraId="224FE60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E38798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79BFC5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62CD25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008E8F6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781F370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  $ref: '</w:t>
      </w:r>
      <w:r>
        <w:t>TS29510_Nnrf_NFManagement.yaml</w:t>
      </w:r>
      <w:r>
        <w:rPr>
          <w:lang w:val="en-US"/>
        </w:rPr>
        <w:t>#/components/schemas/PlmnSnssai'</w:t>
      </w:r>
    </w:p>
    <w:p w14:paraId="6090047A" w14:textId="77777777" w:rsidR="00025704" w:rsidRDefault="00025704" w:rsidP="00025704">
      <w:pPr>
        <w:pStyle w:val="PL"/>
      </w:pPr>
      <w:r>
        <w:rPr>
          <w:lang w:val="en-US"/>
        </w:rPr>
        <w:t xml:space="preserve">                </w:t>
      </w:r>
      <w:r>
        <w:t>minItems: 1</w:t>
      </w:r>
    </w:p>
    <w:p w14:paraId="1008B36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dnn</w:t>
      </w:r>
    </w:p>
    <w:p w14:paraId="38D6822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84B096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Dnn supported by the BSF, SMF or UPF</w:t>
      </w:r>
    </w:p>
    <w:p w14:paraId="11B5617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6697F1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#/components/schemas/Dnn'</w:t>
      </w:r>
    </w:p>
    <w:p w14:paraId="483D027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nsi-list</w:t>
      </w:r>
    </w:p>
    <w:p w14:paraId="6794BE7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05C95C7" w14:textId="77777777" w:rsidR="00025704" w:rsidRDefault="00025704" w:rsidP="00025704">
      <w:pPr>
        <w:pStyle w:val="PL"/>
      </w:pPr>
      <w:r>
        <w:rPr>
          <w:lang w:val="en-US"/>
        </w:rPr>
        <w:t xml:space="preserve">          description: </w:t>
      </w:r>
      <w:r>
        <w:t>NSI IDs that are served by the services being discovered</w:t>
      </w:r>
    </w:p>
    <w:p w14:paraId="0AEAE15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FD4801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4643650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2288641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65747AF4" w14:textId="77777777" w:rsidR="00025704" w:rsidRDefault="00025704" w:rsidP="00025704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409DD01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0145AA7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68A9B7C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smf-serving-area</w:t>
      </w:r>
    </w:p>
    <w:p w14:paraId="51FD172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56D224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6C80C9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397521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tai</w:t>
      </w:r>
    </w:p>
    <w:p w14:paraId="0F34615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786461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Tracking Area Identity</w:t>
      </w:r>
    </w:p>
    <w:p w14:paraId="253C3FF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36DDAF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876FEF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820288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</w:t>
      </w:r>
      <w:r>
        <w:t>TS29571_CommonData.yaml</w:t>
      </w:r>
      <w:r>
        <w:rPr>
          <w:lang w:val="en-US"/>
        </w:rPr>
        <w:t>#/components/schemas/Tai'</w:t>
      </w:r>
    </w:p>
    <w:p w14:paraId="54BF214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amf-region-id</w:t>
      </w:r>
    </w:p>
    <w:p w14:paraId="436B712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BE114B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AMF Region Identity</w:t>
      </w:r>
    </w:p>
    <w:p w14:paraId="54E4ED7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D76325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'TS29571_CommonData.yaml#/components/schemas/AmfRegionId'</w:t>
      </w:r>
    </w:p>
    <w:p w14:paraId="6A76EE9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amf-set-id</w:t>
      </w:r>
    </w:p>
    <w:p w14:paraId="6FAC7B7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7093ED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AMF Set Identity</w:t>
      </w:r>
    </w:p>
    <w:p w14:paraId="48BC004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F63F65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'TS29571_CommonData.yaml#/components/schemas/AmfSetId'</w:t>
      </w:r>
    </w:p>
    <w:p w14:paraId="68EE512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guami</w:t>
      </w:r>
    </w:p>
    <w:p w14:paraId="19AD290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30AD64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t>Guami used to search for an appropriate AMF</w:t>
      </w:r>
    </w:p>
    <w:p w14:paraId="71CBC74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1A9967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1FDFD6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7EFAF7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</w:t>
      </w:r>
      <w:r>
        <w:t>TS29571_CommonData.yaml</w:t>
      </w:r>
      <w:r>
        <w:rPr>
          <w:lang w:val="en-US"/>
        </w:rPr>
        <w:t>#/components/schemas/Guami'</w:t>
      </w:r>
    </w:p>
    <w:p w14:paraId="612B278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supi</w:t>
      </w:r>
    </w:p>
    <w:p w14:paraId="4F98EBF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8A249B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SUPI of the user</w:t>
      </w:r>
    </w:p>
    <w:p w14:paraId="44F2AE2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D10ACC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#/components/schemas/Supi'</w:t>
      </w:r>
    </w:p>
    <w:p w14:paraId="73C0D2C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ue-ipv4-address</w:t>
      </w:r>
    </w:p>
    <w:p w14:paraId="4763655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B33082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IPv4 address of the UE</w:t>
      </w:r>
    </w:p>
    <w:p w14:paraId="7FCD9D2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E13F11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#/components/schemas/Ipv4Addr'</w:t>
      </w:r>
    </w:p>
    <w:p w14:paraId="2E13B65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ip-domain</w:t>
      </w:r>
    </w:p>
    <w:p w14:paraId="45465AE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719439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IP domain of the UE, which supported by BSF</w:t>
      </w:r>
    </w:p>
    <w:p w14:paraId="5F42567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EFAE01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9732D7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ue-ipv6-prefix</w:t>
      </w:r>
    </w:p>
    <w:p w14:paraId="62A5068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FF8350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IPv6 prefix of the UE</w:t>
      </w:r>
    </w:p>
    <w:p w14:paraId="2016E1B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8DD64A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#/components/schemas/Ipv6Prefix'</w:t>
      </w:r>
    </w:p>
    <w:p w14:paraId="506A045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pgw-ind</w:t>
      </w:r>
    </w:p>
    <w:p w14:paraId="0E369DD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051CEB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Combined PGW-C and SMF or a standalone SMF</w:t>
      </w:r>
    </w:p>
    <w:p w14:paraId="3D752B1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303B414" w14:textId="77777777" w:rsidR="00025704" w:rsidRDefault="00025704" w:rsidP="00025704">
      <w:pPr>
        <w:pStyle w:val="PL"/>
        <w:rPr>
          <w:lang w:val="en-US"/>
        </w:rPr>
      </w:pPr>
      <w:r>
        <w:t xml:space="preserve">            type: boolean</w:t>
      </w:r>
    </w:p>
    <w:p w14:paraId="5020341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pgw</w:t>
      </w:r>
    </w:p>
    <w:p w14:paraId="7E7C15F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964D33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PGW FQDN of a combined PGW-C and SMF</w:t>
      </w:r>
    </w:p>
    <w:p w14:paraId="2C06ECD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0B9FA69" w14:textId="77777777" w:rsidR="00025704" w:rsidRDefault="00025704" w:rsidP="00025704">
      <w:pPr>
        <w:pStyle w:val="PL"/>
        <w:rPr>
          <w:lang w:val="en-US"/>
        </w:rPr>
      </w:pPr>
      <w:r>
        <w:t xml:space="preserve">            $ref: '</w:t>
      </w:r>
      <w:bookmarkStart w:id="85" w:name="_Hlk515225293"/>
      <w:r>
        <w:t>TS29510_Nnrf_NFManagement.yaml</w:t>
      </w:r>
      <w:bookmarkEnd w:id="85"/>
      <w:r>
        <w:t>#/components/schemas/Fqdn'</w:t>
      </w:r>
    </w:p>
    <w:p w14:paraId="19C847F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gpsi</w:t>
      </w:r>
    </w:p>
    <w:p w14:paraId="337E977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A849E6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GPSI of the user</w:t>
      </w:r>
    </w:p>
    <w:p w14:paraId="6CBE5CF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E005CD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'TS29571_CommonData.yaml#/components/schemas/Gpsi'</w:t>
      </w:r>
    </w:p>
    <w:p w14:paraId="4EF7B04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external-group-identity</w:t>
      </w:r>
    </w:p>
    <w:p w14:paraId="0F316DE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6520AE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external group identifier of the user</w:t>
      </w:r>
    </w:p>
    <w:p w14:paraId="44797E3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3ECABB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TS29503_Nudm_SDM.yaml#/</w:t>
      </w:r>
      <w:r>
        <w:rPr>
          <w:lang w:val="en-US"/>
        </w:rPr>
        <w:t>components/schemas/ExtGroupId'</w:t>
      </w:r>
    </w:p>
    <w:p w14:paraId="2984AF9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internal-group-identity</w:t>
      </w:r>
    </w:p>
    <w:p w14:paraId="62506C4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2578DE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internal group identifier of the user</w:t>
      </w:r>
    </w:p>
    <w:p w14:paraId="33EBBF2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610BB5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'TS29571_CommonData.yaml#/components/schemas/GroupId'</w:t>
      </w:r>
    </w:p>
    <w:p w14:paraId="7AEEFA3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pfd-data</w:t>
      </w:r>
    </w:p>
    <w:p w14:paraId="3D01666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9C211D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PFD data</w:t>
      </w:r>
    </w:p>
    <w:p w14:paraId="2534886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B61C2F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080642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8E120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'TS29510_Nnrf_NFManagement.yaml#/components/schemas/PfdData'</w:t>
      </w:r>
    </w:p>
    <w:p w14:paraId="7D56F17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data-set</w:t>
      </w:r>
    </w:p>
    <w:p w14:paraId="0B7AF29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6B9954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data set supported by the NF</w:t>
      </w:r>
    </w:p>
    <w:p w14:paraId="189F7E8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9C60FC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'TS29510_Nnrf_NFManagement.yaml#/components/schemas/DataSetId'</w:t>
      </w:r>
    </w:p>
    <w:p w14:paraId="7E58467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routing-indicator</w:t>
      </w:r>
    </w:p>
    <w:p w14:paraId="1B94492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2C6413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routing indicator in SUCI</w:t>
      </w:r>
    </w:p>
    <w:p w14:paraId="2AC1C19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62C7E1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3ED459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pattern: '^[0-9]{1,4}$'</w:t>
      </w:r>
    </w:p>
    <w:p w14:paraId="50929B0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group-id-list</w:t>
      </w:r>
    </w:p>
    <w:p w14:paraId="23521CB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0250CD3" w14:textId="77777777" w:rsidR="00025704" w:rsidRDefault="00025704" w:rsidP="00025704">
      <w:pPr>
        <w:pStyle w:val="PL"/>
      </w:pPr>
      <w:r>
        <w:rPr>
          <w:lang w:val="en-US"/>
        </w:rPr>
        <w:t xml:space="preserve">          description: </w:t>
      </w:r>
      <w:r>
        <w:t>Group IDs of the NFs being discovered</w:t>
      </w:r>
    </w:p>
    <w:p w14:paraId="4869BAC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2FC3C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1277894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EDB5C8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>
        <w:t>$ref: 'TS29571_CommonData.yaml#/components/schemas/NfGroupId'</w:t>
      </w:r>
    </w:p>
    <w:p w14:paraId="1078EC01" w14:textId="77777777" w:rsidR="00025704" w:rsidRDefault="00025704" w:rsidP="00025704">
      <w:pPr>
        <w:pStyle w:val="PL"/>
      </w:pPr>
      <w:r>
        <w:rPr>
          <w:lang w:val="en-US"/>
        </w:rPr>
        <w:t xml:space="preserve">            </w:t>
      </w:r>
      <w:r>
        <w:t>minItems: 1</w:t>
      </w:r>
    </w:p>
    <w:p w14:paraId="0A0290B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1F77B39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4E30CD1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dnai-list</w:t>
      </w:r>
    </w:p>
    <w:p w14:paraId="4139D30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260EF22" w14:textId="77777777" w:rsidR="00025704" w:rsidRDefault="00025704" w:rsidP="00025704">
      <w:pPr>
        <w:pStyle w:val="PL"/>
      </w:pPr>
      <w:r>
        <w:rPr>
          <w:lang w:val="en-US"/>
        </w:rPr>
        <w:t xml:space="preserve">          description: </w:t>
      </w:r>
      <w:r>
        <w:rPr>
          <w:lang w:eastAsia="zh-CN"/>
        </w:rPr>
        <w:t>Data network access identifiers</w:t>
      </w:r>
      <w:r>
        <w:t xml:space="preserve"> of the NFs being discovered</w:t>
      </w:r>
    </w:p>
    <w:p w14:paraId="3BC2CB6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B024FB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62B9E24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102A5E6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$ref: '</w:t>
      </w:r>
      <w:r>
        <w:t>TS29571_CommonData.yaml</w:t>
      </w:r>
      <w:r>
        <w:rPr>
          <w:lang w:val="en-US"/>
        </w:rPr>
        <w:t>#/components/schemas/Dnai'</w:t>
      </w:r>
    </w:p>
    <w:p w14:paraId="4473D65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14:paraId="2AF2309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283F66D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23598A0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</w:t>
      </w:r>
      <w:r>
        <w:rPr>
          <w:lang w:val="en-US" w:eastAsia="zh-CN"/>
        </w:rPr>
        <w:t xml:space="preserve"> </w:t>
      </w:r>
      <w:r>
        <w:t>pdu-session-types</w:t>
      </w:r>
    </w:p>
    <w:p w14:paraId="3D11A17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86C010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list of </w:t>
      </w:r>
      <w:r>
        <w:rPr>
          <w:lang w:eastAsia="zh-CN"/>
        </w:rPr>
        <w:t>PDU Session Type</w:t>
      </w:r>
      <w:r>
        <w:rPr>
          <w:lang w:val="en-US"/>
        </w:rPr>
        <w:t xml:space="preserve"> required to be supported by the target NF</w:t>
      </w:r>
    </w:p>
    <w:p w14:paraId="12718A7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8D903C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28725391" w14:textId="77777777" w:rsidR="00025704" w:rsidRDefault="00025704" w:rsidP="0002570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items:</w:t>
      </w:r>
    </w:p>
    <w:p w14:paraId="44FCA19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$ref: 'TS29571_CommonData.yaml#/components/schemas/</w:t>
      </w:r>
      <w:r>
        <w:rPr>
          <w:lang w:eastAsia="zh-CN"/>
        </w:rPr>
        <w:t>PduSessionType</w:t>
      </w:r>
      <w:r>
        <w:rPr>
          <w:lang w:val="en-US"/>
        </w:rPr>
        <w:t>'</w:t>
      </w:r>
    </w:p>
    <w:p w14:paraId="2ACFF560" w14:textId="77777777" w:rsidR="00025704" w:rsidRDefault="00025704" w:rsidP="00025704">
      <w:pPr>
        <w:pStyle w:val="PL"/>
        <w:rPr>
          <w:lang w:val="en-US"/>
        </w:rPr>
      </w:pPr>
      <w:r>
        <w:rPr>
          <w:lang w:val="en-US" w:eastAsia="zh-CN"/>
        </w:rPr>
        <w:lastRenderedPageBreak/>
        <w:t xml:space="preserve"> </w:t>
      </w:r>
      <w:r>
        <w:rPr>
          <w:lang w:eastAsia="zh-CN"/>
        </w:rPr>
        <w:t xml:space="preserve">           </w:t>
      </w:r>
      <w:r>
        <w:rPr>
          <w:lang w:val="en-US"/>
        </w:rPr>
        <w:t>minItems: 1</w:t>
      </w:r>
    </w:p>
    <w:p w14:paraId="07051D5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6A439F0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3F386BC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event-id-list</w:t>
      </w:r>
    </w:p>
    <w:p w14:paraId="728C109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264E2B3" w14:textId="77777777" w:rsidR="00025704" w:rsidRDefault="00025704" w:rsidP="00025704">
      <w:pPr>
        <w:pStyle w:val="PL"/>
      </w:pPr>
      <w:r>
        <w:rPr>
          <w:lang w:val="en-US"/>
        </w:rPr>
        <w:t xml:space="preserve">          description: </w:t>
      </w:r>
      <w:r>
        <w:t xml:space="preserve">Analytics event(s) requested </w:t>
      </w:r>
      <w:r>
        <w:rPr>
          <w:rFonts w:cs="Arial"/>
          <w:szCs w:val="18"/>
        </w:rPr>
        <w:t>to be supported by the Nnwdaf_AnalyticsInfo service</w:t>
      </w:r>
    </w:p>
    <w:p w14:paraId="735993E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E8C5C4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79BC689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C05DC3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>
        <w:t>$ref: 'TS29520_Nnwdaf_AnalyticsInfo.yaml#/components/schemas/EventId'</w:t>
      </w:r>
    </w:p>
    <w:p w14:paraId="17DE4F5A" w14:textId="77777777" w:rsidR="00025704" w:rsidRDefault="00025704" w:rsidP="00025704">
      <w:pPr>
        <w:pStyle w:val="PL"/>
        <w:rPr>
          <w:lang w:val="en-US"/>
        </w:rPr>
      </w:pPr>
      <w:r>
        <w:rPr>
          <w:lang w:val="en-US"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lang w:val="en-US"/>
        </w:rPr>
        <w:t>minItems: 1</w:t>
      </w:r>
    </w:p>
    <w:p w14:paraId="4696DE9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24E6888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3B112B1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nwdaf-event-list</w:t>
      </w:r>
    </w:p>
    <w:p w14:paraId="1CAEEF1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E17281C" w14:textId="77777777" w:rsidR="00025704" w:rsidRDefault="00025704" w:rsidP="00025704">
      <w:pPr>
        <w:pStyle w:val="PL"/>
      </w:pPr>
      <w:r>
        <w:rPr>
          <w:lang w:val="en-US"/>
        </w:rPr>
        <w:t xml:space="preserve">          description: </w:t>
      </w:r>
      <w:r>
        <w:t xml:space="preserve">Analytics event(s) requested </w:t>
      </w:r>
      <w:r>
        <w:rPr>
          <w:rFonts w:cs="Arial"/>
          <w:szCs w:val="18"/>
        </w:rPr>
        <w:t>to be supported by the Nnwdaf_EventsSubscription service.</w:t>
      </w:r>
    </w:p>
    <w:p w14:paraId="596AA37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B0D2E31" w14:textId="77777777" w:rsidR="00025704" w:rsidRDefault="00025704" w:rsidP="00025704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3B20F93" w14:textId="77777777" w:rsidR="00025704" w:rsidRDefault="00025704" w:rsidP="00025704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110C6B53" w14:textId="77777777" w:rsidR="00025704" w:rsidRDefault="00025704" w:rsidP="0002570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r>
        <w:t>$ref: 'TS29520_Nnwdaf_EventsSubscription.yaml#/components/schemas/NwdafEvent'</w:t>
      </w:r>
    </w:p>
    <w:p w14:paraId="247DF871" w14:textId="77777777" w:rsidR="00025704" w:rsidRDefault="00025704" w:rsidP="00025704">
      <w:pPr>
        <w:pStyle w:val="PL"/>
        <w:rPr>
          <w:lang w:val="en-US"/>
        </w:rPr>
      </w:pPr>
      <w:r>
        <w:rPr>
          <w:lang w:eastAsia="zh-CN"/>
        </w:rPr>
        <w:t xml:space="preserve">            </w:t>
      </w:r>
      <w:r>
        <w:rPr>
          <w:lang w:val="en-US"/>
        </w:rPr>
        <w:t>minItems: 1</w:t>
      </w:r>
    </w:p>
    <w:p w14:paraId="0FB0BDC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0A6C392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74D9752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570D0F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40D14D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64E5E4D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2889FF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2E6D7F6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upf-iwk-eps-ind</w:t>
      </w:r>
    </w:p>
    <w:p w14:paraId="39BC6C0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C882BF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UPF supporting interworking with EPS or not</w:t>
      </w:r>
    </w:p>
    <w:p w14:paraId="5F0AA4A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5A736E" w14:textId="77777777" w:rsidR="00025704" w:rsidRDefault="00025704" w:rsidP="00025704">
      <w:pPr>
        <w:pStyle w:val="PL"/>
        <w:rPr>
          <w:lang w:val="en-US"/>
        </w:rPr>
      </w:pPr>
      <w:r>
        <w:t xml:space="preserve">            type: boolean</w:t>
      </w:r>
    </w:p>
    <w:p w14:paraId="470B0C9E" w14:textId="77777777" w:rsidR="00025704" w:rsidRDefault="00025704" w:rsidP="00025704">
      <w:pPr>
        <w:pStyle w:val="PL"/>
      </w:pPr>
      <w:r>
        <w:rPr>
          <w:lang w:val="en-US"/>
        </w:rPr>
        <w:t xml:space="preserve">        - name: </w:t>
      </w:r>
      <w:r>
        <w:t>chf-supported-plmn</w:t>
      </w:r>
    </w:p>
    <w:p w14:paraId="0DEFD215" w14:textId="77777777" w:rsidR="00025704" w:rsidRDefault="00025704" w:rsidP="00025704">
      <w:pPr>
        <w:pStyle w:val="PL"/>
      </w:pPr>
      <w:r>
        <w:t xml:space="preserve">          in: query</w:t>
      </w:r>
    </w:p>
    <w:p w14:paraId="445B2A73" w14:textId="77777777" w:rsidR="00025704" w:rsidRDefault="00025704" w:rsidP="00025704">
      <w:pPr>
        <w:pStyle w:val="PL"/>
      </w:pPr>
      <w:r>
        <w:t xml:space="preserve">          description: PLMN ID supported by a CHF</w:t>
      </w:r>
    </w:p>
    <w:p w14:paraId="787847C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967955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5D9B713" w14:textId="77777777" w:rsidR="00025704" w:rsidRDefault="00025704" w:rsidP="00025704">
      <w:pPr>
        <w:pStyle w:val="PL"/>
      </w:pPr>
      <w:r>
        <w:t xml:space="preserve">              schema:</w:t>
      </w:r>
    </w:p>
    <w:p w14:paraId="1C5126C7" w14:textId="77777777" w:rsidR="00025704" w:rsidRDefault="00025704" w:rsidP="00025704">
      <w:pPr>
        <w:pStyle w:val="PL"/>
        <w:rPr>
          <w:lang w:val="en-US"/>
        </w:rPr>
      </w:pPr>
      <w:r>
        <w:t xml:space="preserve">                $ref: </w:t>
      </w:r>
      <w:r>
        <w:rPr>
          <w:lang w:val="en-US"/>
        </w:rPr>
        <w:t>'TS29571_CommonData.yaml#/components/schemas/PlmnId'</w:t>
      </w:r>
    </w:p>
    <w:p w14:paraId="70494FB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preferred-locality</w:t>
      </w:r>
    </w:p>
    <w:p w14:paraId="4784453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8606D7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preferred target NF location</w:t>
      </w:r>
    </w:p>
    <w:p w14:paraId="6653DB7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A18879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A17116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access-type</w:t>
      </w:r>
    </w:p>
    <w:p w14:paraId="4204BE2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AFF5DB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AccessType supported by the target NF</w:t>
      </w:r>
    </w:p>
    <w:p w14:paraId="41BB323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583123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'TS29571_CommonData.yaml#/components/schemas/AccessType'</w:t>
      </w:r>
    </w:p>
    <w:p w14:paraId="505DDF4E" w14:textId="77777777" w:rsidR="00025704" w:rsidRDefault="00025704" w:rsidP="00025704">
      <w:pPr>
        <w:pStyle w:val="PL"/>
      </w:pPr>
      <w:r>
        <w:t xml:space="preserve">        - name: limit</w:t>
      </w:r>
    </w:p>
    <w:p w14:paraId="3C4C96B1" w14:textId="77777777" w:rsidR="00025704" w:rsidRDefault="00025704" w:rsidP="00025704">
      <w:pPr>
        <w:pStyle w:val="PL"/>
      </w:pPr>
      <w:r>
        <w:t xml:space="preserve">          in: query</w:t>
      </w:r>
    </w:p>
    <w:p w14:paraId="613DD898" w14:textId="77777777" w:rsidR="00025704" w:rsidRDefault="00025704" w:rsidP="00025704">
      <w:pPr>
        <w:pStyle w:val="PL"/>
      </w:pPr>
      <w:r>
        <w:t xml:space="preserve">          description: Maximum number of NFProfiles to return in the response</w:t>
      </w:r>
    </w:p>
    <w:p w14:paraId="1CAB2653" w14:textId="77777777" w:rsidR="00025704" w:rsidRDefault="00025704" w:rsidP="00025704">
      <w:pPr>
        <w:pStyle w:val="PL"/>
      </w:pPr>
      <w:r>
        <w:t xml:space="preserve">          required: false</w:t>
      </w:r>
    </w:p>
    <w:p w14:paraId="6CE9EF3A" w14:textId="77777777" w:rsidR="00025704" w:rsidRDefault="00025704" w:rsidP="00025704">
      <w:pPr>
        <w:pStyle w:val="PL"/>
      </w:pPr>
      <w:r>
        <w:t xml:space="preserve">          schema:</w:t>
      </w:r>
    </w:p>
    <w:p w14:paraId="658B834C" w14:textId="77777777" w:rsidR="00025704" w:rsidRDefault="00025704" w:rsidP="00025704">
      <w:pPr>
        <w:pStyle w:val="PL"/>
      </w:pPr>
      <w:r>
        <w:t xml:space="preserve">            type: integer</w:t>
      </w:r>
    </w:p>
    <w:p w14:paraId="3438E4EF" w14:textId="77777777" w:rsidR="00025704" w:rsidRDefault="00025704" w:rsidP="00025704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minimum: 1</w:t>
      </w:r>
    </w:p>
    <w:p w14:paraId="05B3750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required-features</w:t>
      </w:r>
    </w:p>
    <w:p w14:paraId="509C421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5A1267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624D1AC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30896E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3B91597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5221B2E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$ref: '</w:t>
      </w:r>
      <w:r>
        <w:t>TS29571_CommonData.yaml</w:t>
      </w:r>
      <w:r>
        <w:rPr>
          <w:lang w:val="en-US"/>
        </w:rPr>
        <w:t>#/components/schemas/SupportedFeatures'</w:t>
      </w:r>
    </w:p>
    <w:p w14:paraId="71D9E445" w14:textId="77777777" w:rsidR="00025704" w:rsidRDefault="00025704" w:rsidP="00025704">
      <w:pPr>
        <w:pStyle w:val="PL"/>
      </w:pPr>
      <w:r>
        <w:rPr>
          <w:lang w:val="en-US"/>
        </w:rPr>
        <w:t xml:space="preserve">            </w:t>
      </w:r>
      <w:r>
        <w:t>minItems: 1</w:t>
      </w:r>
    </w:p>
    <w:p w14:paraId="4F17116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43041481" w14:textId="709551C3" w:rsidR="00025704" w:rsidRDefault="00025704" w:rsidP="00025704">
      <w:pPr>
        <w:pStyle w:val="PL"/>
        <w:rPr>
          <w:ins w:id="86" w:author="Frank, 202010" w:date="2020-10-11T16:10:00Z"/>
          <w:lang w:val="en-US"/>
        </w:rPr>
      </w:pPr>
      <w:r>
        <w:rPr>
          <w:lang w:val="en-US"/>
        </w:rPr>
        <w:t xml:space="preserve">          explode: false</w:t>
      </w:r>
    </w:p>
    <w:p w14:paraId="4AEE1378" w14:textId="68D96B8C" w:rsidR="00025704" w:rsidRDefault="00025704" w:rsidP="00025704">
      <w:pPr>
        <w:pStyle w:val="PL"/>
        <w:rPr>
          <w:ins w:id="87" w:author="Frank, 202010" w:date="2020-10-11T16:10:00Z"/>
          <w:lang w:val="en-US"/>
        </w:rPr>
      </w:pPr>
      <w:ins w:id="88" w:author="Frank, 202010" w:date="2020-10-11T16:10:00Z">
        <w:r>
          <w:rPr>
            <w:lang w:val="en-US"/>
          </w:rPr>
          <w:t xml:space="preserve">        - name: </w:t>
        </w:r>
        <w:r>
          <w:t>supported-pfcp-features</w:t>
        </w:r>
      </w:ins>
    </w:p>
    <w:p w14:paraId="2A6DC6D9" w14:textId="77777777" w:rsidR="00025704" w:rsidRDefault="00025704" w:rsidP="00025704">
      <w:pPr>
        <w:pStyle w:val="PL"/>
        <w:rPr>
          <w:ins w:id="89" w:author="Frank, 202010" w:date="2020-10-11T16:10:00Z"/>
          <w:lang w:val="en-US"/>
        </w:rPr>
      </w:pPr>
      <w:ins w:id="90" w:author="Frank, 202010" w:date="2020-10-11T16:10:00Z">
        <w:r>
          <w:rPr>
            <w:lang w:val="en-US"/>
          </w:rPr>
          <w:t xml:space="preserve">          in: query</w:t>
        </w:r>
      </w:ins>
    </w:p>
    <w:p w14:paraId="50724E05" w14:textId="69B90BAE" w:rsidR="00025704" w:rsidRDefault="00025704" w:rsidP="00025704">
      <w:pPr>
        <w:pStyle w:val="PL"/>
        <w:rPr>
          <w:ins w:id="91" w:author="Frank, 202010" w:date="2020-10-11T16:10:00Z"/>
          <w:lang w:val="en-US"/>
        </w:rPr>
      </w:pPr>
      <w:ins w:id="92" w:author="Frank, 202010" w:date="2020-10-11T16:10:00Z">
        <w:r>
          <w:rPr>
            <w:lang w:val="en-US"/>
          </w:rPr>
          <w:t xml:space="preserve">          description: </w:t>
        </w:r>
        <w:r w:rsidR="008A73BA">
          <w:rPr>
            <w:lang w:val="en-US"/>
          </w:rPr>
          <w:t xml:space="preserve">PFCP features required to be supported by the target </w:t>
        </w:r>
      </w:ins>
      <w:ins w:id="93" w:author="Frank, 202010" w:date="2020-10-11T16:11:00Z">
        <w:r w:rsidR="008A73BA">
          <w:rPr>
            <w:lang w:val="en-US"/>
          </w:rPr>
          <w:t>UPF</w:t>
        </w:r>
      </w:ins>
    </w:p>
    <w:p w14:paraId="4C27F1D4" w14:textId="77777777" w:rsidR="00025704" w:rsidRDefault="00025704" w:rsidP="00025704">
      <w:pPr>
        <w:pStyle w:val="PL"/>
        <w:rPr>
          <w:ins w:id="94" w:author="Frank, 202010" w:date="2020-10-11T16:10:00Z"/>
          <w:lang w:val="en-US"/>
        </w:rPr>
      </w:pPr>
      <w:ins w:id="95" w:author="Frank, 202010" w:date="2020-10-11T16:10:00Z">
        <w:r>
          <w:rPr>
            <w:lang w:val="en-US"/>
          </w:rPr>
          <w:t xml:space="preserve">          content:</w:t>
        </w:r>
      </w:ins>
    </w:p>
    <w:p w14:paraId="33752DF4" w14:textId="77777777" w:rsidR="00025704" w:rsidRDefault="00025704" w:rsidP="00025704">
      <w:pPr>
        <w:pStyle w:val="PL"/>
        <w:rPr>
          <w:ins w:id="96" w:author="Frank, 202010" w:date="2020-10-11T16:10:00Z"/>
          <w:lang w:val="en-US"/>
        </w:rPr>
      </w:pPr>
      <w:ins w:id="97" w:author="Frank, 202010" w:date="2020-10-11T16:10:00Z">
        <w:r>
          <w:rPr>
            <w:lang w:val="en-US"/>
          </w:rPr>
          <w:t xml:space="preserve">            application/json:</w:t>
        </w:r>
      </w:ins>
    </w:p>
    <w:p w14:paraId="3170BE9C" w14:textId="77777777" w:rsidR="00025704" w:rsidRDefault="00025704" w:rsidP="00025704">
      <w:pPr>
        <w:pStyle w:val="PL"/>
        <w:rPr>
          <w:ins w:id="98" w:author="Frank, 202010" w:date="2020-10-11T16:10:00Z"/>
          <w:lang w:val="en-US"/>
        </w:rPr>
      </w:pPr>
      <w:ins w:id="99" w:author="Frank, 202010" w:date="2020-10-11T16:10:00Z">
        <w:r>
          <w:rPr>
            <w:lang w:val="en-US"/>
          </w:rPr>
          <w:t xml:space="preserve">              schema:</w:t>
        </w:r>
      </w:ins>
    </w:p>
    <w:p w14:paraId="2B6E8B98" w14:textId="07643EEA" w:rsidR="00025704" w:rsidRDefault="00025704" w:rsidP="00025704">
      <w:pPr>
        <w:pStyle w:val="PL"/>
        <w:rPr>
          <w:lang w:val="en-US"/>
        </w:rPr>
      </w:pPr>
      <w:ins w:id="100" w:author="Frank, 202010" w:date="2020-10-11T16:10:00Z">
        <w:r>
          <w:rPr>
            <w:lang w:val="en-US"/>
          </w:rPr>
          <w:t xml:space="preserve">                $ref: '</w:t>
        </w:r>
        <w:r>
          <w:t>TS29571_CommonData.yaml</w:t>
        </w:r>
        <w:r>
          <w:rPr>
            <w:lang w:val="en-US"/>
          </w:rPr>
          <w:t>#/components/schemas/</w:t>
        </w:r>
      </w:ins>
      <w:ins w:id="101" w:author="Frank, 202010" w:date="2020-10-11T16:11:00Z">
        <w:r w:rsidR="008A73BA">
          <w:rPr>
            <w:lang w:val="en-US"/>
          </w:rPr>
          <w:t>Bytes</w:t>
        </w:r>
      </w:ins>
      <w:ins w:id="102" w:author="Frank, 202010" w:date="2020-10-11T16:10:00Z">
        <w:r>
          <w:rPr>
            <w:lang w:val="en-US"/>
          </w:rPr>
          <w:t>'</w:t>
        </w:r>
      </w:ins>
    </w:p>
    <w:p w14:paraId="0E93828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complex-query</w:t>
      </w:r>
    </w:p>
    <w:p w14:paraId="4C02B9C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F9DC722" w14:textId="77777777" w:rsidR="00025704" w:rsidRDefault="00025704" w:rsidP="00025704">
      <w:pPr>
        <w:pStyle w:val="PL"/>
        <w:rPr>
          <w:lang w:val="en-US" w:eastAsia="zh-CN"/>
        </w:rPr>
      </w:pPr>
      <w:r>
        <w:rPr>
          <w:lang w:val="en-US"/>
        </w:rPr>
        <w:lastRenderedPageBreak/>
        <w:t xml:space="preserve">          description: </w:t>
      </w:r>
      <w:r>
        <w:rPr>
          <w:lang w:val="en-US" w:eastAsia="zh-CN"/>
        </w:rPr>
        <w:t>the complex query condition expression</w:t>
      </w:r>
    </w:p>
    <w:p w14:paraId="02ED33E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0ECE28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ABA7AE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F09F36A" w14:textId="77777777" w:rsidR="00025704" w:rsidRDefault="00025704" w:rsidP="00025704">
      <w:pPr>
        <w:pStyle w:val="PL"/>
        <w:rPr>
          <w:lang w:val="en-US" w:eastAsia="zh-CN"/>
        </w:rPr>
      </w:pPr>
      <w:r>
        <w:rPr>
          <w:lang w:val="en-US"/>
        </w:rPr>
        <w:t xml:space="preserve">                $ref: 'TS29571_CommonData.yaml#/components/schemas/</w:t>
      </w:r>
      <w:r>
        <w:rPr>
          <w:lang w:val="en-US" w:eastAsia="zh-CN"/>
        </w:rPr>
        <w:t>ComplexQuery</w:t>
      </w:r>
      <w:r>
        <w:rPr>
          <w:lang w:val="en-US"/>
        </w:rPr>
        <w:t>'</w:t>
      </w:r>
    </w:p>
    <w:p w14:paraId="1BCC2152" w14:textId="77777777" w:rsidR="00025704" w:rsidRDefault="00025704" w:rsidP="00025704">
      <w:pPr>
        <w:pStyle w:val="PL"/>
      </w:pPr>
      <w:r>
        <w:t xml:space="preserve">        - name: max-payload-size</w:t>
      </w:r>
    </w:p>
    <w:p w14:paraId="01270B47" w14:textId="77777777" w:rsidR="00025704" w:rsidRDefault="00025704" w:rsidP="00025704">
      <w:pPr>
        <w:pStyle w:val="PL"/>
      </w:pPr>
      <w:r>
        <w:t xml:space="preserve">          in: query</w:t>
      </w:r>
    </w:p>
    <w:p w14:paraId="51E85704" w14:textId="77777777" w:rsidR="00025704" w:rsidRDefault="00025704" w:rsidP="00025704">
      <w:pPr>
        <w:pStyle w:val="PL"/>
      </w:pPr>
      <w:r>
        <w:t xml:space="preserve">          description: Maximum payload size of the response expressed in kilo octets</w:t>
      </w:r>
    </w:p>
    <w:p w14:paraId="595F2572" w14:textId="77777777" w:rsidR="00025704" w:rsidRDefault="00025704" w:rsidP="00025704">
      <w:pPr>
        <w:pStyle w:val="PL"/>
      </w:pPr>
      <w:r>
        <w:t xml:space="preserve">          required: false</w:t>
      </w:r>
    </w:p>
    <w:p w14:paraId="322C686C" w14:textId="77777777" w:rsidR="00025704" w:rsidRDefault="00025704" w:rsidP="00025704">
      <w:pPr>
        <w:pStyle w:val="PL"/>
      </w:pPr>
      <w:r>
        <w:t xml:space="preserve">          schema:</w:t>
      </w:r>
    </w:p>
    <w:p w14:paraId="6CAEC130" w14:textId="77777777" w:rsidR="00025704" w:rsidRDefault="00025704" w:rsidP="00025704">
      <w:pPr>
        <w:pStyle w:val="PL"/>
      </w:pPr>
      <w:r>
        <w:t xml:space="preserve">            type: integer</w:t>
      </w:r>
    </w:p>
    <w:p w14:paraId="073632FF" w14:textId="77777777" w:rsidR="00025704" w:rsidRDefault="00025704" w:rsidP="00025704">
      <w:pPr>
        <w:pStyle w:val="PL"/>
      </w:pPr>
      <w:r>
        <w:t xml:space="preserve">            maximum: 2000</w:t>
      </w:r>
    </w:p>
    <w:p w14:paraId="454F0B1F" w14:textId="77777777" w:rsidR="00025704" w:rsidRDefault="00025704" w:rsidP="00025704">
      <w:pPr>
        <w:pStyle w:val="PL"/>
      </w:pPr>
      <w:r>
        <w:t xml:space="preserve">            default: 124</w:t>
      </w:r>
    </w:p>
    <w:p w14:paraId="046A7DBB" w14:textId="77777777" w:rsidR="00025704" w:rsidRDefault="00025704" w:rsidP="00025704">
      <w:pPr>
        <w:pStyle w:val="PL"/>
        <w:rPr>
          <w:lang w:eastAsia="zh-CN"/>
        </w:rPr>
      </w:pPr>
      <w:r>
        <w:t xml:space="preserve">        - name: max-payload-size</w:t>
      </w:r>
      <w:r>
        <w:rPr>
          <w:lang w:eastAsia="zh-CN"/>
        </w:rPr>
        <w:t>-ext</w:t>
      </w:r>
    </w:p>
    <w:p w14:paraId="04661DC5" w14:textId="77777777" w:rsidR="00025704" w:rsidRDefault="00025704" w:rsidP="00025704">
      <w:pPr>
        <w:pStyle w:val="PL"/>
      </w:pPr>
      <w:r>
        <w:t xml:space="preserve">          in: query</w:t>
      </w:r>
    </w:p>
    <w:p w14:paraId="5C90AFD5" w14:textId="77777777" w:rsidR="00025704" w:rsidRDefault="00025704" w:rsidP="00025704">
      <w:pPr>
        <w:pStyle w:val="PL"/>
      </w:pPr>
      <w:r>
        <w:t xml:space="preserve">          description:</w:t>
      </w:r>
      <w:r>
        <w:rPr>
          <w:lang w:eastAsia="zh-CN"/>
        </w:rPr>
        <w:t xml:space="preserve"> Extended query for</w:t>
      </w:r>
      <w:r>
        <w:t xml:space="preserve"> </w:t>
      </w:r>
      <w:r>
        <w:rPr>
          <w:lang w:eastAsia="zh-CN"/>
        </w:rPr>
        <w:t>m</w:t>
      </w:r>
      <w:r>
        <w:t>aximum payload size of the response expressed in kilo octets</w:t>
      </w:r>
    </w:p>
    <w:p w14:paraId="35B67118" w14:textId="77777777" w:rsidR="00025704" w:rsidRDefault="00025704" w:rsidP="00025704">
      <w:pPr>
        <w:pStyle w:val="PL"/>
      </w:pPr>
      <w:r>
        <w:t xml:space="preserve">          required: false</w:t>
      </w:r>
    </w:p>
    <w:p w14:paraId="331D8315" w14:textId="77777777" w:rsidR="00025704" w:rsidRDefault="00025704" w:rsidP="00025704">
      <w:pPr>
        <w:pStyle w:val="PL"/>
      </w:pPr>
      <w:r>
        <w:t xml:space="preserve">          schema:</w:t>
      </w:r>
    </w:p>
    <w:p w14:paraId="0E3A7C8C" w14:textId="77777777" w:rsidR="00025704" w:rsidRDefault="00025704" w:rsidP="00025704">
      <w:pPr>
        <w:pStyle w:val="PL"/>
        <w:rPr>
          <w:lang w:eastAsia="zh-CN"/>
        </w:rPr>
      </w:pPr>
      <w:r>
        <w:t xml:space="preserve">            type: integer</w:t>
      </w:r>
    </w:p>
    <w:p w14:paraId="74C8B802" w14:textId="77777777" w:rsidR="00025704" w:rsidRDefault="00025704" w:rsidP="00025704">
      <w:pPr>
        <w:pStyle w:val="PL"/>
        <w:rPr>
          <w:lang w:eastAsia="zh-CN"/>
        </w:rPr>
      </w:pPr>
      <w:r>
        <w:t xml:space="preserve">            default: 124</w:t>
      </w:r>
    </w:p>
    <w:p w14:paraId="53482AE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atsss-capability</w:t>
      </w:r>
    </w:p>
    <w:p w14:paraId="12A385D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65338DE" w14:textId="77777777" w:rsidR="00025704" w:rsidRDefault="00025704" w:rsidP="00025704">
      <w:pPr>
        <w:pStyle w:val="PL"/>
        <w:rPr>
          <w:lang w:val="en-US" w:eastAsia="zh-CN"/>
        </w:rPr>
      </w:pPr>
      <w:r>
        <w:rPr>
          <w:lang w:val="en-US"/>
        </w:rPr>
        <w:t xml:space="preserve">          description: </w:t>
      </w:r>
      <w:r>
        <w:rPr>
          <w:lang w:val="en-US" w:eastAsia="zh-CN"/>
        </w:rPr>
        <w:t>ATSSS Capability</w:t>
      </w:r>
    </w:p>
    <w:p w14:paraId="61B95E5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F65D4B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09EAD3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26852C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</w:t>
      </w:r>
      <w:r>
        <w:rPr>
          <w:lang w:val="en-US" w:eastAsia="zh-CN"/>
        </w:rPr>
        <w:t>AtsssCapability</w:t>
      </w:r>
      <w:r>
        <w:rPr>
          <w:lang w:val="en-US"/>
        </w:rPr>
        <w:t>'</w:t>
      </w:r>
    </w:p>
    <w:p w14:paraId="773B70E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upf-ue-ip-addr-ind</w:t>
      </w:r>
    </w:p>
    <w:p w14:paraId="3E684AD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20C8FC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UPF supporting allocating UE IP addresses/prefixes</w:t>
      </w:r>
    </w:p>
    <w:p w14:paraId="76F54F9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BFB1C76" w14:textId="77777777" w:rsidR="00025704" w:rsidRDefault="00025704" w:rsidP="00025704">
      <w:pPr>
        <w:pStyle w:val="PL"/>
        <w:rPr>
          <w:lang w:val="en-US"/>
        </w:rPr>
      </w:pPr>
      <w:r>
        <w:t xml:space="preserve">            type: boolean</w:t>
      </w:r>
    </w:p>
    <w:p w14:paraId="2B7FB52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client-type</w:t>
      </w:r>
    </w:p>
    <w:p w14:paraId="5D5594A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7348B55" w14:textId="77777777" w:rsidR="00025704" w:rsidRDefault="00025704" w:rsidP="00025704">
      <w:pPr>
        <w:pStyle w:val="PL"/>
        <w:rPr>
          <w:lang w:val="en-US" w:eastAsia="zh-CN"/>
        </w:rPr>
      </w:pPr>
      <w:r>
        <w:rPr>
          <w:lang w:val="en-US"/>
        </w:rPr>
        <w:t xml:space="preserve">          description: </w:t>
      </w:r>
      <w:r>
        <w:rPr>
          <w:lang w:val="en-US" w:eastAsia="zh-CN"/>
        </w:rPr>
        <w:t>Requested client type served by the NF</w:t>
      </w:r>
    </w:p>
    <w:p w14:paraId="75D20C5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630B5A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5B6BE1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EA71EB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'TS29572_Nlmf_Location.yaml#/components/schemas/</w:t>
      </w:r>
      <w:r>
        <w:rPr>
          <w:lang w:val="en-US" w:eastAsia="zh-CN"/>
        </w:rPr>
        <w:t>ExternalClientType</w:t>
      </w:r>
      <w:r>
        <w:rPr>
          <w:lang w:val="en-US"/>
        </w:rPr>
        <w:t>'</w:t>
      </w:r>
    </w:p>
    <w:p w14:paraId="5C5252A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t>lmf-id</w:t>
      </w:r>
    </w:p>
    <w:p w14:paraId="5D3AD53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513AB47" w14:textId="77777777" w:rsidR="00025704" w:rsidRDefault="00025704" w:rsidP="00025704">
      <w:pPr>
        <w:pStyle w:val="PL"/>
        <w:rPr>
          <w:lang w:val="en-US" w:eastAsia="zh-CN"/>
        </w:rPr>
      </w:pPr>
      <w:r>
        <w:rPr>
          <w:lang w:val="en-US"/>
        </w:rPr>
        <w:t xml:space="preserve">          description: </w:t>
      </w:r>
      <w:r>
        <w:rPr>
          <w:lang w:val="en-US" w:eastAsia="zh-CN"/>
        </w:rPr>
        <w:t>LMF identification to be discovered</w:t>
      </w:r>
    </w:p>
    <w:p w14:paraId="4E9E910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42E389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C3D050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BF64B5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'TS29572_Nlmf_Location.yaml</w:t>
      </w:r>
      <w:r>
        <w:t>#/components/schemas/LMFIdentification</w:t>
      </w:r>
      <w:r>
        <w:rPr>
          <w:lang w:val="en-US"/>
        </w:rPr>
        <w:t>'</w:t>
      </w:r>
    </w:p>
    <w:p w14:paraId="32B4F6D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t>an-node-type</w:t>
      </w:r>
    </w:p>
    <w:p w14:paraId="636E4C6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976E5E4" w14:textId="77777777" w:rsidR="00025704" w:rsidRDefault="00025704" w:rsidP="00025704">
      <w:pPr>
        <w:pStyle w:val="PL"/>
        <w:rPr>
          <w:lang w:val="en-US" w:eastAsia="zh-CN"/>
        </w:rPr>
      </w:pPr>
      <w:r>
        <w:rPr>
          <w:lang w:val="en-US"/>
        </w:rPr>
        <w:t xml:space="preserve">          description: </w:t>
      </w:r>
      <w:r>
        <w:rPr>
          <w:lang w:val="en-US" w:eastAsia="zh-CN"/>
        </w:rPr>
        <w:t>Requested AN node type served by the NF</w:t>
      </w:r>
    </w:p>
    <w:p w14:paraId="015E0BB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FF3FB3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DF94C5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FF379E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'TS29510_Nnrf_NFManagement.yaml#/components/schemas/</w:t>
      </w:r>
      <w:r>
        <w:t>AnNodeType</w:t>
      </w:r>
      <w:r>
        <w:rPr>
          <w:lang w:val="en-US"/>
        </w:rPr>
        <w:t>'</w:t>
      </w:r>
    </w:p>
    <w:p w14:paraId="3A9809D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t>rat-type</w:t>
      </w:r>
    </w:p>
    <w:p w14:paraId="75BD5B0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C5A4660" w14:textId="77777777" w:rsidR="00025704" w:rsidRDefault="00025704" w:rsidP="00025704">
      <w:pPr>
        <w:pStyle w:val="PL"/>
        <w:rPr>
          <w:lang w:val="en-US" w:eastAsia="zh-CN"/>
        </w:rPr>
      </w:pPr>
      <w:r>
        <w:rPr>
          <w:lang w:val="en-US"/>
        </w:rPr>
        <w:t xml:space="preserve">          description: </w:t>
      </w:r>
      <w:r>
        <w:rPr>
          <w:lang w:val="en-US" w:eastAsia="zh-CN"/>
        </w:rPr>
        <w:t>Requested RAT type served by the NF</w:t>
      </w:r>
    </w:p>
    <w:p w14:paraId="2E4AD67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812B4B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0AB219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33E97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</w:t>
      </w:r>
      <w:r>
        <w:t>TS29571_CommonData.yaml#/components/schemas/RatType</w:t>
      </w:r>
      <w:r>
        <w:rPr>
          <w:lang w:val="en-US"/>
        </w:rPr>
        <w:t>'</w:t>
      </w:r>
    </w:p>
    <w:p w14:paraId="7290EEC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t>preferred-tai</w:t>
      </w:r>
    </w:p>
    <w:p w14:paraId="3D25DD2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0A2014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preferred Tracking Area Identity</w:t>
      </w:r>
    </w:p>
    <w:p w14:paraId="1218C28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AEBDA6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526C36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B23881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</w:t>
      </w:r>
      <w:r>
        <w:t>TS29571_CommonData.yaml</w:t>
      </w:r>
      <w:r>
        <w:rPr>
          <w:lang w:val="en-US"/>
        </w:rPr>
        <w:t>#/components/schemas/Tai'</w:t>
      </w:r>
    </w:p>
    <w:p w14:paraId="7D29626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preferred-nf-instances</w:t>
      </w:r>
    </w:p>
    <w:p w14:paraId="37B0E72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8A0A60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preferred NF Instances</w:t>
      </w:r>
    </w:p>
    <w:p w14:paraId="660D17E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F59F05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586574F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7453F9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>
        <w:t>$ref: 'TS29571_CommonData.yaml#/components/schemas/NfInstanceId'</w:t>
      </w:r>
    </w:p>
    <w:p w14:paraId="46A624A1" w14:textId="77777777" w:rsidR="00025704" w:rsidRDefault="00025704" w:rsidP="00025704">
      <w:pPr>
        <w:pStyle w:val="PL"/>
      </w:pPr>
      <w:r>
        <w:rPr>
          <w:lang w:val="en-US"/>
        </w:rPr>
        <w:t xml:space="preserve">            </w:t>
      </w:r>
      <w:r>
        <w:t>minItems: 1</w:t>
      </w:r>
    </w:p>
    <w:p w14:paraId="6ED80FF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71E9BB5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2EC4EA6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name: If-None-Match</w:t>
      </w:r>
    </w:p>
    <w:p w14:paraId="536207C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2D12F4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IETF RFC 7232, 3.2</w:t>
      </w:r>
    </w:p>
    <w:p w14:paraId="5E0F129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349822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611D9D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target-snpn</w:t>
      </w:r>
    </w:p>
    <w:p w14:paraId="65DF139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9FFED8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Target SNPN Identity</w:t>
      </w:r>
    </w:p>
    <w:p w14:paraId="2A478A0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586839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473CE7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9C3859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</w:t>
      </w:r>
      <w:r>
        <w:t>TS29571_CommonData.yaml</w:t>
      </w:r>
      <w:r>
        <w:rPr>
          <w:lang w:val="en-US"/>
        </w:rPr>
        <w:t>#/components/schemas/PlmnIdNid'</w:t>
      </w:r>
    </w:p>
    <w:p w14:paraId="6CE7CE3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requester-snpn-list</w:t>
      </w:r>
    </w:p>
    <w:p w14:paraId="13DED2D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64B919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SNPN ID(s) of the NF instance issuing the Discovery request</w:t>
      </w:r>
    </w:p>
    <w:p w14:paraId="7C1D47F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A5F919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F61689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6F5F95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56B56F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41F361A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  $ref: '</w:t>
      </w:r>
      <w:r>
        <w:t>TS29571_CommonData.yaml</w:t>
      </w:r>
      <w:r>
        <w:rPr>
          <w:lang w:val="en-US"/>
        </w:rPr>
        <w:t>#/components/schemas/PlmnIdNid'</w:t>
      </w:r>
    </w:p>
    <w:p w14:paraId="30F6E292" w14:textId="77777777" w:rsidR="00025704" w:rsidRDefault="00025704" w:rsidP="00025704">
      <w:pPr>
        <w:pStyle w:val="PL"/>
      </w:pPr>
      <w:r>
        <w:rPr>
          <w:lang w:val="en-US"/>
        </w:rPr>
        <w:t xml:space="preserve">                </w:t>
      </w:r>
      <w:r>
        <w:t>minItems: 1</w:t>
      </w:r>
    </w:p>
    <w:p w14:paraId="0A5EC1C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af-ee-data</w:t>
      </w:r>
    </w:p>
    <w:p w14:paraId="703C8E6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E2F546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NEF exposured by the AF</w:t>
      </w:r>
    </w:p>
    <w:p w14:paraId="58C6487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9D5DA0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C1A73F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DDEDB3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'TS29510_Nnrf_NFManagement.yaml#/components/schemas/</w:t>
      </w:r>
      <w:r>
        <w:rPr>
          <w:lang w:val="en-US" w:eastAsia="zh-CN"/>
        </w:rPr>
        <w:t>AfEventExposureData</w:t>
      </w:r>
      <w:r>
        <w:rPr>
          <w:lang w:val="en-US"/>
        </w:rPr>
        <w:t>'</w:t>
      </w:r>
    </w:p>
    <w:p w14:paraId="398D823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w-agf-info</w:t>
      </w:r>
    </w:p>
    <w:p w14:paraId="04C91D4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275B19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UPF collocated with W-AGF</w:t>
      </w:r>
    </w:p>
    <w:p w14:paraId="682BDF6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626468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56DDB7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289B72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'TS29510_Nnrf_NFManagement.yaml#/components/schemas/WAgfInfo'</w:t>
      </w:r>
    </w:p>
    <w:p w14:paraId="0844393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tngf-info</w:t>
      </w:r>
    </w:p>
    <w:p w14:paraId="3C54025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DE9C99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UPF collocated with TNGF</w:t>
      </w:r>
    </w:p>
    <w:p w14:paraId="0CE8BDB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7C1FC8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802917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593D08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'TS29510_Nnrf_NFManagement.yaml#/components/schemas/TngfInfo'</w:t>
      </w:r>
    </w:p>
    <w:p w14:paraId="32B2E73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twif-info</w:t>
      </w:r>
    </w:p>
    <w:p w14:paraId="145DEB1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210F30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UPF collocated with TWIF</w:t>
      </w:r>
    </w:p>
    <w:p w14:paraId="0F4912D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1638E5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358F5E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DE654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'TS29510_Nnrf_NFManagement.yaml#/components/schemas/TwifInfo'</w:t>
      </w:r>
    </w:p>
    <w:p w14:paraId="7CE0293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target-nf-set-id</w:t>
      </w:r>
    </w:p>
    <w:p w14:paraId="3E9AD7D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556FC1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Target NF Set ID</w:t>
      </w:r>
    </w:p>
    <w:p w14:paraId="0511E5E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AADD02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'TS29571_CommonData.yaml#/components/schemas/NfSetId'</w:t>
      </w:r>
    </w:p>
    <w:p w14:paraId="1917E82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target-nf-service-set-id</w:t>
      </w:r>
    </w:p>
    <w:p w14:paraId="4530D9A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E1BE20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Target NF Service Set ID</w:t>
      </w:r>
    </w:p>
    <w:p w14:paraId="0EBBA72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009217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'TS29571_CommonData.yaml#/components/schemas/NfServiceSetId'</w:t>
      </w:r>
    </w:p>
    <w:p w14:paraId="0955D44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nef-id</w:t>
      </w:r>
    </w:p>
    <w:p w14:paraId="3CBE9AC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744104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NEF ID</w:t>
      </w:r>
    </w:p>
    <w:p w14:paraId="0931E4D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24CC9E" w14:textId="77777777" w:rsidR="00025704" w:rsidRDefault="00025704" w:rsidP="00025704">
      <w:pPr>
        <w:pStyle w:val="PL"/>
        <w:rPr>
          <w:lang w:val="en-US"/>
        </w:rPr>
      </w:pPr>
      <w:r>
        <w:t xml:space="preserve">            $ref: 'TS29510_Nnrf_NFManagement.yaml#/components/schemas/NefId'</w:t>
      </w:r>
    </w:p>
    <w:p w14:paraId="50CAB24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notification-type</w:t>
      </w:r>
    </w:p>
    <w:p w14:paraId="0B26F2D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03EE4C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Notification Type</w:t>
      </w:r>
    </w:p>
    <w:p w14:paraId="37DC0C8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DA37B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TS29510_Nnrf_NFManagement.yaml</w:t>
      </w:r>
      <w:r>
        <w:rPr>
          <w:lang w:val="en-US"/>
        </w:rPr>
        <w:t>#/components/schemas/NotificationType'</w:t>
      </w:r>
    </w:p>
    <w:p w14:paraId="4199488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n1-msg-class</w:t>
      </w:r>
    </w:p>
    <w:p w14:paraId="3080D22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90A7A2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N1 Message Class</w:t>
      </w:r>
    </w:p>
    <w:p w14:paraId="01FD2A8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8550FE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TS29518_Namf_Communication.yaml#/components/schemas/N1MessageClass</w:t>
      </w:r>
      <w:r>
        <w:rPr>
          <w:lang w:val="en-US"/>
        </w:rPr>
        <w:t>'</w:t>
      </w:r>
    </w:p>
    <w:p w14:paraId="2250C84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n2-info-class</w:t>
      </w:r>
    </w:p>
    <w:p w14:paraId="101EFED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024464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N2 Information Class</w:t>
      </w:r>
    </w:p>
    <w:p w14:paraId="5AA9753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schema:</w:t>
      </w:r>
    </w:p>
    <w:p w14:paraId="32020A1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TS29518_Namf_Communication.yaml#/components/schemas/N2InformationClass</w:t>
      </w:r>
      <w:r>
        <w:rPr>
          <w:lang w:val="en-US"/>
        </w:rPr>
        <w:t>'</w:t>
      </w:r>
    </w:p>
    <w:p w14:paraId="13499854" w14:textId="77777777" w:rsidR="00025704" w:rsidRDefault="00025704" w:rsidP="00025704">
      <w:pPr>
        <w:pStyle w:val="PL"/>
        <w:rPr>
          <w:lang w:val="en-US" w:eastAsia="zh-CN"/>
        </w:rPr>
      </w:pPr>
      <w:r>
        <w:rPr>
          <w:lang w:val="en-US"/>
        </w:rPr>
        <w:t xml:space="preserve">        - name: </w:t>
      </w:r>
      <w:r>
        <w:rPr>
          <w:lang w:val="en-US" w:eastAsia="zh-CN"/>
        </w:rPr>
        <w:t>serving-scope</w:t>
      </w:r>
    </w:p>
    <w:p w14:paraId="09659A0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9D3756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val="en-US" w:eastAsia="zh-CN"/>
        </w:rPr>
        <w:t>areas that can be served</w:t>
      </w:r>
      <w:r>
        <w:rPr>
          <w:lang w:val="en-US"/>
        </w:rPr>
        <w:t xml:space="preserve"> by the target NF</w:t>
      </w:r>
    </w:p>
    <w:p w14:paraId="604CEA3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1C1C6A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01EEAE8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3CA9BA20" w14:textId="77777777" w:rsidR="00025704" w:rsidRDefault="00025704" w:rsidP="00025704">
      <w:pPr>
        <w:pStyle w:val="PL"/>
        <w:rPr>
          <w:lang w:val="en-US" w:eastAsia="zh-CN"/>
        </w:rPr>
      </w:pPr>
      <w:r>
        <w:rPr>
          <w:lang w:val="en-US"/>
        </w:rPr>
        <w:t xml:space="preserve">              </w:t>
      </w:r>
      <w:r>
        <w:rPr>
          <w:lang w:val="en-US" w:eastAsia="zh-CN"/>
        </w:rPr>
        <w:t>type: string</w:t>
      </w:r>
    </w:p>
    <w:p w14:paraId="565622A1" w14:textId="77777777" w:rsidR="00025704" w:rsidRDefault="00025704" w:rsidP="00025704">
      <w:pPr>
        <w:pStyle w:val="PL"/>
      </w:pPr>
      <w:r>
        <w:rPr>
          <w:lang w:val="en-US"/>
        </w:rPr>
        <w:t xml:space="preserve">            </w:t>
      </w:r>
      <w:r>
        <w:t>minItems: 1</w:t>
      </w:r>
    </w:p>
    <w:p w14:paraId="417B57D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33E6061C" w14:textId="77777777" w:rsidR="00025704" w:rsidRDefault="00025704" w:rsidP="00025704">
      <w:pPr>
        <w:pStyle w:val="PL"/>
        <w:rPr>
          <w:color w:val="FF0000"/>
          <w:lang w:val="en-US" w:eastAsia="zh-CN"/>
        </w:rPr>
      </w:pPr>
      <w:r>
        <w:rPr>
          <w:lang w:val="en-US"/>
        </w:rPr>
        <w:t xml:space="preserve">          explode: false</w:t>
      </w:r>
    </w:p>
    <w:p w14:paraId="1A8537B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imsi</w:t>
      </w:r>
    </w:p>
    <w:p w14:paraId="03B63AC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0F97D9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IMSI of the requester UE to search for an appropriate NF (e.g. HSS)</w:t>
      </w:r>
    </w:p>
    <w:p w14:paraId="7E54FF5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DD5CBB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DF4CF3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ims-private-identity</w:t>
      </w:r>
    </w:p>
    <w:p w14:paraId="23BE89D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FBA9F3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IMPI of the requester UE to search for a target HSS</w:t>
      </w:r>
    </w:p>
    <w:p w14:paraId="157A33C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C223C3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86D677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ims-public-identity</w:t>
      </w:r>
    </w:p>
    <w:p w14:paraId="38273DB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47838A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IMS Public Identity of the requester UE to search for a target HSS</w:t>
      </w:r>
    </w:p>
    <w:p w14:paraId="232232F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209EE7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20E490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msisdn</w:t>
      </w:r>
    </w:p>
    <w:p w14:paraId="7914B73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AC55D6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MSISDN of the requester UE to search for a target HSS</w:t>
      </w:r>
    </w:p>
    <w:p w14:paraId="709CE73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E6049E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FF2F7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t>preferred-api-versions</w:t>
      </w:r>
    </w:p>
    <w:p w14:paraId="7ECC527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F85DEC6" w14:textId="77777777" w:rsidR="00025704" w:rsidRDefault="00025704" w:rsidP="00025704">
      <w:pPr>
        <w:pStyle w:val="PL"/>
      </w:pPr>
      <w:r>
        <w:rPr>
          <w:lang w:val="en-US"/>
        </w:rPr>
        <w:t xml:space="preserve">          description: </w:t>
      </w:r>
      <w:r>
        <w:t>Preferred API version of the services to be discovered</w:t>
      </w:r>
    </w:p>
    <w:p w14:paraId="4DC04FE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5C577F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3989AB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0746A1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type: object</w:t>
      </w:r>
    </w:p>
    <w:p w14:paraId="3D161D97" w14:textId="77777777" w:rsidR="00025704" w:rsidRDefault="00025704" w:rsidP="00025704">
      <w:pPr>
        <w:pStyle w:val="PL"/>
        <w:rPr>
          <w:lang w:eastAsia="zh-CN"/>
        </w:rPr>
      </w:pPr>
      <w:r>
        <w:rPr>
          <w:lang w:eastAsia="zh-CN"/>
        </w:rPr>
        <w:t xml:space="preserve">                additionalProperties:</w:t>
      </w:r>
    </w:p>
    <w:p w14:paraId="1479F6CF" w14:textId="77777777" w:rsidR="00025704" w:rsidRDefault="00025704" w:rsidP="00025704">
      <w:pPr>
        <w:pStyle w:val="PL"/>
        <w:rPr>
          <w:lang w:eastAsia="zh-CN"/>
        </w:rPr>
      </w:pPr>
      <w:r>
        <w:rPr>
          <w:lang w:eastAsia="zh-CN"/>
        </w:rPr>
        <w:t xml:space="preserve">                  type: string</w:t>
      </w:r>
    </w:p>
    <w:p w14:paraId="25FE2B95" w14:textId="77777777" w:rsidR="00025704" w:rsidRDefault="00025704" w:rsidP="00025704">
      <w:pPr>
        <w:pStyle w:val="PL"/>
        <w:rPr>
          <w:lang w:eastAsia="zh-CN"/>
        </w:rPr>
      </w:pPr>
      <w:r>
        <w:rPr>
          <w:lang w:eastAsia="zh-CN"/>
        </w:rPr>
        <w:t xml:space="preserve">                minProperties: 1</w:t>
      </w:r>
    </w:p>
    <w:p w14:paraId="22DAB871" w14:textId="77777777" w:rsidR="00025704" w:rsidRDefault="00025704" w:rsidP="00025704">
      <w:pPr>
        <w:pStyle w:val="PL"/>
        <w:tabs>
          <w:tab w:val="clear" w:pos="768"/>
          <w:tab w:val="left" w:pos="520"/>
        </w:tabs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v2x-support-ind</w:t>
      </w:r>
    </w:p>
    <w:p w14:paraId="3BE27B3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A9D3D8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PCF supports V2X</w:t>
      </w:r>
    </w:p>
    <w:p w14:paraId="7D4F24E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046EA36" w14:textId="77777777" w:rsidR="00025704" w:rsidRDefault="00025704" w:rsidP="00025704">
      <w:pPr>
        <w:pStyle w:val="PL"/>
        <w:rPr>
          <w:lang w:eastAsia="zh-CN"/>
        </w:rPr>
      </w:pPr>
      <w:r>
        <w:t xml:space="preserve">            type: boolean</w:t>
      </w:r>
    </w:p>
    <w:p w14:paraId="1B93FA0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color w:val="000000"/>
          <w:lang w:val="en-US"/>
        </w:rPr>
        <w:t xml:space="preserve">name: </w:t>
      </w:r>
      <w:r>
        <w:rPr>
          <w:color w:val="000000"/>
        </w:rPr>
        <w:t>redundant-gtpu</w:t>
      </w:r>
    </w:p>
    <w:p w14:paraId="16EC95C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D3B7B1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UPF supports redundant gtp-u to be discovered</w:t>
      </w:r>
    </w:p>
    <w:p w14:paraId="3DEEF6B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37C2CB1" w14:textId="77777777" w:rsidR="00025704" w:rsidRDefault="00025704" w:rsidP="00025704">
      <w:pPr>
        <w:pStyle w:val="PL"/>
        <w:rPr>
          <w:lang w:val="en-US"/>
        </w:rPr>
      </w:pPr>
      <w:r>
        <w:t xml:space="preserve">            type: boolean</w:t>
      </w:r>
    </w:p>
    <w:p w14:paraId="1DCB441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color w:val="000000"/>
          <w:lang w:val="en-US"/>
        </w:rPr>
        <w:t xml:space="preserve">name: </w:t>
      </w:r>
      <w:r>
        <w:rPr>
          <w:color w:val="000000"/>
        </w:rPr>
        <w:t>redundant-transport</w:t>
      </w:r>
    </w:p>
    <w:p w14:paraId="19FFEC4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A17B23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UPF supports redundant transport path to be discovered</w:t>
      </w:r>
    </w:p>
    <w:p w14:paraId="4A1D973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C3EF6A3" w14:textId="77777777" w:rsidR="00025704" w:rsidRDefault="00025704" w:rsidP="00025704">
      <w:pPr>
        <w:pStyle w:val="PL"/>
        <w:rPr>
          <w:lang w:eastAsia="zh-CN"/>
        </w:rPr>
      </w:pPr>
      <w:r>
        <w:t xml:space="preserve">            type: boolean</w:t>
      </w:r>
    </w:p>
    <w:p w14:paraId="4688CD5D" w14:textId="77777777" w:rsidR="00025704" w:rsidRDefault="00025704" w:rsidP="00025704">
      <w:pPr>
        <w:pStyle w:val="PL"/>
        <w:rPr>
          <w:lang w:val="en-US"/>
        </w:rPr>
      </w:pPr>
      <w:r>
        <w:rPr>
          <w:color w:val="000000"/>
          <w:lang w:val="en-US"/>
        </w:rPr>
        <w:t xml:space="preserve">        - name: </w:t>
      </w:r>
      <w:r>
        <w:rPr>
          <w:color w:val="000000"/>
        </w:rPr>
        <w:t>ipups</w:t>
      </w:r>
    </w:p>
    <w:p w14:paraId="093B564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468E3E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UPF which is configured for IPUPS functionality to be discovered</w:t>
      </w:r>
    </w:p>
    <w:p w14:paraId="06FC5BD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A5C9DDA" w14:textId="77777777" w:rsidR="00025704" w:rsidRDefault="00025704" w:rsidP="00025704">
      <w:pPr>
        <w:pStyle w:val="PL"/>
        <w:rPr>
          <w:lang w:eastAsia="zh-CN"/>
        </w:rPr>
      </w:pPr>
      <w:r>
        <w:t xml:space="preserve">            type: boolean</w:t>
      </w:r>
    </w:p>
    <w:p w14:paraId="6E207DFF" w14:textId="77777777" w:rsidR="00025704" w:rsidRDefault="00025704" w:rsidP="00025704">
      <w:pPr>
        <w:pStyle w:val="PL"/>
        <w:rPr>
          <w:lang w:val="en-US" w:eastAsia="zh-CN"/>
        </w:rPr>
      </w:pPr>
      <w:r>
        <w:rPr>
          <w:lang w:val="en-US"/>
        </w:rPr>
        <w:t xml:space="preserve">        - name: </w:t>
      </w:r>
      <w:r>
        <w:rPr>
          <w:lang w:val="en-US" w:eastAsia="zh-CN"/>
        </w:rPr>
        <w:t>scp-domain-list</w:t>
      </w:r>
    </w:p>
    <w:p w14:paraId="6F8E9C9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D1B325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SCP domai</w:t>
      </w:r>
      <w:r>
        <w:t>ns the target SCP belongs to</w:t>
      </w:r>
    </w:p>
    <w:p w14:paraId="2766FE7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53CB9F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75B68B3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7708E645" w14:textId="77777777" w:rsidR="00025704" w:rsidRDefault="00025704" w:rsidP="00025704">
      <w:pPr>
        <w:pStyle w:val="PL"/>
        <w:rPr>
          <w:lang w:val="en-US" w:eastAsia="zh-CN"/>
        </w:rPr>
      </w:pPr>
      <w:r>
        <w:rPr>
          <w:lang w:val="en-US"/>
        </w:rPr>
        <w:t xml:space="preserve">              </w:t>
      </w:r>
      <w:r>
        <w:rPr>
          <w:lang w:val="en-US" w:eastAsia="zh-CN"/>
        </w:rPr>
        <w:t>type: string</w:t>
      </w:r>
    </w:p>
    <w:p w14:paraId="2B76E4F8" w14:textId="77777777" w:rsidR="00025704" w:rsidRDefault="00025704" w:rsidP="00025704">
      <w:pPr>
        <w:pStyle w:val="PL"/>
      </w:pPr>
      <w:r>
        <w:rPr>
          <w:lang w:val="en-US"/>
        </w:rPr>
        <w:t xml:space="preserve">            </w:t>
      </w:r>
      <w:r>
        <w:t>minItems: 1</w:t>
      </w:r>
    </w:p>
    <w:p w14:paraId="0B3ADA5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6BD6B95B" w14:textId="77777777" w:rsidR="00025704" w:rsidRDefault="00025704" w:rsidP="00025704">
      <w:pPr>
        <w:pStyle w:val="PL"/>
        <w:rPr>
          <w:color w:val="FF0000"/>
          <w:lang w:val="en-US" w:eastAsia="zh-CN"/>
        </w:rPr>
      </w:pPr>
      <w:r>
        <w:rPr>
          <w:lang w:val="en-US"/>
        </w:rPr>
        <w:t xml:space="preserve">          explode: false</w:t>
      </w:r>
    </w:p>
    <w:p w14:paraId="2791C70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address-domain</w:t>
      </w:r>
    </w:p>
    <w:p w14:paraId="1E8D31D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9BD8D8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Address domain reachable through the SCP</w:t>
      </w:r>
    </w:p>
    <w:p w14:paraId="67EA282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D13A3BC" w14:textId="77777777" w:rsidR="00025704" w:rsidRDefault="00025704" w:rsidP="00025704">
      <w:pPr>
        <w:pStyle w:val="PL"/>
        <w:rPr>
          <w:lang w:val="en-US"/>
        </w:rPr>
      </w:pPr>
      <w:r>
        <w:t xml:space="preserve">            $ref: 'TS29510_Nnrf_NFManagement.yaml#/components/schemas/Fqdn'</w:t>
      </w:r>
    </w:p>
    <w:p w14:paraId="157D19E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ipv4-addr</w:t>
      </w:r>
    </w:p>
    <w:p w14:paraId="7B58362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in: query</w:t>
      </w:r>
    </w:p>
    <w:p w14:paraId="0222FBB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IPv4 address reachable through the SCP</w:t>
      </w:r>
    </w:p>
    <w:p w14:paraId="1320861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1C3C5B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#/components/schemas/Ipv4Addr'</w:t>
      </w:r>
    </w:p>
    <w:p w14:paraId="2E84ED46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ipv6-prefix</w:t>
      </w:r>
    </w:p>
    <w:p w14:paraId="3C8F709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5DE583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IPv6 prefix reachable t</w:t>
      </w:r>
      <w:r>
        <w:t>hrough the SCP</w:t>
      </w:r>
    </w:p>
    <w:p w14:paraId="1DEB4B9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6C095C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#/components/schemas/Ipv6Prefix'</w:t>
      </w:r>
    </w:p>
    <w:p w14:paraId="053E178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served-nf-set-id</w:t>
      </w:r>
    </w:p>
    <w:p w14:paraId="3A189C8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D390F9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NF Set ID served by the SCP</w:t>
      </w:r>
    </w:p>
    <w:p w14:paraId="711861C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F6B2F0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'TS29571_CommonData.yaml#/components/schemas/NfSetId'</w:t>
      </w:r>
    </w:p>
    <w:p w14:paraId="5DF7505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name: remote-plmn-id</w:t>
      </w:r>
    </w:p>
    <w:p w14:paraId="73D21A0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E3D8B7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Id of the PLMN reachable through the SCP</w:t>
      </w:r>
    </w:p>
    <w:p w14:paraId="7A1CE12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0F6451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2C699B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802F690" w14:textId="77777777" w:rsidR="00025704" w:rsidRDefault="00025704" w:rsidP="00025704">
      <w:pPr>
        <w:pStyle w:val="PL"/>
        <w:rPr>
          <w:lang w:eastAsia="zh-CN"/>
        </w:rPr>
      </w:pPr>
      <w:r>
        <w:rPr>
          <w:lang w:val="en-US"/>
        </w:rPr>
        <w:t xml:space="preserve">                $ref: '</w:t>
      </w:r>
      <w:r>
        <w:t>TS29571_CommonData.yaml</w:t>
      </w:r>
      <w:r>
        <w:rPr>
          <w:lang w:val="en-US"/>
        </w:rPr>
        <w:t>#/components/schemas/PlmnId'</w:t>
      </w:r>
    </w:p>
    <w:p w14:paraId="04B9D54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color w:val="000000"/>
          <w:lang w:val="en-US"/>
        </w:rPr>
        <w:t xml:space="preserve">name: </w:t>
      </w:r>
      <w:r>
        <w:rPr>
          <w:color w:val="000000"/>
        </w:rPr>
        <w:t>data-forwarding</w:t>
      </w:r>
    </w:p>
    <w:p w14:paraId="6838760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916192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UPF Instance(s) configured for data forwarding are requested</w:t>
      </w:r>
    </w:p>
    <w:p w14:paraId="3FCFE91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62E4E8F" w14:textId="77777777" w:rsidR="00025704" w:rsidRDefault="00025704" w:rsidP="00025704">
      <w:pPr>
        <w:pStyle w:val="PL"/>
        <w:rPr>
          <w:lang w:eastAsia="zh-CN"/>
        </w:rPr>
      </w:pPr>
      <w:r>
        <w:t xml:space="preserve">            type: boolean</w:t>
      </w:r>
    </w:p>
    <w:p w14:paraId="59887BB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color w:val="000000"/>
          <w:lang w:val="en-US"/>
        </w:rPr>
        <w:t xml:space="preserve">name: </w:t>
      </w:r>
      <w:r>
        <w:rPr>
          <w:color w:val="000000"/>
        </w:rPr>
        <w:t>preferred-full-plmn</w:t>
      </w:r>
    </w:p>
    <w:p w14:paraId="63FE3AE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B265E3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NF Instance(s) serving the full PLMN are preferred</w:t>
      </w:r>
    </w:p>
    <w:p w14:paraId="79F9944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6BA9DB7" w14:textId="77777777" w:rsidR="00025704" w:rsidRDefault="00025704" w:rsidP="00025704">
      <w:pPr>
        <w:pStyle w:val="PL"/>
        <w:rPr>
          <w:lang w:eastAsia="zh-CN"/>
        </w:rPr>
      </w:pPr>
      <w:r>
        <w:t xml:space="preserve">            type: boolean</w:t>
      </w:r>
    </w:p>
    <w:p w14:paraId="70417694" w14:textId="77777777" w:rsidR="00025704" w:rsidRDefault="00025704" w:rsidP="00025704">
      <w:pPr>
        <w:pStyle w:val="PL"/>
      </w:pPr>
      <w:r>
        <w:t xml:space="preserve">        - name: requester-features</w:t>
      </w:r>
    </w:p>
    <w:p w14:paraId="1A6F0AC6" w14:textId="77777777" w:rsidR="00025704" w:rsidRDefault="00025704" w:rsidP="00025704">
      <w:pPr>
        <w:pStyle w:val="PL"/>
      </w:pPr>
      <w:r>
        <w:t xml:space="preserve">          in: query</w:t>
      </w:r>
    </w:p>
    <w:p w14:paraId="30FCFCE9" w14:textId="77777777" w:rsidR="00025704" w:rsidRDefault="00025704" w:rsidP="00025704">
      <w:pPr>
        <w:pStyle w:val="PL"/>
      </w:pPr>
      <w:r>
        <w:t xml:space="preserve">          description: Features supported by the NF Service Consumer that is invoking the Nnrf_NFDiscovery service</w:t>
      </w:r>
    </w:p>
    <w:p w14:paraId="747F4C36" w14:textId="77777777" w:rsidR="00025704" w:rsidRDefault="00025704" w:rsidP="00025704">
      <w:pPr>
        <w:pStyle w:val="PL"/>
      </w:pPr>
      <w:r>
        <w:t xml:space="preserve">          schema:</w:t>
      </w:r>
    </w:p>
    <w:p w14:paraId="529B9E17" w14:textId="77777777" w:rsidR="00025704" w:rsidRDefault="00025704" w:rsidP="0002570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370CB68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DC3B25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79D5DC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4B23F26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D1792C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C6737C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ED2E84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'#/components/schemas/SearchResult'</w:t>
      </w:r>
    </w:p>
    <w:p w14:paraId="6C263E6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links:</w:t>
      </w:r>
    </w:p>
    <w:p w14:paraId="1235590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search:</w:t>
      </w:r>
    </w:p>
    <w:p w14:paraId="23A61AF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operationId: RetrieveStoredSearch</w:t>
      </w:r>
    </w:p>
    <w:p w14:paraId="36656E5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parameters:</w:t>
      </w:r>
    </w:p>
    <w:p w14:paraId="6C47D08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searchId: $response.body#/searchId</w:t>
      </w:r>
    </w:p>
    <w:p w14:paraId="1A18D19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description: &gt;</w:t>
      </w:r>
    </w:p>
    <w:p w14:paraId="452C9CC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The 'searchId' parameter returned in the response can be used as the</w:t>
      </w:r>
    </w:p>
    <w:p w14:paraId="5B87C78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'searchId' parameter in the GET request to '/searches/{searchId}'</w:t>
      </w:r>
    </w:p>
    <w:p w14:paraId="02FF41B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completeSearch:</w:t>
      </w:r>
    </w:p>
    <w:p w14:paraId="1588ECF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operationId: RetrieveCompleteSearch</w:t>
      </w:r>
    </w:p>
    <w:p w14:paraId="40F861C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parameters:</w:t>
      </w:r>
    </w:p>
    <w:p w14:paraId="13CC052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searchId: $response.body#/searchId</w:t>
      </w:r>
    </w:p>
    <w:p w14:paraId="14EE9EA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description: &gt;</w:t>
      </w:r>
    </w:p>
    <w:p w14:paraId="214965A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The 'searchId' parameter returned in the response can be used as the</w:t>
      </w:r>
    </w:p>
    <w:p w14:paraId="17CE851A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'searchId' parameter in the GET request to '/searches/{searchId}/complete'</w:t>
      </w:r>
    </w:p>
    <w:p w14:paraId="68D4F57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CD9807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4F23265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described in IETF RFC 7234, 5.2</w:t>
      </w:r>
    </w:p>
    <w:p w14:paraId="12826C7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086CB3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E2E141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08C53815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 containing a strong validator, described in IETF RFC 7232, 2.3</w:t>
      </w:r>
    </w:p>
    <w:p w14:paraId="110537E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03F3EB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555AE1F" w14:textId="77777777" w:rsidR="00025704" w:rsidRDefault="00025704" w:rsidP="00025704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2305CB95" w14:textId="77777777" w:rsidR="00025704" w:rsidRDefault="00025704" w:rsidP="00025704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305FD152" w14:textId="77777777" w:rsidR="00025704" w:rsidRDefault="00025704" w:rsidP="00025704">
      <w:pPr>
        <w:pStyle w:val="PL"/>
      </w:pPr>
      <w:r>
        <w:t xml:space="preserve">              schema:</w:t>
      </w:r>
    </w:p>
    <w:p w14:paraId="66EE077C" w14:textId="77777777" w:rsidR="00025704" w:rsidRDefault="00025704" w:rsidP="00025704">
      <w:pPr>
        <w:pStyle w:val="PL"/>
      </w:pPr>
      <w:r>
        <w:t xml:space="preserve">                type: string</w:t>
      </w:r>
    </w:p>
    <w:p w14:paraId="54A211F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>
        <w:rPr>
          <w:lang w:val="en-US" w:eastAsia="zh-CN"/>
        </w:rPr>
        <w:t>307</w:t>
      </w:r>
      <w:r>
        <w:rPr>
          <w:lang w:val="en-US"/>
        </w:rPr>
        <w:t>':</w:t>
      </w:r>
    </w:p>
    <w:p w14:paraId="6897019F" w14:textId="77777777" w:rsidR="00025704" w:rsidRDefault="00025704" w:rsidP="00025704">
      <w:pPr>
        <w:pStyle w:val="PL"/>
        <w:rPr>
          <w:lang w:val="en-US"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Temporary Redirect</w:t>
      </w:r>
    </w:p>
    <w:p w14:paraId="04261E03" w14:textId="77777777" w:rsidR="00025704" w:rsidRDefault="00025704" w:rsidP="00025704">
      <w:pPr>
        <w:pStyle w:val="PL"/>
      </w:pPr>
      <w:r>
        <w:rPr>
          <w:lang w:eastAsia="zh-CN"/>
        </w:rPr>
        <w:t xml:space="preserve">          </w:t>
      </w:r>
      <w:r>
        <w:t>headers:</w:t>
      </w:r>
    </w:p>
    <w:p w14:paraId="455A061F" w14:textId="77777777" w:rsidR="00025704" w:rsidRDefault="00025704" w:rsidP="00025704">
      <w:pPr>
        <w:pStyle w:val="PL"/>
      </w:pPr>
      <w:r>
        <w:t xml:space="preserve">          </w:t>
      </w:r>
      <w:r>
        <w:rPr>
          <w:lang w:eastAsia="zh-CN"/>
        </w:rPr>
        <w:t xml:space="preserve">  </w:t>
      </w:r>
      <w:r>
        <w:t>Location:</w:t>
      </w:r>
    </w:p>
    <w:p w14:paraId="29A9B379" w14:textId="77777777" w:rsidR="00025704" w:rsidRDefault="00025704" w:rsidP="00025704">
      <w:pPr>
        <w:pStyle w:val="PL"/>
      </w:pPr>
      <w:r>
        <w:t xml:space="preserve">          </w:t>
      </w:r>
      <w:r>
        <w:rPr>
          <w:lang w:eastAsia="zh-CN"/>
        </w:rPr>
        <w:t xml:space="preserve">    </w:t>
      </w:r>
      <w:r>
        <w:t>description: '</w:t>
      </w:r>
      <w:r>
        <w:rPr>
          <w:rFonts w:cs="Arial"/>
          <w:szCs w:val="18"/>
          <w:lang w:val="en-US" w:eastAsia="zh-CN"/>
        </w:rPr>
        <w:t>The URI pointing to the resource located on the redirect target NRF</w:t>
      </w:r>
      <w:r>
        <w:t>'</w:t>
      </w:r>
    </w:p>
    <w:p w14:paraId="6E56E51F" w14:textId="77777777" w:rsidR="00025704" w:rsidRDefault="00025704" w:rsidP="00025704">
      <w:pPr>
        <w:pStyle w:val="PL"/>
      </w:pPr>
      <w:r>
        <w:t xml:space="preserve">          </w:t>
      </w:r>
      <w:r>
        <w:rPr>
          <w:lang w:eastAsia="zh-CN"/>
        </w:rPr>
        <w:t xml:space="preserve">    </w:t>
      </w:r>
      <w:r>
        <w:t>required: true</w:t>
      </w:r>
    </w:p>
    <w:p w14:paraId="16A0D0FF" w14:textId="77777777" w:rsidR="00025704" w:rsidRDefault="00025704" w:rsidP="00025704">
      <w:pPr>
        <w:pStyle w:val="PL"/>
      </w:pPr>
      <w:r>
        <w:lastRenderedPageBreak/>
        <w:t xml:space="preserve">          </w:t>
      </w:r>
      <w:r>
        <w:rPr>
          <w:lang w:eastAsia="zh-CN"/>
        </w:rPr>
        <w:t xml:space="preserve">    </w:t>
      </w:r>
      <w:r>
        <w:t>schema:</w:t>
      </w:r>
    </w:p>
    <w:p w14:paraId="327E8E7E" w14:textId="77777777" w:rsidR="00025704" w:rsidRDefault="00025704" w:rsidP="00025704">
      <w:pPr>
        <w:pStyle w:val="PL"/>
        <w:rPr>
          <w:lang w:val="en-US" w:eastAsia="zh-CN"/>
        </w:rPr>
      </w:pPr>
      <w:r>
        <w:t xml:space="preserve">          </w:t>
      </w:r>
      <w:r>
        <w:rPr>
          <w:lang w:eastAsia="zh-CN"/>
        </w:rPr>
        <w:t xml:space="preserve">      </w:t>
      </w:r>
      <w:r>
        <w:t>type: string</w:t>
      </w:r>
    </w:p>
    <w:p w14:paraId="3C2D590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2BD58E8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5087D5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1BC7FB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77D646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081AF1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A26DFDE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06731AC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1E96E3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336594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570BA0B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421F8A7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64D23E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866BA2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800E36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51FDF52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2C739E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0047EED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7860C2F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C8E48DB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98DE2D4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5343E729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'TS29571_CommonData.yaml#/components/responses/501'</w:t>
      </w:r>
    </w:p>
    <w:p w14:paraId="6F07EB61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DDDE020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3EBF713" w14:textId="77777777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459A7E4" w14:textId="3C2F85FD" w:rsidR="00025704" w:rsidRDefault="00025704" w:rsidP="0002570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6340CA9" w14:textId="15D66964" w:rsidR="00025704" w:rsidRDefault="00025704" w:rsidP="00025704">
      <w:pPr>
        <w:pStyle w:val="PL"/>
        <w:rPr>
          <w:lang w:val="en-US"/>
        </w:rPr>
      </w:pPr>
    </w:p>
    <w:p w14:paraId="5D95EB6E" w14:textId="5B75CD73" w:rsidR="00025704" w:rsidRDefault="00025704" w:rsidP="00025704">
      <w:pPr>
        <w:pStyle w:val="PL"/>
        <w:rPr>
          <w:lang w:val="en-US"/>
        </w:rPr>
      </w:pPr>
    </w:p>
    <w:p w14:paraId="2F86F0F7" w14:textId="77777777" w:rsidR="00025704" w:rsidRDefault="00025704" w:rsidP="00025704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*******Skipped for Clarity******************</w:t>
      </w:r>
    </w:p>
    <w:p w14:paraId="5157A398" w14:textId="77777777" w:rsidR="00025704" w:rsidRPr="00D21BC7" w:rsidRDefault="00025704" w:rsidP="00025704">
      <w:pPr>
        <w:pStyle w:val="PL"/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E3A5F" w14:textId="77777777" w:rsidR="00C47CAE" w:rsidRDefault="00C47CAE">
      <w:r>
        <w:separator/>
      </w:r>
    </w:p>
  </w:endnote>
  <w:endnote w:type="continuationSeparator" w:id="0">
    <w:p w14:paraId="7FE9DB7B" w14:textId="77777777" w:rsidR="00C47CAE" w:rsidRDefault="00C47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DEDCF" w14:textId="77777777" w:rsidR="00C47CAE" w:rsidRDefault="00C47CAE">
      <w:r>
        <w:separator/>
      </w:r>
    </w:p>
  </w:footnote>
  <w:footnote w:type="continuationSeparator" w:id="0">
    <w:p w14:paraId="0AB52411" w14:textId="77777777" w:rsidR="00C47CAE" w:rsidRDefault="00C47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DB2A" w14:textId="77777777" w:rsidR="00025704" w:rsidRDefault="000257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5DB54" w14:textId="77777777" w:rsidR="00025704" w:rsidRDefault="000257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1AC13" w14:textId="77777777" w:rsidR="00025704" w:rsidRDefault="000257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C9726" w14:textId="77777777" w:rsidR="00025704" w:rsidRDefault="00025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0"/>
  </w:num>
  <w:num w:numId="5">
    <w:abstractNumId w:val="18"/>
  </w:num>
  <w:num w:numId="6">
    <w:abstractNumId w:val="19"/>
  </w:num>
  <w:num w:numId="7">
    <w:abstractNumId w:val="16"/>
  </w:num>
  <w:num w:numId="8">
    <w:abstractNumId w:val="22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17"/>
  </w:num>
  <w:num w:numId="22">
    <w:abstractNumId w:val="15"/>
  </w:num>
  <w:num w:numId="23">
    <w:abstractNumId w:val="21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, 202010">
    <w15:presenceInfo w15:providerId="None" w15:userId="Frank, 202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10A8C"/>
    <w:rsid w:val="00010F40"/>
    <w:rsid w:val="00020021"/>
    <w:rsid w:val="00020310"/>
    <w:rsid w:val="0002257B"/>
    <w:rsid w:val="00022E4A"/>
    <w:rsid w:val="00025704"/>
    <w:rsid w:val="00030DC0"/>
    <w:rsid w:val="000328FB"/>
    <w:rsid w:val="00035C6D"/>
    <w:rsid w:val="000441EB"/>
    <w:rsid w:val="000453DC"/>
    <w:rsid w:val="00046773"/>
    <w:rsid w:val="00047B8A"/>
    <w:rsid w:val="00050690"/>
    <w:rsid w:val="00053030"/>
    <w:rsid w:val="0006053D"/>
    <w:rsid w:val="000611F3"/>
    <w:rsid w:val="00064FC2"/>
    <w:rsid w:val="00065780"/>
    <w:rsid w:val="00065E73"/>
    <w:rsid w:val="00071C04"/>
    <w:rsid w:val="000743A7"/>
    <w:rsid w:val="00080752"/>
    <w:rsid w:val="00085B09"/>
    <w:rsid w:val="00093DF7"/>
    <w:rsid w:val="000A1F6F"/>
    <w:rsid w:val="000A49A0"/>
    <w:rsid w:val="000A6394"/>
    <w:rsid w:val="000A7B67"/>
    <w:rsid w:val="000B7FED"/>
    <w:rsid w:val="000C038A"/>
    <w:rsid w:val="000C5FF4"/>
    <w:rsid w:val="000C6598"/>
    <w:rsid w:val="000D4C27"/>
    <w:rsid w:val="000D5B40"/>
    <w:rsid w:val="000E05FB"/>
    <w:rsid w:val="000E0E02"/>
    <w:rsid w:val="000E7CA4"/>
    <w:rsid w:val="000F2414"/>
    <w:rsid w:val="001008D8"/>
    <w:rsid w:val="00103467"/>
    <w:rsid w:val="001152A9"/>
    <w:rsid w:val="00120CB1"/>
    <w:rsid w:val="0012269C"/>
    <w:rsid w:val="0012512F"/>
    <w:rsid w:val="00126440"/>
    <w:rsid w:val="00131AA7"/>
    <w:rsid w:val="00134F3D"/>
    <w:rsid w:val="00136088"/>
    <w:rsid w:val="00145D43"/>
    <w:rsid w:val="00151816"/>
    <w:rsid w:val="00151C3C"/>
    <w:rsid w:val="001558E2"/>
    <w:rsid w:val="001565A2"/>
    <w:rsid w:val="00160553"/>
    <w:rsid w:val="0016594E"/>
    <w:rsid w:val="00170619"/>
    <w:rsid w:val="00173C89"/>
    <w:rsid w:val="00175FA7"/>
    <w:rsid w:val="001804E4"/>
    <w:rsid w:val="00186D6F"/>
    <w:rsid w:val="00187521"/>
    <w:rsid w:val="00191381"/>
    <w:rsid w:val="00192C46"/>
    <w:rsid w:val="0019599E"/>
    <w:rsid w:val="00197E03"/>
    <w:rsid w:val="001A08B3"/>
    <w:rsid w:val="001A11BC"/>
    <w:rsid w:val="001A3205"/>
    <w:rsid w:val="001A66A0"/>
    <w:rsid w:val="001A7B60"/>
    <w:rsid w:val="001B253C"/>
    <w:rsid w:val="001B3123"/>
    <w:rsid w:val="001B52F0"/>
    <w:rsid w:val="001B7A65"/>
    <w:rsid w:val="001B7FBC"/>
    <w:rsid w:val="001C41A2"/>
    <w:rsid w:val="001D375D"/>
    <w:rsid w:val="001D7AF6"/>
    <w:rsid w:val="001E0076"/>
    <w:rsid w:val="001E07E4"/>
    <w:rsid w:val="001E41F3"/>
    <w:rsid w:val="001E63DC"/>
    <w:rsid w:val="001F0FA3"/>
    <w:rsid w:val="001F306F"/>
    <w:rsid w:val="001F30B1"/>
    <w:rsid w:val="001F7A5D"/>
    <w:rsid w:val="00204409"/>
    <w:rsid w:val="002058F9"/>
    <w:rsid w:val="00206F48"/>
    <w:rsid w:val="002119F3"/>
    <w:rsid w:val="0021541A"/>
    <w:rsid w:val="00216B9E"/>
    <w:rsid w:val="00216DDA"/>
    <w:rsid w:val="00224965"/>
    <w:rsid w:val="00227CAC"/>
    <w:rsid w:val="00227EB9"/>
    <w:rsid w:val="00235F2D"/>
    <w:rsid w:val="00244E29"/>
    <w:rsid w:val="00245340"/>
    <w:rsid w:val="002460DA"/>
    <w:rsid w:val="00246107"/>
    <w:rsid w:val="00247E8D"/>
    <w:rsid w:val="0026004D"/>
    <w:rsid w:val="002640DD"/>
    <w:rsid w:val="00270C83"/>
    <w:rsid w:val="00270F72"/>
    <w:rsid w:val="002725D7"/>
    <w:rsid w:val="00272B5F"/>
    <w:rsid w:val="002748A5"/>
    <w:rsid w:val="00275D12"/>
    <w:rsid w:val="002816DA"/>
    <w:rsid w:val="002821BD"/>
    <w:rsid w:val="00282A0D"/>
    <w:rsid w:val="00284FEB"/>
    <w:rsid w:val="0028583E"/>
    <w:rsid w:val="002860C4"/>
    <w:rsid w:val="0028689B"/>
    <w:rsid w:val="00286DB8"/>
    <w:rsid w:val="002945E9"/>
    <w:rsid w:val="002A5473"/>
    <w:rsid w:val="002B105C"/>
    <w:rsid w:val="002B46D5"/>
    <w:rsid w:val="002B5741"/>
    <w:rsid w:val="002C544D"/>
    <w:rsid w:val="002D32E1"/>
    <w:rsid w:val="002D4061"/>
    <w:rsid w:val="002D5B3D"/>
    <w:rsid w:val="002E09DF"/>
    <w:rsid w:val="002E1E84"/>
    <w:rsid w:val="002E67BB"/>
    <w:rsid w:val="002F6DFA"/>
    <w:rsid w:val="00305409"/>
    <w:rsid w:val="003076C5"/>
    <w:rsid w:val="00312063"/>
    <w:rsid w:val="00314F53"/>
    <w:rsid w:val="00321402"/>
    <w:rsid w:val="003241AE"/>
    <w:rsid w:val="0032501C"/>
    <w:rsid w:val="00325767"/>
    <w:rsid w:val="00330B11"/>
    <w:rsid w:val="00332C9D"/>
    <w:rsid w:val="00333433"/>
    <w:rsid w:val="00336ABA"/>
    <w:rsid w:val="00337F15"/>
    <w:rsid w:val="00350022"/>
    <w:rsid w:val="00355A82"/>
    <w:rsid w:val="00356CD1"/>
    <w:rsid w:val="0036002A"/>
    <w:rsid w:val="0036080A"/>
    <w:rsid w:val="003609EF"/>
    <w:rsid w:val="00361F59"/>
    <w:rsid w:val="0036231A"/>
    <w:rsid w:val="00363CB3"/>
    <w:rsid w:val="0036453D"/>
    <w:rsid w:val="00365E5D"/>
    <w:rsid w:val="00374DD4"/>
    <w:rsid w:val="00381B7B"/>
    <w:rsid w:val="00381C96"/>
    <w:rsid w:val="00397674"/>
    <w:rsid w:val="003A0D61"/>
    <w:rsid w:val="003A62C4"/>
    <w:rsid w:val="003A672A"/>
    <w:rsid w:val="003B560F"/>
    <w:rsid w:val="003B6DEC"/>
    <w:rsid w:val="003B7B8B"/>
    <w:rsid w:val="003C329C"/>
    <w:rsid w:val="003C33CC"/>
    <w:rsid w:val="003D00B1"/>
    <w:rsid w:val="003D0318"/>
    <w:rsid w:val="003D039B"/>
    <w:rsid w:val="003E12AA"/>
    <w:rsid w:val="003E1A36"/>
    <w:rsid w:val="003F0C19"/>
    <w:rsid w:val="004013E3"/>
    <w:rsid w:val="004028D4"/>
    <w:rsid w:val="004055C5"/>
    <w:rsid w:val="00410371"/>
    <w:rsid w:val="00414264"/>
    <w:rsid w:val="00414B81"/>
    <w:rsid w:val="00421034"/>
    <w:rsid w:val="00421618"/>
    <w:rsid w:val="00421742"/>
    <w:rsid w:val="00423079"/>
    <w:rsid w:val="00423629"/>
    <w:rsid w:val="004242F1"/>
    <w:rsid w:val="00424FBB"/>
    <w:rsid w:val="004322B9"/>
    <w:rsid w:val="004334BF"/>
    <w:rsid w:val="00442D9F"/>
    <w:rsid w:val="0044432E"/>
    <w:rsid w:val="00444AFF"/>
    <w:rsid w:val="00451668"/>
    <w:rsid w:val="00451744"/>
    <w:rsid w:val="00453487"/>
    <w:rsid w:val="00453CE9"/>
    <w:rsid w:val="0045592B"/>
    <w:rsid w:val="00456771"/>
    <w:rsid w:val="0046392D"/>
    <w:rsid w:val="00466D1F"/>
    <w:rsid w:val="00474AA0"/>
    <w:rsid w:val="0047674F"/>
    <w:rsid w:val="00484B90"/>
    <w:rsid w:val="00492CCF"/>
    <w:rsid w:val="00494C5D"/>
    <w:rsid w:val="00494C63"/>
    <w:rsid w:val="00495C7A"/>
    <w:rsid w:val="004B01B6"/>
    <w:rsid w:val="004B19EA"/>
    <w:rsid w:val="004B1C61"/>
    <w:rsid w:val="004B315B"/>
    <w:rsid w:val="004B377F"/>
    <w:rsid w:val="004B75B7"/>
    <w:rsid w:val="004C01F9"/>
    <w:rsid w:val="004C426B"/>
    <w:rsid w:val="004C45C5"/>
    <w:rsid w:val="004C6C4B"/>
    <w:rsid w:val="004D005C"/>
    <w:rsid w:val="004D0308"/>
    <w:rsid w:val="004D3D39"/>
    <w:rsid w:val="004D4038"/>
    <w:rsid w:val="004D55EB"/>
    <w:rsid w:val="004E1669"/>
    <w:rsid w:val="004E474E"/>
    <w:rsid w:val="004E6029"/>
    <w:rsid w:val="00500929"/>
    <w:rsid w:val="0050797C"/>
    <w:rsid w:val="005140A7"/>
    <w:rsid w:val="0051580D"/>
    <w:rsid w:val="00515FD1"/>
    <w:rsid w:val="00522EB6"/>
    <w:rsid w:val="00525379"/>
    <w:rsid w:val="00530D21"/>
    <w:rsid w:val="005334A3"/>
    <w:rsid w:val="00534C38"/>
    <w:rsid w:val="00534CF5"/>
    <w:rsid w:val="00536A69"/>
    <w:rsid w:val="0054004A"/>
    <w:rsid w:val="00541F77"/>
    <w:rsid w:val="005435D8"/>
    <w:rsid w:val="00547111"/>
    <w:rsid w:val="00554466"/>
    <w:rsid w:val="005551BC"/>
    <w:rsid w:val="005666BB"/>
    <w:rsid w:val="0056778F"/>
    <w:rsid w:val="00570453"/>
    <w:rsid w:val="005712D0"/>
    <w:rsid w:val="005721BF"/>
    <w:rsid w:val="00576E16"/>
    <w:rsid w:val="00580E4F"/>
    <w:rsid w:val="00583B1C"/>
    <w:rsid w:val="0058629D"/>
    <w:rsid w:val="00592D74"/>
    <w:rsid w:val="005A11E8"/>
    <w:rsid w:val="005A1EE4"/>
    <w:rsid w:val="005B549D"/>
    <w:rsid w:val="005C0CCF"/>
    <w:rsid w:val="005D29FD"/>
    <w:rsid w:val="005D7873"/>
    <w:rsid w:val="005E2C44"/>
    <w:rsid w:val="005E4056"/>
    <w:rsid w:val="005E5334"/>
    <w:rsid w:val="0060123F"/>
    <w:rsid w:val="00607619"/>
    <w:rsid w:val="0061271F"/>
    <w:rsid w:val="00615C58"/>
    <w:rsid w:val="00616FA7"/>
    <w:rsid w:val="006177D3"/>
    <w:rsid w:val="00621188"/>
    <w:rsid w:val="006224B8"/>
    <w:rsid w:val="00625486"/>
    <w:rsid w:val="006257ED"/>
    <w:rsid w:val="00631E3E"/>
    <w:rsid w:val="00633FAE"/>
    <w:rsid w:val="0063444C"/>
    <w:rsid w:val="00641FDC"/>
    <w:rsid w:val="00642AC3"/>
    <w:rsid w:val="0064352E"/>
    <w:rsid w:val="00650BB8"/>
    <w:rsid w:val="0065287B"/>
    <w:rsid w:val="00657BF3"/>
    <w:rsid w:val="00660FF4"/>
    <w:rsid w:val="00662CCE"/>
    <w:rsid w:val="00665F10"/>
    <w:rsid w:val="00671AC7"/>
    <w:rsid w:val="00672963"/>
    <w:rsid w:val="00674134"/>
    <w:rsid w:val="00675CDB"/>
    <w:rsid w:val="00680E74"/>
    <w:rsid w:val="00682181"/>
    <w:rsid w:val="00686B44"/>
    <w:rsid w:val="006917F9"/>
    <w:rsid w:val="00695808"/>
    <w:rsid w:val="006A00AB"/>
    <w:rsid w:val="006A1F42"/>
    <w:rsid w:val="006A3253"/>
    <w:rsid w:val="006A78EE"/>
    <w:rsid w:val="006B0C1D"/>
    <w:rsid w:val="006B46FB"/>
    <w:rsid w:val="006B5960"/>
    <w:rsid w:val="006B5CAD"/>
    <w:rsid w:val="006B65FB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665F"/>
    <w:rsid w:val="006F4D15"/>
    <w:rsid w:val="006F60E9"/>
    <w:rsid w:val="006F6218"/>
    <w:rsid w:val="006F7FC6"/>
    <w:rsid w:val="00707AB8"/>
    <w:rsid w:val="00715F18"/>
    <w:rsid w:val="00715F24"/>
    <w:rsid w:val="007160C1"/>
    <w:rsid w:val="00716B7C"/>
    <w:rsid w:val="00716F6A"/>
    <w:rsid w:val="00722BAB"/>
    <w:rsid w:val="00725807"/>
    <w:rsid w:val="00755995"/>
    <w:rsid w:val="00762EFA"/>
    <w:rsid w:val="0077195B"/>
    <w:rsid w:val="00776FA5"/>
    <w:rsid w:val="00777860"/>
    <w:rsid w:val="00784D4E"/>
    <w:rsid w:val="00784FA3"/>
    <w:rsid w:val="00792342"/>
    <w:rsid w:val="007977A8"/>
    <w:rsid w:val="007A2AF5"/>
    <w:rsid w:val="007A7A0C"/>
    <w:rsid w:val="007B2F4A"/>
    <w:rsid w:val="007B512A"/>
    <w:rsid w:val="007B6D61"/>
    <w:rsid w:val="007B782E"/>
    <w:rsid w:val="007C2097"/>
    <w:rsid w:val="007C561B"/>
    <w:rsid w:val="007D0222"/>
    <w:rsid w:val="007D6A07"/>
    <w:rsid w:val="007D791D"/>
    <w:rsid w:val="007E5F40"/>
    <w:rsid w:val="007F2E86"/>
    <w:rsid w:val="007F50DF"/>
    <w:rsid w:val="007F600D"/>
    <w:rsid w:val="007F7259"/>
    <w:rsid w:val="008026A5"/>
    <w:rsid w:val="008040A8"/>
    <w:rsid w:val="008119AD"/>
    <w:rsid w:val="00817D2C"/>
    <w:rsid w:val="00827345"/>
    <w:rsid w:val="008279FA"/>
    <w:rsid w:val="00830DCA"/>
    <w:rsid w:val="00833291"/>
    <w:rsid w:val="008333D2"/>
    <w:rsid w:val="008371E8"/>
    <w:rsid w:val="0084251B"/>
    <w:rsid w:val="00844BDB"/>
    <w:rsid w:val="0085063F"/>
    <w:rsid w:val="00851D78"/>
    <w:rsid w:val="00852B7F"/>
    <w:rsid w:val="00853A5A"/>
    <w:rsid w:val="0085504E"/>
    <w:rsid w:val="0085585A"/>
    <w:rsid w:val="00862562"/>
    <w:rsid w:val="008626E7"/>
    <w:rsid w:val="008641B9"/>
    <w:rsid w:val="008667B8"/>
    <w:rsid w:val="00870EE7"/>
    <w:rsid w:val="00872CB5"/>
    <w:rsid w:val="00875CAF"/>
    <w:rsid w:val="00876D3E"/>
    <w:rsid w:val="008849CC"/>
    <w:rsid w:val="008863B9"/>
    <w:rsid w:val="00886700"/>
    <w:rsid w:val="00892E4F"/>
    <w:rsid w:val="00895BD9"/>
    <w:rsid w:val="008A45A6"/>
    <w:rsid w:val="008A6DDE"/>
    <w:rsid w:val="008A73BA"/>
    <w:rsid w:val="008B5710"/>
    <w:rsid w:val="008C42D2"/>
    <w:rsid w:val="008D4741"/>
    <w:rsid w:val="008D6B52"/>
    <w:rsid w:val="008E60F2"/>
    <w:rsid w:val="008E7D54"/>
    <w:rsid w:val="008E7EEB"/>
    <w:rsid w:val="008F193E"/>
    <w:rsid w:val="008F41D5"/>
    <w:rsid w:val="008F686C"/>
    <w:rsid w:val="008F68B0"/>
    <w:rsid w:val="0090402A"/>
    <w:rsid w:val="0090418A"/>
    <w:rsid w:val="00905146"/>
    <w:rsid w:val="00906224"/>
    <w:rsid w:val="00912F2A"/>
    <w:rsid w:val="009148DE"/>
    <w:rsid w:val="00921FDE"/>
    <w:rsid w:val="00923912"/>
    <w:rsid w:val="00925BAA"/>
    <w:rsid w:val="00930C53"/>
    <w:rsid w:val="00936DA5"/>
    <w:rsid w:val="00940AD0"/>
    <w:rsid w:val="00941E30"/>
    <w:rsid w:val="00943D22"/>
    <w:rsid w:val="009522D8"/>
    <w:rsid w:val="009611B5"/>
    <w:rsid w:val="009615B3"/>
    <w:rsid w:val="0096202F"/>
    <w:rsid w:val="00975FEF"/>
    <w:rsid w:val="009777D9"/>
    <w:rsid w:val="0098234B"/>
    <w:rsid w:val="00983473"/>
    <w:rsid w:val="009911C7"/>
    <w:rsid w:val="009917FC"/>
    <w:rsid w:val="00991B88"/>
    <w:rsid w:val="0099416A"/>
    <w:rsid w:val="0099602B"/>
    <w:rsid w:val="009A21C4"/>
    <w:rsid w:val="009A3385"/>
    <w:rsid w:val="009A33D2"/>
    <w:rsid w:val="009A5753"/>
    <w:rsid w:val="009A579D"/>
    <w:rsid w:val="009B469F"/>
    <w:rsid w:val="009B73DC"/>
    <w:rsid w:val="009C2FEC"/>
    <w:rsid w:val="009C31B2"/>
    <w:rsid w:val="009D00EF"/>
    <w:rsid w:val="009D35B9"/>
    <w:rsid w:val="009D4610"/>
    <w:rsid w:val="009D76B2"/>
    <w:rsid w:val="009E3297"/>
    <w:rsid w:val="009E467E"/>
    <w:rsid w:val="009F734F"/>
    <w:rsid w:val="00A02F95"/>
    <w:rsid w:val="00A03A1C"/>
    <w:rsid w:val="00A061C8"/>
    <w:rsid w:val="00A07FE2"/>
    <w:rsid w:val="00A15D99"/>
    <w:rsid w:val="00A21317"/>
    <w:rsid w:val="00A2199C"/>
    <w:rsid w:val="00A246B6"/>
    <w:rsid w:val="00A41850"/>
    <w:rsid w:val="00A43BF0"/>
    <w:rsid w:val="00A45718"/>
    <w:rsid w:val="00A47E70"/>
    <w:rsid w:val="00A50CF0"/>
    <w:rsid w:val="00A56DE4"/>
    <w:rsid w:val="00A57915"/>
    <w:rsid w:val="00A617DA"/>
    <w:rsid w:val="00A717EF"/>
    <w:rsid w:val="00A7671C"/>
    <w:rsid w:val="00A803FC"/>
    <w:rsid w:val="00A87650"/>
    <w:rsid w:val="00A91D58"/>
    <w:rsid w:val="00A97547"/>
    <w:rsid w:val="00A97E88"/>
    <w:rsid w:val="00AA2CBC"/>
    <w:rsid w:val="00AA3EEB"/>
    <w:rsid w:val="00AA58FB"/>
    <w:rsid w:val="00AB30BC"/>
    <w:rsid w:val="00AB3C13"/>
    <w:rsid w:val="00AB474E"/>
    <w:rsid w:val="00AC1A02"/>
    <w:rsid w:val="00AC27DB"/>
    <w:rsid w:val="00AC51A0"/>
    <w:rsid w:val="00AC5820"/>
    <w:rsid w:val="00AD1CD8"/>
    <w:rsid w:val="00AD1DF2"/>
    <w:rsid w:val="00AD5101"/>
    <w:rsid w:val="00AD5825"/>
    <w:rsid w:val="00AE4C2F"/>
    <w:rsid w:val="00AF6883"/>
    <w:rsid w:val="00B06421"/>
    <w:rsid w:val="00B06D9B"/>
    <w:rsid w:val="00B158B2"/>
    <w:rsid w:val="00B2010E"/>
    <w:rsid w:val="00B20ECC"/>
    <w:rsid w:val="00B22DEA"/>
    <w:rsid w:val="00B258BB"/>
    <w:rsid w:val="00B359FC"/>
    <w:rsid w:val="00B43ECD"/>
    <w:rsid w:val="00B47A09"/>
    <w:rsid w:val="00B52516"/>
    <w:rsid w:val="00B5389A"/>
    <w:rsid w:val="00B57010"/>
    <w:rsid w:val="00B624B6"/>
    <w:rsid w:val="00B65121"/>
    <w:rsid w:val="00B67B97"/>
    <w:rsid w:val="00B708CF"/>
    <w:rsid w:val="00B71EA8"/>
    <w:rsid w:val="00B73A22"/>
    <w:rsid w:val="00B75F5E"/>
    <w:rsid w:val="00B81A39"/>
    <w:rsid w:val="00B947B0"/>
    <w:rsid w:val="00B968C8"/>
    <w:rsid w:val="00B96CA1"/>
    <w:rsid w:val="00BA100D"/>
    <w:rsid w:val="00BA3EC5"/>
    <w:rsid w:val="00BA51D9"/>
    <w:rsid w:val="00BA5F41"/>
    <w:rsid w:val="00BA5FBC"/>
    <w:rsid w:val="00BB0F7F"/>
    <w:rsid w:val="00BB23D5"/>
    <w:rsid w:val="00BB2684"/>
    <w:rsid w:val="00BB546E"/>
    <w:rsid w:val="00BB5DFC"/>
    <w:rsid w:val="00BC08D7"/>
    <w:rsid w:val="00BC659B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6D26"/>
    <w:rsid w:val="00C1125A"/>
    <w:rsid w:val="00C13E10"/>
    <w:rsid w:val="00C30EE5"/>
    <w:rsid w:val="00C43D16"/>
    <w:rsid w:val="00C44D75"/>
    <w:rsid w:val="00C47CAE"/>
    <w:rsid w:val="00C5075D"/>
    <w:rsid w:val="00C50EC5"/>
    <w:rsid w:val="00C52C83"/>
    <w:rsid w:val="00C53440"/>
    <w:rsid w:val="00C6044F"/>
    <w:rsid w:val="00C60D71"/>
    <w:rsid w:val="00C61F70"/>
    <w:rsid w:val="00C64630"/>
    <w:rsid w:val="00C64E00"/>
    <w:rsid w:val="00C66BA2"/>
    <w:rsid w:val="00C704AF"/>
    <w:rsid w:val="00C7330C"/>
    <w:rsid w:val="00C7409B"/>
    <w:rsid w:val="00C81DCE"/>
    <w:rsid w:val="00C820FB"/>
    <w:rsid w:val="00C83F19"/>
    <w:rsid w:val="00C84738"/>
    <w:rsid w:val="00C84EE3"/>
    <w:rsid w:val="00C85BA4"/>
    <w:rsid w:val="00C86E2C"/>
    <w:rsid w:val="00C90D27"/>
    <w:rsid w:val="00C95985"/>
    <w:rsid w:val="00CA6243"/>
    <w:rsid w:val="00CB030B"/>
    <w:rsid w:val="00CB1F4B"/>
    <w:rsid w:val="00CB5490"/>
    <w:rsid w:val="00CC1B16"/>
    <w:rsid w:val="00CC5026"/>
    <w:rsid w:val="00CC68D0"/>
    <w:rsid w:val="00CC6B73"/>
    <w:rsid w:val="00CD4667"/>
    <w:rsid w:val="00CD670F"/>
    <w:rsid w:val="00CD73E4"/>
    <w:rsid w:val="00CD7F19"/>
    <w:rsid w:val="00CF4977"/>
    <w:rsid w:val="00D0205A"/>
    <w:rsid w:val="00D03F9A"/>
    <w:rsid w:val="00D0414C"/>
    <w:rsid w:val="00D06D51"/>
    <w:rsid w:val="00D160BC"/>
    <w:rsid w:val="00D16EBF"/>
    <w:rsid w:val="00D21BC7"/>
    <w:rsid w:val="00D23387"/>
    <w:rsid w:val="00D24991"/>
    <w:rsid w:val="00D30B4F"/>
    <w:rsid w:val="00D3239C"/>
    <w:rsid w:val="00D371E4"/>
    <w:rsid w:val="00D50255"/>
    <w:rsid w:val="00D51736"/>
    <w:rsid w:val="00D604A7"/>
    <w:rsid w:val="00D61CE9"/>
    <w:rsid w:val="00D63AD7"/>
    <w:rsid w:val="00D66520"/>
    <w:rsid w:val="00D72369"/>
    <w:rsid w:val="00D724F2"/>
    <w:rsid w:val="00D7551E"/>
    <w:rsid w:val="00D76BA7"/>
    <w:rsid w:val="00D8025E"/>
    <w:rsid w:val="00D87AF5"/>
    <w:rsid w:val="00D908FA"/>
    <w:rsid w:val="00D933D4"/>
    <w:rsid w:val="00D93753"/>
    <w:rsid w:val="00D95840"/>
    <w:rsid w:val="00D97CE2"/>
    <w:rsid w:val="00DA0F9B"/>
    <w:rsid w:val="00DA5ADA"/>
    <w:rsid w:val="00DB0A9C"/>
    <w:rsid w:val="00DB1448"/>
    <w:rsid w:val="00DC493D"/>
    <w:rsid w:val="00DC5184"/>
    <w:rsid w:val="00DC596F"/>
    <w:rsid w:val="00DD03CA"/>
    <w:rsid w:val="00DE20FB"/>
    <w:rsid w:val="00DE34CF"/>
    <w:rsid w:val="00DE3B3F"/>
    <w:rsid w:val="00E00E3A"/>
    <w:rsid w:val="00E01401"/>
    <w:rsid w:val="00E04F71"/>
    <w:rsid w:val="00E058D6"/>
    <w:rsid w:val="00E0763A"/>
    <w:rsid w:val="00E13F3D"/>
    <w:rsid w:val="00E15AF0"/>
    <w:rsid w:val="00E34898"/>
    <w:rsid w:val="00E35490"/>
    <w:rsid w:val="00E41B05"/>
    <w:rsid w:val="00E426AA"/>
    <w:rsid w:val="00E4278A"/>
    <w:rsid w:val="00E43486"/>
    <w:rsid w:val="00E56EF1"/>
    <w:rsid w:val="00E60783"/>
    <w:rsid w:val="00E60E63"/>
    <w:rsid w:val="00E644EC"/>
    <w:rsid w:val="00E72D59"/>
    <w:rsid w:val="00E73AE9"/>
    <w:rsid w:val="00E74F58"/>
    <w:rsid w:val="00E8079D"/>
    <w:rsid w:val="00E90E00"/>
    <w:rsid w:val="00E9220E"/>
    <w:rsid w:val="00EA1031"/>
    <w:rsid w:val="00EA5ADA"/>
    <w:rsid w:val="00EB09B7"/>
    <w:rsid w:val="00EB1599"/>
    <w:rsid w:val="00EB1FF4"/>
    <w:rsid w:val="00EB2535"/>
    <w:rsid w:val="00EB59F2"/>
    <w:rsid w:val="00EC16C4"/>
    <w:rsid w:val="00EC20EC"/>
    <w:rsid w:val="00EC2FC4"/>
    <w:rsid w:val="00EC73CB"/>
    <w:rsid w:val="00ED0CB6"/>
    <w:rsid w:val="00ED1B0D"/>
    <w:rsid w:val="00ED519F"/>
    <w:rsid w:val="00ED531C"/>
    <w:rsid w:val="00ED6FA6"/>
    <w:rsid w:val="00EE404F"/>
    <w:rsid w:val="00EE7D7C"/>
    <w:rsid w:val="00EF498B"/>
    <w:rsid w:val="00EF5BEE"/>
    <w:rsid w:val="00F049F6"/>
    <w:rsid w:val="00F04B71"/>
    <w:rsid w:val="00F1130E"/>
    <w:rsid w:val="00F11DAC"/>
    <w:rsid w:val="00F1381F"/>
    <w:rsid w:val="00F25D98"/>
    <w:rsid w:val="00F300FB"/>
    <w:rsid w:val="00F42FE8"/>
    <w:rsid w:val="00F43CAE"/>
    <w:rsid w:val="00F52E77"/>
    <w:rsid w:val="00F541C6"/>
    <w:rsid w:val="00F676A0"/>
    <w:rsid w:val="00F7078A"/>
    <w:rsid w:val="00F83087"/>
    <w:rsid w:val="00F9285D"/>
    <w:rsid w:val="00F941A6"/>
    <w:rsid w:val="00F96B96"/>
    <w:rsid w:val="00F96E62"/>
    <w:rsid w:val="00FB6386"/>
    <w:rsid w:val="00FC621F"/>
    <w:rsid w:val="00FC79FE"/>
    <w:rsid w:val="00FD1807"/>
    <w:rsid w:val="00FE08D7"/>
    <w:rsid w:val="00FE4757"/>
    <w:rsid w:val="00FE5DCE"/>
    <w:rsid w:val="00FE78C6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4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F7E27-2247-423D-A019-B465C09F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30</Pages>
  <Words>10492</Words>
  <Characters>59805</Characters>
  <Application>Microsoft Office Word</Application>
  <DocSecurity>0</DocSecurity>
  <Lines>498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202010</cp:lastModifiedBy>
  <cp:revision>3</cp:revision>
  <cp:lastPrinted>1900-01-01T08:00:00Z</cp:lastPrinted>
  <dcterms:created xsi:type="dcterms:W3CDTF">2020-10-24T15:22:00Z</dcterms:created>
  <dcterms:modified xsi:type="dcterms:W3CDTF">2020-10-24T18:35:00Z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