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07724384"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0D32D7">
        <w:rPr>
          <w:b/>
          <w:noProof/>
          <w:sz w:val="24"/>
        </w:rPr>
        <w:t>221</w:t>
      </w:r>
    </w:p>
    <w:p w14:paraId="4F7B8CC8" w14:textId="5B58A50A" w:rsidR="002E67BB" w:rsidRDefault="00027889" w:rsidP="002E67BB">
      <w:pPr>
        <w:pStyle w:val="CRCoverPage"/>
        <w:outlineLvl w:val="0"/>
        <w:rPr>
          <w:b/>
          <w:noProof/>
          <w:sz w:val="24"/>
        </w:rPr>
      </w:pPr>
      <w:r w:rsidRPr="00027889">
        <w:rPr>
          <w:b/>
          <w:noProof/>
          <w:sz w:val="24"/>
        </w:rPr>
        <w:t>E-Meeting, 3rd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19DE94A" w:rsidR="001E41F3" w:rsidRPr="00410371" w:rsidRDefault="006917F9" w:rsidP="00E13F3D">
            <w:pPr>
              <w:pStyle w:val="CRCoverPage"/>
              <w:spacing w:after="0"/>
              <w:jc w:val="right"/>
              <w:rPr>
                <w:b/>
                <w:noProof/>
                <w:sz w:val="28"/>
              </w:rPr>
            </w:pPr>
            <w:r>
              <w:rPr>
                <w:b/>
                <w:noProof/>
                <w:sz w:val="28"/>
              </w:rPr>
              <w:t>2</w:t>
            </w:r>
            <w:r w:rsidR="000E2A09">
              <w:rPr>
                <w:b/>
                <w:noProof/>
                <w:sz w:val="28"/>
              </w:rPr>
              <w:t>9.244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D2F7CFC" w:rsidR="001E41F3" w:rsidRPr="00410371" w:rsidRDefault="000D32D7" w:rsidP="00547111">
            <w:pPr>
              <w:pStyle w:val="CRCoverPage"/>
              <w:spacing w:after="0"/>
              <w:rPr>
                <w:noProof/>
              </w:rPr>
            </w:pPr>
            <w:r>
              <w:rPr>
                <w:b/>
                <w:noProof/>
                <w:sz w:val="28"/>
              </w:rPr>
              <w:t>0499</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FEEC4DD" w:rsidR="001E41F3" w:rsidRDefault="000E2A09">
            <w:pPr>
              <w:pStyle w:val="CRCoverPage"/>
              <w:spacing w:after="0"/>
              <w:ind w:left="100"/>
              <w:rPr>
                <w:noProof/>
              </w:rPr>
            </w:pPr>
            <w:r>
              <w:rPr>
                <w:noProof/>
              </w:rPr>
              <w:t>Implicitly allowing packets be forwarded via provisioning a non-zero quota</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89DAF9B" w:rsidR="001E41F3" w:rsidRDefault="00AD5101">
            <w:pPr>
              <w:pStyle w:val="CRCoverPage"/>
              <w:spacing w:after="0"/>
              <w:ind w:left="100"/>
              <w:rPr>
                <w:noProof/>
              </w:rPr>
            </w:pPr>
            <w:r>
              <w:rPr>
                <w:noProof/>
              </w:rPr>
              <w:t>TEI1</w:t>
            </w:r>
            <w:r w:rsidR="000E2A09">
              <w:rPr>
                <w:noProof/>
              </w:rPr>
              <w:t>6</w:t>
            </w:r>
            <w:r w:rsidR="000D32D7">
              <w:rPr>
                <w:noProof/>
              </w:rPr>
              <w:t>, CUPS-CT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80CE4" w14:textId="1124C5E1" w:rsidR="006C39AD" w:rsidRDefault="006C39AD" w:rsidP="00071C04">
            <w:pPr>
              <w:pStyle w:val="CRCoverPage"/>
              <w:spacing w:after="0"/>
              <w:ind w:left="100"/>
              <w:rPr>
                <w:lang w:eastAsia="zh-CN"/>
              </w:rPr>
            </w:pPr>
            <w:r>
              <w:rPr>
                <w:lang w:eastAsia="zh-CN"/>
              </w:rPr>
              <w:t>When there is no quota for a given SDF</w:t>
            </w:r>
            <w:r w:rsidR="00EB6C47">
              <w:rPr>
                <w:lang w:eastAsia="zh-CN"/>
              </w:rPr>
              <w:t xml:space="preserve"> in the corresponding URR and if </w:t>
            </w:r>
            <w:r>
              <w:rPr>
                <w:lang w:eastAsia="zh-CN"/>
              </w:rPr>
              <w:t xml:space="preserve">the CP function </w:t>
            </w:r>
            <w:r w:rsidR="00EB6C47">
              <w:rPr>
                <w:lang w:eastAsia="zh-CN"/>
              </w:rPr>
              <w:t xml:space="preserve">has </w:t>
            </w:r>
            <w:r>
              <w:rPr>
                <w:lang w:eastAsia="zh-CN"/>
              </w:rPr>
              <w:t>provision</w:t>
            </w:r>
            <w:r w:rsidR="00EB6C47">
              <w:rPr>
                <w:lang w:eastAsia="zh-CN"/>
              </w:rPr>
              <w:t xml:space="preserve">ed </w:t>
            </w:r>
            <w:r w:rsidR="00EB6C47" w:rsidRPr="00441CD0">
              <w:rPr>
                <w:lang w:val="en-US"/>
              </w:rPr>
              <w:t>a FAR ID for Quota Action IE</w:t>
            </w:r>
            <w:r w:rsidR="00EB6C47">
              <w:rPr>
                <w:lang w:val="en-US"/>
              </w:rPr>
              <w:t>, with apply action set to "buffer", as specified in 5.4.11 as below:</w:t>
            </w:r>
          </w:p>
          <w:p w14:paraId="5730A949" w14:textId="77777777" w:rsidR="006C39AD" w:rsidRDefault="006C39AD" w:rsidP="00071C04">
            <w:pPr>
              <w:pStyle w:val="CRCoverPage"/>
              <w:spacing w:after="0"/>
              <w:ind w:left="100"/>
              <w:rPr>
                <w:lang w:eastAsia="zh-CN"/>
              </w:rPr>
            </w:pPr>
          </w:p>
          <w:p w14:paraId="72E61567" w14:textId="77777777" w:rsidR="006C39AD" w:rsidRPr="00EB6C47" w:rsidRDefault="006C39AD" w:rsidP="00071C04">
            <w:pPr>
              <w:pStyle w:val="CRCoverPage"/>
              <w:spacing w:after="0"/>
              <w:ind w:left="100"/>
              <w:rPr>
                <w:i/>
                <w:iCs/>
                <w:lang w:val="en-US"/>
              </w:rPr>
            </w:pPr>
            <w:r w:rsidRPr="00EB6C47">
              <w:rPr>
                <w:i/>
                <w:iCs/>
                <w:lang w:val="en-US"/>
              </w:rPr>
              <w:t>the CP function may include a zero quota together with a FAR ID for Quota Action IE in the URR to instruct the UP function to drop or buffer the packets pertaining to the detected application traffic before the quota is granted in the subsequent PFCP Session Modification Request message. The FAR identified by the FAR ID for Quota Action shall be provisioned according to the "</w:t>
            </w:r>
            <w:proofErr w:type="spellStart"/>
            <w:r w:rsidRPr="00EB6C47">
              <w:rPr>
                <w:i/>
                <w:iCs/>
                <w:lang w:val="en-US"/>
              </w:rPr>
              <w:t>sdfHandl</w:t>
            </w:r>
            <w:proofErr w:type="spellEnd"/>
            <w:r w:rsidRPr="00EB6C47">
              <w:rPr>
                <w:i/>
                <w:iCs/>
                <w:lang w:val="en-US"/>
              </w:rPr>
              <w:t>" instruction received from the PCF or the local policies as specified in 3GPP TS 29.512 [41].</w:t>
            </w:r>
          </w:p>
          <w:p w14:paraId="68FB5975" w14:textId="77777777" w:rsidR="006C39AD" w:rsidRDefault="006C39AD" w:rsidP="00071C04">
            <w:pPr>
              <w:pStyle w:val="CRCoverPage"/>
              <w:spacing w:after="0"/>
              <w:ind w:left="100"/>
              <w:rPr>
                <w:lang w:val="en-US"/>
              </w:rPr>
            </w:pPr>
          </w:p>
          <w:p w14:paraId="136D9B07" w14:textId="29D14EDF" w:rsidR="00EB6C47" w:rsidRDefault="00EB6C47" w:rsidP="00071C04">
            <w:pPr>
              <w:pStyle w:val="CRCoverPage"/>
              <w:spacing w:after="0"/>
              <w:ind w:left="100"/>
              <w:rPr>
                <w:lang w:eastAsia="zh-CN"/>
              </w:rPr>
            </w:pPr>
            <w:r>
              <w:rPr>
                <w:lang w:eastAsia="zh-CN"/>
              </w:rPr>
              <w:t>It is not clear</w:t>
            </w:r>
            <w:r w:rsidR="00027889">
              <w:rPr>
                <w:lang w:eastAsia="zh-CN"/>
              </w:rPr>
              <w:t xml:space="preserve"> what is</w:t>
            </w:r>
            <w:r>
              <w:rPr>
                <w:lang w:eastAsia="zh-CN"/>
              </w:rPr>
              <w:t xml:space="preserve"> the </w:t>
            </w:r>
            <w:proofErr w:type="spellStart"/>
            <w:r>
              <w:rPr>
                <w:lang w:eastAsia="zh-CN"/>
              </w:rPr>
              <w:t>behavior</w:t>
            </w:r>
            <w:proofErr w:type="spellEnd"/>
            <w:r>
              <w:rPr>
                <w:lang w:eastAsia="zh-CN"/>
              </w:rPr>
              <w:t xml:space="preserve"> of UP function after a non-zero quota is provisioned in the same URR in the subsequent PFCP Session </w:t>
            </w:r>
            <w:proofErr w:type="spellStart"/>
            <w:r>
              <w:rPr>
                <w:lang w:eastAsia="zh-CN"/>
              </w:rPr>
              <w:t>Modifcation</w:t>
            </w:r>
            <w:proofErr w:type="spellEnd"/>
            <w:r>
              <w:rPr>
                <w:lang w:eastAsia="zh-CN"/>
              </w:rPr>
              <w:t xml:space="preserve"> Request message, e.g. as outcome of PFCP Session Report Request message, where the detection of the application traffic is reported.</w:t>
            </w:r>
          </w:p>
          <w:p w14:paraId="4B5D60BD" w14:textId="77777777" w:rsidR="00EB6C47" w:rsidRDefault="00EB6C47" w:rsidP="00071C04">
            <w:pPr>
              <w:pStyle w:val="CRCoverPage"/>
              <w:spacing w:after="0"/>
              <w:ind w:left="100"/>
              <w:rPr>
                <w:lang w:eastAsia="zh-CN"/>
              </w:rPr>
            </w:pPr>
          </w:p>
          <w:p w14:paraId="0B97CBCC" w14:textId="73C61525" w:rsidR="00E14385" w:rsidRDefault="00E14385" w:rsidP="00071C04">
            <w:pPr>
              <w:pStyle w:val="CRCoverPage"/>
              <w:spacing w:after="0"/>
              <w:ind w:left="100"/>
              <w:rPr>
                <w:noProof/>
              </w:rPr>
            </w:pPr>
            <w:r>
              <w:rPr>
                <w:noProof/>
              </w:rPr>
              <w:t xml:space="preserve"> </w:t>
            </w:r>
            <w:r w:rsidR="00EB6C47">
              <w:rPr>
                <w:noProof/>
              </w:rPr>
              <w:t xml:space="preserve">It is assumed the "normal" FAR </w:t>
            </w:r>
            <w:bookmarkStart w:id="2" w:name="_GoBack"/>
            <w:bookmarkEnd w:id="2"/>
            <w:r w:rsidR="00EB6C47">
              <w:rPr>
                <w:noProof/>
              </w:rPr>
              <w:t xml:space="preserve">will be used, i.e. the buffered application traffic will be treated according to the "normal" FAR, e.g. being forwarded. </w:t>
            </w:r>
          </w:p>
          <w:p w14:paraId="4A492F28" w14:textId="112632F6" w:rsidR="00997D2F" w:rsidRDefault="00997D2F" w:rsidP="00071C04">
            <w:pPr>
              <w:pStyle w:val="CRCoverPage"/>
              <w:spacing w:after="0"/>
              <w:ind w:left="100"/>
            </w:pPr>
          </w:p>
          <w:p w14:paraId="2BE220EA" w14:textId="00E77391" w:rsidR="00997D2F" w:rsidRDefault="00997D2F"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BA55D" w14:textId="77777777" w:rsidR="00ED6FA6" w:rsidRDefault="00EB6C47" w:rsidP="00071C04">
            <w:pPr>
              <w:pStyle w:val="CRCoverPage"/>
              <w:spacing w:after="0"/>
              <w:ind w:left="100"/>
              <w:rPr>
                <w:noProof/>
              </w:rPr>
            </w:pPr>
            <w:r>
              <w:rPr>
                <w:noProof/>
              </w:rPr>
              <w:t>Clarify the buffered application traffic based on the FAR ID For Quota Action will be handled according to the FAR associated with the PDR if a non-zero quota is received in the subsequent PFCP Session Modification Request message.</w:t>
            </w:r>
          </w:p>
          <w:p w14:paraId="79463C73" w14:textId="04979429" w:rsidR="00EB6C47" w:rsidRDefault="00EB6C47"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822B61A" w:rsidR="001E41F3" w:rsidRDefault="00EB6C47">
            <w:pPr>
              <w:pStyle w:val="CRCoverPage"/>
              <w:spacing w:after="0"/>
              <w:ind w:left="100"/>
              <w:rPr>
                <w:noProof/>
              </w:rPr>
            </w:pPr>
            <w:r>
              <w:rPr>
                <w:noProof/>
              </w:rPr>
              <w:t>Ambiguous requirements leads potential interoperability problem.</w:t>
            </w:r>
            <w:r w:rsidR="00E14385">
              <w:rPr>
                <w:noProof/>
              </w:rPr>
              <w:t xml:space="preserve"> </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552E329B" w:rsidR="001E41F3" w:rsidRDefault="00E14385">
            <w:pPr>
              <w:pStyle w:val="CRCoverPage"/>
              <w:spacing w:after="0"/>
              <w:ind w:left="100"/>
              <w:rPr>
                <w:noProof/>
              </w:rPr>
            </w:pPr>
            <w:r>
              <w:rPr>
                <w:noProof/>
              </w:rPr>
              <w:t>5.</w:t>
            </w:r>
            <w:r w:rsidR="00035B7B">
              <w:rPr>
                <w:noProof/>
              </w:rPr>
              <w:t>2.2.2.1, 5.2.2.3.1, 5.4.11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56EFDF5" w:rsidR="001E41F3" w:rsidRDefault="005D42D9">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531675C4" w14:textId="77777777" w:rsidR="00997D2F" w:rsidRPr="00441CD0" w:rsidRDefault="00997D2F" w:rsidP="00997D2F">
      <w:pPr>
        <w:pStyle w:val="Heading5"/>
        <w:rPr>
          <w:lang w:val="x-none" w:eastAsia="zh-CN"/>
        </w:rPr>
      </w:pPr>
      <w:bookmarkStart w:id="4" w:name="_Toc19717054"/>
      <w:bookmarkStart w:id="5" w:name="_Toc27490511"/>
      <w:bookmarkStart w:id="6" w:name="_Toc27556804"/>
      <w:bookmarkStart w:id="7" w:name="_Toc27723721"/>
      <w:bookmarkStart w:id="8" w:name="_Toc36030785"/>
      <w:bookmarkStart w:id="9" w:name="_Toc36042705"/>
      <w:bookmarkStart w:id="10" w:name="_Toc36814029"/>
      <w:bookmarkStart w:id="11" w:name="_Toc44688873"/>
      <w:bookmarkStart w:id="12" w:name="_Toc44923627"/>
      <w:bookmarkStart w:id="13" w:name="_Toc51860595"/>
      <w:bookmarkStart w:id="14" w:name="_Toc51839735"/>
      <w:bookmarkStart w:id="15" w:name="_Toc44854342"/>
      <w:bookmarkStart w:id="16" w:name="_Toc36112783"/>
      <w:bookmarkStart w:id="17" w:name="_Toc36112380"/>
      <w:bookmarkStart w:id="18" w:name="_Toc27225521"/>
      <w:bookmarkStart w:id="19" w:name="_Toc19695454"/>
      <w:r w:rsidRPr="00441CD0">
        <w:rPr>
          <w:lang w:eastAsia="zh-CN"/>
        </w:rPr>
        <w:t>5.2.2.2.1</w:t>
      </w:r>
      <w:r w:rsidRPr="00441CD0">
        <w:rPr>
          <w:lang w:eastAsia="zh-CN"/>
        </w:rPr>
        <w:tab/>
        <w:t>General</w:t>
      </w:r>
      <w:bookmarkEnd w:id="4"/>
      <w:bookmarkEnd w:id="5"/>
      <w:bookmarkEnd w:id="6"/>
      <w:bookmarkEnd w:id="7"/>
      <w:bookmarkEnd w:id="8"/>
      <w:bookmarkEnd w:id="9"/>
      <w:bookmarkEnd w:id="10"/>
      <w:bookmarkEnd w:id="11"/>
      <w:bookmarkEnd w:id="12"/>
      <w:bookmarkEnd w:id="13"/>
    </w:p>
    <w:p w14:paraId="1FB0D41F" w14:textId="77777777" w:rsidR="00997D2F" w:rsidRPr="00441CD0" w:rsidRDefault="00997D2F" w:rsidP="00997D2F">
      <w:pPr>
        <w:rPr>
          <w:lang w:eastAsia="zh-CN"/>
        </w:rPr>
      </w:pPr>
      <w:r w:rsidRPr="00441CD0">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5DC65CA9" w14:textId="77777777" w:rsidR="00997D2F" w:rsidRPr="00441CD0" w:rsidRDefault="00997D2F" w:rsidP="00997D2F">
      <w:pPr>
        <w:rPr>
          <w:lang w:val="en-US"/>
        </w:rPr>
      </w:pPr>
      <w:r w:rsidRPr="00441CD0">
        <w:rPr>
          <w:lang w:val="en-US"/>
        </w:rPr>
        <w:t>For the volume-based measurement method, the CP function may provision:</w:t>
      </w:r>
    </w:p>
    <w:p w14:paraId="1DDDB077" w14:textId="77777777" w:rsidR="00997D2F" w:rsidRPr="00441CD0" w:rsidRDefault="00997D2F" w:rsidP="00997D2F">
      <w:pPr>
        <w:pStyle w:val="B1"/>
        <w:rPr>
          <w:lang w:val="en-US"/>
        </w:rPr>
      </w:pPr>
      <w:r w:rsidRPr="00441CD0">
        <w:rPr>
          <w:lang w:val="en-US"/>
        </w:rPr>
        <w:t>-</w:t>
      </w:r>
      <w:r w:rsidRPr="00441CD0">
        <w:rPr>
          <w:lang w:val="en-US"/>
        </w:rPr>
        <w:tab/>
        <w:t>the Volume Threshold IE, to request the UP function to generate a usage report when the measured traffic reaches the threshold;</w:t>
      </w:r>
    </w:p>
    <w:p w14:paraId="5CC77C60" w14:textId="77777777" w:rsidR="00997D2F" w:rsidRPr="00441CD0" w:rsidRDefault="00997D2F" w:rsidP="00997D2F">
      <w:pPr>
        <w:pStyle w:val="B1"/>
        <w:rPr>
          <w:lang w:val="en-US"/>
        </w:rPr>
      </w:pPr>
      <w:r w:rsidRPr="00441CD0">
        <w:rPr>
          <w:lang w:val="en-US"/>
        </w:rPr>
        <w:t>-</w:t>
      </w:r>
      <w:r w:rsidRPr="00441CD0">
        <w:rPr>
          <w:lang w:val="en-US"/>
        </w:rPr>
        <w:tab/>
        <w:t xml:space="preserve">the Volume Quota IE,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Volume Threshold is provisioned, to also generate a usage report, when the measured traffic reaches the quota;</w:t>
      </w:r>
    </w:p>
    <w:p w14:paraId="6BFB6316" w14:textId="77777777" w:rsidR="00997D2F" w:rsidRPr="00441CD0" w:rsidRDefault="00997D2F" w:rsidP="00997D2F">
      <w:pPr>
        <w:pStyle w:val="B1"/>
        <w:rPr>
          <w:lang w:val="en-US"/>
        </w:rPr>
      </w:pPr>
      <w:r w:rsidRPr="00441CD0">
        <w:rPr>
          <w:lang w:val="en-US"/>
        </w:rPr>
        <w:t>-</w:t>
      </w:r>
      <w:r w:rsidRPr="00441CD0">
        <w:rPr>
          <w:lang w:val="en-US"/>
        </w:rPr>
        <w:tab/>
        <w:t>the Dropped DL Traffic Threshold IE, to request the UP function to generate a usage report when the downlink traffic that is being dropped reaches the threshold; and/or</w:t>
      </w:r>
    </w:p>
    <w:p w14:paraId="261538A2" w14:textId="77777777" w:rsidR="00997D2F" w:rsidRPr="00441CD0" w:rsidRDefault="00997D2F" w:rsidP="00997D2F">
      <w:pPr>
        <w:pStyle w:val="NO"/>
        <w:rPr>
          <w:rFonts w:eastAsia="Batang"/>
          <w:noProof/>
          <w:lang w:val="x-none" w:eastAsia="ko-KR"/>
        </w:rPr>
      </w:pPr>
      <w:r w:rsidRPr="00441CD0">
        <w:rPr>
          <w:rFonts w:eastAsia="Batang"/>
          <w:noProof/>
          <w:lang w:eastAsia="ko-KR"/>
        </w:rPr>
        <w:t>NOTE 1:</w:t>
      </w:r>
      <w:r w:rsidRPr="00441CD0">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172A5939" w14:textId="77777777" w:rsidR="00997D2F" w:rsidRPr="00441CD0" w:rsidRDefault="00997D2F" w:rsidP="00997D2F">
      <w:pPr>
        <w:pStyle w:val="B1"/>
        <w:rPr>
          <w:lang w:val="en-US"/>
        </w:rPr>
      </w:pPr>
      <w:r w:rsidRPr="00441CD0">
        <w:rPr>
          <w:lang w:val="en-US"/>
        </w:rPr>
        <w:t>-</w:t>
      </w:r>
      <w:r w:rsidRPr="00441CD0">
        <w:rPr>
          <w:lang w:val="en-US"/>
        </w:rPr>
        <w:tab/>
        <w:t>a Measurement Information with the 'Measurement Before QoS Enforcement' flag set to "1", to request the UP function to measure the traffic usage before any enforcement, e.g. bitrate enforcement for QoS, Gate control enforcement (as specified in clause 5.4.3) or packets dropped as requested by the FAR.</w:t>
      </w:r>
    </w:p>
    <w:p w14:paraId="4EADA64A" w14:textId="77777777" w:rsidR="00997D2F" w:rsidRPr="00441CD0" w:rsidRDefault="00997D2F" w:rsidP="00997D2F">
      <w:pPr>
        <w:pStyle w:val="B1"/>
        <w:rPr>
          <w:lang w:val="en-US"/>
        </w:rPr>
      </w:pPr>
      <w:r w:rsidRPr="00441CD0">
        <w:rPr>
          <w:lang w:val="en-US"/>
        </w:rPr>
        <w:t>-</w:t>
      </w:r>
      <w:r w:rsidRPr="00441CD0">
        <w:rPr>
          <w:lang w:val="en-US"/>
        </w:rPr>
        <w:tab/>
        <w:t>a Measurement Information with the '</w:t>
      </w:r>
      <w:r w:rsidRPr="00441CD0">
        <w:t>Measurement of Number of Packets' flag set to "1", to request the UP function to measure the number of packets be transferred in UL/DL/Total in addition to the measurement in octets, if the UP function supports the MNOP feature.</w:t>
      </w:r>
    </w:p>
    <w:p w14:paraId="76D142C4" w14:textId="77777777" w:rsidR="00997D2F" w:rsidRPr="00441CD0" w:rsidRDefault="00997D2F" w:rsidP="00997D2F">
      <w:pPr>
        <w:rPr>
          <w:lang w:val="en-US"/>
        </w:rPr>
      </w:pPr>
      <w:r w:rsidRPr="00441CD0">
        <w:rPr>
          <w:lang w:val="en-US"/>
        </w:rPr>
        <w:t>For the time-based measurement method, the CP function may provision:</w:t>
      </w:r>
    </w:p>
    <w:p w14:paraId="54FB49E5" w14:textId="77777777" w:rsidR="00997D2F" w:rsidRPr="00441CD0" w:rsidRDefault="00997D2F" w:rsidP="00997D2F">
      <w:pPr>
        <w:pStyle w:val="B1"/>
        <w:rPr>
          <w:lang w:val="en-US"/>
        </w:rPr>
      </w:pPr>
      <w:r w:rsidRPr="00441CD0">
        <w:rPr>
          <w:lang w:val="en-US"/>
        </w:rPr>
        <w:t>-</w:t>
      </w:r>
      <w:r w:rsidRPr="00441CD0">
        <w:rPr>
          <w:lang w:val="en-US"/>
        </w:rPr>
        <w:tab/>
        <w:t>a Time Threshold IE, to request the UP function to generate a usage report when the measured traffic reaches the threshold;</w:t>
      </w:r>
    </w:p>
    <w:p w14:paraId="474EB739" w14:textId="77777777" w:rsidR="00997D2F" w:rsidRPr="00441CD0" w:rsidRDefault="00997D2F" w:rsidP="00997D2F">
      <w:pPr>
        <w:pStyle w:val="B1"/>
        <w:rPr>
          <w:lang w:val="en-US"/>
        </w:rPr>
      </w:pPr>
      <w:r w:rsidRPr="00441CD0">
        <w:rPr>
          <w:lang w:val="en-US"/>
        </w:rPr>
        <w:t>-</w:t>
      </w:r>
      <w:r w:rsidRPr="00441CD0">
        <w:rPr>
          <w:lang w:val="en-US"/>
        </w:rPr>
        <w:tab/>
        <w:t xml:space="preserve">a Time Quota, to request the UP function to stop forwarding packets (or only </w:t>
      </w:r>
      <w:r w:rsidRPr="00441CD0">
        <w:rPr>
          <w:rFonts w:eastAsia="Batang"/>
          <w:noProof/>
          <w:lang w:eastAsia="ko-KR"/>
        </w:rPr>
        <w:t xml:space="preserve">allow forwarding of some limited user plane traffic, based on operator policy in the UP function) </w:t>
      </w:r>
      <w:r w:rsidRPr="00441CD0">
        <w:rPr>
          <w:lang w:val="en-US"/>
        </w:rPr>
        <w:t>and, if no Time Threshold is provisioned, to also generate a usage report, when the measured traffic reaches the quota;</w:t>
      </w:r>
    </w:p>
    <w:p w14:paraId="31D7E82A" w14:textId="77777777" w:rsidR="00997D2F" w:rsidRPr="00441CD0" w:rsidRDefault="00997D2F" w:rsidP="00997D2F">
      <w:pPr>
        <w:pStyle w:val="B1"/>
        <w:rPr>
          <w:lang w:val="en-US"/>
        </w:rPr>
      </w:pPr>
      <w:r w:rsidRPr="00441CD0">
        <w:rPr>
          <w:lang w:val="en-US"/>
        </w:rPr>
        <w:t>-</w:t>
      </w:r>
      <w:r w:rsidRPr="00441CD0">
        <w:rPr>
          <w:lang w:val="en-US"/>
        </w:rPr>
        <w:tab/>
        <w:t xml:space="preserve">a Measurement Information with the "Immediate Start Time Metering" flag set to "1", to request the UP function to start time metering immediately </w:t>
      </w:r>
      <w:bookmarkStart w:id="20" w:name="_Hlk529975043"/>
      <w:r w:rsidRPr="00441CD0">
        <w:rPr>
          <w:lang w:val="en-US"/>
        </w:rPr>
        <w:t>at receiving the flag</w:t>
      </w:r>
      <w:bookmarkEnd w:id="20"/>
      <w:r w:rsidRPr="00441CD0">
        <w:rPr>
          <w:lang w:val="en-US"/>
        </w:rPr>
        <w:t>; otherwise, the UP function shall start time metering when the first packet is received; and/or</w:t>
      </w:r>
    </w:p>
    <w:p w14:paraId="42F260A9" w14:textId="77777777" w:rsidR="00997D2F" w:rsidRPr="00441CD0" w:rsidRDefault="00997D2F" w:rsidP="00997D2F">
      <w:pPr>
        <w:pStyle w:val="B1"/>
        <w:rPr>
          <w:lang w:val="x-none" w:eastAsia="zh-CN"/>
        </w:rPr>
      </w:pPr>
      <w:r w:rsidRPr="00441CD0">
        <w:rPr>
          <w:lang w:val="en-US"/>
        </w:rPr>
        <w:t>-</w:t>
      </w:r>
      <w:r w:rsidRPr="00441CD0">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441CD0">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441CD0">
        <w:rPr>
          <w:lang w:val="en-US"/>
        </w:rPr>
        <w:t>5.2</w:t>
      </w:r>
      <w:r w:rsidRPr="00441CD0">
        <w:t>.2.2-</w:t>
      </w:r>
      <w:r w:rsidRPr="00441CD0">
        <w:rPr>
          <w:lang w:val="de-DE"/>
        </w:rPr>
        <w:t>1</w:t>
      </w:r>
      <w:r w:rsidRPr="00441CD0">
        <w:rPr>
          <w:lang w:eastAsia="zh-CN"/>
        </w:rPr>
        <w:t>:</w:t>
      </w:r>
    </w:p>
    <w:p w14:paraId="6772FF38" w14:textId="77777777" w:rsidR="00997D2F" w:rsidRPr="00441CD0" w:rsidRDefault="00997D2F" w:rsidP="00997D2F">
      <w:pPr>
        <w:pStyle w:val="TH"/>
      </w:pPr>
      <w:r w:rsidRPr="00441CD0">
        <w:rPr>
          <w:lang w:val="x-none"/>
        </w:rPr>
        <w:object w:dxaOrig="7830" w:dyaOrig="2895" w14:anchorId="1E8A9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pt;height:146.1pt" o:ole="">
            <v:imagedata r:id="rId13" o:title=""/>
          </v:shape>
          <o:OLEObject Type="Embed" ProgID="Visio.Drawing.11" ShapeID="_x0000_i1025" DrawAspect="Content" ObjectID="_1665076563" r:id="rId14"/>
        </w:object>
      </w:r>
    </w:p>
    <w:p w14:paraId="41B600A7" w14:textId="77777777" w:rsidR="00997D2F" w:rsidRPr="00441CD0" w:rsidRDefault="00997D2F" w:rsidP="00997D2F">
      <w:pPr>
        <w:pStyle w:val="TF"/>
        <w:rPr>
          <w:lang w:val="en-US"/>
        </w:rPr>
      </w:pPr>
      <w:r w:rsidRPr="00441CD0">
        <w:t xml:space="preserve">Figure </w:t>
      </w:r>
      <w:r w:rsidRPr="00441CD0">
        <w:rPr>
          <w:lang w:val="en-US"/>
        </w:rPr>
        <w:t>5.2</w:t>
      </w:r>
      <w:r w:rsidRPr="00441CD0">
        <w:t>.2.2-1: IDT based charging</w:t>
      </w:r>
    </w:p>
    <w:p w14:paraId="7E43E36D" w14:textId="77777777" w:rsidR="00997D2F" w:rsidRPr="00441CD0" w:rsidRDefault="00997D2F" w:rsidP="00997D2F">
      <w:pPr>
        <w:pStyle w:val="NO"/>
        <w:rPr>
          <w:lang w:val="x-none" w:eastAsia="zh-CN"/>
        </w:rPr>
      </w:pPr>
      <w:r w:rsidRPr="00441CD0">
        <w:rPr>
          <w:lang w:eastAsia="zh-CN"/>
        </w:rPr>
        <w:t>NOTE 2:</w:t>
      </w:r>
      <w:r w:rsidRPr="00441CD0">
        <w:rPr>
          <w:lang w:eastAsia="zh-CN"/>
        </w:rPr>
        <w:tab/>
        <w:t>The Inactivity Detection Time can be set to the Quota Consumption Timer if received. The Inactivity Detection Time is not used to control when the time metering starts.</w:t>
      </w:r>
    </w:p>
    <w:p w14:paraId="0D78C7DC" w14:textId="77777777" w:rsidR="00997D2F" w:rsidRPr="00441CD0" w:rsidRDefault="00997D2F" w:rsidP="00997D2F">
      <w:pPr>
        <w:pStyle w:val="B1"/>
        <w:rPr>
          <w:lang w:eastAsia="de-DE"/>
        </w:rPr>
      </w:pPr>
      <w:r w:rsidRPr="00441CD0">
        <w:rPr>
          <w:lang w:eastAsia="zh-CN"/>
        </w:rPr>
        <w:t>-</w:t>
      </w:r>
      <w:r w:rsidRPr="00441CD0">
        <w:rPr>
          <w:lang w:eastAsia="zh-CN"/>
        </w:rPr>
        <w:tab/>
        <w:t xml:space="preserve">For EPC, a Time Quota Mechanism, including a </w:t>
      </w:r>
      <w:r w:rsidRPr="00441CD0">
        <w:rPr>
          <w:noProof/>
        </w:rPr>
        <w:t>Base Time Interval</w:t>
      </w:r>
      <w:r w:rsidRPr="00441CD0">
        <w:rPr>
          <w:lang w:eastAsia="zh-CN"/>
        </w:rPr>
        <w:t xml:space="preserve"> Type, which is either Continuous Time Period (CTP) or Discrete Time Period (DTP), and a Base Time Interval (BTI), to the UP function. See clause 6.5.7 in 3GPP TS 32.299</w:t>
      </w:r>
      <w:r>
        <w:rPr>
          <w:lang w:eastAsia="zh-CN"/>
        </w:rPr>
        <w:t> </w:t>
      </w:r>
      <w:r w:rsidRPr="00441CD0">
        <w:rPr>
          <w:lang w:eastAsia="zh-CN"/>
        </w:rPr>
        <w:t>[18]</w:t>
      </w:r>
      <w:r w:rsidRPr="00441CD0">
        <w:rPr>
          <w:lang w:eastAsia="de-DE"/>
        </w:rPr>
        <w:t>.</w:t>
      </w:r>
    </w:p>
    <w:p w14:paraId="6D97EEC1" w14:textId="77777777" w:rsidR="00997D2F" w:rsidRPr="00441CD0" w:rsidRDefault="00997D2F" w:rsidP="00997D2F">
      <w:pPr>
        <w:pStyle w:val="B1"/>
        <w:rPr>
          <w:lang w:eastAsia="zh-CN"/>
        </w:rPr>
      </w:pPr>
      <w:r w:rsidRPr="00441CD0">
        <w:rPr>
          <w:lang w:eastAsia="zh-CN"/>
        </w:rPr>
        <w:t>-</w:t>
      </w:r>
      <w:r w:rsidRPr="00441CD0">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441CD0">
        <w:rPr>
          <w:lang w:val="en-US"/>
        </w:rPr>
        <w:t>5.2.2.2-2</w:t>
      </w:r>
      <w:r w:rsidRPr="00441CD0">
        <w:rPr>
          <w:lang w:eastAsia="zh-CN"/>
        </w:rPr>
        <w:t>:</w:t>
      </w:r>
    </w:p>
    <w:p w14:paraId="78AF45EA" w14:textId="77777777" w:rsidR="00997D2F" w:rsidRPr="00441CD0" w:rsidRDefault="00997D2F" w:rsidP="00997D2F">
      <w:pPr>
        <w:pStyle w:val="TH"/>
      </w:pPr>
      <w:r w:rsidRPr="00441CD0">
        <w:rPr>
          <w:lang w:val="x-none"/>
        </w:rPr>
        <w:object w:dxaOrig="7935" w:dyaOrig="3300" w14:anchorId="459C3715">
          <v:shape id="_x0000_i1026" type="#_x0000_t75" style="width:398.1pt;height:165.2pt" o:ole="">
            <v:imagedata r:id="rId15" o:title=""/>
          </v:shape>
          <o:OLEObject Type="Embed" ProgID="Visio.Drawing.11" ShapeID="_x0000_i1026" DrawAspect="Content" ObjectID="_1665076564" r:id="rId16"/>
        </w:object>
      </w:r>
    </w:p>
    <w:p w14:paraId="771A201C" w14:textId="77777777" w:rsidR="00997D2F" w:rsidRPr="00441CD0" w:rsidRDefault="00997D2F" w:rsidP="00997D2F">
      <w:pPr>
        <w:pStyle w:val="TF"/>
        <w:rPr>
          <w:lang w:eastAsia="zh-CN"/>
        </w:rPr>
      </w:pPr>
      <w:r w:rsidRPr="00441CD0">
        <w:t xml:space="preserve">Figure </w:t>
      </w:r>
      <w:r w:rsidRPr="00441CD0">
        <w:rPr>
          <w:lang w:val="en-US"/>
        </w:rPr>
        <w:t>5.2.2.2-2</w:t>
      </w:r>
      <w:r w:rsidRPr="00441CD0">
        <w:t>: CTP based charging</w:t>
      </w:r>
    </w:p>
    <w:p w14:paraId="404EC6FC" w14:textId="77777777" w:rsidR="00997D2F" w:rsidRPr="00441CD0" w:rsidRDefault="00997D2F" w:rsidP="00997D2F">
      <w:pPr>
        <w:pStyle w:val="B2"/>
        <w:rPr>
          <w:lang w:eastAsia="zh-CN"/>
        </w:rPr>
      </w:pPr>
      <w:r w:rsidRPr="00441CD0">
        <w:rPr>
          <w:lang w:eastAsia="zh-CN"/>
        </w:rPr>
        <w:t>-</w:t>
      </w:r>
      <w:r w:rsidRPr="00441CD0">
        <w:rPr>
          <w:lang w:eastAsia="zh-CN"/>
        </w:rPr>
        <w:tab/>
        <w:t>For DTP (</w:t>
      </w:r>
      <w:proofErr w:type="spellStart"/>
      <w:r w:rsidRPr="00441CD0">
        <w:rPr>
          <w:lang w:eastAsia="zh-CN"/>
        </w:rPr>
        <w:t>Descrete</w:t>
      </w:r>
      <w:proofErr w:type="spellEnd"/>
      <w:r w:rsidRPr="00441CD0">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441CD0">
        <w:rPr>
          <w:lang w:val="en-US"/>
        </w:rPr>
        <w:t>5.2.2.2-3</w:t>
      </w:r>
      <w:r w:rsidRPr="00441CD0">
        <w:rPr>
          <w:lang w:eastAsia="zh-CN"/>
        </w:rPr>
        <w:t>:</w:t>
      </w:r>
    </w:p>
    <w:p w14:paraId="29349248" w14:textId="77777777" w:rsidR="00997D2F" w:rsidRPr="00441CD0" w:rsidRDefault="00997D2F" w:rsidP="00997D2F">
      <w:pPr>
        <w:pStyle w:val="TH"/>
      </w:pPr>
      <w:r w:rsidRPr="00441CD0">
        <w:rPr>
          <w:lang w:val="x-none"/>
        </w:rPr>
        <w:object w:dxaOrig="7935" w:dyaOrig="3360" w14:anchorId="14F9ED6F">
          <v:shape id="_x0000_i1027" type="#_x0000_t75" style="width:398.1pt;height:168.35pt" o:ole="">
            <v:imagedata r:id="rId17" o:title=""/>
          </v:shape>
          <o:OLEObject Type="Embed" ProgID="Visio.Drawing.11" ShapeID="_x0000_i1027" DrawAspect="Content" ObjectID="_1665076565" r:id="rId18"/>
        </w:object>
      </w:r>
    </w:p>
    <w:p w14:paraId="60DC9ABD" w14:textId="77777777" w:rsidR="00997D2F" w:rsidRPr="00441CD0" w:rsidRDefault="00997D2F" w:rsidP="00997D2F">
      <w:pPr>
        <w:pStyle w:val="TF"/>
        <w:rPr>
          <w:lang w:eastAsia="zh-CN"/>
        </w:rPr>
      </w:pPr>
      <w:r w:rsidRPr="00441CD0">
        <w:t xml:space="preserve">Figure </w:t>
      </w:r>
      <w:r w:rsidRPr="00441CD0">
        <w:rPr>
          <w:lang w:val="en-US"/>
        </w:rPr>
        <w:t>5.2.2.2-3</w:t>
      </w:r>
      <w:r w:rsidRPr="00441CD0">
        <w:t>: DTP based charging</w:t>
      </w:r>
    </w:p>
    <w:p w14:paraId="0A29228D" w14:textId="77777777" w:rsidR="00997D2F" w:rsidRPr="00441CD0" w:rsidRDefault="00997D2F" w:rsidP="00997D2F">
      <w:pPr>
        <w:rPr>
          <w:rFonts w:eastAsia="Batang"/>
        </w:rPr>
      </w:pPr>
      <w:r w:rsidRPr="00441CD0">
        <w:t xml:space="preserve">When </w:t>
      </w:r>
      <w:r w:rsidRPr="00441CD0">
        <w:rPr>
          <w:lang w:val="en-US"/>
        </w:rPr>
        <w:t>the time-based measurement method</w:t>
      </w:r>
      <w:r w:rsidRPr="00441CD0">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671F1F30" w14:textId="77777777" w:rsidR="00997D2F" w:rsidRPr="00441CD0" w:rsidRDefault="00997D2F" w:rsidP="00997D2F">
      <w:pPr>
        <w:rPr>
          <w:rFonts w:eastAsia="Batang"/>
          <w:noProof/>
          <w:lang w:eastAsia="ko-KR"/>
        </w:rPr>
      </w:pPr>
      <w:r w:rsidRPr="00441CD0">
        <w:rPr>
          <w:rFonts w:eastAsia="Batang"/>
          <w:noProof/>
          <w:lang w:eastAsia="ko-KR"/>
        </w:rPr>
        <w:t>The CP function may provision a Volume Threshold</w:t>
      </w:r>
      <w:r>
        <w:rPr>
          <w:rFonts w:eastAsia="Batang"/>
          <w:noProof/>
          <w:lang w:eastAsia="ko-KR"/>
        </w:rPr>
        <w:t xml:space="preserve"> IE</w:t>
      </w:r>
      <w:r w:rsidRPr="00441CD0">
        <w:rPr>
          <w:rFonts w:eastAsia="Batang"/>
          <w:noProof/>
          <w:lang w:eastAsia="ko-KR"/>
        </w:rPr>
        <w:t>, a Volume Quota</w:t>
      </w:r>
      <w:r>
        <w:rPr>
          <w:rFonts w:eastAsia="Batang"/>
          <w:noProof/>
          <w:lang w:eastAsia="ko-KR"/>
        </w:rPr>
        <w:t xml:space="preserve"> IE</w:t>
      </w:r>
      <w:r w:rsidRPr="00441CD0">
        <w:rPr>
          <w:rFonts w:eastAsia="Batang"/>
          <w:noProof/>
          <w:lang w:eastAsia="ko-KR"/>
        </w:rPr>
        <w:t>, or both (and/or respectively a Time</w:t>
      </w:r>
      <w:r>
        <w:rPr>
          <w:rFonts w:eastAsia="Batang"/>
          <w:noProof/>
          <w:lang w:eastAsia="ko-KR"/>
        </w:rPr>
        <w:t>/Event</w:t>
      </w:r>
      <w:r w:rsidRPr="00441CD0">
        <w:rPr>
          <w:rFonts w:eastAsia="Batang"/>
          <w:noProof/>
          <w:lang w:eastAsia="ko-KR"/>
        </w:rPr>
        <w:t xml:space="preserve"> Threshold</w:t>
      </w:r>
      <w:r>
        <w:rPr>
          <w:rFonts w:eastAsia="Batang"/>
          <w:noProof/>
          <w:lang w:eastAsia="ko-KR"/>
        </w:rPr>
        <w:t xml:space="preserve"> IE</w:t>
      </w:r>
      <w:r w:rsidRPr="00441CD0">
        <w:rPr>
          <w:rFonts w:eastAsia="Batang"/>
          <w:noProof/>
          <w:lang w:eastAsia="ko-KR"/>
        </w:rPr>
        <w:t>, a Time</w:t>
      </w:r>
      <w:r>
        <w:rPr>
          <w:rFonts w:eastAsia="Batang"/>
          <w:noProof/>
          <w:lang w:eastAsia="ko-KR"/>
        </w:rPr>
        <w:t>/Event</w:t>
      </w:r>
      <w:r w:rsidRPr="00441CD0">
        <w:rPr>
          <w:rFonts w:eastAsia="Batang"/>
          <w:noProof/>
          <w:lang w:eastAsia="ko-KR"/>
        </w:rPr>
        <w:t xml:space="preserve"> Quota</w:t>
      </w:r>
      <w:r>
        <w:rPr>
          <w:rFonts w:eastAsia="Batang"/>
          <w:noProof/>
          <w:lang w:eastAsia="ko-KR"/>
        </w:rPr>
        <w:t xml:space="preserve"> IE</w:t>
      </w:r>
      <w:r w:rsidRPr="00441CD0">
        <w:rPr>
          <w:rFonts w:eastAsia="Batang"/>
          <w:noProof/>
          <w:lang w:eastAsia="ko-KR"/>
        </w:rPr>
        <w:t>, or both).</w:t>
      </w:r>
      <w:r>
        <w:rPr>
          <w:rFonts w:eastAsia="Batang"/>
          <w:noProof/>
          <w:lang w:eastAsia="ko-KR"/>
        </w:rPr>
        <w:t xml:space="preserve"> </w:t>
      </w:r>
      <w:bookmarkStart w:id="21" w:name="_Hlk42698906"/>
      <w:r w:rsidRPr="00222063">
        <w:rPr>
          <w:rFonts w:eastAsia="Batang"/>
          <w:noProof/>
          <w:lang w:eastAsia="ko-KR"/>
        </w:rPr>
        <w:t>In such a case, the CP function may set the reporting trigger for threshold (VOLTH/TIMTH/EVETH) and/or the reporting trigger for quota (VOLQU/TIMQU/EVEQU)) in the Reporting Triggers IE.</w:t>
      </w:r>
      <w:bookmarkEnd w:id="21"/>
    </w:p>
    <w:p w14:paraId="2FFC5579" w14:textId="77777777" w:rsidR="00997D2F" w:rsidRDefault="00997D2F" w:rsidP="00997D2F">
      <w:pPr>
        <w:rPr>
          <w:rFonts w:eastAsia="Batang"/>
          <w:noProof/>
          <w:lang w:eastAsia="ko-KR"/>
        </w:rPr>
      </w:pPr>
      <w:r w:rsidRPr="00441CD0">
        <w:rPr>
          <w:rFonts w:eastAsia="Batang"/>
          <w:noProof/>
          <w:lang w:eastAsia="ko-KR"/>
        </w:rPr>
        <w:t>When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only </w:t>
      </w:r>
      <w:r w:rsidRPr="00222063">
        <w:rPr>
          <w:rFonts w:eastAsia="Batang"/>
          <w:noProof/>
          <w:lang w:eastAsia="ko-KR"/>
        </w:rPr>
        <w:t>the reporting trigger for threshold (VOLTH/TIMTH/EVETH) is set</w:t>
      </w:r>
      <w:r w:rsidRPr="00441CD0">
        <w:rPr>
          <w:rFonts w:eastAsia="Batang"/>
          <w:noProof/>
          <w:lang w:eastAsia="ko-KR"/>
        </w:rPr>
        <w:t>, the UP function shall send a usage report only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w:t>
      </w:r>
      <w:r w:rsidRPr="00441CD0">
        <w:rPr>
          <w:rFonts w:eastAsia="Batang"/>
          <w:noProof/>
          <w:lang w:eastAsia="ko-KR"/>
        </w:rPr>
        <w:t xml:space="preserve"> </w:t>
      </w:r>
      <w:r>
        <w:rPr>
          <w:rFonts w:eastAsia="Batang"/>
          <w:noProof/>
          <w:lang w:eastAsia="ko-KR"/>
        </w:rPr>
        <w:t>W</w:t>
      </w:r>
      <w:r w:rsidRPr="00441CD0">
        <w:rPr>
          <w:rFonts w:eastAsia="Batang"/>
          <w:noProof/>
          <w:lang w:eastAsia="ko-KR"/>
        </w:rPr>
        <w:t>hen subsequently reaching the Volume (or Time</w:t>
      </w:r>
      <w:r>
        <w:rPr>
          <w:rFonts w:eastAsia="Batang"/>
          <w:noProof/>
          <w:lang w:eastAsia="ko-KR"/>
        </w:rPr>
        <w:t xml:space="preserve"> or Event</w:t>
      </w:r>
      <w:r w:rsidRPr="00441CD0">
        <w:rPr>
          <w:rFonts w:eastAsia="Batang"/>
          <w:noProof/>
          <w:lang w:eastAsia="ko-KR"/>
        </w:rPr>
        <w:t xml:space="preserve">) Quota, the UP function shall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new usage report to the CP function.</w:t>
      </w:r>
    </w:p>
    <w:p w14:paraId="7E67BF0C" w14:textId="77777777" w:rsidR="00997D2F" w:rsidRDefault="00997D2F" w:rsidP="00997D2F">
      <w:pPr>
        <w:rPr>
          <w:rFonts w:eastAsia="Batang"/>
          <w:noProof/>
          <w:lang w:eastAsia="ko-KR"/>
        </w:rPr>
      </w:pPr>
      <w:r>
        <w:rPr>
          <w:rFonts w:eastAsia="Batang"/>
          <w:noProof/>
          <w:lang w:eastAsia="ko-KR"/>
        </w:rPr>
        <w:t>If</w:t>
      </w:r>
      <w:r w:rsidRPr="00441CD0">
        <w:rPr>
          <w:rFonts w:eastAsia="Batang"/>
          <w:noProof/>
          <w:lang w:eastAsia="ko-KR"/>
        </w:rPr>
        <w:t xml:space="preserve"> both a Volume (or Time</w:t>
      </w:r>
      <w:r>
        <w:rPr>
          <w:rFonts w:eastAsia="Batang"/>
          <w:noProof/>
          <w:lang w:eastAsia="ko-KR"/>
        </w:rPr>
        <w:t xml:space="preserve"> or Event</w:t>
      </w:r>
      <w:r w:rsidRPr="00441CD0">
        <w:rPr>
          <w:rFonts w:eastAsia="Batang"/>
          <w:noProof/>
          <w:lang w:eastAsia="ko-KR"/>
        </w:rPr>
        <w:t xml:space="preserve">) Threshold </w:t>
      </w:r>
      <w:r>
        <w:rPr>
          <w:rFonts w:eastAsia="Batang"/>
          <w:noProof/>
          <w:lang w:eastAsia="ko-KR"/>
        </w:rPr>
        <w:t xml:space="preserve">IE </w:t>
      </w:r>
      <w:r w:rsidRPr="00441CD0">
        <w:rPr>
          <w:rFonts w:eastAsia="Batang"/>
          <w:noProof/>
          <w:lang w:eastAsia="ko-KR"/>
        </w:rPr>
        <w:t>and a Volume (or Time</w:t>
      </w:r>
      <w:r>
        <w:rPr>
          <w:rFonts w:eastAsia="Batang"/>
          <w:noProof/>
          <w:lang w:eastAsia="ko-KR"/>
        </w:rPr>
        <w:t xml:space="preserve"> or Event</w:t>
      </w:r>
      <w:r w:rsidRPr="00441CD0">
        <w:rPr>
          <w:rFonts w:eastAsia="Batang"/>
          <w:noProof/>
          <w:lang w:eastAsia="ko-KR"/>
        </w:rPr>
        <w:t>) Quota</w:t>
      </w:r>
      <w:r>
        <w:rPr>
          <w:rFonts w:eastAsia="Batang"/>
          <w:noProof/>
          <w:lang w:eastAsia="ko-KR"/>
        </w:rPr>
        <w:t xml:space="preserve"> IE</w:t>
      </w:r>
      <w:r w:rsidRPr="00441CD0">
        <w:rPr>
          <w:rFonts w:eastAsia="Batang"/>
          <w:noProof/>
          <w:lang w:eastAsia="ko-KR"/>
        </w:rPr>
        <w:t xml:space="preserve"> are provisioned</w:t>
      </w:r>
      <w:r>
        <w:rPr>
          <w:rFonts w:eastAsia="Batang"/>
          <w:noProof/>
          <w:lang w:eastAsia="ko-KR"/>
        </w:rPr>
        <w:t xml:space="preserve"> and both of the respective Threshold and Quota reporting triggers are set</w:t>
      </w:r>
      <w:r w:rsidRPr="00441CD0">
        <w:rPr>
          <w:rFonts w:eastAsia="Batang"/>
          <w:noProof/>
          <w:lang w:eastAsia="ko-KR"/>
        </w:rPr>
        <w:t>, the UP function shall send a usage report when reaching the Volume (or Time</w:t>
      </w:r>
      <w:r>
        <w:rPr>
          <w:rFonts w:eastAsia="Batang"/>
          <w:noProof/>
          <w:lang w:eastAsia="ko-KR"/>
        </w:rPr>
        <w:t xml:space="preserve"> or Event</w:t>
      </w:r>
      <w:r w:rsidRPr="00441CD0">
        <w:rPr>
          <w:rFonts w:eastAsia="Batang"/>
          <w:noProof/>
          <w:lang w:eastAsia="ko-KR"/>
        </w:rPr>
        <w:t>) Threshold</w:t>
      </w:r>
      <w:r>
        <w:rPr>
          <w:rFonts w:eastAsia="Batang"/>
          <w:noProof/>
          <w:lang w:eastAsia="ko-KR"/>
        </w:rPr>
        <w:t xml:space="preserve"> and also later on w</w:t>
      </w:r>
      <w:r w:rsidRPr="00441CD0">
        <w:rPr>
          <w:rFonts w:eastAsia="Batang"/>
          <w:noProof/>
          <w:lang w:eastAsia="ko-KR"/>
        </w:rPr>
        <w:t>hen subsequently reaching the Volume (or Time</w:t>
      </w:r>
      <w:r>
        <w:rPr>
          <w:rFonts w:eastAsia="Batang"/>
          <w:noProof/>
          <w:lang w:eastAsia="ko-KR"/>
        </w:rPr>
        <w:t xml:space="preserve"> or Event) Quota.</w:t>
      </w:r>
    </w:p>
    <w:p w14:paraId="6D19231F" w14:textId="77777777" w:rsidR="00997D2F" w:rsidRDefault="00997D2F" w:rsidP="00997D2F">
      <w:pPr>
        <w:pStyle w:val="NO"/>
        <w:rPr>
          <w:noProof/>
          <w:lang w:eastAsia="ko-KR"/>
        </w:rPr>
      </w:pPr>
      <w:r>
        <w:rPr>
          <w:noProof/>
          <w:lang w:eastAsia="ko-KR"/>
        </w:rPr>
        <w:t>NOTE 3</w:t>
      </w:r>
      <w:r w:rsidRPr="00441CD0">
        <w:rPr>
          <w:noProof/>
          <w:lang w:eastAsia="ko-KR"/>
        </w:rPr>
        <w:t>:</w:t>
      </w:r>
      <w:r w:rsidRPr="00441CD0">
        <w:rPr>
          <w:noProof/>
          <w:lang w:eastAsia="ko-KR"/>
        </w:rPr>
        <w:tab/>
      </w:r>
      <w:r w:rsidRPr="00222063">
        <w:rPr>
          <w:noProof/>
          <w:lang w:eastAsia="ko-KR"/>
        </w:rPr>
        <w:t>A UP</w:t>
      </w:r>
      <w:r>
        <w:rPr>
          <w:noProof/>
          <w:lang w:eastAsia="ko-KR"/>
        </w:rPr>
        <w:t xml:space="preserve"> </w:t>
      </w:r>
      <w:r w:rsidRPr="00222063">
        <w:rPr>
          <w:noProof/>
          <w:lang w:eastAsia="ko-KR"/>
        </w:rPr>
        <w:t>F</w:t>
      </w:r>
      <w:r>
        <w:rPr>
          <w:noProof/>
          <w:lang w:eastAsia="ko-KR"/>
        </w:rPr>
        <w:t>unction</w:t>
      </w:r>
      <w:r w:rsidRPr="00222063">
        <w:rPr>
          <w:noProof/>
          <w:lang w:eastAsia="ko-KR"/>
        </w:rPr>
        <w:t xml:space="preserve"> complying with </w:t>
      </w:r>
      <w:r w:rsidRPr="009B377C">
        <w:rPr>
          <w:noProof/>
          <w:lang w:eastAsia="ko-KR"/>
        </w:rPr>
        <w:t>Release 14 or Release 15</w:t>
      </w:r>
      <w:r w:rsidRPr="00222063">
        <w:rPr>
          <w:noProof/>
          <w:lang w:eastAsia="ko-KR"/>
        </w:rPr>
        <w:t xml:space="preserve"> of the specification only send</w:t>
      </w:r>
      <w:r>
        <w:rPr>
          <w:noProof/>
          <w:lang w:eastAsia="ko-KR"/>
        </w:rPr>
        <w:t>s</w:t>
      </w:r>
      <w:r w:rsidRPr="00222063">
        <w:rPr>
          <w:noProof/>
          <w:lang w:eastAsia="ko-KR"/>
        </w:rPr>
        <w:t xml:space="preserve"> one usage report when the threshold is reached, even if both reporting triggers (for the threshold and the quota) are set.</w:t>
      </w:r>
    </w:p>
    <w:p w14:paraId="78654E86" w14:textId="77777777" w:rsidR="00997D2F" w:rsidRPr="00441CD0" w:rsidRDefault="00997D2F" w:rsidP="00997D2F">
      <w:pPr>
        <w:pStyle w:val="NO"/>
        <w:rPr>
          <w:lang w:val="en-US"/>
        </w:rPr>
      </w:pPr>
      <w:r>
        <w:rPr>
          <w:noProof/>
          <w:lang w:eastAsia="ko-KR"/>
        </w:rPr>
        <w:t>NOTE 4:</w:t>
      </w:r>
      <w:r>
        <w:rPr>
          <w:noProof/>
          <w:lang w:eastAsia="ko-KR"/>
        </w:rPr>
        <w:tab/>
      </w:r>
      <w:r w:rsidRPr="00D83EBF">
        <w:rPr>
          <w:noProof/>
          <w:lang w:eastAsia="ko-KR"/>
        </w:rPr>
        <w:t>After sending a usage report on reaching a threshold, the UP function typically gets a new quota before the earlier provisioned quota exhausts. This implies that the UP function typically sends a quota report when reaching the final quota.</w:t>
      </w:r>
    </w:p>
    <w:p w14:paraId="61826B08" w14:textId="77777777" w:rsidR="00997D2F" w:rsidRPr="00441CD0" w:rsidRDefault="00997D2F" w:rsidP="00997D2F">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5</w:t>
      </w:r>
      <w:r w:rsidRPr="00441CD0">
        <w:rPr>
          <w:rFonts w:eastAsia="Batang"/>
          <w:noProof/>
          <w:lang w:eastAsia="ko-KR"/>
        </w:rPr>
        <w:t>:</w:t>
      </w:r>
      <w:r w:rsidRPr="00441CD0">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441CD0">
        <w:t>volume (or time) based credit falls below the remaining quota thresholds provided by the OCS.</w:t>
      </w:r>
    </w:p>
    <w:p w14:paraId="6350F196" w14:textId="77777777" w:rsidR="00997D2F" w:rsidRPr="00441CD0" w:rsidRDefault="00997D2F" w:rsidP="00997D2F">
      <w:pPr>
        <w:pStyle w:val="NO"/>
        <w:rPr>
          <w:rFonts w:eastAsia="Batang"/>
          <w:noProof/>
          <w:lang w:eastAsia="ko-KR"/>
        </w:rPr>
      </w:pPr>
      <w:r w:rsidRPr="00441CD0">
        <w:rPr>
          <w:rFonts w:eastAsia="Batang"/>
          <w:noProof/>
          <w:lang w:eastAsia="ko-KR"/>
        </w:rPr>
        <w:t xml:space="preserve">NOTE </w:t>
      </w:r>
      <w:r>
        <w:rPr>
          <w:rFonts w:eastAsia="Batang"/>
          <w:noProof/>
          <w:lang w:eastAsia="ko-KR"/>
        </w:rPr>
        <w:t>6</w:t>
      </w:r>
      <w:r w:rsidRPr="00441CD0">
        <w:rPr>
          <w:rFonts w:eastAsia="Batang"/>
          <w:noProof/>
          <w:lang w:eastAsia="ko-KR"/>
        </w:rPr>
        <w:t>:</w:t>
      </w:r>
      <w:r w:rsidRPr="00441CD0">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441CD0">
        <w:rPr>
          <w:rFonts w:eastAsia="Batang"/>
          <w:noProof/>
          <w:lang w:eastAsia="ko-KR"/>
        </w:rPr>
        <w:br/>
        <w:t>-</w:t>
      </w:r>
      <w:r w:rsidRPr="00441CD0">
        <w:rPr>
          <w:rFonts w:eastAsia="Batang"/>
          <w:noProof/>
          <w:lang w:eastAsia="ko-KR"/>
        </w:rPr>
        <w:tab/>
        <w:t xml:space="preserve">send a usage report when the consumed resources reach the volume (or time) usage threshold provided by the OCS, and </w:t>
      </w:r>
      <w:r w:rsidRPr="00441CD0">
        <w:rPr>
          <w:rFonts w:eastAsia="Batang"/>
          <w:noProof/>
          <w:lang w:eastAsia="ko-KR"/>
        </w:rPr>
        <w:br/>
        <w:t>-</w:t>
      </w:r>
      <w:r w:rsidRPr="00441CD0">
        <w:rPr>
          <w:rFonts w:eastAsia="Batang"/>
          <w:noProof/>
          <w:lang w:eastAsia="ko-KR"/>
        </w:rPr>
        <w:tab/>
        <w:t xml:space="preserve">to stop forwarding packets </w:t>
      </w:r>
      <w:r w:rsidRPr="00441CD0">
        <w:rPr>
          <w:lang w:val="en-US"/>
        </w:rPr>
        <w:t xml:space="preserve">(or only </w:t>
      </w:r>
      <w:r w:rsidRPr="00441CD0">
        <w:rPr>
          <w:rFonts w:eastAsia="Batang"/>
          <w:noProof/>
          <w:lang w:eastAsia="ko-KR"/>
        </w:rPr>
        <w:t>allow forwarding of some limited user plane traffic, based on operator policy in the UP function), without sending a second usage report, when the granted volume (or time) quota is exhausted.</w:t>
      </w:r>
    </w:p>
    <w:p w14:paraId="335105F9" w14:textId="77777777" w:rsidR="00997D2F" w:rsidRPr="00441CD0" w:rsidRDefault="00997D2F" w:rsidP="00997D2F">
      <w:pPr>
        <w:rPr>
          <w:lang w:val="en-US"/>
        </w:rPr>
      </w:pPr>
      <w:r w:rsidRPr="00441CD0">
        <w:rPr>
          <w:lang w:val="en-US"/>
        </w:rPr>
        <w:lastRenderedPageBreak/>
        <w:t>For event based measurement method, the CP function may provision:</w:t>
      </w:r>
    </w:p>
    <w:p w14:paraId="465EEC4F" w14:textId="77777777" w:rsidR="00997D2F" w:rsidRPr="00441CD0" w:rsidRDefault="00997D2F" w:rsidP="00997D2F">
      <w:pPr>
        <w:pStyle w:val="B1"/>
      </w:pPr>
      <w:r w:rsidRPr="00441CD0">
        <w:t>-</w:t>
      </w:r>
      <w:r w:rsidRPr="00441CD0">
        <w:tab/>
        <w:t>the Event Threshold IE, to request the UP function to generate a usage report when the number of events reaches the event threshold;</w:t>
      </w:r>
    </w:p>
    <w:p w14:paraId="429C7E26" w14:textId="77777777" w:rsidR="00997D2F" w:rsidRPr="00441CD0" w:rsidRDefault="00997D2F" w:rsidP="00997D2F">
      <w:pPr>
        <w:pStyle w:val="B1"/>
        <w:rPr>
          <w:lang w:val="en-US"/>
        </w:rPr>
      </w:pPr>
      <w:r w:rsidRPr="00441CD0">
        <w:rPr>
          <w:lang w:val="en-US"/>
        </w:rPr>
        <w:t>-</w:t>
      </w:r>
      <w:r w:rsidRPr="00441CD0">
        <w:rPr>
          <w:lang w:val="en-US"/>
        </w:rPr>
        <w:tab/>
        <w:t xml:space="preserve">the Event Quota IE, to request the UP function to stop forwarding packets applicable to the event (or only </w:t>
      </w:r>
      <w:r w:rsidRPr="00441CD0">
        <w:rPr>
          <w:rFonts w:eastAsia="Batang"/>
          <w:noProof/>
          <w:lang w:eastAsia="ko-KR"/>
        </w:rPr>
        <w:t xml:space="preserve">allow forwarding of some limited user plane traffic, based on operator policy in the UP function) </w:t>
      </w:r>
      <w:r w:rsidRPr="00441CD0">
        <w:rPr>
          <w:lang w:val="en-US"/>
        </w:rPr>
        <w:t>and, if no Event threshold is provisioned, to also generate a usage report, when the n</w:t>
      </w:r>
      <w:r w:rsidRPr="00441CD0">
        <w:t>umber of events</w:t>
      </w:r>
      <w:r w:rsidRPr="00441CD0">
        <w:rPr>
          <w:lang w:val="en-US"/>
        </w:rPr>
        <w:t xml:space="preserve"> reaches the event quota;</w:t>
      </w:r>
    </w:p>
    <w:p w14:paraId="08A03D6B" w14:textId="77777777" w:rsidR="00997D2F" w:rsidRPr="00441CD0" w:rsidRDefault="00997D2F" w:rsidP="00997D2F">
      <w:pPr>
        <w:pStyle w:val="NO"/>
        <w:rPr>
          <w:lang w:val="x-none"/>
        </w:rPr>
      </w:pPr>
      <w:r w:rsidRPr="00441CD0">
        <w:t xml:space="preserve">NOTE </w:t>
      </w:r>
      <w:r>
        <w:t>7</w:t>
      </w:r>
      <w:r w:rsidRPr="00441CD0">
        <w:t>:</w:t>
      </w:r>
      <w:r w:rsidRPr="00441CD0">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0660DB89" w14:textId="77777777" w:rsidR="00997D2F" w:rsidRPr="00441CD0" w:rsidRDefault="00997D2F" w:rsidP="00997D2F">
      <w:pPr>
        <w:rPr>
          <w:lang w:val="en-US"/>
        </w:rPr>
      </w:pPr>
      <w:r w:rsidRPr="00441CD0">
        <w:rPr>
          <w:lang w:val="en-US"/>
        </w:rPr>
        <w:t>For all the measurement methods (i.e. volume, time or event), the CP function may also provision:</w:t>
      </w:r>
    </w:p>
    <w:p w14:paraId="4CD2C9F2" w14:textId="77777777" w:rsidR="00997D2F" w:rsidRPr="00441CD0" w:rsidRDefault="00997D2F" w:rsidP="00997D2F">
      <w:pPr>
        <w:pStyle w:val="B1"/>
        <w:rPr>
          <w:lang w:val="en-US"/>
        </w:rPr>
      </w:pPr>
      <w:r w:rsidRPr="00441CD0">
        <w:rPr>
          <w:lang w:val="en-US"/>
        </w:rPr>
        <w:t>-</w:t>
      </w:r>
      <w:r w:rsidRPr="00441CD0">
        <w:rPr>
          <w:lang w:val="en-US"/>
        </w:rPr>
        <w:tab/>
        <w:t xml:space="preserve">a Quota Holding Time, to request the UP function to send a usage report and to also stop forwarding packets (or only </w:t>
      </w:r>
      <w:r w:rsidRPr="00441CD0">
        <w:rPr>
          <w:rFonts w:eastAsia="Batang"/>
          <w:noProof/>
          <w:lang w:eastAsia="ko-KR"/>
        </w:rPr>
        <w:t>allow forwarding of some limited user plane traffic, based on operator policy in the UP function)</w:t>
      </w:r>
      <w:r w:rsidRPr="00441CD0">
        <w:rPr>
          <w:lang w:val="en-US"/>
        </w:rPr>
        <w:t xml:space="preserve"> when no packets have been received for the duration indicated in this parameter;</w:t>
      </w:r>
    </w:p>
    <w:p w14:paraId="4D9A2513" w14:textId="77777777" w:rsidR="00997D2F" w:rsidRPr="00441CD0" w:rsidRDefault="00997D2F" w:rsidP="00997D2F">
      <w:pPr>
        <w:pStyle w:val="NO"/>
        <w:rPr>
          <w:rFonts w:eastAsia="Batang"/>
          <w:noProof/>
          <w:lang w:val="x-none" w:eastAsia="ko-KR"/>
        </w:rPr>
      </w:pPr>
      <w:r w:rsidRPr="00441CD0">
        <w:rPr>
          <w:rFonts w:eastAsia="Batang"/>
          <w:noProof/>
          <w:lang w:eastAsia="ko-KR"/>
        </w:rPr>
        <w:t xml:space="preserve">NOTE </w:t>
      </w:r>
      <w:r>
        <w:rPr>
          <w:rFonts w:eastAsia="Batang"/>
          <w:noProof/>
          <w:lang w:eastAsia="ko-KR"/>
        </w:rPr>
        <w:t>8</w:t>
      </w:r>
      <w:r w:rsidRPr="00441CD0">
        <w:rPr>
          <w:rFonts w:eastAsia="Batang"/>
          <w:noProof/>
          <w:lang w:eastAsia="ko-KR"/>
        </w:rPr>
        <w:t>:</w:t>
      </w:r>
      <w:r w:rsidRPr="00441CD0">
        <w:rPr>
          <w:rFonts w:eastAsia="Batang"/>
          <w:noProof/>
          <w:lang w:eastAsia="ko-KR"/>
        </w:rPr>
        <w:tab/>
        <w:t xml:space="preserve">A Quota Holding Time can be armed in a PGW-U or TDF-U for online charging to request the UP function to send a Usage Report when the </w:t>
      </w:r>
      <w:r w:rsidRPr="00441CD0">
        <w:t>Quota Holding Time provided by the OCS (see 3GPP TS 32.299 [18]) expires</w:t>
      </w:r>
      <w:r w:rsidRPr="00441CD0">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2D8D33C7" w14:textId="77777777" w:rsidR="00997D2F" w:rsidRPr="00441CD0" w:rsidRDefault="00997D2F" w:rsidP="00997D2F">
      <w:pPr>
        <w:pStyle w:val="B1"/>
        <w:ind w:left="564" w:hanging="280"/>
        <w:rPr>
          <w:lang w:val="en-US"/>
        </w:rPr>
      </w:pPr>
      <w:r w:rsidRPr="00441CD0">
        <w:rPr>
          <w:lang w:val="en-US"/>
        </w:rPr>
        <w:t>-</w:t>
      </w:r>
      <w:r w:rsidRPr="00441CD0">
        <w:rPr>
          <w:lang w:val="en-US"/>
        </w:rP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14:paraId="1D082606" w14:textId="77777777" w:rsidR="00997D2F" w:rsidRPr="00441CD0" w:rsidRDefault="00997D2F" w:rsidP="00997D2F">
      <w:pPr>
        <w:pStyle w:val="NO"/>
        <w:rPr>
          <w:lang w:val="en-US"/>
        </w:rPr>
      </w:pPr>
      <w:r w:rsidRPr="00441CD0">
        <w:rPr>
          <w:noProof/>
          <w:lang w:eastAsia="ko-KR"/>
        </w:rPr>
        <w:t xml:space="preserve">NOTE </w:t>
      </w:r>
      <w:r>
        <w:rPr>
          <w:noProof/>
          <w:lang w:eastAsia="ko-KR"/>
        </w:rPr>
        <w:t>9</w:t>
      </w:r>
      <w:r w:rsidRPr="00441CD0">
        <w:rPr>
          <w:noProof/>
          <w:lang w:eastAsia="ko-KR"/>
        </w:rPr>
        <w:t>:</w:t>
      </w:r>
      <w:r w:rsidRPr="00441CD0">
        <w:rPr>
          <w:noProof/>
          <w:lang w:eastAsia="ko-KR"/>
        </w:rPr>
        <w:tab/>
      </w:r>
      <w:r>
        <w:rPr>
          <w:noProof/>
          <w:lang w:eastAsia="ko-KR"/>
        </w:rPr>
        <w:t>After sending the usage report triggered by the QUHTI or QUVTI (i.e. the Quota Holding Time or Quota Validity Time expires), any remaining quota for the URR is discarded in the UP function</w:t>
      </w:r>
      <w:r w:rsidRPr="00441CD0">
        <w:rPr>
          <w:noProof/>
          <w:lang w:eastAsia="ko-KR"/>
        </w:rPr>
        <w:t>.</w:t>
      </w:r>
    </w:p>
    <w:p w14:paraId="5CA767A7" w14:textId="77777777" w:rsidR="00997D2F" w:rsidRPr="00441CD0" w:rsidRDefault="00997D2F" w:rsidP="00997D2F">
      <w:pPr>
        <w:pStyle w:val="B1"/>
        <w:rPr>
          <w:lang w:val="en-US"/>
        </w:rPr>
      </w:pPr>
      <w:r w:rsidRPr="00441CD0">
        <w:rPr>
          <w:lang w:val="en-US"/>
        </w:rPr>
        <w:t>-</w:t>
      </w:r>
      <w:r w:rsidRPr="00441CD0">
        <w:rPr>
          <w:lang w:val="en-US"/>
        </w:rPr>
        <w:tab/>
        <w:t xml:space="preserve">a Monitoring Time IE </w:t>
      </w:r>
      <w:r w:rsidRPr="00441CD0">
        <w:t>and zero or more Additional Monitoring IEs</w:t>
      </w:r>
      <w:r w:rsidRPr="00441CD0">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1D4069B5" w14:textId="77777777" w:rsidR="00997D2F" w:rsidRPr="00441CD0" w:rsidRDefault="00997D2F" w:rsidP="00997D2F">
      <w:pPr>
        <w:pStyle w:val="B2"/>
        <w:rPr>
          <w:lang w:val="en-US"/>
        </w:rPr>
      </w:pPr>
      <w:r w:rsidRPr="00441CD0">
        <w:rPr>
          <w:lang w:val="en-US"/>
        </w:rPr>
        <w:t>-</w:t>
      </w:r>
      <w:r w:rsidRPr="00441CD0">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4B23F7C8" w14:textId="77777777" w:rsidR="00997D2F" w:rsidRPr="00441CD0" w:rsidRDefault="00997D2F" w:rsidP="00997D2F">
      <w:pPr>
        <w:pStyle w:val="B2"/>
        <w:rPr>
          <w:lang w:val="en-US"/>
        </w:rPr>
      </w:pPr>
      <w:r w:rsidRPr="00441CD0">
        <w:rPr>
          <w:lang w:val="en-US"/>
        </w:rPr>
        <w:t>-</w:t>
      </w:r>
      <w:r w:rsidRPr="00441CD0">
        <w:rPr>
          <w:lang w:val="en-US"/>
        </w:rPr>
        <w:tab/>
        <w:t>shall indicate the usage up to the Monitoring time and usage after the Monitoring time in the first usage report after the Monitoring Time is reached;</w:t>
      </w:r>
    </w:p>
    <w:p w14:paraId="3DE581E2" w14:textId="77777777" w:rsidR="00997D2F" w:rsidRPr="00441CD0" w:rsidRDefault="00997D2F" w:rsidP="00997D2F">
      <w:pPr>
        <w:pStyle w:val="B1"/>
        <w:rPr>
          <w:lang w:val="en-US"/>
        </w:rPr>
      </w:pPr>
      <w:r w:rsidRPr="00441CD0">
        <w:rPr>
          <w:lang w:val="en-US"/>
        </w:rPr>
        <w:t>-</w:t>
      </w:r>
      <w:r w:rsidRPr="00441CD0">
        <w:rPr>
          <w:lang w:val="en-US"/>
        </w:rPr>
        <w:tab/>
      </w:r>
      <w:proofErr w:type="gramStart"/>
      <w:r w:rsidRPr="00441CD0">
        <w:rPr>
          <w:lang w:val="en-US"/>
        </w:rPr>
        <w:t>a</w:t>
      </w:r>
      <w:r>
        <w:rPr>
          <w:lang w:val="en-US"/>
        </w:rPr>
        <w:t>n</w:t>
      </w:r>
      <w:proofErr w:type="gramEnd"/>
      <w:r w:rsidRPr="00441CD0">
        <w:rPr>
          <w:lang w:val="en-US"/>
        </w:rPr>
        <w:t xml:space="preserve"> Measurement Period, indicating the period to generate periodic usage reports to the CP function.</w:t>
      </w:r>
    </w:p>
    <w:p w14:paraId="28B486DB" w14:textId="13AB006F" w:rsidR="00997D2F" w:rsidRPr="00441CD0" w:rsidRDefault="00997D2F" w:rsidP="00997D2F">
      <w:r>
        <w:t>If the UP function indicated support of the Quota Action feature in the UP Function Features IE, w</w:t>
      </w:r>
      <w:r>
        <w:rPr>
          <w:lang w:val="en-US"/>
        </w:rPr>
        <w:t xml:space="preserve">hen the CP function provisions a Volume Quota or Time Quota in a URR, the CP function may also provision the "FAR ID for Quota </w:t>
      </w:r>
      <w:r w:rsidRPr="00441CD0">
        <w:rPr>
          <w:lang w:val="en-US"/>
        </w:rPr>
        <w:t xml:space="preserve">Action" IE identifying the substitute FAR </w:t>
      </w:r>
      <w:r w:rsidRPr="00441CD0">
        <w:t xml:space="preserve">the UP function shall apply, for the traffic identified by the PDR to which the URR is associated, when exhausting any of these quotas. This FAR may require the UP function to drop the packets </w:t>
      </w:r>
      <w:ins w:id="22" w:author="Frank, 202010" w:date="2020-10-23T17:19:00Z">
        <w:r w:rsidR="009907CF">
          <w:t xml:space="preserve">or buffer the packets </w:t>
        </w:r>
      </w:ins>
      <w:r w:rsidRPr="00441CD0">
        <w:t>or redirect the traffic towards a redirect destination as specified in clause 5.4.7.</w:t>
      </w:r>
    </w:p>
    <w:p w14:paraId="30A64B8A" w14:textId="77777777" w:rsidR="00997D2F" w:rsidRPr="00441CD0" w:rsidRDefault="00997D2F" w:rsidP="00997D2F">
      <w:pPr>
        <w:pStyle w:val="NO"/>
        <w:rPr>
          <w:lang w:val="en-US"/>
        </w:rPr>
      </w:pPr>
      <w:r w:rsidRPr="00441CD0">
        <w:t>NOTE</w:t>
      </w:r>
      <w:r w:rsidRPr="00441CD0">
        <w:rPr>
          <w:lang w:val="en-US"/>
        </w:rPr>
        <w:t xml:space="preserve"> </w:t>
      </w:r>
      <w:r>
        <w:rPr>
          <w:lang w:val="en-US"/>
        </w:rPr>
        <w:t>10</w:t>
      </w:r>
      <w:r w:rsidRPr="00441CD0">
        <w:rPr>
          <w:lang w:val="en-US"/>
        </w:rPr>
        <w:t>:</w:t>
      </w:r>
      <w:r w:rsidRPr="00441CD0">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76ACA7A6" w14:textId="77777777" w:rsidR="00997D2F" w:rsidRPr="00441CD0" w:rsidRDefault="00997D2F" w:rsidP="00997D2F">
      <w:pPr>
        <w:rPr>
          <w:lang w:val="en-US"/>
        </w:rPr>
      </w:pPr>
      <w:r w:rsidRPr="00441CD0">
        <w:rPr>
          <w:lang w:val="en-US"/>
        </w:rPr>
        <w:t>The CP function may request at any time the UP function to activate or deactivate a network resources usage measurement, using the Inactive Measurement flag of the Measurement Information IE of the URR.</w:t>
      </w:r>
    </w:p>
    <w:p w14:paraId="58A88630" w14:textId="77777777" w:rsidR="00997D2F" w:rsidRPr="00441CD0" w:rsidRDefault="00997D2F" w:rsidP="00997D2F">
      <w:pPr>
        <w:pStyle w:val="NO"/>
        <w:rPr>
          <w:rFonts w:eastAsia="Batang"/>
          <w:noProof/>
          <w:lang w:eastAsia="ko-KR"/>
        </w:rPr>
      </w:pPr>
      <w:r w:rsidRPr="00441CD0">
        <w:rPr>
          <w:rFonts w:eastAsia="Batang"/>
          <w:noProof/>
          <w:lang w:eastAsia="ko-KR"/>
        </w:rPr>
        <w:lastRenderedPageBreak/>
        <w:t xml:space="preserve">NOTE </w:t>
      </w:r>
      <w:r>
        <w:rPr>
          <w:rFonts w:eastAsia="Batang"/>
          <w:noProof/>
          <w:lang w:eastAsia="ko-KR"/>
        </w:rPr>
        <w:t>11</w:t>
      </w:r>
      <w:r w:rsidRPr="00441CD0">
        <w:rPr>
          <w:rFonts w:eastAsia="Batang"/>
          <w:noProof/>
          <w:lang w:eastAsia="ko-KR"/>
        </w:rPr>
        <w:t>:</w:t>
      </w:r>
      <w:r w:rsidRPr="00441CD0">
        <w:rPr>
          <w:rFonts w:eastAsia="Batang"/>
          <w:noProof/>
          <w:lang w:eastAsia="ko-KR"/>
        </w:rPr>
        <w:tab/>
        <w:t>This can be used in a PGW-U for the PGW Pause of Charging procedure (see 3GPP TS 23.401 [14]).</w:t>
      </w:r>
    </w:p>
    <w:p w14:paraId="5430B514" w14:textId="77777777" w:rsidR="00997D2F" w:rsidRPr="00441CD0" w:rsidRDefault="00997D2F" w:rsidP="00997D2F">
      <w:pPr>
        <w:rPr>
          <w:rFonts w:eastAsia="宋体"/>
          <w:noProof/>
          <w:lang w:eastAsia="ko-KR"/>
        </w:rPr>
      </w:pPr>
      <w:r w:rsidRPr="00441CD0">
        <w:rPr>
          <w:noProof/>
          <w:lang w:eastAsia="ko-KR"/>
        </w:rPr>
        <w:t>The CP function may request the UP function to measure network resources usage and generate the corresponding Usage Reports only for a number of times, by provisioning the "Number of Reports" IE in a URR, if the UP function supports the NORP feature (see clause 8.2.25-1). If so, the URR shall become inactive in the UP function after the requested "Number of Reports" have been reported.</w:t>
      </w:r>
    </w:p>
    <w:p w14:paraId="6B9FB1B4" w14:textId="77777777" w:rsidR="00997D2F" w:rsidRPr="00441CD0" w:rsidRDefault="00997D2F" w:rsidP="00997D2F">
      <w:pPr>
        <w:rPr>
          <w:noProof/>
          <w:lang w:eastAsia="ko-KR"/>
        </w:rPr>
      </w:pPr>
      <w:r w:rsidRPr="00441CD0">
        <w:rPr>
          <w:noProof/>
          <w:lang w:eastAsia="ko-KR"/>
        </w:rPr>
        <w:t>The CP function may resume the measurement for an inactive URR by setting the Inactive Measurement flag of the Measurement Information IE of the URR to "0" in the Update URR IE in a PFCP Session Modification Request message, with or without the Number of Report IE.  If the CP function wishes the UP function to perform continuous measurement for a URR which was provisioned with a Number of Reports (i.e. to no longer limit the number of reports to be generated), the CP function shall provide the Number of Reports IE in the Update URR with a null length to delete the limit on the number of reports to be generated.</w:t>
      </w:r>
    </w:p>
    <w:p w14:paraId="799BFF4F" w14:textId="687146BE" w:rsidR="005D42D9" w:rsidRDefault="00997D2F" w:rsidP="00997D2F">
      <w:pPr>
        <w:pStyle w:val="NO"/>
        <w:rPr>
          <w:noProof/>
        </w:rPr>
      </w:pPr>
      <w:r w:rsidRPr="00441CD0">
        <w:rPr>
          <w:noProof/>
          <w:lang w:eastAsia="ko-KR"/>
        </w:rPr>
        <w:t xml:space="preserve">NOTE </w:t>
      </w:r>
      <w:r>
        <w:rPr>
          <w:noProof/>
          <w:lang w:eastAsia="ko-KR"/>
        </w:rPr>
        <w:t>12</w:t>
      </w:r>
      <w:r w:rsidRPr="00441CD0">
        <w:rPr>
          <w:noProof/>
          <w:lang w:eastAsia="ko-KR"/>
        </w:rPr>
        <w:t>:</w:t>
      </w:r>
      <w:r w:rsidRPr="00441CD0">
        <w:rPr>
          <w:noProof/>
          <w:lang w:eastAsia="ko-KR"/>
        </w:rPr>
        <w:tab/>
        <w:t>The Number of Reports can be provisioned in a URR regardless which Measurement Method is used.</w:t>
      </w:r>
      <w:ins w:id="23" w:author="Frank, 202010 " w:date="2020-10-15T18:36:00Z">
        <w:r w:rsidR="00E14385">
          <w:rPr>
            <w:noProof/>
          </w:rPr>
          <w:t xml:space="preserve"> </w:t>
        </w:r>
      </w:ins>
      <w:ins w:id="24" w:author="Frank, 202010" w:date="2020-10-14T10:53:00Z">
        <w:del w:id="25" w:author="Frank, 202010 " w:date="2020-10-15T18:46:00Z">
          <w:r w:rsidR="005D42D9" w:rsidDel="00870148">
            <w:rPr>
              <w:noProof/>
            </w:rPr>
            <w:delText xml:space="preserve"> </w:delText>
          </w:r>
        </w:del>
      </w:ins>
    </w:p>
    <w:p w14:paraId="567088BF" w14:textId="77777777" w:rsidR="00CA010C" w:rsidRPr="00A54142" w:rsidRDefault="00CA010C" w:rsidP="00CA0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581F72" w14:textId="77777777" w:rsidR="00997D2F" w:rsidRPr="00441CD0" w:rsidRDefault="00997D2F" w:rsidP="00997D2F">
      <w:pPr>
        <w:pStyle w:val="Heading5"/>
        <w:rPr>
          <w:lang w:val="x-none" w:eastAsia="zh-CN"/>
        </w:rPr>
      </w:pPr>
      <w:bookmarkStart w:id="26" w:name="_Toc19717057"/>
      <w:bookmarkStart w:id="27" w:name="_Toc27490514"/>
      <w:bookmarkStart w:id="28" w:name="_Toc27556807"/>
      <w:bookmarkStart w:id="29" w:name="_Toc27723724"/>
      <w:bookmarkStart w:id="30" w:name="_Toc36030788"/>
      <w:bookmarkStart w:id="31" w:name="_Toc36042708"/>
      <w:bookmarkStart w:id="32" w:name="_Toc36814032"/>
      <w:bookmarkStart w:id="33" w:name="_Toc44688876"/>
      <w:bookmarkStart w:id="34" w:name="_Toc44923630"/>
      <w:bookmarkStart w:id="35" w:name="_Toc51860598"/>
      <w:bookmarkStart w:id="36" w:name="_Toc19717097"/>
      <w:bookmarkStart w:id="37" w:name="_Toc27490560"/>
      <w:bookmarkStart w:id="38" w:name="_Toc27556853"/>
      <w:bookmarkStart w:id="39" w:name="_Toc27723770"/>
      <w:bookmarkStart w:id="40" w:name="_Toc36030835"/>
      <w:bookmarkStart w:id="41" w:name="_Toc36042755"/>
      <w:bookmarkStart w:id="42" w:name="_Toc36814079"/>
      <w:bookmarkStart w:id="43" w:name="_Toc44688924"/>
      <w:bookmarkStart w:id="44" w:name="_Toc44923678"/>
      <w:bookmarkStart w:id="45" w:name="_Toc51860646"/>
      <w:r w:rsidRPr="00441CD0">
        <w:rPr>
          <w:lang w:eastAsia="zh-CN"/>
        </w:rPr>
        <w:t>5.2.2.3.1</w:t>
      </w:r>
      <w:r w:rsidRPr="00441CD0">
        <w:rPr>
          <w:lang w:eastAsia="zh-CN"/>
        </w:rPr>
        <w:tab/>
        <w:t>General</w:t>
      </w:r>
      <w:bookmarkEnd w:id="26"/>
      <w:bookmarkEnd w:id="27"/>
      <w:bookmarkEnd w:id="28"/>
      <w:bookmarkEnd w:id="29"/>
      <w:bookmarkEnd w:id="30"/>
      <w:bookmarkEnd w:id="31"/>
      <w:bookmarkEnd w:id="32"/>
      <w:bookmarkEnd w:id="33"/>
      <w:bookmarkEnd w:id="34"/>
      <w:bookmarkEnd w:id="35"/>
    </w:p>
    <w:p w14:paraId="40BB28AA" w14:textId="77777777" w:rsidR="00997D2F" w:rsidRPr="00441CD0" w:rsidRDefault="00997D2F" w:rsidP="00997D2F">
      <w:pPr>
        <w:rPr>
          <w:lang w:eastAsia="zh-CN"/>
        </w:rPr>
      </w:pPr>
      <w:r w:rsidRPr="00441CD0">
        <w:rPr>
          <w:lang w:val="en-US"/>
        </w:rPr>
        <w:t>When detecting that a provisioned reporting trigger occurs, the UP function shall generate a Usage Report for the related URR and send it to the CP function by initiating the PFCP Session Report procedure.</w:t>
      </w:r>
    </w:p>
    <w:p w14:paraId="6713C9D6" w14:textId="77777777" w:rsidR="00997D2F" w:rsidRPr="00441CD0" w:rsidRDefault="00997D2F" w:rsidP="00997D2F">
      <w:pPr>
        <w:rPr>
          <w:lang w:val="en-US" w:eastAsia="zh-CN"/>
        </w:rPr>
      </w:pPr>
      <w:r w:rsidRPr="00441CD0">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441CD0">
        <w:rPr>
          <w:lang w:val="en-US"/>
        </w:rPr>
        <w:t>The UP function shall also indicate the trigger that causes the usage report to be generated in the Usage Report Trigger IE.</w:t>
      </w:r>
    </w:p>
    <w:p w14:paraId="7D330CE7" w14:textId="77777777" w:rsidR="00997D2F" w:rsidRPr="00441CD0" w:rsidRDefault="00997D2F" w:rsidP="00997D2F">
      <w:pPr>
        <w:rPr>
          <w:lang w:val="en-US"/>
        </w:rPr>
      </w:pPr>
      <w:r w:rsidRPr="00441CD0">
        <w:rPr>
          <w:lang w:val="en-US"/>
        </w:rPr>
        <w:t>Upon generating a usage report for a URR towards the CP function, the UP function shall:</w:t>
      </w:r>
    </w:p>
    <w:p w14:paraId="2A82E4EB" w14:textId="77777777" w:rsidR="00997D2F" w:rsidRPr="00441CD0" w:rsidRDefault="00997D2F" w:rsidP="00997D2F">
      <w:pPr>
        <w:pStyle w:val="B1"/>
        <w:rPr>
          <w:lang w:val="x-none"/>
        </w:rPr>
      </w:pPr>
      <w:r w:rsidRPr="00441CD0">
        <w:t>-</w:t>
      </w:r>
      <w:r w:rsidRPr="00441CD0">
        <w:tab/>
        <w:t>reset its ongoing measurement counts for the related URR (i.e. the UP function shall report in a usage report the network resources usage measurement since the last usage report for that URR);</w:t>
      </w:r>
    </w:p>
    <w:p w14:paraId="7A94CD88" w14:textId="77777777" w:rsidR="00997D2F" w:rsidRDefault="00997D2F" w:rsidP="00997D2F">
      <w:pPr>
        <w:pStyle w:val="B1"/>
      </w:pPr>
      <w:r w:rsidRPr="00441CD0">
        <w:t>-</w:t>
      </w:r>
      <w:r w:rsidRPr="00441CD0">
        <w:tab/>
      </w:r>
      <w:bookmarkStart w:id="46" w:name="_Hlk533186333"/>
      <w:r w:rsidRPr="00441CD0">
        <w:t>re-apply all the thresholds (Volume/Time/Event Threshold) provisioned for the related URR, if the usage report was triggered due to one of the thresholds being reached</w:t>
      </w:r>
      <w:r>
        <w:t>, i.e. upon the reporting triggers VOLTH/TIMTH/EVETH; and</w:t>
      </w:r>
    </w:p>
    <w:p w14:paraId="399DC328" w14:textId="77777777" w:rsidR="00997D2F" w:rsidRPr="00441CD0" w:rsidRDefault="00997D2F" w:rsidP="00997D2F">
      <w:pPr>
        <w:pStyle w:val="B1"/>
      </w:pPr>
      <w:r>
        <w:t>-</w:t>
      </w:r>
      <w:r>
        <w:tab/>
      </w:r>
      <w:r w:rsidRPr="00441CD0">
        <w:rPr>
          <w:lang w:val="en-US"/>
        </w:rPr>
        <w:t>adjust th</w:t>
      </w:r>
      <w:r w:rsidRPr="009B377C">
        <w:rPr>
          <w:lang w:val="en-US"/>
        </w:rPr>
        <w:t xml:space="preserve">e threshold and/or quota for volume/time/event (if provisioned in the URR) respectively by </w:t>
      </w:r>
      <w:r w:rsidRPr="009B377C">
        <w:t>subtracting the (</w:t>
      </w:r>
      <w:r w:rsidRPr="009B377C">
        <w:rPr>
          <w:lang w:val="en-US"/>
        </w:rPr>
        <w:t>volume/time/event)</w:t>
      </w:r>
      <w:r w:rsidRPr="009B377C">
        <w:t xml:space="preserve"> reported usage in the usage report </w:t>
      </w:r>
      <w:r w:rsidRPr="009B377C">
        <w:rPr>
          <w:lang w:eastAsia="fr-FR"/>
        </w:rPr>
        <w:t>to determine when to generate the next report,</w:t>
      </w:r>
      <w:r w:rsidRPr="009B377C">
        <w:t xml:space="preserve"> if the u</w:t>
      </w:r>
      <w:r>
        <w:t>sage report trigger is set with PERIO/LIUSA/ENVCL/STOPT</w:t>
      </w:r>
      <w:r w:rsidRPr="00441CD0">
        <w:t>;</w:t>
      </w:r>
      <w:r>
        <w:t xml:space="preserve"> </w:t>
      </w:r>
      <w:r w:rsidRPr="00441CD0">
        <w:t>and</w:t>
      </w:r>
      <w:bookmarkEnd w:id="46"/>
    </w:p>
    <w:p w14:paraId="7454ACF8" w14:textId="77777777" w:rsidR="00997D2F" w:rsidRPr="00441CD0" w:rsidRDefault="00997D2F" w:rsidP="00997D2F">
      <w:pPr>
        <w:pStyle w:val="B1"/>
      </w:pPr>
      <w:r w:rsidRPr="00441CD0">
        <w:t>-</w:t>
      </w:r>
      <w:r w:rsidRPr="00441CD0">
        <w:tab/>
        <w:t xml:space="preserve">continue to apply the </w:t>
      </w:r>
      <w:r>
        <w:t xml:space="preserve">remaining </w:t>
      </w:r>
      <w:r w:rsidRPr="00441CD0">
        <w:t xml:space="preserve">provisioned </w:t>
      </w:r>
      <w:r>
        <w:t xml:space="preserve">parameters in the </w:t>
      </w:r>
      <w:r w:rsidRPr="00441CD0">
        <w:t>URR and perform the related network resources usage measurement(s), until getting any further instruction from the CP function.</w:t>
      </w:r>
    </w:p>
    <w:p w14:paraId="6F7CA552" w14:textId="77777777" w:rsidR="00997D2F" w:rsidRPr="00441CD0" w:rsidRDefault="00997D2F" w:rsidP="00997D2F">
      <w:pPr>
        <w:pStyle w:val="B1"/>
        <w:rPr>
          <w:lang w:val="en-US"/>
        </w:rPr>
      </w:pPr>
      <w:r w:rsidRPr="00441CD0">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1BDF251D" w14:textId="77777777" w:rsidR="00997D2F" w:rsidRPr="00441CD0" w:rsidRDefault="00997D2F" w:rsidP="00997D2F">
      <w:pPr>
        <w:rPr>
          <w:lang w:val="en-US"/>
        </w:rPr>
      </w:pPr>
      <w:r w:rsidRPr="00441CD0">
        <w:rPr>
          <w:lang w:val="en-US"/>
        </w:rPr>
        <w:t>At receiving a quota with value set to zero, the UP function shall:</w:t>
      </w:r>
    </w:p>
    <w:p w14:paraId="5A9F99C8" w14:textId="77777777" w:rsidR="00997D2F" w:rsidRPr="00441CD0" w:rsidRDefault="00997D2F" w:rsidP="00997D2F">
      <w:pPr>
        <w:pStyle w:val="B1"/>
        <w:rPr>
          <w:rFonts w:eastAsia="Batang"/>
          <w:noProof/>
          <w:lang w:eastAsia="ko-KR"/>
        </w:rPr>
      </w:pPr>
      <w:r w:rsidRPr="00441CD0">
        <w:rPr>
          <w:lang w:val="en-US"/>
        </w:rPr>
        <w:t>-</w:t>
      </w:r>
      <w:r w:rsidRPr="00441CD0">
        <w:rPr>
          <w:lang w:val="en-US"/>
        </w:rPr>
        <w:tab/>
        <w:t xml:space="preserve">apply the FAR identified in the FAR ID for Quota Action IE if the CP function has provisioned it, otherwise the UP function </w:t>
      </w:r>
      <w:r w:rsidRPr="00441CD0">
        <w:t xml:space="preserve">shall </w:t>
      </w:r>
      <w:r w:rsidRPr="00441CD0">
        <w:rPr>
          <w:lang w:val="en-US"/>
        </w:rPr>
        <w:t xml:space="preserve">stop forwarding packets (or only </w:t>
      </w:r>
      <w:r w:rsidRPr="00441CD0">
        <w:rPr>
          <w:rFonts w:eastAsia="Batang"/>
          <w:noProof/>
          <w:lang w:eastAsia="ko-KR"/>
        </w:rPr>
        <w:t>allow forwarding of some limited user plane traffic, based on operator policy in the UP function)</w:t>
      </w:r>
      <w:r w:rsidRPr="00441CD0">
        <w:rPr>
          <w:rFonts w:eastAsia="Batang"/>
          <w:noProof/>
          <w:lang w:val="sv-SE" w:eastAsia="ko-KR"/>
        </w:rPr>
        <w:t xml:space="preserve">; </w:t>
      </w:r>
      <w:r w:rsidRPr="00441CD0">
        <w:rPr>
          <w:rFonts w:eastAsia="Batang"/>
          <w:noProof/>
          <w:lang w:eastAsia="ko-KR"/>
        </w:rPr>
        <w:t>and</w:t>
      </w:r>
    </w:p>
    <w:p w14:paraId="37DB7C1A" w14:textId="223C6443" w:rsidR="00997D2F" w:rsidRDefault="00997D2F" w:rsidP="00997D2F">
      <w:pPr>
        <w:pStyle w:val="B1"/>
        <w:rPr>
          <w:ins w:id="47" w:author="Frank, 202010" w:date="2020-10-23T17:20:00Z"/>
        </w:rPr>
      </w:pPr>
      <w:r w:rsidRPr="00441CD0">
        <w:rPr>
          <w:rFonts w:eastAsia="Batang"/>
          <w:noProof/>
          <w:lang w:eastAsia="ko-KR"/>
        </w:rPr>
        <w:t>-</w:t>
      </w:r>
      <w:r w:rsidRPr="00441CD0">
        <w:rPr>
          <w:rFonts w:eastAsia="Batang"/>
          <w:noProof/>
          <w:lang w:eastAsia="ko-KR"/>
        </w:rPr>
        <w:tab/>
      </w:r>
      <w:r w:rsidRPr="00441CD0">
        <w:t>report in a usage report the network resources usage measurement since the last usage report for that URR, if applicable.</w:t>
      </w:r>
    </w:p>
    <w:p w14:paraId="01DF3230" w14:textId="33A72C80" w:rsidR="009907CF" w:rsidRPr="00441CD0" w:rsidRDefault="009907CF">
      <w:pPr>
        <w:rPr>
          <w:lang w:val="en-US"/>
        </w:rPr>
        <w:pPrChange w:id="48" w:author="Frank, 202010" w:date="2020-10-23T17:21:00Z">
          <w:pPr>
            <w:pStyle w:val="B1"/>
          </w:pPr>
        </w:pPrChange>
      </w:pPr>
      <w:ins w:id="49" w:author="Frank, 202010" w:date="2020-10-23T17:21:00Z">
        <w:r>
          <w:rPr>
            <w:lang w:val="en-US"/>
          </w:rPr>
          <w:t>When the UP function receives a non-zero quota for the same URR in th</w:t>
        </w:r>
      </w:ins>
      <w:ins w:id="50" w:author="Frank, 202010" w:date="2020-10-23T17:22:00Z">
        <w:r>
          <w:rPr>
            <w:lang w:val="en-US"/>
          </w:rPr>
          <w:t>e subsequent PFCP Session Modification Request message, the UP function shall apply the FAR associated with the PDR</w:t>
        </w:r>
      </w:ins>
      <w:ins w:id="51" w:author="Frank, 202010" w:date="2020-10-23T17:30:00Z">
        <w:r w:rsidR="00035B7B">
          <w:rPr>
            <w:lang w:val="en-US"/>
          </w:rPr>
          <w:t xml:space="preserve"> (detecting the application traffic)</w:t>
        </w:r>
      </w:ins>
      <w:ins w:id="52" w:author="Frank, 202010" w:date="2020-10-23T17:22:00Z">
        <w:r>
          <w:rPr>
            <w:lang w:val="en-US"/>
          </w:rPr>
          <w:t xml:space="preserve"> for t</w:t>
        </w:r>
      </w:ins>
      <w:ins w:id="53" w:author="Frank, 202010" w:date="2020-10-23T17:23:00Z">
        <w:r>
          <w:rPr>
            <w:lang w:val="en-US"/>
          </w:rPr>
          <w:t xml:space="preserve">he buffered traffic if the FAR ID for </w:t>
        </w:r>
        <w:proofErr w:type="spellStart"/>
        <w:r>
          <w:rPr>
            <w:lang w:val="en-US"/>
          </w:rPr>
          <w:t>Quata</w:t>
        </w:r>
        <w:proofErr w:type="spellEnd"/>
        <w:r>
          <w:rPr>
            <w:lang w:val="en-US"/>
          </w:rPr>
          <w:t xml:space="preserve"> Action </w:t>
        </w:r>
      </w:ins>
      <w:ins w:id="54" w:author="Frank, 202010" w:date="2020-10-23T17:24:00Z">
        <w:r>
          <w:rPr>
            <w:lang w:val="en-US"/>
          </w:rPr>
          <w:t>is set to buffer the application traffic at zero</w:t>
        </w:r>
      </w:ins>
      <w:ins w:id="55" w:author="Frank, 202010" w:date="2020-10-23T17:25:00Z">
        <w:r>
          <w:rPr>
            <w:lang w:val="en-US"/>
          </w:rPr>
          <w:t xml:space="preserve"> quota.</w:t>
        </w:r>
      </w:ins>
    </w:p>
    <w:p w14:paraId="7A34C13E" w14:textId="77777777" w:rsidR="00997D2F" w:rsidRPr="00441CD0" w:rsidRDefault="00997D2F" w:rsidP="00997D2F">
      <w:pPr>
        <w:pStyle w:val="NO"/>
        <w:rPr>
          <w:lang w:val="x-none"/>
        </w:rPr>
      </w:pPr>
      <w:r w:rsidRPr="00441CD0">
        <w:lastRenderedPageBreak/>
        <w:t>NOTE 1:</w:t>
      </w:r>
      <w:r w:rsidRPr="00441CD0">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56" w:name="_Hlk516847487"/>
    </w:p>
    <w:p w14:paraId="54E65285" w14:textId="77777777" w:rsidR="00997D2F" w:rsidRPr="00441CD0" w:rsidRDefault="00997D2F" w:rsidP="00997D2F">
      <w:pPr>
        <w:pStyle w:val="NO"/>
      </w:pPr>
      <w:r w:rsidRPr="00441CD0">
        <w:t>NOTE 2:</w:t>
      </w:r>
      <w:r w:rsidRPr="00441CD0">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bookmarkEnd w:id="56"/>
    </w:p>
    <w:p w14:paraId="22F8A0D8" w14:textId="77777777" w:rsidR="00997D2F" w:rsidRPr="00441CD0" w:rsidRDefault="00997D2F" w:rsidP="00997D2F">
      <w:pPr>
        <w:pStyle w:val="NO"/>
      </w:pPr>
      <w:r w:rsidRPr="00441CD0">
        <w:t>NOTE 3:</w:t>
      </w:r>
      <w:r w:rsidRPr="00441CD0">
        <w:tab/>
        <w:t>A URR with the quota set to 0 can be provisioned when a service data flow is not allowed to start before quota is allocated to the service. See clause 5.4.11.</w:t>
      </w:r>
    </w:p>
    <w:p w14:paraId="373F40DB" w14:textId="77777777" w:rsidR="00997D2F" w:rsidRPr="00441CD0" w:rsidRDefault="00997D2F" w:rsidP="00997D2F">
      <w:pPr>
        <w:rPr>
          <w:lang w:val="en-US"/>
        </w:rPr>
      </w:pPr>
      <w:r w:rsidRPr="00441CD0">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10A7E8DA" w14:textId="77777777" w:rsidR="00997D2F" w:rsidRPr="00441CD0" w:rsidRDefault="00997D2F" w:rsidP="00997D2F">
      <w:pPr>
        <w:pStyle w:val="NO"/>
        <w:rPr>
          <w:rFonts w:eastAsia="Batang"/>
          <w:noProof/>
          <w:lang w:val="x-none" w:eastAsia="ko-KR"/>
        </w:rPr>
      </w:pPr>
      <w:r w:rsidRPr="00441CD0">
        <w:rPr>
          <w:rFonts w:eastAsia="Batang"/>
          <w:noProof/>
          <w:lang w:eastAsia="ko-KR"/>
        </w:rPr>
        <w:t>NOTE 4:</w:t>
      </w:r>
      <w:r w:rsidRPr="00441CD0">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149CBE20" w14:textId="77777777" w:rsidR="00997D2F" w:rsidRPr="00441CD0" w:rsidRDefault="00997D2F" w:rsidP="00997D2F">
      <w:pPr>
        <w:rPr>
          <w:lang w:val="en-US"/>
        </w:rPr>
      </w:pPr>
      <w:r w:rsidRPr="00441CD0">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5C369DAD" w14:textId="77777777" w:rsidR="00997D2F" w:rsidRPr="00441CD0" w:rsidRDefault="00997D2F" w:rsidP="00997D2F">
      <w:pPr>
        <w:rPr>
          <w:lang w:val="en-US"/>
        </w:rPr>
      </w:pPr>
      <w:r w:rsidRPr="00441CD0">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364BDDB3" w14:textId="77777777" w:rsidR="00997D2F" w:rsidRPr="00441CD0" w:rsidRDefault="00997D2F" w:rsidP="00997D2F">
      <w:pPr>
        <w:rPr>
          <w:lang w:val="en-US"/>
        </w:rPr>
      </w:pPr>
      <w:r w:rsidRPr="00441CD0">
        <w:rPr>
          <w:lang w:val="en-US"/>
        </w:rPr>
        <w:t>A usage report triggered only due to the Dropped DL Traffic Threshold</w:t>
      </w:r>
      <w:r>
        <w:rPr>
          <w:lang w:val="en-US"/>
        </w:rPr>
        <w:t xml:space="preserve"> (DROTH) or Start of Traffic (START), or MAC Address Reporting (MACAR), or IP Multicast Join/Leave</w:t>
      </w:r>
      <w:r w:rsidRPr="00441CD0">
        <w:rPr>
          <w:lang w:val="en-US"/>
        </w:rPr>
        <w:t xml:space="preserve"> </w:t>
      </w:r>
      <w:r>
        <w:rPr>
          <w:lang w:val="en-US"/>
        </w:rPr>
        <w:t xml:space="preserve">(IPMJL) </w:t>
      </w:r>
      <w:r w:rsidRPr="00441CD0">
        <w:rPr>
          <w:lang w:val="en-US"/>
        </w:rPr>
        <w:t>shall not contain any measurement information</w:t>
      </w:r>
      <w:r>
        <w:rPr>
          <w:lang w:val="en-US"/>
        </w:rPr>
        <w:t xml:space="preserve">, i.e. either </w:t>
      </w:r>
      <w:r w:rsidRPr="00441CD0">
        <w:rPr>
          <w:lang w:val="de-DE"/>
        </w:rPr>
        <w:t xml:space="preserve">the </w:t>
      </w:r>
      <w:r w:rsidRPr="00441CD0">
        <w:rPr>
          <w:szCs w:val="18"/>
          <w:lang w:val="de-DE"/>
        </w:rPr>
        <w:t>Volume/Duration Measurement</w:t>
      </w:r>
      <w:r w:rsidRPr="00441CD0">
        <w:rPr>
          <w:lang w:val="de-DE"/>
        </w:rPr>
        <w:t xml:space="preserve"> set to zero</w:t>
      </w:r>
      <w:r>
        <w:rPr>
          <w:lang w:val="de-DE"/>
        </w:rPr>
        <w:t xml:space="preserve"> or </w:t>
      </w:r>
      <w:r w:rsidRPr="00441CD0">
        <w:rPr>
          <w:szCs w:val="18"/>
          <w:lang w:val="de-DE"/>
        </w:rPr>
        <w:t>Volume/Duration Measurement</w:t>
      </w:r>
      <w:r>
        <w:rPr>
          <w:szCs w:val="18"/>
          <w:lang w:val="de-DE"/>
        </w:rPr>
        <w:t xml:space="preserve"> IE is not present</w:t>
      </w:r>
      <w:r w:rsidRPr="00441CD0">
        <w:rPr>
          <w:lang w:val="en-US"/>
        </w:rPr>
        <w:t>.</w:t>
      </w:r>
    </w:p>
    <w:p w14:paraId="1784EC6E" w14:textId="77777777" w:rsidR="00997D2F" w:rsidRPr="00441CD0" w:rsidRDefault="00997D2F" w:rsidP="00997D2F">
      <w:pPr>
        <w:rPr>
          <w:rFonts w:eastAsia="Batang"/>
          <w:noProof/>
          <w:lang w:eastAsia="ko-KR"/>
        </w:rPr>
      </w:pPr>
      <w:r w:rsidRPr="00441CD0">
        <w:rPr>
          <w:lang w:val="en-US"/>
        </w:rPr>
        <w:t>When being instructed to remove a URR or the last PDR associated to a URR, t</w:t>
      </w:r>
      <w:r w:rsidRPr="00441CD0">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616EE79D" w14:textId="77777777" w:rsidR="00997D2F" w:rsidRPr="00441CD0" w:rsidRDefault="00997D2F" w:rsidP="00997D2F">
      <w:pPr>
        <w:pStyle w:val="NO"/>
        <w:rPr>
          <w:noProof/>
          <w:lang w:eastAsia="ko-KR"/>
        </w:rPr>
      </w:pPr>
      <w:r w:rsidRPr="00441CD0">
        <w:rPr>
          <w:noProof/>
          <w:lang w:eastAsia="ko-KR"/>
        </w:rPr>
        <w:t>NOTE 5:</w:t>
      </w:r>
      <w:r w:rsidRPr="00441CD0">
        <w:rPr>
          <w:noProof/>
          <w:lang w:eastAsia="ko-KR"/>
        </w:rPr>
        <w:tab/>
        <w:t>A URR provisioned in a PFCP session can be provisioned/kept in the UP function without being associated with any PDR and the URR can be associated with a PDR in a later stage.</w:t>
      </w:r>
      <w:r>
        <w:rPr>
          <w:noProof/>
          <w:lang w:eastAsia="ko-KR"/>
        </w:rPr>
        <w:t xml:space="preserve"> </w:t>
      </w:r>
      <w:r w:rsidRPr="00AD5D4F">
        <w:rPr>
          <w:noProof/>
          <w:lang w:eastAsia="ko-KR"/>
        </w:rPr>
        <w:t>The UP function will not remember any remaining quota and will consider the quota (if provisioned) as it was provisioned</w:t>
      </w:r>
      <w:r>
        <w:rPr>
          <w:noProof/>
          <w:lang w:eastAsia="ko-KR"/>
        </w:rPr>
        <w:t>.</w:t>
      </w:r>
    </w:p>
    <w:p w14:paraId="76B85FF4" w14:textId="77777777" w:rsidR="00997D2F" w:rsidRPr="00441CD0" w:rsidRDefault="00997D2F" w:rsidP="00997D2F">
      <w:r w:rsidRPr="00441CD0">
        <w:rPr>
          <w:rFonts w:eastAsia="Batang"/>
          <w:noProof/>
          <w:lang w:eastAsia="ko-KR"/>
        </w:rPr>
        <w:t>When being instructed to</w:t>
      </w:r>
      <w:r w:rsidRPr="00441CD0">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441CD0">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1A45FF64" w14:textId="77777777" w:rsidR="00997D2F" w:rsidRPr="00441CD0" w:rsidRDefault="00997D2F" w:rsidP="00997D2F">
      <w:pPr>
        <w:pStyle w:val="B1"/>
      </w:pPr>
      <w:r w:rsidRPr="00441CD0">
        <w:rPr>
          <w:rFonts w:eastAsia="Batang"/>
        </w:rPr>
        <w:t>-</w:t>
      </w:r>
      <w:r w:rsidRPr="00441CD0">
        <w:rPr>
          <w:rFonts w:eastAsia="Batang"/>
        </w:rPr>
        <w:tab/>
        <w:t>if the Quota Holding Time is expired and if the reporting trigger QUHTI is set;</w:t>
      </w:r>
    </w:p>
    <w:p w14:paraId="0A635A9A" w14:textId="77777777" w:rsidR="00997D2F" w:rsidRPr="00441CD0" w:rsidRDefault="00997D2F" w:rsidP="00997D2F">
      <w:pPr>
        <w:pStyle w:val="NO"/>
      </w:pPr>
      <w:r w:rsidRPr="00441CD0">
        <w:t>NOTE 6:</w:t>
      </w:r>
      <w:r w:rsidRPr="00441CD0">
        <w:tab/>
        <w:t>The Quota Holding Time can have been started before the URR is deactivated or starts from the moment when the URR is deactivated since no quota will be consumed.</w:t>
      </w:r>
    </w:p>
    <w:p w14:paraId="20976D0F" w14:textId="77777777" w:rsidR="00997D2F" w:rsidRPr="00441CD0" w:rsidRDefault="00997D2F" w:rsidP="00997D2F">
      <w:pPr>
        <w:pStyle w:val="B1"/>
        <w:rPr>
          <w:noProof/>
        </w:rPr>
      </w:pPr>
      <w:r w:rsidRPr="00441CD0">
        <w:rPr>
          <w:lang w:eastAsia="zh-CN"/>
        </w:rPr>
        <w:t>-</w:t>
      </w:r>
      <w:r w:rsidRPr="00441CD0">
        <w:rPr>
          <w:lang w:eastAsia="zh-CN"/>
        </w:rPr>
        <w:tab/>
        <w:t xml:space="preserve">if it is the time for a periodic reporting and if the reporting trigger </w:t>
      </w:r>
      <w:r w:rsidRPr="00441CD0">
        <w:rPr>
          <w:noProof/>
        </w:rPr>
        <w:t>PERIO is set;</w:t>
      </w:r>
    </w:p>
    <w:p w14:paraId="6C3FAB3E" w14:textId="77777777" w:rsidR="00997D2F" w:rsidRPr="00441CD0" w:rsidRDefault="00997D2F" w:rsidP="00997D2F">
      <w:pPr>
        <w:pStyle w:val="B1"/>
        <w:rPr>
          <w:noProof/>
        </w:rPr>
      </w:pPr>
      <w:r w:rsidRPr="00441CD0">
        <w:rPr>
          <w:noProof/>
        </w:rPr>
        <w:lastRenderedPageBreak/>
        <w:t>-</w:t>
      </w:r>
      <w:r w:rsidRPr="00441CD0">
        <w:rPr>
          <w:noProof/>
        </w:rPr>
        <w:tab/>
        <w:t>if it is required to send a usage report for this URR when a usage report is reported for a linked URR and if the reporting trigger LIUSA is set;</w:t>
      </w:r>
    </w:p>
    <w:p w14:paraId="61995EB6" w14:textId="77777777" w:rsidR="00997D2F" w:rsidRPr="00441CD0" w:rsidRDefault="00997D2F" w:rsidP="00997D2F">
      <w:pPr>
        <w:rPr>
          <w:rFonts w:eastAsia="Batang"/>
          <w:noProof/>
          <w:lang w:eastAsia="ko-KR"/>
        </w:rPr>
      </w:pPr>
      <w:r w:rsidRPr="00441CD0">
        <w:rPr>
          <w:noProof/>
        </w:rPr>
        <w:t>-</w:t>
      </w:r>
      <w:r w:rsidRPr="00441CD0">
        <w:rPr>
          <w:noProof/>
        </w:rPr>
        <w:tab/>
        <w:t xml:space="preserve">if it is required to send an immeditate report upon a query </w:t>
      </w:r>
      <w:r w:rsidRPr="00441CD0">
        <w:rPr>
          <w:rFonts w:eastAsia="Batang"/>
          <w:noProof/>
          <w:lang w:eastAsia="ko-KR"/>
        </w:rPr>
        <w:t>for the URR, or the URR is removed, dissociated from the last PDR.</w:t>
      </w:r>
    </w:p>
    <w:p w14:paraId="53D34941" w14:textId="77777777" w:rsidR="00997D2F" w:rsidRPr="00441CD0" w:rsidRDefault="00997D2F" w:rsidP="00997D2F">
      <w:pPr>
        <w:pStyle w:val="NO"/>
        <w:rPr>
          <w:rFonts w:eastAsia="Batang"/>
          <w:noProof/>
          <w:lang w:eastAsia="ko-KR"/>
        </w:rPr>
      </w:pPr>
      <w:r w:rsidRPr="00441CD0">
        <w:rPr>
          <w:rFonts w:eastAsia="Batang"/>
          <w:noProof/>
          <w:lang w:eastAsia="ko-KR"/>
        </w:rPr>
        <w:t>NOTE 7:</w:t>
      </w:r>
      <w:r w:rsidRPr="00441CD0">
        <w:rPr>
          <w:rFonts w:eastAsia="Batang"/>
          <w:noProof/>
          <w:lang w:eastAsia="ko-KR"/>
        </w:rPr>
        <w:tab/>
        <w:t>Multiple usage reports can be required to be reported to the CP function when deleting a PDR that is the last one to be associated to multiple URRs.</w:t>
      </w:r>
    </w:p>
    <w:p w14:paraId="6BAE13FC" w14:textId="77777777" w:rsidR="00997D2F" w:rsidRPr="00441CD0" w:rsidRDefault="00997D2F" w:rsidP="00997D2F">
      <w:pPr>
        <w:rPr>
          <w:rFonts w:eastAsia="Batang"/>
          <w:noProof/>
          <w:lang w:eastAsia="ko-KR"/>
        </w:rPr>
      </w:pPr>
      <w:r w:rsidRPr="00441CD0">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10418E6E" w14:textId="77777777" w:rsidR="00997D2F" w:rsidRPr="00441CD0" w:rsidRDefault="00997D2F" w:rsidP="00997D2F">
      <w:pPr>
        <w:pStyle w:val="B1"/>
        <w:rPr>
          <w:rFonts w:eastAsia="Batang"/>
          <w:noProof/>
          <w:lang w:val="sv-SE" w:eastAsia="ko-KR"/>
        </w:rPr>
      </w:pPr>
      <w:r w:rsidRPr="00441CD0">
        <w:rPr>
          <w:rFonts w:eastAsia="Batang"/>
          <w:noProof/>
          <w:lang w:eastAsia="ko-KR"/>
        </w:rPr>
        <w:t>-</w:t>
      </w:r>
      <w:r w:rsidRPr="00441CD0">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sidRPr="00441CD0">
        <w:rPr>
          <w:rFonts w:eastAsia="Batang"/>
          <w:noProof/>
          <w:lang w:val="sv-SE" w:eastAsia="ko-KR"/>
        </w:rPr>
        <w:t>;</w:t>
      </w:r>
    </w:p>
    <w:p w14:paraId="3E01CA62" w14:textId="77777777" w:rsidR="00997D2F" w:rsidRPr="00441CD0" w:rsidRDefault="00997D2F" w:rsidP="00997D2F">
      <w:pPr>
        <w:pStyle w:val="B1"/>
        <w:rPr>
          <w:rFonts w:eastAsia="Batang"/>
          <w:noProof/>
          <w:lang w:val="x-none" w:eastAsia="ko-KR"/>
        </w:rPr>
      </w:pPr>
      <w:r w:rsidRPr="00441CD0">
        <w:rPr>
          <w:rFonts w:eastAsia="Batang"/>
          <w:noProof/>
          <w:lang w:eastAsia="ko-KR"/>
        </w:rPr>
        <w:t>-</w:t>
      </w:r>
      <w:r w:rsidRPr="00441CD0">
        <w:rPr>
          <w:rFonts w:eastAsia="Batang"/>
          <w:noProof/>
          <w:lang w:eastAsia="ko-KR"/>
        </w:rPr>
        <w:tab/>
        <w:t>include them in the PFCP Session Modification Response or in additional PFCP Session Report Request messages; and</w:t>
      </w:r>
    </w:p>
    <w:p w14:paraId="65BDE2D2" w14:textId="77777777" w:rsidR="00997D2F" w:rsidRPr="00441CD0" w:rsidRDefault="00997D2F" w:rsidP="00997D2F">
      <w:pPr>
        <w:pStyle w:val="B1"/>
        <w:rPr>
          <w:rFonts w:eastAsia="Batang"/>
          <w:noProof/>
          <w:lang w:val="en-US" w:eastAsia="ko-KR"/>
        </w:rPr>
      </w:pPr>
      <w:r w:rsidRPr="00441CD0">
        <w:rPr>
          <w:rFonts w:eastAsia="Batang"/>
          <w:noProof/>
          <w:lang w:eastAsia="ko-KR"/>
        </w:rPr>
        <w:t>-</w:t>
      </w:r>
      <w:r w:rsidRPr="00441CD0">
        <w:rPr>
          <w:rFonts w:eastAsia="Batang"/>
          <w:noProof/>
          <w:lang w:eastAsia="ko-KR"/>
        </w:rPr>
        <w:tab/>
        <w:t>proceed as specified above u</w:t>
      </w:r>
      <w:proofErr w:type="spellStart"/>
      <w:r w:rsidRPr="00441CD0">
        <w:rPr>
          <w:lang w:val="en-US"/>
        </w:rPr>
        <w:t>pon</w:t>
      </w:r>
      <w:proofErr w:type="spellEnd"/>
      <w:r w:rsidRPr="00441CD0">
        <w:rPr>
          <w:lang w:val="en-US"/>
        </w:rPr>
        <w:t xml:space="preserve"> generating a usage report for a URR towards the CP function</w:t>
      </w:r>
      <w:r w:rsidRPr="00441CD0">
        <w:rPr>
          <w:rFonts w:eastAsia="Batang"/>
          <w:noProof/>
          <w:lang w:val="en-US" w:eastAsia="ko-KR"/>
        </w:rPr>
        <w:t>, with the following additions:</w:t>
      </w:r>
    </w:p>
    <w:p w14:paraId="40B38E98" w14:textId="77777777" w:rsidR="00997D2F" w:rsidRPr="00441CD0" w:rsidRDefault="00997D2F" w:rsidP="00997D2F">
      <w:pPr>
        <w:pStyle w:val="B2"/>
        <w:rPr>
          <w:rFonts w:eastAsia="Batang"/>
          <w:noProof/>
          <w:lang w:eastAsia="ko-KR"/>
        </w:rPr>
      </w:pPr>
      <w:r w:rsidRPr="00441CD0">
        <w:rPr>
          <w:rFonts w:eastAsia="Batang"/>
          <w:noProof/>
          <w:lang w:eastAsia="ko-KR"/>
        </w:rPr>
        <w:t>-</w:t>
      </w:r>
      <w:r w:rsidRPr="00441CD0">
        <w:rPr>
          <w:rFonts w:eastAsia="Batang"/>
          <w:noProof/>
          <w:lang w:eastAsia="ko-KR"/>
        </w:rPr>
        <w:tab/>
        <w:t>if the PFCP</w:t>
      </w:r>
      <w:r w:rsidRPr="00441CD0">
        <w:t xml:space="preserve"> Session Modification Request includes the Update URR IE (for the URR being queried) with a Volume or Time Threshold, the UP function shall re-apply the threshold received in the request;</w:t>
      </w:r>
    </w:p>
    <w:p w14:paraId="4372442C" w14:textId="77777777" w:rsidR="00997D2F" w:rsidRPr="00441CD0" w:rsidRDefault="00997D2F" w:rsidP="00997D2F">
      <w:pPr>
        <w:pStyle w:val="B2"/>
        <w:rPr>
          <w:rFonts w:eastAsia="Batang"/>
          <w:noProof/>
          <w:lang w:val="x-none" w:eastAsia="ko-KR"/>
        </w:rPr>
      </w:pPr>
      <w:r w:rsidRPr="00441CD0">
        <w:rPr>
          <w:rFonts w:eastAsia="Batang"/>
          <w:noProof/>
          <w:lang w:eastAsia="ko-KR"/>
        </w:rPr>
        <w:t>-</w:t>
      </w:r>
      <w:r w:rsidRPr="00441CD0">
        <w:rPr>
          <w:rFonts w:eastAsia="Batang"/>
          <w:noProof/>
          <w:lang w:eastAsia="ko-KR"/>
        </w:rPr>
        <w:tab/>
        <w:t>otherwise, if a threshold</w:t>
      </w:r>
      <w:r>
        <w:rPr>
          <w:rFonts w:eastAsia="Batang"/>
          <w:noProof/>
          <w:lang w:eastAsia="ko-KR"/>
        </w:rPr>
        <w:t xml:space="preserve"> and/or a quota</w:t>
      </w:r>
      <w:r w:rsidRPr="00441CD0">
        <w:rPr>
          <w:rFonts w:eastAsia="Batang"/>
          <w:noProof/>
          <w:lang w:eastAsia="ko-KR"/>
        </w:rPr>
        <w:t xml:space="preserve"> had been set for the URR that is queried, since the usage report </w:t>
      </w:r>
      <w:r w:rsidRPr="00441CD0">
        <w:t xml:space="preserve">is not triggered due to the threshold being reached, the UP function shall </w:t>
      </w:r>
      <w:r w:rsidRPr="00441CD0">
        <w:rPr>
          <w:lang w:val="en-US"/>
        </w:rPr>
        <w:t>adjust the threshold</w:t>
      </w:r>
      <w:r>
        <w:rPr>
          <w:lang w:val="en-US"/>
        </w:rPr>
        <w:t xml:space="preserve"> and/or quota</w:t>
      </w:r>
      <w:r w:rsidRPr="00441CD0">
        <w:rPr>
          <w:lang w:val="en-US"/>
        </w:rPr>
        <w:t xml:space="preserve"> by </w:t>
      </w:r>
      <w:r w:rsidRPr="00441CD0">
        <w:t>subtracting the time/volume reported in the usage report to determine when to generate the next report</w:t>
      </w:r>
      <w:r w:rsidRPr="00441CD0">
        <w:rPr>
          <w:rFonts w:eastAsia="Batang"/>
          <w:noProof/>
          <w:lang w:eastAsia="ko-KR"/>
        </w:rPr>
        <w:t>.</w:t>
      </w:r>
    </w:p>
    <w:p w14:paraId="11AE157E" w14:textId="77777777" w:rsidR="00997D2F" w:rsidRPr="00441CD0" w:rsidRDefault="00997D2F" w:rsidP="00997D2F">
      <w:pPr>
        <w:pStyle w:val="NO"/>
        <w:rPr>
          <w:rFonts w:eastAsia="Batang"/>
          <w:noProof/>
          <w:lang w:eastAsia="ko-KR"/>
        </w:rPr>
      </w:pPr>
      <w:r w:rsidRPr="00441CD0">
        <w:rPr>
          <w:rFonts w:eastAsia="Batang"/>
          <w:noProof/>
          <w:lang w:eastAsia="ko-KR"/>
        </w:rPr>
        <w:t>NOTE 8:</w:t>
      </w:r>
      <w:r w:rsidRPr="00441CD0">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5E7B3D84" w14:textId="77777777" w:rsidR="00997D2F" w:rsidRPr="00441CD0" w:rsidRDefault="00997D2F" w:rsidP="00997D2F">
      <w:pPr>
        <w:pStyle w:val="NO"/>
        <w:rPr>
          <w:rFonts w:eastAsia="Batang"/>
          <w:noProof/>
          <w:lang w:eastAsia="ko-KR"/>
        </w:rPr>
      </w:pPr>
      <w:r w:rsidRPr="00441CD0">
        <w:rPr>
          <w:rFonts w:eastAsia="Batang"/>
          <w:noProof/>
          <w:lang w:eastAsia="ko-KR"/>
        </w:rPr>
        <w:t>NOTE 9:</w:t>
      </w:r>
      <w:r w:rsidRPr="00441CD0">
        <w:rPr>
          <w:rFonts w:eastAsia="Batang"/>
          <w:noProof/>
          <w:lang w:eastAsia="ko-KR"/>
        </w:rPr>
        <w:tab/>
        <w:t xml:space="preserve">The CP function can </w:t>
      </w:r>
      <w:r w:rsidRPr="00441CD0">
        <w:t>query a URR without including a Volume or Time Threshold in the PFCP Session Modification Request e.g. when it needs to close a traffic volume/service container (see clause 5.2.3.10.3 of 3GPP TS 32.251 [17]).</w:t>
      </w:r>
    </w:p>
    <w:p w14:paraId="38F3DA61" w14:textId="77777777" w:rsidR="00997D2F" w:rsidRPr="00441CD0" w:rsidRDefault="00997D2F" w:rsidP="00997D2F">
      <w:pPr>
        <w:pStyle w:val="NO"/>
        <w:rPr>
          <w:rFonts w:eastAsia="Batang"/>
        </w:rPr>
      </w:pPr>
      <w:r w:rsidRPr="00441CD0">
        <w:rPr>
          <w:rFonts w:eastAsia="Batang"/>
        </w:rPr>
        <w:t>NOTE 10:</w:t>
      </w:r>
      <w:r w:rsidRPr="00441CD0">
        <w:rPr>
          <w:rFonts w:eastAsia="Batang"/>
        </w:rPr>
        <w:tab/>
      </w:r>
      <w:r w:rsidRPr="00441CD0">
        <w:rPr>
          <w:rFonts w:eastAsia="Batang"/>
          <w:noProof/>
          <w:lang w:eastAsia="ko-KR"/>
        </w:rPr>
        <w:t xml:space="preserve">The CP function can </w:t>
      </w:r>
      <w:r w:rsidRPr="00441CD0">
        <w:t xml:space="preserve">query a URR including a Volume or Time Threshold in the PFCP Session Modification Request e.g. when it needs to close a CDR (see clause 5.2.3.10.3 of 3GPP TS 32.251 [17]). </w:t>
      </w:r>
      <w:r w:rsidRPr="00441CD0">
        <w:rPr>
          <w:rFonts w:eastAsia="Batang"/>
        </w:rPr>
        <w:t>In such a case, the CP function can include the same threshold for the URR being queried in the Update URR IE in the PFCP Session Modification Request message to trigger the UP function to re-apply the threshold.</w:t>
      </w:r>
    </w:p>
    <w:p w14:paraId="7E0D8484" w14:textId="77777777" w:rsidR="00997D2F" w:rsidRPr="00441CD0" w:rsidRDefault="00997D2F" w:rsidP="00997D2F">
      <w:pPr>
        <w:pStyle w:val="NO"/>
        <w:rPr>
          <w:rFonts w:eastAsia="Batang"/>
          <w:lang w:eastAsia="ko-KR"/>
        </w:rPr>
      </w:pPr>
      <w:r w:rsidRPr="00441CD0">
        <w:rPr>
          <w:rFonts w:eastAsia="Batang"/>
          <w:lang w:eastAsia="ko-KR"/>
        </w:rPr>
        <w:t>NOTE 11:</w:t>
      </w:r>
      <w:r w:rsidRPr="00441CD0">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67A1AE84" w14:textId="77777777" w:rsidR="00997D2F" w:rsidRPr="00441CD0" w:rsidRDefault="00997D2F" w:rsidP="00997D2F">
      <w:pPr>
        <w:rPr>
          <w:lang w:val="en-US"/>
        </w:rPr>
      </w:pPr>
      <w:r w:rsidRPr="00441CD0">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441CD0">
        <w:t xml:space="preserve">AURI flag of the Additional Usage Reports Information IE. </w:t>
      </w:r>
      <w:r w:rsidRPr="00441CD0">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40B0F3D1" w14:textId="77777777" w:rsidR="00997D2F" w:rsidRPr="00441CD0" w:rsidRDefault="00997D2F" w:rsidP="00997D2F">
      <w:pPr>
        <w:rPr>
          <w:lang w:eastAsia="zh-CN"/>
        </w:rPr>
      </w:pPr>
      <w:r w:rsidRPr="00441CD0">
        <w:rPr>
          <w:lang w:val="en-US"/>
        </w:rPr>
        <w:t xml:space="preserve">When </w:t>
      </w:r>
      <w:r w:rsidRPr="00441CD0">
        <w:rPr>
          <w:lang w:eastAsia="zh-CN"/>
        </w:rPr>
        <w:t>the reporting trigger "Envelope Closure" is set in the corresponding Usage Reporting Rule, the UP function shall generate a usage report with</w:t>
      </w:r>
      <w:r w:rsidRPr="00441CD0">
        <w:t xml:space="preserve"> the measurement of the time and/or volume as instructed in the Measurement Method</w:t>
      </w:r>
      <w:r w:rsidRPr="00441CD0">
        <w:rPr>
          <w:lang w:eastAsia="zh-CN"/>
        </w:rPr>
        <w:t>:</w:t>
      </w:r>
    </w:p>
    <w:p w14:paraId="5F86680C" w14:textId="77777777" w:rsidR="00997D2F" w:rsidRPr="00441CD0" w:rsidRDefault="00997D2F" w:rsidP="00997D2F">
      <w:pPr>
        <w:pStyle w:val="B1"/>
        <w:rPr>
          <w:lang w:eastAsia="zh-CN"/>
        </w:rPr>
      </w:pPr>
      <w:r w:rsidRPr="00441CD0">
        <w:rPr>
          <w:rFonts w:eastAsia="Batang"/>
          <w:noProof/>
          <w:lang w:eastAsia="ko-KR"/>
        </w:rPr>
        <w:t>-</w:t>
      </w:r>
      <w:r w:rsidRPr="00441CD0">
        <w:rPr>
          <w:rFonts w:eastAsia="Batang"/>
          <w:noProof/>
          <w:lang w:eastAsia="ko-KR"/>
        </w:rPr>
        <w:tab/>
        <w:t xml:space="preserve">when the </w:t>
      </w:r>
      <w:r w:rsidRPr="00441CD0">
        <w:rPr>
          <w:lang w:eastAsia="zh-CN"/>
        </w:rPr>
        <w:t>Inactivity Detection Time (if included) is expired;</w:t>
      </w:r>
    </w:p>
    <w:p w14:paraId="42528D5E" w14:textId="77777777" w:rsidR="00997D2F" w:rsidRPr="00441CD0" w:rsidRDefault="00997D2F" w:rsidP="00997D2F">
      <w:pPr>
        <w:pStyle w:val="B1"/>
      </w:pPr>
      <w:r w:rsidRPr="00441CD0">
        <w:rPr>
          <w:rFonts w:eastAsia="Batang"/>
        </w:rPr>
        <w:t>-</w:t>
      </w:r>
      <w:r w:rsidRPr="00441CD0">
        <w:rPr>
          <w:rFonts w:eastAsia="Batang"/>
        </w:rPr>
        <w:tab/>
      </w:r>
      <w:r w:rsidRPr="00441CD0">
        <w:t>when detecting no usage for the first Base Time Interval if the Base Time Interval Type in the Time Quota Mechanism is set to CTP; or</w:t>
      </w:r>
    </w:p>
    <w:p w14:paraId="74063666" w14:textId="77777777" w:rsidR="00997D2F" w:rsidRPr="00441CD0" w:rsidRDefault="00997D2F" w:rsidP="00997D2F">
      <w:pPr>
        <w:pStyle w:val="B1"/>
        <w:rPr>
          <w:lang w:eastAsia="zh-CN"/>
        </w:rPr>
      </w:pPr>
      <w:r w:rsidRPr="00441CD0">
        <w:rPr>
          <w:lang w:eastAsia="zh-CN"/>
        </w:rPr>
        <w:t>-</w:t>
      </w:r>
      <w:r w:rsidRPr="00441CD0">
        <w:rPr>
          <w:lang w:eastAsia="zh-CN"/>
        </w:rPr>
        <w:tab/>
        <w:t>at the end of each of base time interval if the Base Time Interval Type in the Time Quota Mechanism is set to DTP.</w:t>
      </w:r>
    </w:p>
    <w:p w14:paraId="2D61CC6F" w14:textId="77777777" w:rsidR="00997D2F" w:rsidRPr="00441CD0" w:rsidRDefault="00997D2F" w:rsidP="00997D2F">
      <w:pPr>
        <w:pStyle w:val="NO"/>
      </w:pPr>
      <w:r w:rsidRPr="00441CD0">
        <w:lastRenderedPageBreak/>
        <w:t>NOTE 12:</w:t>
      </w:r>
      <w:r w:rsidRPr="00441CD0">
        <w:tab/>
        <w:t>Events (e.g. application detection information) are reported individually and independently from the usage report sent for envelope closure.</w:t>
      </w:r>
    </w:p>
    <w:p w14:paraId="1BEC8F06" w14:textId="77777777" w:rsidR="00997D2F" w:rsidRPr="00441CD0" w:rsidRDefault="00997D2F" w:rsidP="00997D2F">
      <w:pPr>
        <w:rPr>
          <w:lang w:val="en-US"/>
        </w:rPr>
      </w:pPr>
      <w:r w:rsidRPr="00441CD0">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5D37A4B5" w14:textId="77777777" w:rsidR="00997D2F" w:rsidRPr="00441CD0" w:rsidRDefault="00997D2F" w:rsidP="00997D2F">
      <w:pPr>
        <w:rPr>
          <w:rFonts w:eastAsia="Batang"/>
          <w:lang w:eastAsia="ko-KR"/>
        </w:rPr>
      </w:pPr>
      <w:r w:rsidRPr="00441CD0">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441CD0">
        <w:t>Additional Usage Reports</w:t>
      </w:r>
      <w:r w:rsidRPr="00441CD0">
        <w:rPr>
          <w:lang w:val="en-US"/>
        </w:rPr>
        <w:t xml:space="preserve"> in PFCP Session Deletion Request by setting the ARDR flag in the </w:t>
      </w:r>
      <w:r w:rsidRPr="00441CD0">
        <w:rPr>
          <w:noProof/>
        </w:rPr>
        <w:t>CP Function Features IE</w:t>
      </w:r>
      <w:r w:rsidRPr="00441CD0">
        <w:rPr>
          <w:lang w:val="en-US"/>
        </w:rPr>
        <w:t xml:space="preserve"> (see clause 8.2.58). When </w:t>
      </w:r>
      <w:r w:rsidRPr="00441CD0">
        <w:rPr>
          <w:rFonts w:eastAsia="Batang"/>
          <w:lang w:eastAsia="ko-KR"/>
        </w:rPr>
        <w:t>additional PFCP Session Report Request messages need to be sent:</w:t>
      </w:r>
    </w:p>
    <w:p w14:paraId="3AB69131" w14:textId="77777777" w:rsidR="00997D2F" w:rsidRPr="00441CD0" w:rsidRDefault="00997D2F" w:rsidP="00997D2F">
      <w:pPr>
        <w:pStyle w:val="B1"/>
        <w:rPr>
          <w:lang w:val="en-US"/>
        </w:rPr>
      </w:pPr>
      <w:r w:rsidRPr="00441CD0">
        <w:t>-</w:t>
      </w:r>
      <w:r w:rsidRPr="00441CD0">
        <w:tab/>
        <w:t>the UP function shall:</w:t>
      </w:r>
    </w:p>
    <w:p w14:paraId="08ECCBB0" w14:textId="77777777" w:rsidR="00997D2F" w:rsidRPr="00441CD0" w:rsidRDefault="00997D2F" w:rsidP="00997D2F">
      <w:pPr>
        <w:pStyle w:val="B2"/>
      </w:pPr>
      <w:r w:rsidRPr="00441CD0">
        <w:t>-</w:t>
      </w:r>
      <w:r w:rsidRPr="00441CD0">
        <w:tab/>
        <w:t>set the cause to "More Usage Report to send" in the PFCP Session Deletion Response;</w:t>
      </w:r>
    </w:p>
    <w:p w14:paraId="7F4ECBF7" w14:textId="77777777" w:rsidR="00997D2F" w:rsidRPr="00441CD0" w:rsidRDefault="00997D2F" w:rsidP="00997D2F">
      <w:pPr>
        <w:pStyle w:val="B2"/>
      </w:pPr>
      <w:r w:rsidRPr="00441CD0">
        <w:t>-</w:t>
      </w:r>
      <w:r w:rsidRPr="00441CD0">
        <w:tab/>
        <w:t>include the Additional Usage Reports Information IE in PFCP Session Deletion Response with either the AURI flag set to "1" or indicating how many usage reports will be sent in PFCP Session Report Request messages; in the former case, the UP function shall indicate in the subsequent PFCP Session Report Request message how many usage reports will be sent;</w:t>
      </w:r>
    </w:p>
    <w:p w14:paraId="0CF3C94E" w14:textId="77777777" w:rsidR="00997D2F" w:rsidRPr="00441CD0" w:rsidRDefault="00997D2F" w:rsidP="00997D2F">
      <w:pPr>
        <w:pStyle w:val="B2"/>
      </w:pPr>
      <w:r w:rsidRPr="00441CD0">
        <w:t>-</w:t>
      </w:r>
      <w:r w:rsidRPr="00441CD0">
        <w:tab/>
        <w:t>set the PSDBU flag to 1 in the last PFCP Session Report Request message.</w:t>
      </w:r>
    </w:p>
    <w:p w14:paraId="7F7E7180" w14:textId="77777777" w:rsidR="00997D2F" w:rsidRPr="00441CD0" w:rsidRDefault="00997D2F" w:rsidP="00997D2F">
      <w:pPr>
        <w:pStyle w:val="B1"/>
      </w:pPr>
      <w:r w:rsidRPr="00441CD0">
        <w:t>-</w:t>
      </w:r>
      <w:r w:rsidRPr="00441CD0">
        <w:tab/>
        <w:t>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or until an implementation specific timer expires otherwise.</w:t>
      </w:r>
    </w:p>
    <w:p w14:paraId="30D5363C" w14:textId="77777777" w:rsidR="00997D2F" w:rsidRPr="00441CD0" w:rsidRDefault="00997D2F" w:rsidP="00997D2F">
      <w:pPr>
        <w:rPr>
          <w:lang w:eastAsia="zh-CN"/>
        </w:rPr>
      </w:pPr>
      <w:r w:rsidRPr="00441CD0">
        <w:rPr>
          <w:lang w:eastAsia="zh-CN"/>
        </w:rPr>
        <w:t>Upon receiving the Usage Report from the UP function, the CP function may initiate PFCP Session Modification procedure as result of the communication with the PCRF or OCS, as described in clause 5.3 of 3GPP TS 23.214 [2], e.g. by:</w:t>
      </w:r>
    </w:p>
    <w:p w14:paraId="7E8E63A6" w14:textId="77777777" w:rsidR="00997D2F" w:rsidRPr="00441CD0" w:rsidRDefault="00997D2F" w:rsidP="00997D2F">
      <w:pPr>
        <w:pStyle w:val="B1"/>
        <w:rPr>
          <w:lang w:val="en-US"/>
        </w:rPr>
      </w:pPr>
      <w:r w:rsidRPr="00441CD0">
        <w:rPr>
          <w:lang w:val="en-US"/>
        </w:rPr>
        <w:t>-</w:t>
      </w:r>
      <w:r w:rsidRPr="00441CD0">
        <w:rPr>
          <w:lang w:val="en-US"/>
        </w:rPr>
        <w:tab/>
        <w:t>modifying the URR (e.g. changing the Volume/Time threshold, Volume/Time quota, disabling the usage monitoring);</w:t>
      </w:r>
    </w:p>
    <w:p w14:paraId="3791DEED" w14:textId="77777777" w:rsidR="00997D2F" w:rsidRPr="00441CD0" w:rsidRDefault="00997D2F" w:rsidP="00997D2F">
      <w:pPr>
        <w:pStyle w:val="B1"/>
        <w:rPr>
          <w:lang w:val="en-US" w:eastAsia="zh-CN"/>
        </w:rPr>
      </w:pPr>
      <w:r w:rsidRPr="00441CD0">
        <w:rPr>
          <w:lang w:val="en-US" w:eastAsia="zh-CN"/>
        </w:rPr>
        <w:t>-</w:t>
      </w:r>
      <w:r w:rsidRPr="00441CD0">
        <w:rPr>
          <w:lang w:val="en-US" w:eastAsia="zh-CN"/>
        </w:rPr>
        <w:tab/>
        <w:t>creating a new FAR (e.g. for redirect) and/or modifying the existing FAR; or</w:t>
      </w:r>
    </w:p>
    <w:p w14:paraId="7221FB3E" w14:textId="77777777" w:rsidR="00997D2F" w:rsidRPr="00441CD0" w:rsidRDefault="00997D2F" w:rsidP="00997D2F">
      <w:pPr>
        <w:pStyle w:val="B1"/>
        <w:rPr>
          <w:lang w:val="en-US" w:eastAsia="zh-CN"/>
        </w:rPr>
      </w:pPr>
      <w:r w:rsidRPr="00441CD0">
        <w:rPr>
          <w:lang w:val="en-US" w:eastAsia="zh-CN"/>
        </w:rPr>
        <w:t>-</w:t>
      </w:r>
      <w:r w:rsidRPr="00441CD0">
        <w:rPr>
          <w:lang w:val="en-US" w:eastAsia="zh-CN"/>
        </w:rPr>
        <w:tab/>
        <w:t>modifying the QER (s) in the PFCP session.</w:t>
      </w:r>
    </w:p>
    <w:p w14:paraId="4F0719D0" w14:textId="77777777" w:rsidR="00997D2F" w:rsidRDefault="00997D2F" w:rsidP="00997D2F"/>
    <w:p w14:paraId="6A5ACE8C" w14:textId="77777777" w:rsidR="00997D2F" w:rsidRPr="00A54142" w:rsidRDefault="00997D2F" w:rsidP="00997D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9B92A" w14:textId="68D22CC6" w:rsidR="00997D2F" w:rsidRPr="00441CD0" w:rsidRDefault="00997D2F" w:rsidP="00997D2F">
      <w:pPr>
        <w:pStyle w:val="Heading3"/>
      </w:pPr>
      <w:r w:rsidRPr="00441CD0">
        <w:t>5.</w:t>
      </w:r>
      <w:r w:rsidRPr="00441CD0">
        <w:rPr>
          <w:lang w:val="en-US"/>
        </w:rPr>
        <w:t>4</w:t>
      </w:r>
      <w:r w:rsidRPr="00441CD0">
        <w:t>.</w:t>
      </w:r>
      <w:r w:rsidRPr="00441CD0">
        <w:rPr>
          <w:lang w:val="en-US"/>
        </w:rPr>
        <w:t>11</w:t>
      </w:r>
      <w:r w:rsidRPr="00441CD0">
        <w:tab/>
        <w:t>(Un)solicited Application Reporting</w:t>
      </w:r>
      <w:bookmarkEnd w:id="36"/>
      <w:bookmarkEnd w:id="37"/>
      <w:bookmarkEnd w:id="38"/>
      <w:bookmarkEnd w:id="39"/>
      <w:bookmarkEnd w:id="40"/>
      <w:bookmarkEnd w:id="41"/>
      <w:bookmarkEnd w:id="42"/>
      <w:bookmarkEnd w:id="43"/>
      <w:bookmarkEnd w:id="44"/>
      <w:bookmarkEnd w:id="45"/>
    </w:p>
    <w:p w14:paraId="5AE15945" w14:textId="77777777" w:rsidR="00997D2F" w:rsidRPr="00441CD0" w:rsidRDefault="00997D2F" w:rsidP="00997D2F">
      <w:bookmarkStart w:id="57" w:name="OLE_LINK42"/>
      <w:bookmarkStart w:id="58" w:name="OLE_LINK41"/>
      <w:bookmarkStart w:id="59" w:name="OLE_LINK43"/>
      <w:r w:rsidRPr="00441CD0">
        <w:t>For EPC, (un)solicited Application Reporting refers to the process of reporting the start or stop of applications by the TDF or PCEF. See 3GPP TS 23.203 [3] and 3GPP TS 29.212 [8].</w:t>
      </w:r>
    </w:p>
    <w:p w14:paraId="122AA42E" w14:textId="77777777" w:rsidR="00997D2F" w:rsidRPr="00441CD0" w:rsidRDefault="00997D2F" w:rsidP="00997D2F">
      <w:r w:rsidRPr="00441CD0">
        <w:t>For 5GC, solicited Application Reporting refers to the process of reporting the start or stop of applications by the SMF to the PCF. See 3GPP TS 23.503 [44] and 3GPP TS 29.512 [41]. Unsolicited application reporting is not applicable for 5GC.</w:t>
      </w:r>
    </w:p>
    <w:bookmarkEnd w:id="57"/>
    <w:bookmarkEnd w:id="58"/>
    <w:p w14:paraId="08E932B6" w14:textId="77777777" w:rsidR="00997D2F" w:rsidRPr="00441CD0" w:rsidRDefault="00997D2F" w:rsidP="00997D2F">
      <w:r w:rsidRPr="00441CD0">
        <w:t>The CP function shall instruct the UP function to detect and report applications by:</w:t>
      </w:r>
    </w:p>
    <w:p w14:paraId="754B13DB" w14:textId="77777777" w:rsidR="00997D2F" w:rsidRPr="00441CD0" w:rsidRDefault="00997D2F" w:rsidP="00997D2F">
      <w:pPr>
        <w:pStyle w:val="B1"/>
        <w:rPr>
          <w:lang w:val="en-US"/>
        </w:rPr>
      </w:pPr>
      <w:r w:rsidRPr="00441CD0">
        <w:rPr>
          <w:lang w:val="en-US"/>
        </w:rPr>
        <w:t>-</w:t>
      </w:r>
      <w:r w:rsidRPr="00441CD0">
        <w:rPr>
          <w:lang w:val="en-US"/>
        </w:rPr>
        <w:tab/>
        <w:t>creating the necessary PDR(s) to represent the applications to detect;</w:t>
      </w:r>
    </w:p>
    <w:p w14:paraId="5C45AB0C" w14:textId="77777777" w:rsidR="00997D2F" w:rsidRPr="00441CD0" w:rsidRDefault="00997D2F" w:rsidP="00997D2F">
      <w:pPr>
        <w:pStyle w:val="B1"/>
        <w:rPr>
          <w:lang w:val="en-US"/>
        </w:rPr>
      </w:pPr>
      <w:r w:rsidRPr="00441CD0">
        <w:rPr>
          <w:lang w:val="en-US"/>
        </w:rPr>
        <w:t>-</w:t>
      </w:r>
      <w:r w:rsidRPr="00441CD0">
        <w:rPr>
          <w:lang w:val="en-US"/>
        </w:rPr>
        <w:tab/>
        <w:t>creating a URR with the Reporting Trigger IE set to detect the start and/or stop of Traffic;</w:t>
      </w:r>
    </w:p>
    <w:p w14:paraId="77BFDA2D" w14:textId="78E5A856" w:rsidR="00997D2F" w:rsidRDefault="00997D2F" w:rsidP="00997D2F">
      <w:pPr>
        <w:pStyle w:val="B2"/>
        <w:rPr>
          <w:ins w:id="60" w:author="Frank, 202010" w:date="2020-10-23T17:26:00Z"/>
          <w:lang w:val="en-US"/>
        </w:rPr>
      </w:pPr>
      <w:r w:rsidRPr="00441CD0">
        <w:rPr>
          <w:lang w:val="en-US"/>
        </w:rPr>
        <w:t>-</w:t>
      </w:r>
      <w:r w:rsidRPr="00441CD0">
        <w:rPr>
          <w:lang w:val="en-US"/>
        </w:rPr>
        <w:tab/>
        <w:t xml:space="preserve">the CP function may include a zero quota together with a FAR ID for Quota Action IE in the URR to instruct the UP function to drop or buffer the packets pertaining to the detected application traffic before the quota is granted in the subsequent PFCP Session Modification Request message. The FAR identified by the FAR ID </w:t>
      </w:r>
      <w:r w:rsidRPr="00441CD0">
        <w:rPr>
          <w:lang w:val="en-US"/>
        </w:rPr>
        <w:lastRenderedPageBreak/>
        <w:t>for Quota Action shall be provisioned according to the "</w:t>
      </w:r>
      <w:proofErr w:type="spellStart"/>
      <w:r w:rsidRPr="00441CD0">
        <w:rPr>
          <w:lang w:val="en-US"/>
        </w:rPr>
        <w:t>sdfHandl</w:t>
      </w:r>
      <w:proofErr w:type="spellEnd"/>
      <w:r w:rsidRPr="00441CD0">
        <w:rPr>
          <w:lang w:val="en-US"/>
        </w:rPr>
        <w:t>" instruction received from the PCF or the local policies as specified in 3GPP TS 29.512 [41].</w:t>
      </w:r>
    </w:p>
    <w:p w14:paraId="1D77DBB6" w14:textId="10E4FD8B" w:rsidR="009907CF" w:rsidRPr="00441CD0" w:rsidRDefault="009907CF">
      <w:pPr>
        <w:pStyle w:val="NO"/>
        <w:rPr>
          <w:lang w:val="en-US"/>
        </w:rPr>
        <w:pPrChange w:id="61" w:author="Frank, 202010" w:date="2020-10-23T17:28:00Z">
          <w:pPr>
            <w:pStyle w:val="B2"/>
          </w:pPr>
        </w:pPrChange>
      </w:pPr>
      <w:ins w:id="62" w:author="Frank, 202010" w:date="2020-10-23T17:26:00Z">
        <w:r w:rsidRPr="009907CF">
          <w:rPr>
            <w:rPrChange w:id="63" w:author="Frank, 202010" w:date="2020-10-23T17:28:00Z">
              <w:rPr>
                <w:lang w:val="en-US"/>
              </w:rPr>
            </w:rPrChange>
          </w:rPr>
          <w:t>NOTE</w:t>
        </w:r>
      </w:ins>
      <w:ins w:id="64" w:author="Frank, 202010" w:date="2020-10-23T17:28:00Z">
        <w:r>
          <w:t xml:space="preserve"> 1</w:t>
        </w:r>
      </w:ins>
      <w:ins w:id="65" w:author="Frank, 202010" w:date="2020-10-23T17:26:00Z">
        <w:r>
          <w:rPr>
            <w:lang w:val="en-US"/>
          </w:rPr>
          <w:t>:</w:t>
        </w:r>
        <w:r>
          <w:rPr>
            <w:lang w:val="en-US"/>
          </w:rPr>
          <w:tab/>
        </w:r>
      </w:ins>
      <w:ins w:id="66" w:author="Frank, 202010" w:date="2020-10-23T17:27:00Z">
        <w:r>
          <w:rPr>
            <w:lang w:val="en-US"/>
          </w:rPr>
          <w:t xml:space="preserve">The FAR associated with the PDR detecting </w:t>
        </w:r>
      </w:ins>
      <w:ins w:id="67" w:author="Frank, 202010" w:date="2020-10-23T17:28:00Z">
        <w:r>
          <w:rPr>
            <w:lang w:val="en-US"/>
          </w:rPr>
          <w:t>the application traffic is used after being provisioned with a non-zero quota.</w:t>
        </w:r>
      </w:ins>
    </w:p>
    <w:p w14:paraId="1621E2FE" w14:textId="77777777" w:rsidR="00997D2F" w:rsidRPr="00441CD0" w:rsidRDefault="00997D2F" w:rsidP="00997D2F">
      <w:pPr>
        <w:pStyle w:val="B1"/>
        <w:rPr>
          <w:lang w:val="en-US"/>
        </w:rPr>
      </w:pPr>
      <w:r w:rsidRPr="00441CD0">
        <w:rPr>
          <w:lang w:val="en-US"/>
        </w:rPr>
        <w:t>-</w:t>
      </w:r>
      <w:r w:rsidRPr="00441CD0">
        <w:rPr>
          <w:lang w:val="en-US"/>
        </w:rPr>
        <w:tab/>
        <w:t>associating the URR to the PDR.</w:t>
      </w:r>
    </w:p>
    <w:p w14:paraId="2D0DDA74" w14:textId="77777777" w:rsidR="00997D2F" w:rsidRPr="00441CD0" w:rsidRDefault="00997D2F" w:rsidP="00997D2F">
      <w:r w:rsidRPr="00441CD0">
        <w:t>For unsolicited application reporting, a PFCP session which is not linked to any specific TDF session may be established and the PDI in the PDR(s) does not contain any UE IP address.</w:t>
      </w:r>
      <w:bookmarkEnd w:id="59"/>
    </w:p>
    <w:p w14:paraId="0782661E" w14:textId="77777777" w:rsidR="00997D2F" w:rsidRPr="00441CD0" w:rsidRDefault="00997D2F" w:rsidP="00997D2F">
      <w:r w:rsidRPr="00441CD0">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30943570" w14:textId="77777777" w:rsidR="00997D2F" w:rsidRPr="00441CD0" w:rsidRDefault="00997D2F" w:rsidP="00997D2F">
      <w:pPr>
        <w:pStyle w:val="B1"/>
      </w:pPr>
      <w:r w:rsidRPr="00441CD0">
        <w:t>-</w:t>
      </w:r>
      <w:r w:rsidRPr="00441CD0">
        <w:tab/>
        <w:t>when reporting the start of an application:</w:t>
      </w:r>
    </w:p>
    <w:p w14:paraId="40D2C76E" w14:textId="77777777" w:rsidR="00997D2F" w:rsidRPr="00441CD0" w:rsidRDefault="00997D2F" w:rsidP="00997D2F">
      <w:pPr>
        <w:pStyle w:val="B2"/>
      </w:pPr>
      <w:r w:rsidRPr="00441CD0">
        <w:t>-</w:t>
      </w:r>
      <w:r w:rsidRPr="00441CD0">
        <w:tab/>
        <w:t>the Application ID;</w:t>
      </w:r>
    </w:p>
    <w:p w14:paraId="71399436" w14:textId="77777777" w:rsidR="00997D2F" w:rsidRPr="00441CD0" w:rsidRDefault="00997D2F" w:rsidP="00997D2F">
      <w:pPr>
        <w:pStyle w:val="B2"/>
      </w:pPr>
      <w:r w:rsidRPr="00441CD0">
        <w:t>-</w:t>
      </w:r>
      <w:r w:rsidRPr="00441CD0">
        <w:tab/>
        <w:t>the Flow Information including the Flow Description and the Flow Direction, if the traffic flow information is deducible;</w:t>
      </w:r>
    </w:p>
    <w:p w14:paraId="48F7BFDF" w14:textId="77777777" w:rsidR="00997D2F" w:rsidRPr="00441CD0" w:rsidRDefault="00997D2F" w:rsidP="00997D2F">
      <w:pPr>
        <w:pStyle w:val="B2"/>
      </w:pPr>
      <w:r w:rsidRPr="00441CD0">
        <w:t>-</w:t>
      </w:r>
      <w:r w:rsidRPr="00441CD0">
        <w:tab/>
        <w:t>the Application-Instance-Identifier, if the traffic flow information is deducible; and</w:t>
      </w:r>
    </w:p>
    <w:p w14:paraId="6388A959" w14:textId="77777777" w:rsidR="00997D2F" w:rsidRPr="00441CD0" w:rsidRDefault="00997D2F" w:rsidP="00997D2F">
      <w:pPr>
        <w:pStyle w:val="B2"/>
      </w:pPr>
      <w:r w:rsidRPr="00441CD0">
        <w:t>-</w:t>
      </w:r>
      <w:r w:rsidRPr="00441CD0">
        <w:tab/>
        <w:t>if no UE IP address was provisioned in the PDI, the UE's IP address, and the Network instance when multiple PDNs with overlapping IP addresses are used in the UP function.</w:t>
      </w:r>
    </w:p>
    <w:p w14:paraId="0CD5A549" w14:textId="06654D7A" w:rsidR="00997D2F" w:rsidRPr="00441CD0" w:rsidRDefault="00997D2F" w:rsidP="00997D2F">
      <w:pPr>
        <w:pStyle w:val="NO"/>
      </w:pPr>
      <w:r w:rsidRPr="00441CD0">
        <w:t>NOTE</w:t>
      </w:r>
      <w:ins w:id="68" w:author="Frank, 202010" w:date="2020-10-23T17:28:00Z">
        <w:r w:rsidR="009907CF">
          <w:t xml:space="preserve"> 2</w:t>
        </w:r>
      </w:ins>
      <w:r w:rsidRPr="00441CD0">
        <w:t>:</w:t>
      </w:r>
      <w:r w:rsidRPr="00441CD0">
        <w:tab/>
        <w:t>When the CP function instructs the UP function to perform unsolicited application reporting, the PDI in the corresponding PDR has no UE IP address.</w:t>
      </w:r>
    </w:p>
    <w:p w14:paraId="7B328ED9" w14:textId="77777777" w:rsidR="00997D2F" w:rsidRPr="00441CD0" w:rsidRDefault="00997D2F" w:rsidP="00997D2F">
      <w:pPr>
        <w:pStyle w:val="B1"/>
      </w:pPr>
      <w:r w:rsidRPr="00441CD0">
        <w:t>-</w:t>
      </w:r>
      <w:r w:rsidRPr="00441CD0">
        <w:tab/>
        <w:t>when reporting the stop of an application:</w:t>
      </w:r>
    </w:p>
    <w:p w14:paraId="5D9F16E9" w14:textId="77777777" w:rsidR="00997D2F" w:rsidRPr="00441CD0" w:rsidRDefault="00997D2F" w:rsidP="00997D2F">
      <w:pPr>
        <w:pStyle w:val="B2"/>
      </w:pPr>
      <w:r w:rsidRPr="00441CD0">
        <w:t>-</w:t>
      </w:r>
      <w:r w:rsidRPr="00441CD0">
        <w:tab/>
        <w:t>the Application ID;</w:t>
      </w:r>
    </w:p>
    <w:p w14:paraId="3B3EE10E" w14:textId="77777777" w:rsidR="00997D2F" w:rsidRPr="00441CD0" w:rsidRDefault="00997D2F" w:rsidP="00997D2F">
      <w:pPr>
        <w:pStyle w:val="B2"/>
      </w:pPr>
      <w:r w:rsidRPr="00441CD0">
        <w:t>-</w:t>
      </w:r>
      <w:r w:rsidRPr="00441CD0">
        <w:tab/>
        <w:t>the Application-Instance-Identifier, if an Application Identifier was provided when reporting the start of the application;</w:t>
      </w:r>
    </w:p>
    <w:p w14:paraId="764CABF3" w14:textId="77777777" w:rsidR="00997D2F" w:rsidRPr="00441CD0" w:rsidRDefault="00997D2F" w:rsidP="00997D2F">
      <w:pPr>
        <w:pStyle w:val="B2"/>
      </w:pPr>
      <w:r w:rsidRPr="00441CD0">
        <w:t>-</w:t>
      </w:r>
      <w:r w:rsidRPr="00441CD0">
        <w:tab/>
        <w:t>if no UE IP address was provisioned in the PDI, the UE's IP address, and the Network instance when multiple PDNs with overlapping IP addresses are used in the UP function.</w:t>
      </w:r>
    </w:p>
    <w:p w14:paraId="049BFD85" w14:textId="766D8F9F" w:rsidR="00CA010C" w:rsidRDefault="00997D2F" w:rsidP="00997D2F">
      <w:pPr>
        <w:rPr>
          <w:noProof/>
        </w:rPr>
      </w:pPr>
      <w:r w:rsidRPr="00441CD0">
        <w:t>The UP function shall only report the Application ID when detecting the start or stop of an application and the Reduced Application Detection Information flag is set in the Measurement Information of the URR, e.g. for envelope reporting.</w:t>
      </w:r>
    </w:p>
    <w:p w14:paraId="3DE04A67" w14:textId="77777777" w:rsidR="00CA010C" w:rsidRPr="00441CD0" w:rsidRDefault="00CA010C" w:rsidP="00CA010C">
      <w:pPr>
        <w:rPr>
          <w:lang w:eastAsia="zh-CN"/>
        </w:rPr>
      </w:pPr>
    </w:p>
    <w:bookmarkEnd w:id="14"/>
    <w:bookmarkEnd w:id="15"/>
    <w:bookmarkEnd w:id="16"/>
    <w:bookmarkEnd w:id="17"/>
    <w:bookmarkEnd w:id="18"/>
    <w:bookmarkEnd w:id="19"/>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E02A9" w14:textId="77777777" w:rsidR="002963FE" w:rsidRDefault="002963FE">
      <w:r>
        <w:separator/>
      </w:r>
    </w:p>
  </w:endnote>
  <w:endnote w:type="continuationSeparator" w:id="0">
    <w:p w14:paraId="0DDB147C" w14:textId="77777777" w:rsidR="002963FE" w:rsidRDefault="00296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B788D" w14:textId="77777777" w:rsidR="002963FE" w:rsidRDefault="002963FE">
      <w:r>
        <w:separator/>
      </w:r>
    </w:p>
  </w:footnote>
  <w:footnote w:type="continuationSeparator" w:id="0">
    <w:p w14:paraId="36560523" w14:textId="77777777" w:rsidR="002963FE" w:rsidRDefault="00296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D3122" w:rsidRDefault="00ED3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D3122" w:rsidRDefault="00ED31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D3122" w:rsidRDefault="00ED31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D3122" w:rsidRDefault="00ED3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Frank, 202010 ">
    <w15:presenceInfo w15:providerId="None" w15:userId="Frank, 202010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D83"/>
    <w:rsid w:val="00010A8C"/>
    <w:rsid w:val="00010F40"/>
    <w:rsid w:val="00020021"/>
    <w:rsid w:val="00020310"/>
    <w:rsid w:val="0002257B"/>
    <w:rsid w:val="00022E4A"/>
    <w:rsid w:val="00025704"/>
    <w:rsid w:val="00027889"/>
    <w:rsid w:val="00030DC0"/>
    <w:rsid w:val="000328FB"/>
    <w:rsid w:val="00035B7B"/>
    <w:rsid w:val="00035C6D"/>
    <w:rsid w:val="000401F5"/>
    <w:rsid w:val="000441EB"/>
    <w:rsid w:val="000449DE"/>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7FED"/>
    <w:rsid w:val="000C038A"/>
    <w:rsid w:val="000C5FF4"/>
    <w:rsid w:val="000C6598"/>
    <w:rsid w:val="000D32D7"/>
    <w:rsid w:val="000D4C27"/>
    <w:rsid w:val="000D5B40"/>
    <w:rsid w:val="000E05FB"/>
    <w:rsid w:val="000E0E02"/>
    <w:rsid w:val="000E2A09"/>
    <w:rsid w:val="000E7CA4"/>
    <w:rsid w:val="000F2414"/>
    <w:rsid w:val="001008D8"/>
    <w:rsid w:val="00103467"/>
    <w:rsid w:val="001152A9"/>
    <w:rsid w:val="00120CB1"/>
    <w:rsid w:val="0012269C"/>
    <w:rsid w:val="0012512F"/>
    <w:rsid w:val="00126440"/>
    <w:rsid w:val="00131AA7"/>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6D6F"/>
    <w:rsid w:val="00187521"/>
    <w:rsid w:val="00191381"/>
    <w:rsid w:val="00192C46"/>
    <w:rsid w:val="0019599E"/>
    <w:rsid w:val="00196EC7"/>
    <w:rsid w:val="00197E03"/>
    <w:rsid w:val="001A074B"/>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963FE"/>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F53"/>
    <w:rsid w:val="00316E35"/>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936D4"/>
    <w:rsid w:val="00397674"/>
    <w:rsid w:val="003A0D61"/>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E1669"/>
    <w:rsid w:val="004E474E"/>
    <w:rsid w:val="004E6029"/>
    <w:rsid w:val="00500929"/>
    <w:rsid w:val="0050797C"/>
    <w:rsid w:val="005118E8"/>
    <w:rsid w:val="005140A7"/>
    <w:rsid w:val="0051580D"/>
    <w:rsid w:val="00515FD1"/>
    <w:rsid w:val="00522EB6"/>
    <w:rsid w:val="00525379"/>
    <w:rsid w:val="00530D21"/>
    <w:rsid w:val="00532699"/>
    <w:rsid w:val="005334A3"/>
    <w:rsid w:val="00534C38"/>
    <w:rsid w:val="00534CF5"/>
    <w:rsid w:val="00536A69"/>
    <w:rsid w:val="0054004A"/>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0161"/>
    <w:rsid w:val="005A11E8"/>
    <w:rsid w:val="005A1EE4"/>
    <w:rsid w:val="005B549D"/>
    <w:rsid w:val="005C0CCF"/>
    <w:rsid w:val="005D29FD"/>
    <w:rsid w:val="005D42D9"/>
    <w:rsid w:val="005D7873"/>
    <w:rsid w:val="005E2C44"/>
    <w:rsid w:val="005E4056"/>
    <w:rsid w:val="005E5334"/>
    <w:rsid w:val="0060123F"/>
    <w:rsid w:val="00607619"/>
    <w:rsid w:val="0061271F"/>
    <w:rsid w:val="0061387E"/>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39AD"/>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6A07"/>
    <w:rsid w:val="007D791D"/>
    <w:rsid w:val="007E5F40"/>
    <w:rsid w:val="007F2E86"/>
    <w:rsid w:val="007F50DF"/>
    <w:rsid w:val="007F5EF8"/>
    <w:rsid w:val="007F600D"/>
    <w:rsid w:val="007F7259"/>
    <w:rsid w:val="008026A5"/>
    <w:rsid w:val="008040A8"/>
    <w:rsid w:val="008119AD"/>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41B9"/>
    <w:rsid w:val="008667B8"/>
    <w:rsid w:val="0087014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07CF"/>
    <w:rsid w:val="009911C7"/>
    <w:rsid w:val="009917FC"/>
    <w:rsid w:val="00991B88"/>
    <w:rsid w:val="0099416A"/>
    <w:rsid w:val="0099602B"/>
    <w:rsid w:val="00997D2F"/>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257"/>
    <w:rsid w:val="00A03A1C"/>
    <w:rsid w:val="00A061C8"/>
    <w:rsid w:val="00A07FE2"/>
    <w:rsid w:val="00A15D99"/>
    <w:rsid w:val="00A176E7"/>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01B5"/>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C1125A"/>
    <w:rsid w:val="00C13E10"/>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010C"/>
    <w:rsid w:val="00CA6243"/>
    <w:rsid w:val="00CB030B"/>
    <w:rsid w:val="00CB1F4B"/>
    <w:rsid w:val="00CB416D"/>
    <w:rsid w:val="00CB5490"/>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60BC"/>
    <w:rsid w:val="00D16EBF"/>
    <w:rsid w:val="00D16F08"/>
    <w:rsid w:val="00D21BC7"/>
    <w:rsid w:val="00D23387"/>
    <w:rsid w:val="00D24991"/>
    <w:rsid w:val="00D30590"/>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6331"/>
    <w:rsid w:val="00D97CE2"/>
    <w:rsid w:val="00DA0F9B"/>
    <w:rsid w:val="00DA5ADA"/>
    <w:rsid w:val="00DB0A9C"/>
    <w:rsid w:val="00DB1448"/>
    <w:rsid w:val="00DC1194"/>
    <w:rsid w:val="00DC493D"/>
    <w:rsid w:val="00DC5184"/>
    <w:rsid w:val="00DC596F"/>
    <w:rsid w:val="00DD03CA"/>
    <w:rsid w:val="00DE20FB"/>
    <w:rsid w:val="00DE34CF"/>
    <w:rsid w:val="00DE3B3F"/>
    <w:rsid w:val="00E00E3A"/>
    <w:rsid w:val="00E01401"/>
    <w:rsid w:val="00E04F71"/>
    <w:rsid w:val="00E058D6"/>
    <w:rsid w:val="00E0763A"/>
    <w:rsid w:val="00E13F3D"/>
    <w:rsid w:val="00E14385"/>
    <w:rsid w:val="00E15AF0"/>
    <w:rsid w:val="00E17EB4"/>
    <w:rsid w:val="00E34898"/>
    <w:rsid w:val="00E35490"/>
    <w:rsid w:val="00E41B05"/>
    <w:rsid w:val="00E426AA"/>
    <w:rsid w:val="00E4278A"/>
    <w:rsid w:val="00E43486"/>
    <w:rsid w:val="00E56EF1"/>
    <w:rsid w:val="00E60783"/>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B6C47"/>
    <w:rsid w:val="00EC16C4"/>
    <w:rsid w:val="00EC20EC"/>
    <w:rsid w:val="00EC2FC4"/>
    <w:rsid w:val="00EC73CB"/>
    <w:rsid w:val="00ED0CB6"/>
    <w:rsid w:val="00ED1B0D"/>
    <w:rsid w:val="00ED3122"/>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42FE8"/>
    <w:rsid w:val="00F43CAE"/>
    <w:rsid w:val="00F52E77"/>
    <w:rsid w:val="00F541C6"/>
    <w:rsid w:val="00F676A0"/>
    <w:rsid w:val="00F7078A"/>
    <w:rsid w:val="00F83087"/>
    <w:rsid w:val="00F9285D"/>
    <w:rsid w:val="00F941A6"/>
    <w:rsid w:val="00F96B96"/>
    <w:rsid w:val="00F96E62"/>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uiPriority w:val="9"/>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70BD8-52F5-438F-A67C-06C1D4E53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5188</Words>
  <Characters>29573</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cp:lastModifiedBy>
  <cp:revision>3</cp:revision>
  <cp:lastPrinted>1900-01-01T08:00:00Z</cp:lastPrinted>
  <dcterms:created xsi:type="dcterms:W3CDTF">2020-10-24T14:59:00Z</dcterms:created>
  <dcterms:modified xsi:type="dcterms:W3CDTF">2020-10-24T18:28:00Z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