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E3F88E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910662">
        <w:rPr>
          <w:b/>
          <w:noProof/>
          <w:sz w:val="24"/>
        </w:rPr>
        <w:t>217</w:t>
      </w:r>
    </w:p>
    <w:p w14:paraId="4F7B8CC8" w14:textId="0BF7E8A5" w:rsidR="002E67BB" w:rsidRDefault="00002671" w:rsidP="002E67BB">
      <w:pPr>
        <w:pStyle w:val="CRCoverPage"/>
        <w:outlineLvl w:val="0"/>
        <w:rPr>
          <w:b/>
          <w:noProof/>
          <w:sz w:val="24"/>
        </w:rPr>
      </w:pPr>
      <w:r w:rsidRPr="00002671">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E0F1DED" w:rsidR="001E41F3" w:rsidRPr="00410371" w:rsidRDefault="006917F9" w:rsidP="00E13F3D">
            <w:pPr>
              <w:pStyle w:val="CRCoverPage"/>
              <w:spacing w:after="0"/>
              <w:jc w:val="right"/>
              <w:rPr>
                <w:b/>
                <w:noProof/>
                <w:sz w:val="28"/>
              </w:rPr>
            </w:pPr>
            <w:r>
              <w:rPr>
                <w:b/>
                <w:noProof/>
                <w:sz w:val="28"/>
              </w:rPr>
              <w:t>2</w:t>
            </w:r>
            <w:r w:rsidR="00DF2F91">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9467793" w:rsidR="001E41F3" w:rsidRPr="00410371" w:rsidRDefault="00910662" w:rsidP="00547111">
            <w:pPr>
              <w:pStyle w:val="CRCoverPage"/>
              <w:spacing w:after="0"/>
              <w:rPr>
                <w:noProof/>
              </w:rPr>
            </w:pPr>
            <w:r>
              <w:rPr>
                <w:b/>
                <w:noProof/>
                <w:sz w:val="28"/>
              </w:rPr>
              <w:t>0495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F379B50" w:rsidR="001E41F3" w:rsidRDefault="00202BA4">
            <w:pPr>
              <w:pStyle w:val="CRCoverPage"/>
              <w:spacing w:after="0"/>
              <w:ind w:left="100"/>
              <w:rPr>
                <w:noProof/>
              </w:rPr>
            </w:pPr>
            <w:r>
              <w:rPr>
                <w:lang w:val="en-US"/>
              </w:rPr>
              <w:t>End Marker Reception Reporting Corrections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09D3196" w:rsidR="001E41F3" w:rsidRDefault="00202BA4">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7CBCC" w14:textId="59A2D7F6" w:rsidR="00E14385" w:rsidRDefault="00DF2F91" w:rsidP="00071C04">
            <w:pPr>
              <w:pStyle w:val="CRCoverPage"/>
              <w:spacing w:after="0"/>
              <w:ind w:left="100"/>
              <w:rPr>
                <w:noProof/>
              </w:rPr>
            </w:pPr>
            <w:r>
              <w:rPr>
                <w:lang w:eastAsia="zh-CN"/>
              </w:rPr>
              <w:t xml:space="preserve">There are some </w:t>
            </w:r>
            <w:r w:rsidR="00623857">
              <w:rPr>
                <w:lang w:eastAsia="zh-CN"/>
              </w:rPr>
              <w:t>issues with the description of the function:</w:t>
            </w:r>
            <w:r>
              <w:rPr>
                <w:lang w:eastAsia="zh-CN"/>
              </w:rPr>
              <w:t xml:space="preserve"> </w:t>
            </w:r>
            <w:r w:rsidR="00E14385">
              <w:rPr>
                <w:noProof/>
              </w:rPr>
              <w:t xml:space="preserve">  </w:t>
            </w:r>
          </w:p>
          <w:p w14:paraId="4FB5FAFA" w14:textId="5743EDB4" w:rsidR="00DF2F91" w:rsidRDefault="00DF2F91" w:rsidP="00071C04">
            <w:pPr>
              <w:pStyle w:val="CRCoverPage"/>
              <w:spacing w:after="0"/>
              <w:ind w:left="100"/>
              <w:rPr>
                <w:noProof/>
              </w:rPr>
            </w:pPr>
          </w:p>
          <w:p w14:paraId="6402FD76" w14:textId="36544373" w:rsidR="00623857" w:rsidRDefault="00623857" w:rsidP="00071C04">
            <w:pPr>
              <w:pStyle w:val="CRCoverPage"/>
              <w:spacing w:after="0"/>
              <w:ind w:left="100"/>
              <w:rPr>
                <w:noProof/>
              </w:rPr>
            </w:pPr>
            <w:r>
              <w:rPr>
                <w:noProof/>
              </w:rPr>
              <w:t>When the SMF doesn't select a new I-UPF, it still need create a new URR to receive buffered packets from the old I-UPF</w:t>
            </w:r>
            <w:r w:rsidR="00863E70">
              <w:rPr>
                <w:noProof/>
              </w:rPr>
              <w:t>; it is very unlikely such URR can be provisioned before the procedure;</w:t>
            </w:r>
          </w:p>
          <w:p w14:paraId="59AC6CC4" w14:textId="77777777" w:rsidR="00863E70" w:rsidRDefault="00863E70" w:rsidP="00071C04">
            <w:pPr>
              <w:pStyle w:val="CRCoverPage"/>
              <w:spacing w:after="0"/>
              <w:ind w:left="100"/>
              <w:rPr>
                <w:noProof/>
              </w:rPr>
            </w:pPr>
          </w:p>
          <w:p w14:paraId="04EA40B7" w14:textId="3DD09790" w:rsidR="00DF2F91" w:rsidRDefault="00863E70" w:rsidP="00071C04">
            <w:pPr>
              <w:pStyle w:val="CRCoverPage"/>
              <w:spacing w:after="0"/>
              <w:ind w:left="100"/>
              <w:rPr>
                <w:lang w:val="en-US"/>
              </w:rPr>
            </w:pPr>
            <w:r>
              <w:rPr>
                <w:lang w:val="en-US"/>
              </w:rPr>
              <w:t>There is lacking the description for the FARs associated with the PDRs to receive the buffered packets, these buffered packets will be forwarded; and also FARs associated with the PDRs to receive "normal" DL packets from N6 or from PSA UPA, these packets will be buffered and then be instructed to be forwarded after receiving End Marker Report.</w:t>
            </w:r>
          </w:p>
          <w:p w14:paraId="6668C1C2" w14:textId="5BDE1381" w:rsidR="00AB14FF" w:rsidRDefault="00AB14FF" w:rsidP="00071C04">
            <w:pPr>
              <w:pStyle w:val="CRCoverPage"/>
              <w:spacing w:after="0"/>
              <w:ind w:left="100"/>
              <w:rPr>
                <w:lang w:val="en-US"/>
              </w:rPr>
            </w:pPr>
          </w:p>
          <w:p w14:paraId="01E1EB9B" w14:textId="1A0F4137" w:rsidR="00AB14FF" w:rsidRDefault="00863E70" w:rsidP="00AB14FF">
            <w:pPr>
              <w:pStyle w:val="CRCoverPage"/>
              <w:spacing w:after="0"/>
              <w:ind w:left="100"/>
              <w:rPr>
                <w:lang w:val="en-US"/>
              </w:rPr>
            </w:pPr>
            <w:r>
              <w:rPr>
                <w:lang w:val="en-US" w:eastAsia="zh-CN"/>
              </w:rPr>
              <w:t>When sending the Usage Report with reporting trigger is set to "</w:t>
            </w:r>
            <w:r>
              <w:t>EMRRE</w:t>
            </w:r>
            <w:r>
              <w:rPr>
                <w:lang w:val="en-US" w:eastAsia="zh-CN"/>
              </w:rPr>
              <w:t>", the measurement of usage need to be reported.</w:t>
            </w:r>
          </w:p>
          <w:p w14:paraId="719F2882" w14:textId="77777777" w:rsidR="00AB14FF" w:rsidRDefault="00AB14FF"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A255A" w14:textId="77777777" w:rsidR="00ED6FA6" w:rsidRDefault="00863E70" w:rsidP="00071C04">
            <w:pPr>
              <w:pStyle w:val="CRCoverPage"/>
              <w:spacing w:after="0"/>
              <w:ind w:left="100"/>
              <w:rPr>
                <w:lang w:val="en-US"/>
              </w:rPr>
            </w:pPr>
            <w:r>
              <w:rPr>
                <w:noProof/>
              </w:rPr>
              <w:t xml:space="preserve">Clarify the description for </w:t>
            </w:r>
            <w:r>
              <w:rPr>
                <w:lang w:val="en-US"/>
              </w:rPr>
              <w:t>End Marker Reception Reporting.</w:t>
            </w:r>
          </w:p>
          <w:p w14:paraId="79463C73" w14:textId="6033E3E1" w:rsidR="00863E70" w:rsidRDefault="00863E70"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8FACDE7" w:rsidR="001E41F3" w:rsidRDefault="00863E70">
            <w:pPr>
              <w:pStyle w:val="CRCoverPage"/>
              <w:spacing w:after="0"/>
              <w:ind w:left="100"/>
              <w:rPr>
                <w:noProof/>
              </w:rPr>
            </w:pPr>
            <w:r>
              <w:rPr>
                <w:noProof/>
              </w:rPr>
              <w:t>Ambiguous</w:t>
            </w:r>
            <w:r w:rsidR="00AB14FF">
              <w:rPr>
                <w:noProof/>
              </w:rPr>
              <w:t xml:space="preserve"> requirements lead interoperability problem</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2037F9D" w:rsidR="001E41F3" w:rsidRDefault="00863E70">
            <w:pPr>
              <w:pStyle w:val="CRCoverPage"/>
              <w:spacing w:after="0"/>
              <w:ind w:left="100"/>
              <w:rPr>
                <w:noProof/>
              </w:rPr>
            </w:pPr>
            <w:r>
              <w:rPr>
                <w:noProof/>
              </w:rPr>
              <w:t>5.2.2.5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BFF4F" w14:textId="5475DBBE" w:rsidR="005D42D9" w:rsidRDefault="00E14385" w:rsidP="005D42D9">
      <w:pPr>
        <w:rPr>
          <w:noProof/>
        </w:rPr>
      </w:pPr>
      <w:bookmarkStart w:id="3" w:name="_Toc51839735"/>
      <w:bookmarkStart w:id="4" w:name="_Toc44854342"/>
      <w:bookmarkStart w:id="5" w:name="_Toc36112783"/>
      <w:bookmarkStart w:id="6" w:name="_Toc36112380"/>
      <w:bookmarkStart w:id="7" w:name="_Toc27225521"/>
      <w:bookmarkStart w:id="8" w:name="_Toc19695454"/>
      <w:r>
        <w:rPr>
          <w:noProof/>
        </w:rPr>
        <w:lastRenderedPageBreak/>
        <w:t xml:space="preserve"> </w:t>
      </w:r>
    </w:p>
    <w:p w14:paraId="66F922A1" w14:textId="2A853CAF" w:rsidR="003A5483" w:rsidRPr="00A54142" w:rsidRDefault="003A5483" w:rsidP="003A5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447354D" w14:textId="77777777" w:rsidR="00202BA4" w:rsidRPr="00441CD0" w:rsidRDefault="00202BA4" w:rsidP="00202BA4">
      <w:pPr>
        <w:pStyle w:val="Heading4"/>
        <w:rPr>
          <w:lang w:val="en-US"/>
        </w:rPr>
      </w:pPr>
      <w:bookmarkStart w:id="9" w:name="_Toc44688879"/>
      <w:bookmarkStart w:id="10" w:name="_Toc44923633"/>
      <w:bookmarkStart w:id="11" w:name="_Toc51860601"/>
      <w:r>
        <w:rPr>
          <w:lang w:val="en-US"/>
        </w:rPr>
        <w:t>5.2.2.5</w:t>
      </w:r>
      <w:r w:rsidRPr="00441CD0">
        <w:rPr>
          <w:lang w:val="en-US"/>
        </w:rPr>
        <w:tab/>
      </w:r>
      <w:r>
        <w:rPr>
          <w:lang w:val="en-US"/>
        </w:rPr>
        <w:t>End Marker Reception Reporting</w:t>
      </w:r>
      <w:bookmarkEnd w:id="9"/>
      <w:bookmarkEnd w:id="10"/>
      <w:bookmarkEnd w:id="11"/>
    </w:p>
    <w:p w14:paraId="0AD477DC" w14:textId="77777777" w:rsidR="00202BA4" w:rsidRPr="00CC1250" w:rsidRDefault="00202BA4" w:rsidP="00202BA4">
      <w:pPr>
        <w:rPr>
          <w:lang w:val="en-US"/>
        </w:rPr>
      </w:pPr>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r w:rsidRPr="00CC1250">
        <w:rPr>
          <w:lang w:val="en-US"/>
        </w:rPr>
        <w:t>:</w:t>
      </w:r>
    </w:p>
    <w:p w14:paraId="1406DED5" w14:textId="6286D1B0" w:rsidR="00202BA4" w:rsidRPr="00CC1250" w:rsidRDefault="00202BA4" w:rsidP="00202BA4">
      <w:pPr>
        <w:pStyle w:val="B1"/>
        <w:rPr>
          <w:noProof/>
        </w:rPr>
      </w:pPr>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1 for DL data from the PSA UPF</w:t>
      </w:r>
      <w:ins w:id="12" w:author="Frank, 202010" w:date="2020-10-23T23:29:00Z">
        <w:r>
          <w:rPr>
            <w:noProof/>
          </w:rPr>
          <w:t xml:space="preserve">, where the </w:t>
        </w:r>
      </w:ins>
      <w:ins w:id="13" w:author="Frank, 202010" w:date="2020-10-23T23:30:00Z">
        <w:r>
          <w:rPr>
            <w:noProof/>
          </w:rPr>
          <w:t xml:space="preserve">Apply Action IE in </w:t>
        </w:r>
      </w:ins>
      <w:ins w:id="14" w:author="Frank, 202010" w:date="2020-10-23T23:29:00Z">
        <w:r>
          <w:rPr>
            <w:noProof/>
          </w:rPr>
          <w:t>FAR</w:t>
        </w:r>
      </w:ins>
      <w:ins w:id="15" w:author="Frank, 202010" w:date="2020-10-23T23:31:00Z">
        <w:r>
          <w:rPr>
            <w:noProof/>
          </w:rPr>
          <w:t>-1</w:t>
        </w:r>
      </w:ins>
      <w:ins w:id="16" w:author="Frank, 202010" w:date="2020-10-23T23:29:00Z">
        <w:r>
          <w:rPr>
            <w:noProof/>
          </w:rPr>
          <w:t xml:space="preserve"> associated with </w:t>
        </w:r>
      </w:ins>
      <w:ins w:id="17" w:author="Frank, 202010" w:date="2020-10-23T23:30:00Z">
        <w:r>
          <w:rPr>
            <w:noProof/>
          </w:rPr>
          <w:t xml:space="preserve">PDR-1 is set to BUFF; </w:t>
        </w:r>
      </w:ins>
      <w:r w:rsidRPr="00CC1250">
        <w:rPr>
          <w:noProof/>
        </w:rPr>
        <w:t xml:space="preserve"> 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w:t>
      </w:r>
      <w:ins w:id="18" w:author="Frank, 202010" w:date="2020-10-23T23:31:00Z">
        <w:r>
          <w:rPr>
            <w:noProof/>
          </w:rPr>
          <w:t xml:space="preserve">, where the </w:t>
        </w:r>
      </w:ins>
      <w:ins w:id="19" w:author="Frank, 202010" w:date="2020-10-23T23:32:00Z">
        <w:r>
          <w:rPr>
            <w:noProof/>
          </w:rPr>
          <w:t xml:space="preserve">the Apply Action IE in FAR-2 associated with PDR-2 is set to </w:t>
        </w:r>
      </w:ins>
      <w:ins w:id="20" w:author="Frank, 202010" w:date="2020-10-23T23:34:00Z">
        <w:r>
          <w:rPr>
            <w:noProof/>
          </w:rPr>
          <w:t>FORW</w:t>
        </w:r>
      </w:ins>
      <w:r w:rsidRPr="00CC1250">
        <w:rPr>
          <w:noProof/>
        </w:rPr>
        <w:t xml:space="preserve">. In this case, the SMF shall indicate to the new I-UPF to report the reception of the End Marker packet from the old I-UPF, by providing </w:t>
      </w:r>
      <w:ins w:id="21" w:author="Frank, 202010" w:date="2020-10-23T23:32:00Z">
        <w:r>
          <w:rPr>
            <w:noProof/>
          </w:rPr>
          <w:t xml:space="preserve">a </w:t>
        </w:r>
      </w:ins>
      <w:r w:rsidRPr="00CC1250">
        <w:rPr>
          <w:noProof/>
        </w:rPr>
        <w:t>URR related to PDR</w:t>
      </w:r>
      <w:r>
        <w:rPr>
          <w:noProof/>
        </w:rPr>
        <w:t>-</w:t>
      </w:r>
      <w:r w:rsidRPr="00CC1250">
        <w:rPr>
          <w:noProof/>
        </w:rPr>
        <w:t>2 with R</w:t>
      </w:r>
      <w:r>
        <w:rPr>
          <w:noProof/>
        </w:rPr>
        <w:t>E</w:t>
      </w:r>
      <w:r w:rsidRPr="00CC1250">
        <w:rPr>
          <w:noProof/>
        </w:rPr>
        <w:t xml:space="preserve">EMR flag set to 1 in </w:t>
      </w:r>
      <w:r>
        <w:rPr>
          <w:noProof/>
        </w:rPr>
        <w:t xml:space="preserve">the </w:t>
      </w:r>
      <w:r w:rsidRPr="00CC1250">
        <w:t>Reporting Triggers IE</w:t>
      </w:r>
      <w:r>
        <w:t xml:space="preserve">, which is included in a </w:t>
      </w:r>
      <w:r w:rsidRPr="00441CD0">
        <w:t>Create URR IE within PFCP Session Establishment Request</w:t>
      </w:r>
      <w:r w:rsidRPr="00CC1250">
        <w:rPr>
          <w:noProof/>
        </w:rPr>
        <w:t>.</w:t>
      </w:r>
      <w:ins w:id="22" w:author="Frank, 202010" w:date="2020-10-23T23:32:00Z">
        <w:r>
          <w:rPr>
            <w:noProof/>
          </w:rPr>
          <w:t xml:space="preserve"> </w:t>
        </w:r>
      </w:ins>
    </w:p>
    <w:p w14:paraId="669F55C9" w14:textId="517FE36F" w:rsidR="00202BA4" w:rsidRPr="00CC1250" w:rsidRDefault="00202BA4" w:rsidP="00202BA4">
      <w:pPr>
        <w:pStyle w:val="B1"/>
        <w:rPr>
          <w:noProof/>
        </w:rPr>
      </w:pPr>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w:t>
      </w:r>
      <w:ins w:id="23" w:author="Frank, 202010" w:date="2020-10-23T23:33:00Z">
        <w:r>
          <w:rPr>
            <w:noProof/>
          </w:rPr>
          <w:t>, where the Apply Action IE in FAR-3 associated with PDR-3 is set to BUFF;</w:t>
        </w:r>
      </w:ins>
      <w:r w:rsidRPr="00CC1250">
        <w:rPr>
          <w:noProof/>
        </w:rPr>
        <w:t xml:space="preserve">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w:t>
      </w:r>
      <w:ins w:id="24" w:author="Frank, 202010" w:date="2020-10-23T23:33:00Z">
        <w:r>
          <w:rPr>
            <w:noProof/>
          </w:rPr>
          <w:t>, where the Apply Action IE in FAR-4 associated with PDR-</w:t>
        </w:r>
      </w:ins>
      <w:ins w:id="25" w:author="Frank, 202010" w:date="2020-10-23T23:34:00Z">
        <w:r>
          <w:rPr>
            <w:noProof/>
          </w:rPr>
          <w:t>4</w:t>
        </w:r>
      </w:ins>
      <w:ins w:id="26" w:author="Frank, 202010" w:date="2020-10-23T23:33:00Z">
        <w:r>
          <w:rPr>
            <w:noProof/>
          </w:rPr>
          <w:t xml:space="preserve"> is set to </w:t>
        </w:r>
      </w:ins>
      <w:ins w:id="27" w:author="Frank, 202010" w:date="2020-10-23T23:34:00Z">
        <w:r>
          <w:rPr>
            <w:noProof/>
          </w:rPr>
          <w:t>FORW</w:t>
        </w:r>
      </w:ins>
      <w:r w:rsidRPr="00CC1250">
        <w:rPr>
          <w:noProof/>
        </w:rPr>
        <w:t xml:space="preserve">. The SMF shall indicate to the PSA UPF to report the reception of the End Marker packet from the old I-UPF, by providing </w:t>
      </w:r>
      <w:ins w:id="28" w:author="Frank, 202010" w:date="2020-10-23T23:45:00Z">
        <w:r w:rsidR="00863E70">
          <w:rPr>
            <w:noProof/>
          </w:rPr>
          <w:t xml:space="preserve">a </w:t>
        </w:r>
      </w:ins>
      <w:r w:rsidRPr="00CC1250">
        <w:rPr>
          <w:noProof/>
        </w:rPr>
        <w:t>URR related to PDR</w:t>
      </w:r>
      <w:r>
        <w:rPr>
          <w:noProof/>
        </w:rPr>
        <w:t>-4</w:t>
      </w:r>
      <w:r w:rsidRPr="00CC1250">
        <w:rPr>
          <w:noProof/>
        </w:rPr>
        <w:t xml:space="preserve"> with RE</w:t>
      </w:r>
      <w:r>
        <w:rPr>
          <w:noProof/>
        </w:rPr>
        <w:t>E</w:t>
      </w:r>
      <w:r w:rsidRPr="00CC1250">
        <w:rPr>
          <w:noProof/>
        </w:rPr>
        <w:t xml:space="preserve">MR flag set to 1 in </w:t>
      </w:r>
      <w:r>
        <w:rPr>
          <w:noProof/>
        </w:rPr>
        <w:t xml:space="preserve">the </w:t>
      </w:r>
      <w:r w:rsidRPr="00CC1250">
        <w:t>Reporting Triggers IE</w:t>
      </w:r>
      <w:r w:rsidRPr="00D21F38">
        <w:t xml:space="preserve"> </w:t>
      </w:r>
      <w:r>
        <w:t>which is included in a</w:t>
      </w:r>
      <w:del w:id="29" w:author="Frank, 202010" w:date="2020-10-23T23:40:00Z">
        <w:r w:rsidDel="00623857">
          <w:delText>n</w:delText>
        </w:r>
      </w:del>
      <w:r>
        <w:t xml:space="preserve"> </w:t>
      </w:r>
      <w:ins w:id="30" w:author="Frank, 202010" w:date="2020-10-23T23:40:00Z">
        <w:r w:rsidR="00623857">
          <w:t>Create</w:t>
        </w:r>
      </w:ins>
      <w:del w:id="31" w:author="Frank, 202010" w:date="2020-10-23T23:40:00Z">
        <w:r w:rsidDel="00623857">
          <w:delText>Update</w:delText>
        </w:r>
      </w:del>
      <w:r w:rsidRPr="00441CD0">
        <w:t xml:space="preserve"> URR IE within PFCP Session Modification Request</w:t>
      </w:r>
      <w:r w:rsidRPr="00CC1250">
        <w:rPr>
          <w:noProof/>
        </w:rPr>
        <w:t>.</w:t>
      </w:r>
    </w:p>
    <w:p w14:paraId="6741EB9F" w14:textId="5268D1BA" w:rsidR="003A5483" w:rsidRDefault="00202BA4" w:rsidP="00202BA4">
      <w:pPr>
        <w:rPr>
          <w:noProof/>
        </w:rPr>
      </w:pPr>
      <w:r w:rsidRPr="00CC1250">
        <w:rPr>
          <w:noProof/>
        </w:rPr>
        <w:t>Once the End Marker packet is received</w:t>
      </w:r>
      <w:r>
        <w:rPr>
          <w:noProof/>
        </w:rPr>
        <w:t xml:space="preserve"> from the old I-UPF</w:t>
      </w:r>
      <w:r w:rsidRPr="00CC1250">
        <w:rPr>
          <w:noProof/>
        </w:rPr>
        <w:t xml:space="preserve">,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w:t>
      </w:r>
      <w:proofErr w:type="spellStart"/>
      <w:r w:rsidRPr="00CC1250">
        <w:rPr>
          <w:lang w:val="fr-FR"/>
        </w:rPr>
        <w:t>Request</w:t>
      </w:r>
      <w:proofErr w:type="spellEnd"/>
      <w:r w:rsidRPr="00CC1250">
        <w:rPr>
          <w:lang w:val="fr-FR"/>
        </w:rPr>
        <w:t xml:space="preserve"> </w:t>
      </w:r>
      <w:proofErr w:type="spellStart"/>
      <w:r w:rsidRPr="00CC1250">
        <w:rPr>
          <w:lang w:val="fr-FR"/>
        </w:rPr>
        <w:t>with</w:t>
      </w:r>
      <w:proofErr w:type="spellEnd"/>
      <w:r w:rsidRPr="00CC1250">
        <w:rPr>
          <w:lang w:val="fr-FR"/>
        </w:rPr>
        <w:t xml:space="preserve"> </w:t>
      </w:r>
      <w:ins w:id="32" w:author="Frank, 202010" w:date="2020-10-23T23:36:00Z">
        <w:r w:rsidR="00623857">
          <w:rPr>
            <w:lang w:val="fr-FR"/>
          </w:rPr>
          <w:t xml:space="preserve">the </w:t>
        </w:r>
      </w:ins>
      <w:r>
        <w:t>Usage Report IE</w:t>
      </w:r>
      <w:ins w:id="33" w:author="Frank, 202010" w:date="2020-10-23T23:36:00Z">
        <w:r w:rsidR="00623857">
          <w:t xml:space="preserve"> containing </w:t>
        </w:r>
      </w:ins>
      <w:ins w:id="34" w:author="Frank, 202010" w:date="2020-10-23T23:37:00Z">
        <w:r w:rsidR="00623857">
          <w:t xml:space="preserve">the </w:t>
        </w:r>
      </w:ins>
      <w:ins w:id="35" w:author="Frank, 202010" w:date="2020-10-23T23:36:00Z">
        <w:r w:rsidR="00623857">
          <w:t xml:space="preserve">usage </w:t>
        </w:r>
      </w:ins>
      <w:proofErr w:type="spellStart"/>
      <w:ins w:id="36" w:author="Frank, 202010" w:date="2020-10-23T23:37:00Z">
        <w:r w:rsidR="00623857">
          <w:t>meaurement</w:t>
        </w:r>
        <w:proofErr w:type="spellEnd"/>
        <w:r w:rsidR="00623857">
          <w:t xml:space="preserve"> </w:t>
        </w:r>
      </w:ins>
      <w:ins w:id="37" w:author="Frank, 202010" w:date="2020-10-23T23:36:00Z">
        <w:r w:rsidR="00623857">
          <w:t xml:space="preserve">as </w:t>
        </w:r>
      </w:ins>
      <w:ins w:id="38" w:author="Frank, 202010" w:date="2020-10-23T23:37:00Z">
        <w:r w:rsidR="00623857">
          <w:t>instr</w:t>
        </w:r>
      </w:ins>
      <w:ins w:id="39" w:author="Frank, 202010" w:date="2020-10-23T23:38:00Z">
        <w:r w:rsidR="00623857">
          <w:t>ucted in the URR</w:t>
        </w:r>
      </w:ins>
      <w:r>
        <w:t xml:space="preserve">, where EMRRE flag shall be set to 1 in a Usage Report Trigger IE and shall discard the </w:t>
      </w:r>
      <w:r w:rsidRPr="00CC1250">
        <w:rPr>
          <w:noProof/>
        </w:rPr>
        <w:t>End Marker packet</w:t>
      </w:r>
      <w:r>
        <w:rPr>
          <w:noProof/>
        </w:rPr>
        <w:t>(s)</w:t>
      </w:r>
      <w:r w:rsidRPr="00CC1250">
        <w:rPr>
          <w:noProof/>
        </w:rPr>
        <w:t>. The SMF shall instruct the UPF to start sendi</w:t>
      </w:r>
      <w:r>
        <w:rPr>
          <w:noProof/>
        </w:rPr>
        <w:t>n</w:t>
      </w:r>
      <w:r w:rsidRPr="00CC1250">
        <w:rPr>
          <w:noProof/>
        </w:rPr>
        <w:t>g the buffered DL data</w:t>
      </w:r>
      <w:r>
        <w:rPr>
          <w:noProof/>
        </w:rPr>
        <w:t xml:space="preserve"> identified by PDR-1 or PDR-3</w:t>
      </w:r>
      <w:r w:rsidRPr="00CC1250">
        <w:rPr>
          <w:noProof/>
        </w:rPr>
        <w:t xml:space="preserve"> by sending </w:t>
      </w:r>
      <w:ins w:id="40" w:author="Frank, 202010" w:date="2020-10-23T23:39:00Z">
        <w:r w:rsidR="00623857">
          <w:rPr>
            <w:noProof/>
          </w:rPr>
          <w:t xml:space="preserve">a </w:t>
        </w:r>
      </w:ins>
      <w:r w:rsidRPr="00CC1250">
        <w:t>PFCP Session Modification Request</w:t>
      </w:r>
      <w:ins w:id="41" w:author="Frank, 202010" w:date="2020-10-23T23:39:00Z">
        <w:r w:rsidR="00623857">
          <w:t xml:space="preserve"> </w:t>
        </w:r>
      </w:ins>
      <w:ins w:id="42" w:author="Frank, 202010" w:date="2020-10-23T23:54:00Z">
        <w:r w:rsidR="00863E70">
          <w:t xml:space="preserve">message, </w:t>
        </w:r>
      </w:ins>
      <w:ins w:id="43" w:author="Frank, 202010" w:date="2020-10-23T23:39:00Z">
        <w:r w:rsidR="00623857">
          <w:t xml:space="preserve">where </w:t>
        </w:r>
      </w:ins>
      <w:del w:id="44" w:author="Frank, 202010" w:date="2020-10-23T23:39:00Z">
        <w:r w:rsidDel="00623857">
          <w:delText>.</w:delText>
        </w:r>
        <w:r w:rsidRPr="00E81296" w:rsidDel="00623857">
          <w:delText xml:space="preserve"> </w:delText>
        </w:r>
        <w:r w:rsidDel="00623857">
          <w:delText>T</w:delText>
        </w:r>
      </w:del>
      <w:ins w:id="45" w:author="Frank, 202010" w:date="2020-10-23T23:39:00Z">
        <w:r w:rsidR="00623857">
          <w:t>t</w:t>
        </w:r>
      </w:ins>
      <w:r w:rsidRPr="00CC1250">
        <w:t>he Apply Action</w:t>
      </w:r>
      <w:r>
        <w:t xml:space="preserve"> IE</w:t>
      </w:r>
      <w:r w:rsidRPr="00CC1250">
        <w:t xml:space="preserve"> in</w:t>
      </w:r>
      <w:r>
        <w:t xml:space="preserve"> the</w:t>
      </w:r>
      <w:r w:rsidRPr="00CC1250">
        <w:t xml:space="preserve"> FAR</w:t>
      </w:r>
      <w:ins w:id="46" w:author="Frank, 202010" w:date="2020-10-23T23:39:00Z">
        <w:r w:rsidR="00623857">
          <w:t>-1/FAR-3</w:t>
        </w:r>
      </w:ins>
      <w:r w:rsidRPr="00CC1250">
        <w:t xml:space="preserve"> related to PDR</w:t>
      </w:r>
      <w:r>
        <w:t>-</w:t>
      </w:r>
      <w:r w:rsidRPr="00CC1250">
        <w:t>1</w:t>
      </w:r>
      <w:r>
        <w:t>/PDR-3 shall be changed</w:t>
      </w:r>
      <w:r w:rsidRPr="00CC1250">
        <w:t xml:space="preserve"> from </w:t>
      </w:r>
      <w:r w:rsidRPr="00CC1250">
        <w:rPr>
          <w:noProof/>
        </w:rPr>
        <w:t xml:space="preserve">BUFF to </w:t>
      </w:r>
      <w:r>
        <w:rPr>
          <w:lang w:eastAsia="zh-CN"/>
        </w:rPr>
        <w:t>FORW</w:t>
      </w:r>
      <w:r w:rsidRPr="00CC1250">
        <w:t>.</w:t>
      </w:r>
    </w:p>
    <w:bookmarkEnd w:id="3"/>
    <w:bookmarkEnd w:id="4"/>
    <w:bookmarkEnd w:id="5"/>
    <w:bookmarkEnd w:id="6"/>
    <w:bookmarkEnd w:id="7"/>
    <w:bookmarkEnd w:id="8"/>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D946E" w14:textId="77777777" w:rsidR="0081119F" w:rsidRDefault="0081119F">
      <w:r>
        <w:separator/>
      </w:r>
    </w:p>
  </w:endnote>
  <w:endnote w:type="continuationSeparator" w:id="0">
    <w:p w14:paraId="27CCF419" w14:textId="77777777" w:rsidR="0081119F" w:rsidRDefault="0081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2A848" w14:textId="77777777" w:rsidR="0081119F" w:rsidRDefault="0081119F">
      <w:r>
        <w:separator/>
      </w:r>
    </w:p>
  </w:footnote>
  <w:footnote w:type="continuationSeparator" w:id="0">
    <w:p w14:paraId="047B0E6D" w14:textId="77777777" w:rsidR="0081119F" w:rsidRDefault="00811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F2F91" w:rsidRDefault="00DF2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F2F91" w:rsidRDefault="00DF2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F2F91" w:rsidRDefault="00DF2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F2F91" w:rsidRDefault="00DF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2671"/>
    <w:rsid w:val="00005D83"/>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97180"/>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2BA4"/>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5483"/>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3857"/>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19F"/>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3E70"/>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0662"/>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4FF"/>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68"/>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DF2F91"/>
    <w:rsid w:val="00E00E3A"/>
    <w:rsid w:val="00E01401"/>
    <w:rsid w:val="00E04F71"/>
    <w:rsid w:val="00E058D6"/>
    <w:rsid w:val="00E0719A"/>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1"/>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 w:type="paragraph" w:customStyle="1" w:styleId="00BodyText">
    <w:name w:val="00 BodyText"/>
    <w:basedOn w:val="Normal"/>
    <w:rsid w:val="00DF2F9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1">
    <w:name w:val="??"/>
    <w:rsid w:val="00DF2F91"/>
    <w:pPr>
      <w:widowControl w:val="0"/>
    </w:pPr>
    <w:rPr>
      <w:rFonts w:ascii="Times New Roman" w:eastAsia="宋体" w:hAnsi="Times New Roman"/>
      <w:lang w:val="en-US" w:eastAsia="en-US"/>
    </w:rPr>
  </w:style>
  <w:style w:type="paragraph" w:customStyle="1" w:styleId="2">
    <w:name w:val="??? 2"/>
    <w:basedOn w:val="a1"/>
    <w:next w:val="a1"/>
    <w:rsid w:val="00DF2F91"/>
    <w:pPr>
      <w:keepNext/>
    </w:pPr>
    <w:rPr>
      <w:rFonts w:ascii="Arial" w:hAnsi="Arial"/>
      <w:b/>
      <w:sz w:val="24"/>
    </w:rPr>
  </w:style>
  <w:style w:type="paragraph" w:customStyle="1" w:styleId="TAV">
    <w:name w:val="TAV"/>
    <w:basedOn w:val="TAC"/>
    <w:rsid w:val="00DF2F91"/>
    <w:pPr>
      <w:overflowPunct w:val="0"/>
      <w:autoSpaceDE w:val="0"/>
      <w:autoSpaceDN w:val="0"/>
      <w:adjustRightInd w:val="0"/>
      <w:jc w:val="left"/>
      <w:textAlignment w:val="baseline"/>
    </w:pPr>
    <w:rPr>
      <w:rFonts w:eastAsia="宋体" w:cs="Arial"/>
      <w:lang w:val="en-US" w:eastAsia="en-GB"/>
    </w:rPr>
  </w:style>
  <w:style w:type="character" w:customStyle="1" w:styleId="apple-converted-space">
    <w:name w:val="apple-converted-space"/>
    <w:rsid w:val="00DF2F91"/>
  </w:style>
  <w:style w:type="character" w:customStyle="1" w:styleId="TFZchn">
    <w:name w:val="TF Zchn"/>
    <w:rsid w:val="00DF2F91"/>
    <w:rPr>
      <w:rFonts w:ascii="Arial" w:hAnsi="Arial" w:cs="Arial" w:hint="default"/>
      <w:b/>
      <w:b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7915970">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8913-1073-4FFA-9B05-A7BA62FF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2020-10-24T14:42:00Z</dcterms:created>
  <dcterms:modified xsi:type="dcterms:W3CDTF">2020-10-24T18:22:00Z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