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AD8C96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D3F39">
        <w:rPr>
          <w:b/>
          <w:noProof/>
          <w:sz w:val="24"/>
        </w:rPr>
        <w:t>216</w:t>
      </w:r>
    </w:p>
    <w:p w14:paraId="4F7B8CC8" w14:textId="0D181F9F" w:rsidR="002E67BB" w:rsidRDefault="00BD27D6" w:rsidP="002E67BB">
      <w:pPr>
        <w:pStyle w:val="CRCoverPage"/>
        <w:outlineLvl w:val="0"/>
        <w:rPr>
          <w:b/>
          <w:noProof/>
          <w:sz w:val="24"/>
        </w:rPr>
      </w:pPr>
      <w:r w:rsidRPr="00BD27D6">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6A9342C" w:rsidR="001E41F3" w:rsidRPr="00410371" w:rsidRDefault="006917F9" w:rsidP="00E13F3D">
            <w:pPr>
              <w:pStyle w:val="CRCoverPage"/>
              <w:spacing w:after="0"/>
              <w:jc w:val="right"/>
              <w:rPr>
                <w:b/>
                <w:noProof/>
                <w:sz w:val="28"/>
              </w:rPr>
            </w:pPr>
            <w:r>
              <w:rPr>
                <w:b/>
                <w:noProof/>
                <w:sz w:val="28"/>
              </w:rPr>
              <w:t>2</w:t>
            </w:r>
            <w:r w:rsidR="001E7AE5">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B6BBCF" w:rsidR="001E41F3" w:rsidRPr="00410371" w:rsidRDefault="001D3F39" w:rsidP="00547111">
            <w:pPr>
              <w:pStyle w:val="CRCoverPage"/>
              <w:spacing w:after="0"/>
              <w:rPr>
                <w:noProof/>
              </w:rPr>
            </w:pPr>
            <w:r>
              <w:rPr>
                <w:b/>
                <w:noProof/>
                <w:sz w:val="28"/>
              </w:rPr>
              <w:t>0494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3852FB4" w:rsidR="001E41F3" w:rsidRDefault="004D6C59">
            <w:pPr>
              <w:pStyle w:val="CRCoverPage"/>
              <w:spacing w:after="0"/>
              <w:ind w:left="100"/>
              <w:rPr>
                <w:noProof/>
              </w:rPr>
            </w:pPr>
            <w:r>
              <w:rPr>
                <w:noProof/>
              </w:rPr>
              <w:t>Essential clarification on the</w:t>
            </w:r>
            <w:r w:rsidR="005D42D9">
              <w:rPr>
                <w:noProof/>
              </w:rPr>
              <w:t xml:space="preserve"> </w:t>
            </w:r>
            <w:r w:rsidR="00FD2E2F">
              <w:t>Additional Usage Reports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987B831" w:rsidR="001E41F3" w:rsidRDefault="00AD5101">
            <w:pPr>
              <w:pStyle w:val="CRCoverPage"/>
              <w:spacing w:after="0"/>
              <w:ind w:left="100"/>
              <w:rPr>
                <w:noProof/>
              </w:rPr>
            </w:pPr>
            <w:r>
              <w:rPr>
                <w:noProof/>
              </w:rPr>
              <w:t>TEI1</w:t>
            </w:r>
            <w:r w:rsidR="004D6C59">
              <w:rPr>
                <w:noProof/>
              </w:rPr>
              <w:t>6</w:t>
            </w:r>
            <w:r w:rsidR="001D3F39">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79640" w14:textId="29180237" w:rsidR="00AB7DCF" w:rsidRDefault="00AB7DCF" w:rsidP="00071C04">
            <w:pPr>
              <w:pStyle w:val="CRCoverPage"/>
              <w:spacing w:after="0"/>
              <w:ind w:left="100"/>
              <w:rPr>
                <w:szCs w:val="18"/>
                <w:u w:val="single"/>
                <w:lang w:val="en-US" w:eastAsia="zh-CN"/>
              </w:rPr>
            </w:pPr>
            <w:r>
              <w:t xml:space="preserve">As specified in clause 8.2.91, the </w:t>
            </w:r>
            <w:r w:rsidRPr="00441CD0">
              <w:t>Additional Usage Reports Information</w:t>
            </w:r>
            <w:r w:rsidR="001E7AE5">
              <w:t xml:space="preserve"> IE </w:t>
            </w:r>
            <w:r w:rsidRPr="00441CD0">
              <w:rPr>
                <w:lang w:eastAsia="zh-CN"/>
              </w:rPr>
              <w:t xml:space="preserve">shall </w:t>
            </w:r>
            <w:r w:rsidRPr="00AB7DCF">
              <w:rPr>
                <w:u w:val="single"/>
                <w:lang w:eastAsia="zh-CN"/>
              </w:rPr>
              <w:t xml:space="preserve">either indicate that additional usage reports will </w:t>
            </w:r>
            <w:proofErr w:type="gramStart"/>
            <w:r w:rsidRPr="00AB7DCF">
              <w:rPr>
                <w:u w:val="single"/>
                <w:lang w:eastAsia="zh-CN"/>
              </w:rPr>
              <w:t>follow, or</w:t>
            </w:r>
            <w:proofErr w:type="gramEnd"/>
            <w:r w:rsidRPr="00AB7DCF">
              <w:rPr>
                <w:u w:val="single"/>
                <w:lang w:eastAsia="zh-CN"/>
              </w:rPr>
              <w:t xml:space="preserve"> contain the</w:t>
            </w:r>
            <w:r w:rsidRPr="00AB7DCF">
              <w:rPr>
                <w:szCs w:val="18"/>
                <w:u w:val="single"/>
                <w:lang w:val="en-US" w:eastAsia="zh-CN"/>
              </w:rPr>
              <w:t xml:space="preserve"> number of usage reports which need to be sent in additional PFCP Session Report Request messages</w:t>
            </w:r>
            <w:r>
              <w:rPr>
                <w:szCs w:val="18"/>
                <w:u w:val="single"/>
                <w:lang w:val="en-US" w:eastAsia="zh-CN"/>
              </w:rPr>
              <w:t>.</w:t>
            </w:r>
          </w:p>
          <w:p w14:paraId="3D27B7CE" w14:textId="77777777" w:rsidR="00AB7DCF" w:rsidRDefault="00AB7DCF" w:rsidP="00071C04">
            <w:pPr>
              <w:pStyle w:val="CRCoverPage"/>
              <w:spacing w:after="0"/>
              <w:ind w:left="100"/>
              <w:rPr>
                <w:szCs w:val="18"/>
                <w:u w:val="single"/>
                <w:lang w:val="en-US" w:eastAsia="zh-CN"/>
              </w:rPr>
            </w:pPr>
          </w:p>
          <w:p w14:paraId="167F6640" w14:textId="77777777" w:rsidR="001A089E" w:rsidRDefault="001A089E" w:rsidP="00071C04">
            <w:pPr>
              <w:pStyle w:val="CRCoverPage"/>
              <w:spacing w:after="0"/>
              <w:ind w:left="100"/>
            </w:pPr>
            <w:r>
              <w:t xml:space="preserve">So, relevant requirements need to be clarified: </w:t>
            </w:r>
          </w:p>
          <w:p w14:paraId="13422CDE" w14:textId="77777777" w:rsidR="001A089E" w:rsidRDefault="001A089E" w:rsidP="00071C04">
            <w:pPr>
              <w:pStyle w:val="CRCoverPage"/>
              <w:spacing w:after="0"/>
              <w:ind w:left="100"/>
            </w:pPr>
          </w:p>
          <w:p w14:paraId="0F0FF851" w14:textId="77777777" w:rsidR="00182975" w:rsidRDefault="001A089E" w:rsidP="00071C04">
            <w:pPr>
              <w:pStyle w:val="CRCoverPage"/>
              <w:spacing w:after="0"/>
              <w:ind w:left="100"/>
            </w:pPr>
            <w:r>
              <w:t>In the PFCP Session Mod</w:t>
            </w:r>
            <w:r w:rsidR="00182975">
              <w:t>ification / Deletion Response, if not all usage report can be included in the message, the UP function shall include the "</w:t>
            </w:r>
            <w:r w:rsidR="00182975" w:rsidRPr="00441CD0">
              <w:t>Additional Usage Reports Information</w:t>
            </w:r>
            <w:r w:rsidR="00182975">
              <w:t xml:space="preserve">", where AURI flag may be set to simply indicate more usage report to follow or with exact number of number of usage report to follow. </w:t>
            </w:r>
          </w:p>
          <w:p w14:paraId="4B106944" w14:textId="77777777" w:rsidR="00182975" w:rsidRDefault="00182975" w:rsidP="00071C04">
            <w:pPr>
              <w:pStyle w:val="CRCoverPage"/>
              <w:spacing w:after="0"/>
              <w:ind w:left="100"/>
            </w:pPr>
          </w:p>
          <w:p w14:paraId="437C3196" w14:textId="0AD9805B" w:rsidR="006761DE" w:rsidRDefault="00182975" w:rsidP="00071C04">
            <w:pPr>
              <w:pStyle w:val="CRCoverPage"/>
              <w:spacing w:after="0"/>
              <w:ind w:left="100"/>
            </w:pPr>
            <w:r>
              <w:t xml:space="preserve">Then in the subsequent PFCP Session Report </w:t>
            </w:r>
            <w:r w:rsidR="00BE7A18">
              <w:t>R</w:t>
            </w:r>
            <w:r>
              <w:t>equest message, the "</w:t>
            </w:r>
            <w:r w:rsidRPr="00441CD0">
              <w:t>Additional Usage Reports Information</w:t>
            </w:r>
            <w:r>
              <w:t>" is included only when there are more PFCP Session Usage Report message to send if not all usage reports can be included in th</w:t>
            </w:r>
            <w:r w:rsidR="00BE7A18">
              <w:t>is PFCP Session Usage Report Request message. In this case, the UP function shall include the exact additional usage reports to be sent in the subsequent PFCP PFCP Session Report Request messages</w:t>
            </w:r>
            <w:bookmarkStart w:id="2" w:name="_GoBack"/>
            <w:bookmarkEnd w:id="2"/>
            <w:r w:rsidR="00BE7A18">
              <w:t xml:space="preserve">. </w:t>
            </w:r>
          </w:p>
          <w:p w14:paraId="6F8F9D23" w14:textId="23387228" w:rsidR="006761DE" w:rsidRDefault="006761DE" w:rsidP="00071C04">
            <w:pPr>
              <w:pStyle w:val="CRCoverPage"/>
              <w:spacing w:after="0"/>
              <w:ind w:left="100"/>
            </w:pPr>
          </w:p>
          <w:p w14:paraId="478021A0" w14:textId="38FDFE59" w:rsidR="00A16C11" w:rsidRDefault="00A16C11" w:rsidP="00071C04">
            <w:pPr>
              <w:pStyle w:val="CRCoverPage"/>
              <w:spacing w:after="0"/>
              <w:ind w:left="100"/>
            </w:pPr>
            <w:r>
              <w:t xml:space="preserve">Note that, in the PFCP Session Report Request message, the UP function can only indicate the total number of additional usage report to be sent when AURI info is included. </w:t>
            </w:r>
          </w:p>
          <w:p w14:paraId="2BE220EA" w14:textId="0E871725" w:rsidR="004D0308" w:rsidRDefault="0039493E" w:rsidP="00071C04">
            <w:pPr>
              <w:pStyle w:val="CRCoverPage"/>
              <w:spacing w:after="0"/>
              <w:ind w:left="100"/>
              <w:rPr>
                <w:noProof/>
              </w:rPr>
            </w:pPr>
            <w: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A632075" w:rsidR="00ED6FA6" w:rsidRDefault="00BE7A18" w:rsidP="00071C04">
            <w:pPr>
              <w:pStyle w:val="CRCoverPage"/>
              <w:spacing w:after="0"/>
              <w:ind w:left="100"/>
              <w:rPr>
                <w:noProof/>
              </w:rPr>
            </w:pPr>
            <w:r>
              <w:rPr>
                <w:noProof/>
              </w:rPr>
              <w:t>Clarify the use of Additional Usage Reports Information.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DD9CA7D" w:rsidR="001E41F3" w:rsidRDefault="00BE7A18">
            <w:pPr>
              <w:pStyle w:val="CRCoverPage"/>
              <w:spacing w:after="0"/>
              <w:ind w:left="100"/>
              <w:rPr>
                <w:noProof/>
              </w:rPr>
            </w:pPr>
            <w:r>
              <w:rPr>
                <w:noProof/>
              </w:rPr>
              <w:t>Ambiguous requirements lead potential interoperability problem.</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54E9246" w:rsidR="001E41F3" w:rsidRDefault="00BE7A18">
            <w:pPr>
              <w:pStyle w:val="CRCoverPage"/>
              <w:spacing w:after="0"/>
              <w:ind w:left="100"/>
              <w:rPr>
                <w:noProof/>
              </w:rPr>
            </w:pPr>
            <w:r>
              <w:rPr>
                <w:noProof/>
              </w:rPr>
              <w:t>5.2.2.3.1, 7.5.5.1, 7.5.7.1, 7,5.8.1, 8.2.91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7AD6C1C" w14:textId="77777777" w:rsidR="00775DB3" w:rsidRPr="00441CD0" w:rsidRDefault="00775DB3" w:rsidP="00775DB3">
      <w:pPr>
        <w:pStyle w:val="Heading5"/>
        <w:rPr>
          <w:lang w:val="x-none" w:eastAsia="zh-CN"/>
        </w:rPr>
      </w:pPr>
      <w:bookmarkStart w:id="4" w:name="_Toc19717057"/>
      <w:bookmarkStart w:id="5" w:name="_Toc27490514"/>
      <w:bookmarkStart w:id="6" w:name="_Toc27556807"/>
      <w:bookmarkStart w:id="7" w:name="_Toc27723724"/>
      <w:bookmarkStart w:id="8" w:name="_Toc36030788"/>
      <w:bookmarkStart w:id="9" w:name="_Toc36042708"/>
      <w:bookmarkStart w:id="10" w:name="_Toc36814032"/>
      <w:bookmarkStart w:id="11" w:name="_Toc44688876"/>
      <w:bookmarkStart w:id="12" w:name="_Toc44923630"/>
      <w:bookmarkStart w:id="13" w:name="_Toc51860598"/>
      <w:bookmarkStart w:id="14" w:name="_Toc51839735"/>
      <w:bookmarkStart w:id="15" w:name="_Toc44854342"/>
      <w:bookmarkStart w:id="16" w:name="_Toc36112783"/>
      <w:bookmarkStart w:id="17" w:name="_Toc36112380"/>
      <w:bookmarkStart w:id="18" w:name="_Toc27225521"/>
      <w:bookmarkStart w:id="19" w:name="_Toc19695454"/>
      <w:r w:rsidRPr="00441CD0">
        <w:rPr>
          <w:lang w:eastAsia="zh-CN"/>
        </w:rPr>
        <w:t>5.2.2.3.1</w:t>
      </w:r>
      <w:r w:rsidRPr="00441CD0">
        <w:rPr>
          <w:lang w:eastAsia="zh-CN"/>
        </w:rPr>
        <w:tab/>
        <w:t>General</w:t>
      </w:r>
      <w:bookmarkEnd w:id="4"/>
      <w:bookmarkEnd w:id="5"/>
      <w:bookmarkEnd w:id="6"/>
      <w:bookmarkEnd w:id="7"/>
      <w:bookmarkEnd w:id="8"/>
      <w:bookmarkEnd w:id="9"/>
      <w:bookmarkEnd w:id="10"/>
      <w:bookmarkEnd w:id="11"/>
      <w:bookmarkEnd w:id="12"/>
      <w:bookmarkEnd w:id="13"/>
    </w:p>
    <w:p w14:paraId="63193940" w14:textId="77777777" w:rsidR="00775DB3" w:rsidRPr="00441CD0" w:rsidRDefault="00775DB3" w:rsidP="00775DB3">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59B6263D" w14:textId="77777777" w:rsidR="00775DB3" w:rsidRPr="00441CD0" w:rsidRDefault="00775DB3" w:rsidP="00775DB3">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3BE5D1C5" w14:textId="77777777" w:rsidR="00775DB3" w:rsidRPr="00441CD0" w:rsidRDefault="00775DB3" w:rsidP="00775DB3">
      <w:pPr>
        <w:rPr>
          <w:lang w:val="en-US"/>
        </w:rPr>
      </w:pPr>
      <w:r w:rsidRPr="00441CD0">
        <w:rPr>
          <w:lang w:val="en-US"/>
        </w:rPr>
        <w:t>Upon generating a usage report for a URR towards the CP function, the UP function shall:</w:t>
      </w:r>
    </w:p>
    <w:p w14:paraId="7AAD43B6" w14:textId="77777777" w:rsidR="00775DB3" w:rsidRPr="00441CD0" w:rsidRDefault="00775DB3" w:rsidP="00775DB3">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640B9274" w14:textId="77777777" w:rsidR="00775DB3" w:rsidRDefault="00775DB3" w:rsidP="00775DB3">
      <w:pPr>
        <w:pStyle w:val="B1"/>
      </w:pPr>
      <w:r w:rsidRPr="00441CD0">
        <w:t>-</w:t>
      </w:r>
      <w:r w:rsidRPr="00441CD0">
        <w:tab/>
      </w:r>
      <w:bookmarkStart w:id="20" w:name="_Hlk533186333"/>
      <w:r w:rsidRPr="00441CD0">
        <w:t>re-apply all the thresholds (Volume/Time/Event Threshold) provisioned for the related URR, if the usage report was triggered due to one of the thresholds being reached</w:t>
      </w:r>
      <w:r>
        <w:t>, i.e. upon the reporting triggers VOLTH/TIMTH/EVETH; and</w:t>
      </w:r>
    </w:p>
    <w:p w14:paraId="2AFE575D" w14:textId="77777777" w:rsidR="00775DB3" w:rsidRPr="00441CD0" w:rsidRDefault="00775DB3" w:rsidP="00775DB3">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bookmarkEnd w:id="20"/>
    </w:p>
    <w:p w14:paraId="7A6A61D9" w14:textId="77777777" w:rsidR="00775DB3" w:rsidRPr="00441CD0" w:rsidRDefault="00775DB3" w:rsidP="00775DB3">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5E38C495" w14:textId="77777777" w:rsidR="00775DB3" w:rsidRPr="00441CD0" w:rsidRDefault="00775DB3" w:rsidP="00775DB3">
      <w:pPr>
        <w:pStyle w:val="B1"/>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42DA609F" w14:textId="77777777" w:rsidR="00775DB3" w:rsidRPr="00441CD0" w:rsidRDefault="00775DB3" w:rsidP="00775DB3">
      <w:pPr>
        <w:rPr>
          <w:lang w:val="en-US"/>
        </w:rPr>
      </w:pPr>
      <w:r w:rsidRPr="00441CD0">
        <w:rPr>
          <w:lang w:val="en-US"/>
        </w:rPr>
        <w:t>At receiving a quota with value set to zero, the UP function shall:</w:t>
      </w:r>
    </w:p>
    <w:p w14:paraId="4EB97B18" w14:textId="77777777" w:rsidR="00775DB3" w:rsidRPr="00441CD0" w:rsidRDefault="00775DB3" w:rsidP="00775DB3">
      <w:pPr>
        <w:pStyle w:val="B1"/>
        <w:rPr>
          <w:rFonts w:eastAsia="Batang"/>
          <w:noProof/>
          <w:lang w:eastAsia="ko-KR"/>
        </w:rPr>
      </w:pPr>
      <w:r w:rsidRPr="00441CD0">
        <w:rPr>
          <w:lang w:val="en-US"/>
        </w:rPr>
        <w:t>-</w:t>
      </w:r>
      <w:r w:rsidRPr="00441CD0">
        <w:rPr>
          <w:lang w:val="en-US"/>
        </w:rPr>
        <w:tab/>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3CB41E90" w14:textId="77777777" w:rsidR="00775DB3" w:rsidRPr="00441CD0" w:rsidRDefault="00775DB3" w:rsidP="00775DB3">
      <w:pPr>
        <w:pStyle w:val="B1"/>
        <w:rPr>
          <w:lang w:val="en-US"/>
        </w:rPr>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650541CB" w14:textId="77777777" w:rsidR="00775DB3" w:rsidRPr="00441CD0" w:rsidRDefault="00775DB3" w:rsidP="00775DB3">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21" w:name="_Hlk516847487"/>
    </w:p>
    <w:p w14:paraId="15B9ED87" w14:textId="77777777" w:rsidR="00775DB3" w:rsidRPr="00441CD0" w:rsidRDefault="00775DB3" w:rsidP="00775DB3">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21"/>
    </w:p>
    <w:p w14:paraId="18DA1349" w14:textId="77777777" w:rsidR="00775DB3" w:rsidRPr="00441CD0" w:rsidRDefault="00775DB3" w:rsidP="00775DB3">
      <w:pPr>
        <w:pStyle w:val="NO"/>
      </w:pPr>
      <w:r w:rsidRPr="00441CD0">
        <w:t>NOTE 3:</w:t>
      </w:r>
      <w:r w:rsidRPr="00441CD0">
        <w:tab/>
        <w:t>A URR with the quota set to 0 can be provisioned when a service data flow is not allowed to start before quota is allocated to the service. See clause 5.4.11.</w:t>
      </w:r>
    </w:p>
    <w:p w14:paraId="012296B0" w14:textId="77777777" w:rsidR="00775DB3" w:rsidRPr="00441CD0" w:rsidRDefault="00775DB3" w:rsidP="00775DB3">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26FB9623" w14:textId="77777777" w:rsidR="00775DB3" w:rsidRPr="00441CD0" w:rsidRDefault="00775DB3" w:rsidP="00775DB3">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CBB7909" w14:textId="77777777" w:rsidR="00775DB3" w:rsidRPr="00441CD0" w:rsidRDefault="00775DB3" w:rsidP="00775DB3">
      <w:pPr>
        <w:rPr>
          <w:lang w:val="en-US"/>
        </w:rPr>
      </w:pPr>
      <w:r w:rsidRPr="00441CD0">
        <w:rPr>
          <w:lang w:val="en-US"/>
        </w:rPr>
        <w:lastRenderedPageBreak/>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5F1F15B6" w14:textId="77777777" w:rsidR="00775DB3" w:rsidRPr="00441CD0" w:rsidRDefault="00775DB3" w:rsidP="00775DB3">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690DB98" w14:textId="77777777" w:rsidR="00775DB3" w:rsidRPr="00441CD0" w:rsidRDefault="00775DB3" w:rsidP="00775DB3">
      <w:pPr>
        <w:rPr>
          <w:lang w:val="en-US"/>
        </w:rPr>
      </w:pPr>
      <w:r w:rsidRPr="00441CD0">
        <w:rPr>
          <w:lang w:val="en-US"/>
        </w:rPr>
        <w:t>A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441CD0">
        <w:rPr>
          <w:lang w:val="de-DE"/>
        </w:rPr>
        <w:t xml:space="preserve">the </w:t>
      </w:r>
      <w:r w:rsidRPr="00441CD0">
        <w:rPr>
          <w:szCs w:val="18"/>
          <w:lang w:val="de-DE"/>
        </w:rPr>
        <w:t>Volume/Duration Measurement</w:t>
      </w:r>
      <w:r w:rsidRPr="00441CD0">
        <w:rPr>
          <w:lang w:val="de-DE"/>
        </w:rPr>
        <w:t xml:space="preserve"> set to zero</w:t>
      </w:r>
      <w:r>
        <w:rPr>
          <w:lang w:val="de-DE"/>
        </w:rPr>
        <w:t xml:space="preserve"> or </w:t>
      </w:r>
      <w:r w:rsidRPr="00441CD0">
        <w:rPr>
          <w:szCs w:val="18"/>
          <w:lang w:val="de-DE"/>
        </w:rPr>
        <w:t>Volume/Duration Measurement</w:t>
      </w:r>
      <w:r>
        <w:rPr>
          <w:szCs w:val="18"/>
          <w:lang w:val="de-DE"/>
        </w:rPr>
        <w:t xml:space="preserve"> IE is not present</w:t>
      </w:r>
      <w:r w:rsidRPr="00441CD0">
        <w:rPr>
          <w:lang w:val="en-US"/>
        </w:rPr>
        <w:t>.</w:t>
      </w:r>
    </w:p>
    <w:p w14:paraId="3E452ABD" w14:textId="77777777" w:rsidR="00775DB3" w:rsidRPr="00441CD0" w:rsidRDefault="00775DB3" w:rsidP="00775DB3">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7E856A4D" w14:textId="77777777" w:rsidR="00775DB3" w:rsidRPr="00441CD0" w:rsidRDefault="00775DB3" w:rsidP="00775DB3">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5F4BFD6A" w14:textId="77777777" w:rsidR="00775DB3" w:rsidRPr="00441CD0" w:rsidRDefault="00775DB3" w:rsidP="00775DB3">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145A5A7" w14:textId="77777777" w:rsidR="00775DB3" w:rsidRPr="00441CD0" w:rsidRDefault="00775DB3" w:rsidP="00775DB3">
      <w:pPr>
        <w:pStyle w:val="B1"/>
      </w:pPr>
      <w:r w:rsidRPr="00441CD0">
        <w:rPr>
          <w:rFonts w:eastAsia="Batang"/>
        </w:rPr>
        <w:t>-</w:t>
      </w:r>
      <w:r w:rsidRPr="00441CD0">
        <w:rPr>
          <w:rFonts w:eastAsia="Batang"/>
        </w:rPr>
        <w:tab/>
        <w:t>if the Quota Holding Time is expired and if the reporting trigger QUHTI is set;</w:t>
      </w:r>
    </w:p>
    <w:p w14:paraId="67F0987C" w14:textId="77777777" w:rsidR="00775DB3" w:rsidRPr="00441CD0" w:rsidRDefault="00775DB3" w:rsidP="00775DB3">
      <w:pPr>
        <w:pStyle w:val="NO"/>
      </w:pPr>
      <w:r w:rsidRPr="00441CD0">
        <w:t>NOTE 6:</w:t>
      </w:r>
      <w:r w:rsidRPr="00441CD0">
        <w:tab/>
        <w:t>The Quota Holding Time can have been started before the URR is deactivated or starts from the moment when the URR is deactivated since no quota will be consumed.</w:t>
      </w:r>
    </w:p>
    <w:p w14:paraId="1416BC52" w14:textId="77777777" w:rsidR="00775DB3" w:rsidRPr="00441CD0" w:rsidRDefault="00775DB3" w:rsidP="00775DB3">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47434A9D" w14:textId="77777777" w:rsidR="00775DB3" w:rsidRPr="00441CD0" w:rsidRDefault="00775DB3" w:rsidP="00775DB3">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7B92450B" w14:textId="77777777" w:rsidR="00775DB3" w:rsidRPr="00441CD0" w:rsidRDefault="00775DB3" w:rsidP="00775DB3">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356FB94C" w14:textId="77777777" w:rsidR="00775DB3" w:rsidRPr="00441CD0" w:rsidRDefault="00775DB3" w:rsidP="00775DB3">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1A246DA8" w14:textId="77777777" w:rsidR="00775DB3" w:rsidRPr="00441CD0" w:rsidRDefault="00775DB3" w:rsidP="00775DB3">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028F7FBB" w14:textId="77777777" w:rsidR="00775DB3" w:rsidRPr="00441CD0" w:rsidRDefault="00775DB3" w:rsidP="00775DB3">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5623D72A" w14:textId="77777777" w:rsidR="00775DB3" w:rsidRPr="00441CD0" w:rsidRDefault="00775DB3" w:rsidP="00775DB3">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380242DF" w14:textId="77777777" w:rsidR="00775DB3" w:rsidRPr="00441CD0" w:rsidRDefault="00775DB3" w:rsidP="00775DB3">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49CC42F9" w14:textId="77777777" w:rsidR="00775DB3" w:rsidRPr="00441CD0" w:rsidRDefault="00775DB3" w:rsidP="00775DB3">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3C321BC1" w14:textId="77777777" w:rsidR="00775DB3" w:rsidRPr="00441CD0" w:rsidRDefault="00775DB3" w:rsidP="00775DB3">
      <w:pPr>
        <w:pStyle w:val="B2"/>
        <w:rPr>
          <w:rFonts w:eastAsia="Batang"/>
          <w:noProof/>
          <w:lang w:val="x-none" w:eastAsia="ko-KR"/>
        </w:rPr>
      </w:pPr>
      <w:r w:rsidRPr="00441CD0">
        <w:rPr>
          <w:rFonts w:eastAsia="Batang"/>
          <w:noProof/>
          <w:lang w:eastAsia="ko-KR"/>
        </w:rPr>
        <w:lastRenderedPageBreak/>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695F9806" w14:textId="77777777" w:rsidR="00775DB3" w:rsidRPr="00441CD0" w:rsidRDefault="00775DB3" w:rsidP="00775DB3">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3580103" w14:textId="77777777" w:rsidR="00775DB3" w:rsidRPr="00441CD0" w:rsidRDefault="00775DB3" w:rsidP="00775DB3">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322B99F8" w14:textId="77777777" w:rsidR="00775DB3" w:rsidRPr="00441CD0" w:rsidRDefault="00775DB3" w:rsidP="00775DB3">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4DBE9CAE" w14:textId="77777777" w:rsidR="00775DB3" w:rsidRPr="00441CD0" w:rsidRDefault="00775DB3" w:rsidP="00775DB3">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17E16971" w14:textId="3E432FAD" w:rsidR="00BE7A18" w:rsidRDefault="00775DB3" w:rsidP="00775DB3">
      <w:pPr>
        <w:rPr>
          <w:ins w:id="22" w:author="Frank, 202010" w:date="2020-10-23T15:53:00Z"/>
          <w:lang w:val="en-US"/>
        </w:rPr>
      </w:pPr>
      <w:r w:rsidRPr="00441CD0">
        <w:rPr>
          <w:lang w:val="en-US"/>
        </w:rPr>
        <w:t xml:space="preserve">When additional </w:t>
      </w:r>
      <w:ins w:id="23" w:author="Frank, 202010" w:date="2020-10-23T13:38:00Z">
        <w:r w:rsidR="00AB7DCF">
          <w:rPr>
            <w:lang w:val="en-US"/>
          </w:rPr>
          <w:t>usage re</w:t>
        </w:r>
      </w:ins>
      <w:ins w:id="24" w:author="Frank, 202010" w:date="2020-10-23T13:42:00Z">
        <w:r w:rsidR="009D69AD">
          <w:rPr>
            <w:lang w:val="en-US"/>
          </w:rPr>
          <w:t xml:space="preserve">ports </w:t>
        </w:r>
      </w:ins>
      <w:del w:id="25" w:author="Frank, 202010" w:date="2020-10-23T13:43:00Z">
        <w:r w:rsidRPr="00441CD0" w:rsidDel="009D69AD">
          <w:rPr>
            <w:lang w:val="en-US"/>
          </w:rPr>
          <w:delText xml:space="preserve">PFCP Session Report Request messages </w:delText>
        </w:r>
      </w:del>
      <w:r w:rsidRPr="00441CD0">
        <w:rPr>
          <w:lang w:val="en-US"/>
        </w:rPr>
        <w:t xml:space="preserve">need to be sent, </w:t>
      </w:r>
      <w:ins w:id="26" w:author="Frank, 202010" w:date="2020-10-23T15:52:00Z">
        <w:r w:rsidR="00BE7A18">
          <w:rPr>
            <w:lang w:val="en-US"/>
          </w:rPr>
          <w:t>i.e</w:t>
        </w:r>
      </w:ins>
      <w:ins w:id="27" w:author="Frank, 202010" w:date="2020-10-23T14:44:00Z">
        <w:r w:rsidR="00575F04">
          <w:rPr>
            <w:lang w:val="en-US"/>
          </w:rPr>
          <w:t>. not all usage reports can be included in the PFCP Session Modification</w:t>
        </w:r>
      </w:ins>
      <w:ins w:id="28" w:author="Frank, 202010" w:date="2020-10-23T15:53:00Z">
        <w:r w:rsidR="00BE7A18">
          <w:rPr>
            <w:lang w:val="en-US"/>
          </w:rPr>
          <w:t xml:space="preserve">/Deletion </w:t>
        </w:r>
      </w:ins>
      <w:ins w:id="29" w:author="Frank, 202010" w:date="2020-10-23T14:44:00Z">
        <w:r w:rsidR="00575F04">
          <w:rPr>
            <w:lang w:val="en-US"/>
          </w:rPr>
          <w:t>Response message</w:t>
        </w:r>
      </w:ins>
      <w:ins w:id="30" w:author="Frank, 202010" w:date="2020-10-23T14:45:00Z">
        <w:r w:rsidR="00575F04">
          <w:rPr>
            <w:lang w:val="en-US"/>
          </w:rPr>
          <w:t xml:space="preserve">, </w:t>
        </w:r>
      </w:ins>
      <w:r w:rsidRPr="00441CD0">
        <w:rPr>
          <w:lang w:val="en-US"/>
        </w:rPr>
        <w:t xml:space="preserve">the UP function shall indicate, </w:t>
      </w:r>
      <w:del w:id="31" w:author="Frank, 202010" w:date="2020-10-23T13:57:00Z">
        <w:r w:rsidRPr="00441CD0" w:rsidDel="00F863C3">
          <w:rPr>
            <w:lang w:val="en-US"/>
          </w:rPr>
          <w:delText xml:space="preserve">either </w:delText>
        </w:r>
      </w:del>
      <w:r w:rsidRPr="00441CD0">
        <w:rPr>
          <w:lang w:val="en-US"/>
        </w:rPr>
        <w:t>in the PFCP Session Modification</w:t>
      </w:r>
      <w:ins w:id="32" w:author="Frank, 202010" w:date="2020-10-23T14:45:00Z">
        <w:r w:rsidR="00575F04">
          <w:rPr>
            <w:lang w:val="en-US"/>
          </w:rPr>
          <w:t>/Deletion</w:t>
        </w:r>
      </w:ins>
      <w:r w:rsidRPr="00441CD0">
        <w:rPr>
          <w:lang w:val="en-US"/>
        </w:rPr>
        <w:t xml:space="preserve"> Response</w:t>
      </w:r>
      <w:del w:id="33" w:author="Frank, 202010" w:date="2020-10-23T13:57:00Z">
        <w:r w:rsidRPr="00441CD0" w:rsidDel="00F863C3">
          <w:rPr>
            <w:lang w:val="en-US"/>
          </w:rPr>
          <w:delText xml:space="preserve"> or in </w:delText>
        </w:r>
      </w:del>
      <w:del w:id="34" w:author="Frank, 202010" w:date="2020-10-23T13:45:00Z">
        <w:r w:rsidRPr="00441CD0" w:rsidDel="009D69AD">
          <w:rPr>
            <w:lang w:val="en-US"/>
          </w:rPr>
          <w:delText>one</w:delText>
        </w:r>
      </w:del>
      <w:del w:id="35" w:author="Frank, 202010" w:date="2020-10-23T13:57:00Z">
        <w:r w:rsidRPr="00441CD0" w:rsidDel="00F863C3">
          <w:rPr>
            <w:lang w:val="en-US"/>
          </w:rPr>
          <w:delText xml:space="preserve"> PFCP Session Report Request</w:delText>
        </w:r>
      </w:del>
      <w:r w:rsidRPr="00441CD0">
        <w:rPr>
          <w:lang w:val="en-US"/>
        </w:rPr>
        <w:t xml:space="preserve">, </w:t>
      </w:r>
      <w:ins w:id="36" w:author="Frank, 202010" w:date="2020-10-23T14:43:00Z">
        <w:r w:rsidR="00575F04">
          <w:rPr>
            <w:lang w:val="en-US"/>
          </w:rPr>
          <w:t xml:space="preserve">either </w:t>
        </w:r>
      </w:ins>
      <w:ins w:id="37" w:author="Frank, 202010" w:date="2020-10-23T13:45:00Z">
        <w:r w:rsidR="009D69AD">
          <w:rPr>
            <w:lang w:val="en-US"/>
          </w:rPr>
          <w:t>additional usage reports will be sent</w:t>
        </w:r>
      </w:ins>
      <w:ins w:id="38" w:author="Frank, 202010" w:date="2020-10-23T14:43:00Z">
        <w:r w:rsidR="00575F04">
          <w:rPr>
            <w:lang w:val="en-US"/>
          </w:rPr>
          <w:t xml:space="preserve"> (with AURI </w:t>
        </w:r>
      </w:ins>
      <w:ins w:id="39" w:author="Frank, 202010" w:date="2020-10-23T14:44:00Z">
        <w:r w:rsidR="00575F04">
          <w:rPr>
            <w:lang w:val="en-US"/>
          </w:rPr>
          <w:t>flag set to 1)</w:t>
        </w:r>
      </w:ins>
      <w:ins w:id="40" w:author="Frank, 202010" w:date="2020-10-23T13:45:00Z">
        <w:r w:rsidR="009D69AD">
          <w:rPr>
            <w:lang w:val="en-US"/>
          </w:rPr>
          <w:t xml:space="preserve"> or </w:t>
        </w:r>
      </w:ins>
      <w:r w:rsidRPr="00441CD0">
        <w:rPr>
          <w:lang w:val="en-US"/>
        </w:rPr>
        <w:t xml:space="preserve">how many usage reports will be sent in </w:t>
      </w:r>
      <w:ins w:id="41" w:author="Frank, 202010" w:date="2020-10-23T13:46:00Z">
        <w:r w:rsidR="009D69AD">
          <w:rPr>
            <w:lang w:val="en-US"/>
          </w:rPr>
          <w:t xml:space="preserve">the subsequent </w:t>
        </w:r>
      </w:ins>
      <w:r w:rsidRPr="00441CD0">
        <w:rPr>
          <w:lang w:val="en-US"/>
        </w:rPr>
        <w:t>PFCP Session Report Request messages</w:t>
      </w:r>
      <w:ins w:id="42" w:author="Frank, 202010" w:date="2020-10-23T13:47:00Z">
        <w:r w:rsidR="00F863C3">
          <w:rPr>
            <w:lang w:val="en-US"/>
          </w:rPr>
          <w:t xml:space="preserve"> </w:t>
        </w:r>
      </w:ins>
      <w:ins w:id="43" w:author="Frank, 202010" w:date="2020-10-23T13:48:00Z">
        <w:r w:rsidR="00F863C3">
          <w:rPr>
            <w:lang w:val="en-US"/>
          </w:rPr>
          <w:t>by including</w:t>
        </w:r>
      </w:ins>
      <w:ins w:id="44" w:author="Frank, 202010" w:date="2020-10-23T13:47:00Z">
        <w:r w:rsidR="00F863C3">
          <w:rPr>
            <w:lang w:val="en-US"/>
          </w:rPr>
          <w:t xml:space="preserve"> </w:t>
        </w:r>
      </w:ins>
      <w:ins w:id="45" w:author="Frank, 202010" w:date="2020-10-23T13:48:00Z">
        <w:r w:rsidR="00F863C3" w:rsidRPr="00441CD0">
          <w:t>Additional Usage Reports Information IE</w:t>
        </w:r>
      </w:ins>
      <w:del w:id="46" w:author="Frank, 202010" w:date="2020-10-23T15:53:00Z">
        <w:r w:rsidRPr="00441CD0" w:rsidDel="00BE7A18">
          <w:rPr>
            <w:lang w:val="en-US"/>
          </w:rPr>
          <w:delText>.</w:delText>
        </w:r>
      </w:del>
      <w:ins w:id="47" w:author="Frank, 202010" w:date="2020-10-23T15:53:00Z">
        <w:r w:rsidR="00BE7A18">
          <w:rPr>
            <w:lang w:val="en-US"/>
          </w:rPr>
          <w:t xml:space="preserve"> </w:t>
        </w:r>
      </w:ins>
      <w:ins w:id="48" w:author="Frank, 202010" w:date="2020-10-23T13:47:00Z">
        <w:r w:rsidR="009D69AD">
          <w:rPr>
            <w:lang w:val="en-US"/>
          </w:rPr>
          <w:t>(see clause 8.2.91)</w:t>
        </w:r>
      </w:ins>
      <w:ins w:id="49" w:author="Frank, 202010" w:date="2020-10-23T15:54:00Z">
        <w:r w:rsidR="00BE7A18">
          <w:rPr>
            <w:lang w:val="en-US"/>
          </w:rPr>
          <w:t>.</w:t>
        </w:r>
      </w:ins>
      <w:r w:rsidRPr="00441CD0">
        <w:rPr>
          <w:lang w:val="en-US"/>
        </w:rPr>
        <w:t xml:space="preserve"> </w:t>
      </w:r>
    </w:p>
    <w:p w14:paraId="0C3CA6CD" w14:textId="0C93FC24" w:rsidR="00BE7A18" w:rsidRDefault="009A6AF0" w:rsidP="00775DB3">
      <w:pPr>
        <w:rPr>
          <w:ins w:id="50" w:author="Frank, 202010" w:date="2020-10-23T15:55:00Z"/>
        </w:rPr>
      </w:pPr>
      <w:ins w:id="51" w:author="Frank, 202010" w:date="2020-10-23T15:26:00Z">
        <w:r>
          <w:rPr>
            <w:lang w:val="en-US"/>
          </w:rPr>
          <w:t xml:space="preserve">In the subsequent </w:t>
        </w:r>
        <w:r w:rsidRPr="00441CD0">
          <w:rPr>
            <w:lang w:val="en-US"/>
          </w:rPr>
          <w:t xml:space="preserve">PFCP Session Report Request </w:t>
        </w:r>
        <w:r>
          <w:rPr>
            <w:lang w:val="en-US"/>
          </w:rPr>
          <w:t xml:space="preserve">to report additional usage reports, </w:t>
        </w:r>
      </w:ins>
      <w:ins w:id="52" w:author="Frank, 202010" w:date="2020-10-23T15:27:00Z">
        <w:r>
          <w:rPr>
            <w:lang w:val="en-US"/>
          </w:rPr>
          <w:t xml:space="preserve">if not all usage reports can be included in the </w:t>
        </w:r>
      </w:ins>
      <w:ins w:id="53" w:author="Frank, 202010" w:date="2020-10-23T15:28:00Z">
        <w:r>
          <w:rPr>
            <w:lang w:val="en-US"/>
          </w:rPr>
          <w:t xml:space="preserve">PFCP Session Report Request message, the UP function </w:t>
        </w:r>
      </w:ins>
      <w:del w:id="54" w:author="Frank, 202010" w:date="2020-10-23T15:28:00Z">
        <w:r w:rsidR="00775DB3" w:rsidRPr="00441CD0" w:rsidDel="001A089E">
          <w:rPr>
            <w:lang w:val="en-US"/>
          </w:rPr>
          <w:delText xml:space="preserve">If </w:delText>
        </w:r>
      </w:del>
      <w:del w:id="55" w:author="Frank, 202010" w:date="2020-10-23T14:46:00Z">
        <w:r w:rsidR="00775DB3" w:rsidRPr="00441CD0" w:rsidDel="00575F04">
          <w:rPr>
            <w:lang w:val="en-US"/>
          </w:rPr>
          <w:delText xml:space="preserve">this </w:delText>
        </w:r>
      </w:del>
      <w:del w:id="56" w:author="Frank, 202010" w:date="2020-10-23T15:28:00Z">
        <w:r w:rsidR="00775DB3" w:rsidRPr="00441CD0" w:rsidDel="001A089E">
          <w:rPr>
            <w:lang w:val="en-US"/>
          </w:rPr>
          <w:delText xml:space="preserve">is indicated in one PFCP Session Report Request, the PFCP Session Modification Response </w:delText>
        </w:r>
      </w:del>
      <w:r w:rsidR="00775DB3" w:rsidRPr="00441CD0">
        <w:rPr>
          <w:lang w:val="en-US"/>
        </w:rPr>
        <w:t xml:space="preserve">shall indicate </w:t>
      </w:r>
      <w:ins w:id="57" w:author="Frank, 202010" w:date="2020-10-23T15:29:00Z">
        <w:r w:rsidR="001A089E">
          <w:rPr>
            <w:lang w:val="en-US"/>
          </w:rPr>
          <w:t xml:space="preserve">the number of additional usage reports to be sent </w:t>
        </w:r>
      </w:ins>
      <w:del w:id="58" w:author="Frank, 202010" w:date="2020-10-23T15:29:00Z">
        <w:r w:rsidR="00775DB3" w:rsidRPr="00441CD0" w:rsidDel="001A089E">
          <w:rPr>
            <w:lang w:val="en-US"/>
          </w:rPr>
          <w:delText xml:space="preserve">that more reports will follow </w:delText>
        </w:r>
      </w:del>
      <w:del w:id="59" w:author="Frank, 202010" w:date="2020-10-26T10:12:00Z">
        <w:r w:rsidR="00775DB3" w:rsidRPr="00441CD0" w:rsidDel="00BE5CD2">
          <w:rPr>
            <w:lang w:val="en-US"/>
          </w:rPr>
          <w:delText xml:space="preserve">by </w:delText>
        </w:r>
      </w:del>
      <w:ins w:id="60" w:author="Frank, 202010" w:date="2020-10-23T15:29:00Z">
        <w:r w:rsidR="001A089E">
          <w:rPr>
            <w:lang w:val="en-US"/>
          </w:rPr>
          <w:t xml:space="preserve">in </w:t>
        </w:r>
      </w:ins>
      <w:del w:id="61" w:author="Frank, 202010" w:date="2020-10-23T15:29:00Z">
        <w:r w:rsidR="00775DB3" w:rsidRPr="00441CD0" w:rsidDel="001A089E">
          <w:rPr>
            <w:lang w:val="en-US"/>
          </w:rPr>
          <w:delText xml:space="preserve">setting the </w:delText>
        </w:r>
        <w:r w:rsidR="00775DB3" w:rsidRPr="00441CD0" w:rsidDel="001A089E">
          <w:delText xml:space="preserve">AURI flag of </w:delText>
        </w:r>
      </w:del>
      <w:r w:rsidR="00775DB3" w:rsidRPr="00441CD0">
        <w:t xml:space="preserve">the Additional Usage Reports Information IE. </w:t>
      </w:r>
    </w:p>
    <w:p w14:paraId="248D9408" w14:textId="2733E09D" w:rsidR="00775DB3" w:rsidRPr="00441CD0" w:rsidRDefault="00775DB3" w:rsidP="00775DB3">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6674C20F" w14:textId="77777777" w:rsidR="00775DB3" w:rsidRPr="00441CD0" w:rsidRDefault="00775DB3" w:rsidP="00775DB3">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28459A68" w14:textId="77777777" w:rsidR="00775DB3" w:rsidRPr="00441CD0" w:rsidRDefault="00775DB3" w:rsidP="00775DB3">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11416346" w14:textId="77777777" w:rsidR="00775DB3" w:rsidRPr="00441CD0" w:rsidRDefault="00775DB3" w:rsidP="00775DB3">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148A1F97" w14:textId="77777777" w:rsidR="00775DB3" w:rsidRPr="00441CD0" w:rsidRDefault="00775DB3" w:rsidP="00775DB3">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11EAAF50" w14:textId="77777777" w:rsidR="00775DB3" w:rsidRPr="00441CD0" w:rsidRDefault="00775DB3" w:rsidP="00775DB3">
      <w:pPr>
        <w:pStyle w:val="NO"/>
      </w:pPr>
      <w:r w:rsidRPr="00441CD0">
        <w:t>NOTE 12:</w:t>
      </w:r>
      <w:r w:rsidRPr="00441CD0">
        <w:tab/>
        <w:t>Events (e.g. application detection information) are reported individually and independently from the usage report sent for envelope closure.</w:t>
      </w:r>
    </w:p>
    <w:p w14:paraId="7354402A" w14:textId="77777777" w:rsidR="00775DB3" w:rsidRPr="00441CD0" w:rsidRDefault="00775DB3" w:rsidP="00775DB3">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022E7CA1" w14:textId="77777777" w:rsidR="00775DB3" w:rsidRPr="00441CD0" w:rsidRDefault="00775DB3" w:rsidP="00775DB3">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4C6FD938" w14:textId="77777777" w:rsidR="00775DB3" w:rsidRPr="00441CD0" w:rsidRDefault="00775DB3" w:rsidP="00775DB3">
      <w:pPr>
        <w:pStyle w:val="B1"/>
        <w:rPr>
          <w:lang w:val="en-US"/>
        </w:rPr>
      </w:pPr>
      <w:r w:rsidRPr="00441CD0">
        <w:t>-</w:t>
      </w:r>
      <w:r w:rsidRPr="00441CD0">
        <w:tab/>
        <w:t>the UP function shall:</w:t>
      </w:r>
    </w:p>
    <w:p w14:paraId="79ED240A" w14:textId="77777777" w:rsidR="00775DB3" w:rsidRPr="00441CD0" w:rsidRDefault="00775DB3" w:rsidP="00775DB3">
      <w:pPr>
        <w:pStyle w:val="B2"/>
      </w:pPr>
      <w:r w:rsidRPr="00441CD0">
        <w:lastRenderedPageBreak/>
        <w:t>-</w:t>
      </w:r>
      <w:r w:rsidRPr="00441CD0">
        <w:tab/>
        <w:t>set the cause to "More Usage Report to send" in the PFCP Session Deletion Response;</w:t>
      </w:r>
    </w:p>
    <w:p w14:paraId="198C9DA7" w14:textId="77777777" w:rsidR="00775DB3" w:rsidRPr="00441CD0" w:rsidRDefault="00775DB3" w:rsidP="00775DB3">
      <w:pPr>
        <w:pStyle w:val="B2"/>
      </w:pPr>
      <w:r w:rsidRPr="00441CD0">
        <w:t>-</w:t>
      </w:r>
      <w:r w:rsidRPr="00441CD0">
        <w:tab/>
        <w:t>include the Additional Usage Reports Information IE in PFCP Session Deletion Response with either the AURI flag set to "1" or indicating how many usage reports will be sent in PFCP Session Report Request messages; in the former case, the UP function shall indicate in the subsequent PFCP Session Report Request message how many usage reports will be sent;</w:t>
      </w:r>
    </w:p>
    <w:p w14:paraId="4288D99F" w14:textId="77777777" w:rsidR="00775DB3" w:rsidRPr="00441CD0" w:rsidRDefault="00775DB3" w:rsidP="00775DB3">
      <w:pPr>
        <w:pStyle w:val="B2"/>
      </w:pPr>
      <w:r w:rsidRPr="00441CD0">
        <w:t>-</w:t>
      </w:r>
      <w:r w:rsidRPr="00441CD0">
        <w:tab/>
        <w:t>set the PSDBU flag to 1 in the last PFCP Session Report Request message.</w:t>
      </w:r>
    </w:p>
    <w:p w14:paraId="17118D51" w14:textId="77777777" w:rsidR="00775DB3" w:rsidRPr="00441CD0" w:rsidRDefault="00775DB3" w:rsidP="00775DB3">
      <w:pPr>
        <w:pStyle w:val="B1"/>
      </w:pPr>
      <w:r w:rsidRPr="00441CD0">
        <w:t>-</w:t>
      </w:r>
      <w:r w:rsidRPr="00441CD0">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17672D20" w14:textId="77777777" w:rsidR="00775DB3" w:rsidRPr="00441CD0" w:rsidRDefault="00775DB3" w:rsidP="00775DB3">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6C3AF026" w14:textId="77777777" w:rsidR="00775DB3" w:rsidRPr="00441CD0" w:rsidRDefault="00775DB3" w:rsidP="00775DB3">
      <w:pPr>
        <w:pStyle w:val="B1"/>
        <w:rPr>
          <w:lang w:val="en-US"/>
        </w:rPr>
      </w:pPr>
      <w:r w:rsidRPr="00441CD0">
        <w:rPr>
          <w:lang w:val="en-US"/>
        </w:rPr>
        <w:t>-</w:t>
      </w:r>
      <w:r w:rsidRPr="00441CD0">
        <w:rPr>
          <w:lang w:val="en-US"/>
        </w:rPr>
        <w:tab/>
        <w:t>modifying the URR (e.g. changing the Volume/Time threshold, Volume/Time quota, disabling the usage monitoring);</w:t>
      </w:r>
    </w:p>
    <w:p w14:paraId="2C1BE59B" w14:textId="77777777" w:rsidR="00775DB3" w:rsidRPr="00441CD0" w:rsidRDefault="00775DB3" w:rsidP="00775DB3">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45443244" w14:textId="77777777" w:rsidR="00775DB3" w:rsidRPr="00441CD0" w:rsidRDefault="00775DB3" w:rsidP="00775DB3">
      <w:pPr>
        <w:pStyle w:val="B1"/>
        <w:rPr>
          <w:lang w:val="en-US" w:eastAsia="zh-CN"/>
        </w:rPr>
      </w:pPr>
      <w:r w:rsidRPr="00441CD0">
        <w:rPr>
          <w:lang w:val="en-US" w:eastAsia="zh-CN"/>
        </w:rPr>
        <w:t>-</w:t>
      </w:r>
      <w:r w:rsidRPr="00441CD0">
        <w:rPr>
          <w:lang w:val="en-US" w:eastAsia="zh-CN"/>
        </w:rPr>
        <w:tab/>
        <w:t>modifying the QER (s) in the PFCP session.</w:t>
      </w:r>
    </w:p>
    <w:p w14:paraId="799BFF4F" w14:textId="3729AC45" w:rsidR="005D42D9" w:rsidRDefault="00E14385" w:rsidP="005D42D9">
      <w:pPr>
        <w:rPr>
          <w:noProof/>
        </w:rPr>
      </w:pPr>
      <w:r>
        <w:rPr>
          <w:noProof/>
        </w:rPr>
        <w:t xml:space="preserve"> </w:t>
      </w:r>
      <w:r w:rsidR="005D42D9">
        <w:rPr>
          <w:noProof/>
        </w:rPr>
        <w:t xml:space="preserve"> </w:t>
      </w:r>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B8005" w14:textId="77777777" w:rsidR="0039493E" w:rsidRPr="00441CD0" w:rsidRDefault="0039493E" w:rsidP="0039493E">
      <w:pPr>
        <w:pStyle w:val="Heading4"/>
        <w:rPr>
          <w:rFonts w:cs="Arial"/>
          <w:bCs/>
        </w:rPr>
      </w:pPr>
      <w:bookmarkStart w:id="62" w:name="_Toc19717316"/>
      <w:bookmarkStart w:id="63" w:name="_Toc27490814"/>
      <w:bookmarkStart w:id="64" w:name="_Toc27557107"/>
      <w:bookmarkStart w:id="65" w:name="_Toc27724024"/>
      <w:bookmarkStart w:id="66" w:name="_Toc36031097"/>
      <w:bookmarkStart w:id="67" w:name="_Toc36043017"/>
      <w:bookmarkStart w:id="68" w:name="_Toc36814342"/>
      <w:bookmarkStart w:id="69" w:name="_Toc44689199"/>
      <w:bookmarkStart w:id="70" w:name="_Toc44923953"/>
      <w:bookmarkStart w:id="71" w:name="_Toc51860923"/>
      <w:r w:rsidRPr="00441CD0">
        <w:t>7.5.5.1</w:t>
      </w:r>
      <w:r w:rsidRPr="00441CD0">
        <w:tab/>
        <w:t>General</w:t>
      </w:r>
      <w:bookmarkEnd w:id="62"/>
      <w:bookmarkEnd w:id="63"/>
      <w:bookmarkEnd w:id="64"/>
      <w:bookmarkEnd w:id="65"/>
      <w:bookmarkEnd w:id="66"/>
      <w:bookmarkEnd w:id="67"/>
      <w:bookmarkEnd w:id="68"/>
      <w:bookmarkEnd w:id="69"/>
      <w:bookmarkEnd w:id="70"/>
      <w:bookmarkEnd w:id="71"/>
    </w:p>
    <w:p w14:paraId="43DB3D2C" w14:textId="77777777" w:rsidR="0039493E" w:rsidRPr="00441CD0" w:rsidRDefault="0039493E" w:rsidP="0039493E">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4CC6967A" w14:textId="77777777" w:rsidR="0039493E" w:rsidRPr="00441CD0" w:rsidRDefault="0039493E" w:rsidP="0039493E">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9493E" w:rsidRPr="00441CD0" w14:paraId="3D3B5E19" w14:textId="77777777" w:rsidTr="006761D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87A9D2" w14:textId="77777777" w:rsidR="0039493E" w:rsidRPr="00441CD0" w:rsidRDefault="0039493E" w:rsidP="006761D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8AE5E2" w14:textId="77777777" w:rsidR="0039493E" w:rsidRPr="00441CD0" w:rsidRDefault="0039493E" w:rsidP="006761D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A1EE09" w14:textId="77777777" w:rsidR="0039493E" w:rsidRPr="00441CD0" w:rsidRDefault="0039493E" w:rsidP="006761D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235AE6E" w14:textId="77777777" w:rsidR="0039493E" w:rsidRPr="00441CD0" w:rsidRDefault="0039493E" w:rsidP="006761D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717FAA" w14:textId="77777777" w:rsidR="0039493E" w:rsidRPr="00441CD0" w:rsidRDefault="0039493E" w:rsidP="006761DE">
            <w:pPr>
              <w:pStyle w:val="TAH"/>
            </w:pPr>
            <w:r w:rsidRPr="00441CD0">
              <w:t>IE Type</w:t>
            </w:r>
          </w:p>
        </w:tc>
      </w:tr>
      <w:tr w:rsidR="0039493E" w:rsidRPr="00441CD0" w14:paraId="798928D4" w14:textId="77777777" w:rsidTr="006761D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95A78C" w14:textId="77777777" w:rsidR="0039493E" w:rsidRPr="00441CD0" w:rsidRDefault="0039493E" w:rsidP="006761D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495DC1" w14:textId="77777777" w:rsidR="0039493E" w:rsidRPr="00441CD0" w:rsidRDefault="0039493E" w:rsidP="006761D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29EA249" w14:textId="77777777" w:rsidR="0039493E" w:rsidRPr="00441CD0" w:rsidRDefault="0039493E" w:rsidP="006761D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AC49706" w14:textId="77777777" w:rsidR="0039493E" w:rsidRPr="00441CD0" w:rsidRDefault="0039493E" w:rsidP="006761D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E2861D" w14:textId="77777777" w:rsidR="0039493E" w:rsidRPr="00441CD0" w:rsidRDefault="0039493E" w:rsidP="006761D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3FE492" w14:textId="77777777" w:rsidR="0039493E" w:rsidRPr="00441CD0" w:rsidRDefault="0039493E" w:rsidP="006761D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308D4E" w14:textId="77777777" w:rsidR="0039493E" w:rsidRPr="00441CD0" w:rsidRDefault="0039493E" w:rsidP="006761D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A9C220" w14:textId="77777777" w:rsidR="0039493E" w:rsidRPr="00441CD0" w:rsidRDefault="0039493E" w:rsidP="006761DE">
            <w:pPr>
              <w:spacing w:after="0"/>
              <w:rPr>
                <w:rFonts w:ascii="Arial" w:hAnsi="Arial"/>
                <w:b/>
                <w:sz w:val="18"/>
                <w:lang w:val="x-none"/>
              </w:rPr>
            </w:pPr>
          </w:p>
        </w:tc>
      </w:tr>
      <w:tr w:rsidR="0039493E" w:rsidRPr="00441CD0" w14:paraId="67C8D0BE"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F039BD" w14:textId="77777777" w:rsidR="0039493E" w:rsidRPr="00441CD0" w:rsidRDefault="0039493E" w:rsidP="006761DE">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23E3D0B8" w14:textId="77777777" w:rsidR="0039493E" w:rsidRPr="00441CD0" w:rsidRDefault="0039493E" w:rsidP="006761DE">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5CADA23" w14:textId="77777777" w:rsidR="0039493E" w:rsidRPr="00441CD0" w:rsidRDefault="0039493E" w:rsidP="006761D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21F72DF"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8675C2"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60556B"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9AE59"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6257A2" w14:textId="77777777" w:rsidR="0039493E" w:rsidRPr="00441CD0" w:rsidRDefault="0039493E" w:rsidP="006761DE">
            <w:pPr>
              <w:pStyle w:val="TAC"/>
              <w:rPr>
                <w:lang w:val="x-none"/>
              </w:rPr>
            </w:pPr>
            <w:r w:rsidRPr="00441CD0">
              <w:t>Cause</w:t>
            </w:r>
          </w:p>
        </w:tc>
      </w:tr>
      <w:tr w:rsidR="0039493E" w:rsidRPr="00441CD0" w14:paraId="253183B2"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FD02A2" w14:textId="77777777" w:rsidR="0039493E" w:rsidRPr="00441CD0" w:rsidRDefault="0039493E" w:rsidP="006761D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E5AD320"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623709" w14:textId="77777777" w:rsidR="0039493E" w:rsidRPr="00441CD0" w:rsidRDefault="0039493E" w:rsidP="006761D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4BE627E4"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952494"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A917F0"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080151"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763ED" w14:textId="77777777" w:rsidR="0039493E" w:rsidRPr="00441CD0" w:rsidRDefault="0039493E" w:rsidP="006761DE">
            <w:pPr>
              <w:pStyle w:val="TAC"/>
              <w:rPr>
                <w:lang w:val="sv-SE"/>
              </w:rPr>
            </w:pPr>
            <w:r w:rsidRPr="00441CD0">
              <w:rPr>
                <w:szCs w:val="18"/>
                <w:lang w:val="de-DE"/>
              </w:rPr>
              <w:t>Offending IE</w:t>
            </w:r>
          </w:p>
        </w:tc>
      </w:tr>
      <w:tr w:rsidR="0039493E" w:rsidRPr="00441CD0" w14:paraId="567A449D"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95FC3B" w14:textId="77777777" w:rsidR="0039493E" w:rsidRPr="00441CD0" w:rsidRDefault="0039493E" w:rsidP="006761DE">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4FFA68F5" w14:textId="77777777" w:rsidR="0039493E" w:rsidRPr="00441CD0" w:rsidRDefault="0039493E" w:rsidP="006761DE">
            <w:pPr>
              <w:pStyle w:val="TAL"/>
              <w:jc w:val="center"/>
              <w:rPr>
                <w:szCs w:val="18"/>
                <w:lang w:val="x-non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4994CDA" w14:textId="77777777" w:rsidR="0039493E" w:rsidRPr="00441CD0" w:rsidRDefault="0039493E" w:rsidP="006761DE">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8263CD6" w14:textId="77777777" w:rsidR="0039493E" w:rsidRPr="00441CD0" w:rsidRDefault="0039493E" w:rsidP="006761DE">
            <w:pPr>
              <w:pStyle w:val="TAL"/>
              <w:rPr>
                <w:szCs w:val="18"/>
                <w:lang w:val="en-US" w:eastAsia="zh-CN"/>
              </w:rPr>
            </w:pPr>
            <w:r w:rsidRPr="00441CD0">
              <w:rPr>
                <w:szCs w:val="18"/>
                <w:lang w:val="en-US" w:eastAsia="zh-CN"/>
              </w:rPr>
              <w:t>When present, this IE shall contain the PDR information associated to the PFCP session.</w:t>
            </w:r>
          </w:p>
          <w:p w14:paraId="0DF897F7" w14:textId="77777777" w:rsidR="0039493E" w:rsidRPr="00441CD0" w:rsidRDefault="0039493E" w:rsidP="006761DE">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14EA9761"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BE2402"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7803F1"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3C1CA0"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230B6E" w14:textId="77777777" w:rsidR="0039493E" w:rsidRPr="00441CD0" w:rsidRDefault="0039493E" w:rsidP="006761DE">
            <w:pPr>
              <w:pStyle w:val="TAC"/>
              <w:rPr>
                <w:lang w:val="x-none"/>
              </w:rPr>
            </w:pPr>
            <w:r w:rsidRPr="00441CD0">
              <w:t>Created PDR</w:t>
            </w:r>
          </w:p>
        </w:tc>
      </w:tr>
      <w:tr w:rsidR="0039493E" w:rsidRPr="00441CD0" w14:paraId="44B39098"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72A15" w14:textId="77777777" w:rsidR="0039493E" w:rsidRPr="00441CD0" w:rsidRDefault="0039493E" w:rsidP="006761DE">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7062273" w14:textId="77777777" w:rsidR="0039493E" w:rsidRPr="00441CD0" w:rsidRDefault="0039493E" w:rsidP="006761DE">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1645FCE" w14:textId="77777777" w:rsidR="0039493E" w:rsidRPr="00441CD0" w:rsidRDefault="0039493E" w:rsidP="006761DE">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12BC4D5C" w14:textId="77777777" w:rsidR="0039493E" w:rsidRPr="00441CD0" w:rsidRDefault="0039493E" w:rsidP="006761DE">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CF08EFF" w14:textId="77777777" w:rsidR="0039493E" w:rsidRPr="00441CD0" w:rsidRDefault="0039493E" w:rsidP="006761D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AABEE8"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6A7DD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6A2D05"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4DEE16" w14:textId="77777777" w:rsidR="0039493E" w:rsidRPr="00441CD0" w:rsidRDefault="0039493E" w:rsidP="006761DE">
            <w:pPr>
              <w:pStyle w:val="TAC"/>
              <w:rPr>
                <w:lang w:val="x-none"/>
              </w:rPr>
            </w:pPr>
            <w:r w:rsidRPr="00441CD0">
              <w:t>Load Control Information</w:t>
            </w:r>
          </w:p>
        </w:tc>
      </w:tr>
      <w:tr w:rsidR="0039493E" w:rsidRPr="00441CD0" w14:paraId="52A8A5D4"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BEDF73" w14:textId="77777777" w:rsidR="0039493E" w:rsidRPr="00441CD0" w:rsidRDefault="0039493E" w:rsidP="006761DE">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08F1C84" w14:textId="77777777" w:rsidR="0039493E" w:rsidRPr="00441CD0" w:rsidRDefault="0039493E" w:rsidP="006761DE">
            <w:pPr>
              <w:pStyle w:val="TAL"/>
              <w:jc w:val="center"/>
              <w:rPr>
                <w:rFonts w:eastAsia="宋体"/>
                <w:szCs w:val="18"/>
                <w:lang w:val="de-DE"/>
              </w:rPr>
            </w:pPr>
            <w:r w:rsidRPr="00441CD0">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D45B058" w14:textId="77777777" w:rsidR="0039493E" w:rsidRPr="00441CD0" w:rsidRDefault="0039493E" w:rsidP="006761DE">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758B093D" w14:textId="77777777" w:rsidR="0039493E" w:rsidRPr="00441CD0" w:rsidRDefault="0039493E" w:rsidP="006761D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EE714D"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7D98D2"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5CA83F"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AF71AC" w14:textId="77777777" w:rsidR="0039493E" w:rsidRPr="00441CD0" w:rsidRDefault="0039493E" w:rsidP="006761DE">
            <w:pPr>
              <w:pStyle w:val="TAC"/>
              <w:rPr>
                <w:lang w:val="x-none"/>
              </w:rPr>
            </w:pPr>
            <w:r w:rsidRPr="00441CD0">
              <w:t>Overload Control Information</w:t>
            </w:r>
          </w:p>
        </w:tc>
      </w:tr>
      <w:tr w:rsidR="0039493E" w:rsidRPr="00441CD0" w14:paraId="450FE7B2"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EEA7C2" w14:textId="77777777" w:rsidR="0039493E" w:rsidRPr="00441CD0" w:rsidRDefault="0039493E" w:rsidP="006761DE">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20A68CFA" w14:textId="77777777" w:rsidR="0039493E" w:rsidRPr="00441CD0" w:rsidRDefault="0039493E" w:rsidP="006761DE">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07B21F2" w14:textId="77777777" w:rsidR="0039493E" w:rsidRPr="00441CD0" w:rsidRDefault="0039493E" w:rsidP="006761DE">
            <w:pPr>
              <w:pStyle w:val="TAL"/>
              <w:rPr>
                <w:szCs w:val="18"/>
                <w:lang w:val="en-US" w:eastAsia="zh-CN"/>
              </w:rPr>
            </w:pPr>
            <w:r w:rsidRPr="00441CD0">
              <w:rPr>
                <w:szCs w:val="18"/>
                <w:lang w:val="en-US" w:eastAsia="zh-CN"/>
              </w:rPr>
              <w:t>This IE shall be present if:</w:t>
            </w:r>
          </w:p>
          <w:p w14:paraId="7ED2138E" w14:textId="77777777" w:rsidR="0039493E" w:rsidRPr="00441CD0" w:rsidRDefault="0039493E" w:rsidP="006761DE">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5C453C33" w14:textId="77777777" w:rsidR="0039493E" w:rsidRPr="00441CD0" w:rsidRDefault="0039493E" w:rsidP="006761DE">
            <w:pPr>
              <w:pStyle w:val="TAL"/>
              <w:rPr>
                <w:szCs w:val="18"/>
                <w:lang w:val="en-US" w:eastAsia="zh-CN"/>
              </w:rPr>
            </w:pPr>
            <w:r w:rsidRPr="00441CD0">
              <w:rPr>
                <w:szCs w:val="18"/>
                <w:lang w:val="en-US" w:eastAsia="zh-CN"/>
              </w:rPr>
              <w:tab/>
              <w:t>- traffic usage measurements for that URR are available at the UP function, and</w:t>
            </w:r>
          </w:p>
          <w:p w14:paraId="6723560E" w14:textId="77777777" w:rsidR="0039493E" w:rsidRPr="00441CD0" w:rsidRDefault="0039493E" w:rsidP="006761DE">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51A935A5" w14:textId="77777777" w:rsidR="0039493E" w:rsidRPr="00441CD0" w:rsidRDefault="0039493E" w:rsidP="006761DE">
            <w:pPr>
              <w:pStyle w:val="TAL"/>
              <w:rPr>
                <w:szCs w:val="18"/>
                <w:lang w:val="en-US" w:eastAsia="zh-CN"/>
              </w:rPr>
            </w:pPr>
          </w:p>
          <w:p w14:paraId="637BDD9F" w14:textId="77777777" w:rsidR="0039493E" w:rsidRPr="00441CD0" w:rsidRDefault="0039493E" w:rsidP="006761DE">
            <w:pPr>
              <w:pStyle w:val="TAL"/>
              <w:rPr>
                <w:lang w:val="x-none"/>
              </w:rPr>
            </w:pPr>
            <w:r w:rsidRPr="00441CD0">
              <w:t>This IE shall be also present if:</w:t>
            </w:r>
          </w:p>
          <w:p w14:paraId="21F1FF12" w14:textId="77777777" w:rsidR="0039493E" w:rsidRPr="00441CD0" w:rsidRDefault="0039493E" w:rsidP="006761DE">
            <w:pPr>
              <w:pStyle w:val="TAL"/>
            </w:pPr>
            <w:r w:rsidRPr="00441CD0">
              <w:tab/>
              <w:t xml:space="preserve">- a URR </w:t>
            </w:r>
            <w:r w:rsidRPr="00441CD0">
              <w:rPr>
                <w:lang w:val="en-US"/>
              </w:rPr>
              <w:t>or the last PDR associated to a URR has been removed,</w:t>
            </w:r>
          </w:p>
          <w:p w14:paraId="5BD31501" w14:textId="77777777" w:rsidR="0039493E" w:rsidRPr="00441CD0" w:rsidRDefault="0039493E" w:rsidP="006761DE">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4BD99B6F" w14:textId="77777777" w:rsidR="0039493E" w:rsidRPr="00441CD0" w:rsidRDefault="0039493E" w:rsidP="006761DE">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 5.2.2.3.1)</w:t>
            </w:r>
            <w:r w:rsidRPr="00441CD0">
              <w:t>.</w:t>
            </w:r>
          </w:p>
          <w:p w14:paraId="762CC384" w14:textId="77777777" w:rsidR="0039493E" w:rsidRPr="00441CD0" w:rsidRDefault="0039493E" w:rsidP="006761DE">
            <w:pPr>
              <w:pStyle w:val="TAL"/>
              <w:rPr>
                <w:szCs w:val="18"/>
                <w:lang w:val="en-US" w:eastAsia="zh-CN"/>
              </w:rPr>
            </w:pPr>
          </w:p>
          <w:p w14:paraId="2E55A91F" w14:textId="77777777" w:rsidR="0039493E" w:rsidRPr="00441CD0" w:rsidRDefault="0039493E" w:rsidP="006761DE">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745E201" w14:textId="77777777" w:rsidR="0039493E" w:rsidRPr="00441CD0" w:rsidRDefault="0039493E" w:rsidP="006761D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FC0EBD"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CE4259"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D43A6F"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D26F98" w14:textId="77777777" w:rsidR="0039493E" w:rsidRPr="00441CD0" w:rsidRDefault="0039493E" w:rsidP="006761DE">
            <w:pPr>
              <w:pStyle w:val="TAC"/>
              <w:rPr>
                <w:lang w:val="x-none"/>
              </w:rPr>
            </w:pPr>
            <w:r w:rsidRPr="00441CD0">
              <w:t>Usage Report</w:t>
            </w:r>
          </w:p>
        </w:tc>
      </w:tr>
      <w:tr w:rsidR="0039493E" w:rsidRPr="00441CD0" w14:paraId="220B9DB6"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386A77" w14:textId="77777777" w:rsidR="0039493E" w:rsidRPr="00441CD0" w:rsidRDefault="0039493E" w:rsidP="006761DE">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2558FFB2" w14:textId="77777777" w:rsidR="0039493E" w:rsidRPr="00441CD0" w:rsidRDefault="0039493E" w:rsidP="006761DE">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256066F" w14:textId="77777777" w:rsidR="0039493E" w:rsidRPr="00441CD0" w:rsidRDefault="0039493E" w:rsidP="006761DE">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941C810" w14:textId="77777777" w:rsidR="0039493E" w:rsidRPr="00441CD0" w:rsidRDefault="0039493E" w:rsidP="006761D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A4CB55"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193439"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F55F52"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56CD37" w14:textId="77777777" w:rsidR="0039493E" w:rsidRPr="00441CD0" w:rsidRDefault="0039493E" w:rsidP="006761DE">
            <w:pPr>
              <w:pStyle w:val="TAC"/>
              <w:rPr>
                <w:lang w:val="x-none"/>
              </w:rPr>
            </w:pPr>
            <w:r w:rsidRPr="00441CD0">
              <w:rPr>
                <w:lang w:val="en-US"/>
              </w:rPr>
              <w:t>Failed Rule ID</w:t>
            </w:r>
          </w:p>
        </w:tc>
      </w:tr>
      <w:tr w:rsidR="0039493E" w:rsidRPr="00441CD0" w14:paraId="076F16F0"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AE03B8" w14:textId="77777777" w:rsidR="0039493E" w:rsidRPr="00441CD0" w:rsidRDefault="0039493E" w:rsidP="006761DE">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8D170F3" w14:textId="77777777" w:rsidR="0039493E" w:rsidRPr="00441CD0" w:rsidRDefault="0039493E" w:rsidP="006761DE">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5E70293" w14:textId="3D094C30" w:rsidR="0039493E" w:rsidRPr="00441CD0" w:rsidRDefault="0039493E" w:rsidP="006761DE">
            <w:pPr>
              <w:pStyle w:val="TAL"/>
              <w:rPr>
                <w:szCs w:val="18"/>
                <w:lang w:val="en-US" w:eastAsia="zh-CN"/>
              </w:rPr>
            </w:pPr>
            <w:r w:rsidRPr="00441CD0">
              <w:rPr>
                <w:szCs w:val="18"/>
                <w:lang w:val="en-US" w:eastAsia="zh-CN"/>
              </w:rPr>
              <w:t xml:space="preserve">This IE shall be included if </w:t>
            </w:r>
            <w:ins w:id="72" w:author="Frank, 202010" w:date="2020-10-23T15:30:00Z">
              <w:r w:rsidR="001A089E">
                <w:rPr>
                  <w:szCs w:val="18"/>
                  <w:lang w:val="en-US" w:eastAsia="zh-CN"/>
                </w:rPr>
                <w:t>additional usage reports need to be sent in the subsequent PFCP Session Report Request mess</w:t>
              </w:r>
            </w:ins>
            <w:ins w:id="73" w:author="Frank, 202010" w:date="2020-10-23T15:31:00Z">
              <w:r w:rsidR="001A089E">
                <w:rPr>
                  <w:szCs w:val="18"/>
                  <w:lang w:val="en-US" w:eastAsia="zh-CN"/>
                </w:rPr>
                <w:t xml:space="preserve">ages, e.g. when </w:t>
              </w:r>
            </w:ins>
            <w:r w:rsidRPr="00441CD0">
              <w:rPr>
                <w:szCs w:val="18"/>
                <w:lang w:val="en-US" w:eastAsia="zh-CN"/>
              </w:rPr>
              <w:t xml:space="preserve">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3A5ABB9C" w14:textId="77777777" w:rsidR="0039493E" w:rsidRPr="00441CD0" w:rsidRDefault="0039493E" w:rsidP="006761DE">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45DC3367" w14:textId="77777777" w:rsidR="0039493E" w:rsidRPr="00441CD0" w:rsidRDefault="0039493E" w:rsidP="006761DE">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BACC731"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62754D"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3ABDED"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94F45A" w14:textId="77777777" w:rsidR="0039493E" w:rsidRPr="00441CD0" w:rsidRDefault="0039493E" w:rsidP="006761DE">
            <w:pPr>
              <w:pStyle w:val="TAC"/>
              <w:rPr>
                <w:lang w:val="en-US"/>
              </w:rPr>
            </w:pPr>
            <w:r w:rsidRPr="00441CD0">
              <w:rPr>
                <w:lang w:val="en-US"/>
              </w:rPr>
              <w:t xml:space="preserve">Additional Usage Reports </w:t>
            </w:r>
            <w:r w:rsidRPr="00441CD0">
              <w:t>Information</w:t>
            </w:r>
          </w:p>
        </w:tc>
      </w:tr>
      <w:tr w:rsidR="0039493E" w:rsidRPr="00441CD0" w14:paraId="5C46808B"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CF9A6D" w14:textId="77777777" w:rsidR="0039493E" w:rsidRPr="00441CD0" w:rsidRDefault="0039493E" w:rsidP="006761DE">
            <w:pPr>
              <w:pStyle w:val="TAL"/>
              <w:rPr>
                <w:lang w:val="x-none"/>
              </w:rPr>
            </w:pPr>
            <w:proofErr w:type="spellStart"/>
            <w:r w:rsidRPr="00441CD0">
              <w:rPr>
                <w:lang w:val="fr-FR"/>
              </w:rPr>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76642C00" w14:textId="77777777" w:rsidR="0039493E" w:rsidRPr="00441CD0" w:rsidRDefault="0039493E" w:rsidP="006761DE">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BF8E51F" w14:textId="77777777" w:rsidR="0039493E" w:rsidRPr="00441CD0" w:rsidRDefault="0039493E" w:rsidP="006761DE">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167AD079" w14:textId="77777777" w:rsidR="0039493E" w:rsidRPr="00441CD0" w:rsidRDefault="0039493E" w:rsidP="006761DE">
            <w:pPr>
              <w:pStyle w:val="TAL"/>
              <w:rPr>
                <w:szCs w:val="18"/>
                <w:lang w:val="en-US" w:eastAsia="zh-CN"/>
              </w:rPr>
            </w:pPr>
            <w:r w:rsidRPr="00441CD0">
              <w:rPr>
                <w:szCs w:val="18"/>
                <w:lang w:val="en-US" w:eastAsia="zh-CN"/>
              </w:rPr>
              <w:t>When present, this IE shall contain the Traffic Endpoint information associated to the PFCP session.</w:t>
            </w:r>
          </w:p>
          <w:p w14:paraId="009C6F54" w14:textId="77777777" w:rsidR="0039493E" w:rsidRPr="00441CD0" w:rsidRDefault="0039493E" w:rsidP="006761DE">
            <w:pPr>
              <w:pStyle w:val="TAL"/>
              <w:rPr>
                <w:szCs w:val="18"/>
                <w:lang w:val="en-US" w:eastAsia="zh-CN"/>
              </w:rPr>
            </w:pPr>
            <w:r w:rsidRPr="00441CD0">
              <w:rPr>
                <w:lang w:eastAsia="zh-CN"/>
              </w:rPr>
              <w:t xml:space="preserve">See Table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6793EE" w14:textId="77777777" w:rsidR="0039493E" w:rsidRPr="00441CD0" w:rsidRDefault="0039493E" w:rsidP="006761DE">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CA2BD97" w14:textId="77777777" w:rsidR="0039493E" w:rsidRPr="00441CD0" w:rsidRDefault="0039493E" w:rsidP="006761DE">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50550A" w14:textId="77777777" w:rsidR="0039493E" w:rsidRPr="00441CD0" w:rsidRDefault="0039493E" w:rsidP="006761DE">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6DB1036"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09CE91" w14:textId="77777777" w:rsidR="0039493E" w:rsidRPr="00441CD0" w:rsidRDefault="0039493E" w:rsidP="006761DE">
            <w:pPr>
              <w:pStyle w:val="TAC"/>
              <w:rPr>
                <w:lang w:val="en-US"/>
              </w:rPr>
            </w:pPr>
            <w:r w:rsidRPr="00441CD0">
              <w:rPr>
                <w:lang w:val="en-US"/>
              </w:rPr>
              <w:t>Created Traffic Endpoint</w:t>
            </w:r>
          </w:p>
        </w:tc>
      </w:tr>
      <w:tr w:rsidR="0039493E" w:rsidRPr="00441CD0" w14:paraId="6A884212"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7BE359B" w14:textId="77777777" w:rsidR="0039493E" w:rsidRPr="00441CD0" w:rsidRDefault="0039493E" w:rsidP="006761DE">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71B3E5E" w14:textId="77777777" w:rsidR="0039493E" w:rsidRPr="00441CD0" w:rsidRDefault="0039493E" w:rsidP="006761DE">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B348BCA" w14:textId="77777777" w:rsidR="0039493E" w:rsidRDefault="0039493E" w:rsidP="006761DE">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59E3B719" w14:textId="77777777" w:rsidR="0039493E" w:rsidRPr="00441CD0" w:rsidRDefault="0039493E" w:rsidP="006761DE">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F41785" w14:textId="77777777" w:rsidR="0039493E" w:rsidRPr="00441CD0" w:rsidRDefault="0039493E" w:rsidP="006761D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371033" w14:textId="77777777" w:rsidR="0039493E" w:rsidRPr="00441CD0" w:rsidRDefault="0039493E" w:rsidP="006761D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7547EC" w14:textId="77777777" w:rsidR="0039493E" w:rsidRPr="00441CD0" w:rsidRDefault="0039493E" w:rsidP="006761DE">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5508F1" w14:textId="77777777" w:rsidR="0039493E" w:rsidRPr="00441CD0" w:rsidRDefault="0039493E" w:rsidP="006761DE">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44E815" w14:textId="77777777" w:rsidR="0039493E" w:rsidRPr="00441CD0" w:rsidRDefault="0039493E" w:rsidP="006761DE">
            <w:pPr>
              <w:pStyle w:val="TAC"/>
              <w:rPr>
                <w:lang w:val="fr-FR"/>
              </w:rPr>
            </w:pPr>
            <w:r>
              <w:rPr>
                <w:lang w:val="fr-FR"/>
              </w:rPr>
              <w:t>TSC</w:t>
            </w:r>
            <w:r w:rsidRPr="00441CD0">
              <w:rPr>
                <w:lang w:val="fr-FR"/>
              </w:rPr>
              <w:t xml:space="preserve"> Management </w:t>
            </w:r>
            <w:r w:rsidRPr="00441CD0">
              <w:rPr>
                <w:lang w:val="sv-SE" w:eastAsia="zh-CN"/>
              </w:rPr>
              <w:t>Information</w:t>
            </w:r>
          </w:p>
        </w:tc>
      </w:tr>
      <w:tr w:rsidR="0039493E" w:rsidRPr="00441CD0" w14:paraId="46C5488A"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85BA195" w14:textId="77777777" w:rsidR="0039493E" w:rsidRPr="00441CD0" w:rsidRDefault="0039493E" w:rsidP="006761DE">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3E5279F7" w14:textId="77777777" w:rsidR="0039493E" w:rsidRPr="00441CD0" w:rsidRDefault="0039493E" w:rsidP="006761DE">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D1DD257" w14:textId="77777777" w:rsidR="0039493E" w:rsidRPr="00441CD0" w:rsidRDefault="0039493E" w:rsidP="006761DE">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7C1B5D18" w14:textId="77777777" w:rsidR="0039493E" w:rsidRPr="00441CD0" w:rsidRDefault="0039493E" w:rsidP="006761DE">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CF6DE9" w14:textId="77777777" w:rsidR="0039493E" w:rsidRPr="00441CD0" w:rsidRDefault="0039493E" w:rsidP="006761DE">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B857C9" w14:textId="77777777" w:rsidR="0039493E" w:rsidRPr="00441CD0" w:rsidRDefault="0039493E" w:rsidP="006761DE">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0CB98C" w14:textId="77777777" w:rsidR="0039493E" w:rsidRPr="00441CD0" w:rsidRDefault="0039493E" w:rsidP="006761DE">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2370FB1" w14:textId="77777777" w:rsidR="0039493E" w:rsidRPr="00441CD0" w:rsidRDefault="0039493E" w:rsidP="006761DE">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561DF6D" w14:textId="77777777" w:rsidR="0039493E" w:rsidRPr="00441CD0" w:rsidRDefault="0039493E" w:rsidP="006761DE">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39493E" w:rsidRPr="00441CD0" w14:paraId="0F694BE9"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97CBE5C" w14:textId="77777777" w:rsidR="0039493E" w:rsidRPr="00441CD0" w:rsidRDefault="0039493E" w:rsidP="006761DE">
            <w:pPr>
              <w:pStyle w:val="TAL"/>
              <w:rPr>
                <w:lang w:val="fr-FR"/>
              </w:rPr>
            </w:pPr>
            <w:r w:rsidRPr="00441CD0">
              <w:rPr>
                <w:szCs w:val="18"/>
              </w:rPr>
              <w:lastRenderedPageBreak/>
              <w:t>Updated PDR</w:t>
            </w:r>
          </w:p>
        </w:tc>
        <w:tc>
          <w:tcPr>
            <w:tcW w:w="336" w:type="dxa"/>
            <w:tcBorders>
              <w:top w:val="single" w:sz="4" w:space="0" w:color="auto"/>
              <w:left w:val="single" w:sz="4" w:space="0" w:color="auto"/>
              <w:bottom w:val="single" w:sz="4" w:space="0" w:color="auto"/>
              <w:right w:val="single" w:sz="4" w:space="0" w:color="auto"/>
            </w:tcBorders>
          </w:tcPr>
          <w:p w14:paraId="619F9C4C" w14:textId="77777777" w:rsidR="0039493E" w:rsidRPr="00441CD0" w:rsidRDefault="0039493E" w:rsidP="006761DE">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33BF763" w14:textId="77777777" w:rsidR="0039493E" w:rsidRPr="00441CD0" w:rsidRDefault="0039493E" w:rsidP="006761DE">
            <w:pPr>
              <w:pStyle w:val="TAL"/>
              <w:rPr>
                <w:lang w:eastAsia="zh-CN"/>
              </w:rPr>
            </w:pPr>
            <w:r w:rsidRPr="00441CD0">
              <w:rPr>
                <w:lang w:val="en-US"/>
              </w:rPr>
              <w:t>This IE shall be present if a PDR previously created for the PFCP session needs to be modified to support the redundant transmission on N3/N9 interfaces. S</w:t>
            </w:r>
            <w:proofErr w:type="spellStart"/>
            <w:r w:rsidRPr="00441CD0">
              <w:rPr>
                <w:lang w:eastAsia="zh-CN"/>
              </w:rPr>
              <w:t>ee</w:t>
            </w:r>
            <w:proofErr w:type="spellEnd"/>
            <w:r w:rsidRPr="00441CD0">
              <w:rPr>
                <w:lang w:eastAsia="zh-CN"/>
              </w:rPr>
              <w:t xml:space="preserve"> </w:t>
            </w:r>
            <w:r w:rsidRPr="00441CD0">
              <w:t>Table 7.5.9.3-1</w:t>
            </w:r>
            <w:r w:rsidRPr="00441CD0">
              <w:rPr>
                <w:lang w:eastAsia="zh-CN"/>
              </w:rPr>
              <w:t>.</w:t>
            </w:r>
          </w:p>
          <w:p w14:paraId="6E8E5A64" w14:textId="77777777" w:rsidR="0039493E" w:rsidRPr="00441CD0" w:rsidRDefault="0039493E" w:rsidP="006761DE">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662EAED4" w14:textId="77777777" w:rsidR="0039493E" w:rsidRPr="00441CD0" w:rsidRDefault="0039493E" w:rsidP="006761D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7F5E8A3" w14:textId="77777777" w:rsidR="0039493E" w:rsidRPr="00441CD0" w:rsidRDefault="0039493E" w:rsidP="006761D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FEA8517" w14:textId="77777777" w:rsidR="0039493E" w:rsidRPr="00441CD0" w:rsidRDefault="0039493E" w:rsidP="006761DE">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3008EF6" w14:textId="77777777" w:rsidR="0039493E" w:rsidRPr="00441CD0" w:rsidRDefault="0039493E" w:rsidP="006761DE">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7793168" w14:textId="77777777" w:rsidR="0039493E" w:rsidRPr="00441CD0" w:rsidRDefault="0039493E" w:rsidP="006761DE">
            <w:pPr>
              <w:pStyle w:val="TAC"/>
              <w:rPr>
                <w:lang w:val="fr-FR"/>
              </w:rPr>
            </w:pPr>
            <w:r w:rsidRPr="00441CD0">
              <w:rPr>
                <w:szCs w:val="18"/>
              </w:rPr>
              <w:t>Updated PDR</w:t>
            </w:r>
          </w:p>
        </w:tc>
      </w:tr>
      <w:tr w:rsidR="0039493E" w:rsidRPr="00441CD0" w14:paraId="78413841"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91EE0E" w14:textId="77777777" w:rsidR="0039493E" w:rsidRPr="001117B4" w:rsidRDefault="0039493E" w:rsidP="006761DE">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A6662B4" w14:textId="77777777" w:rsidR="0039493E" w:rsidRPr="00441CD0" w:rsidRDefault="0039493E" w:rsidP="006761D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4E58881" w14:textId="77777777" w:rsidR="0039493E" w:rsidRDefault="0039493E" w:rsidP="006761DE">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14B29309" w14:textId="77777777" w:rsidR="0039493E" w:rsidRPr="00791A39" w:rsidRDefault="0039493E" w:rsidP="006761DE">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21BF6F67" w14:textId="77777777" w:rsidR="0039493E" w:rsidRPr="001117B4" w:rsidRDefault="0039493E" w:rsidP="006761DE">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8217F8F" w14:textId="77777777" w:rsidR="0039493E" w:rsidRPr="001117B4" w:rsidRDefault="0039493E" w:rsidP="006761DE">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827732E" w14:textId="77777777" w:rsidR="0039493E" w:rsidRPr="001117B4" w:rsidRDefault="0039493E" w:rsidP="006761DE">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C7A8A92" w14:textId="77777777" w:rsidR="0039493E" w:rsidRPr="001117B4" w:rsidRDefault="0039493E" w:rsidP="006761DE">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422DB3A" w14:textId="77777777" w:rsidR="0039493E" w:rsidRPr="001117B4" w:rsidRDefault="0039493E" w:rsidP="006761DE">
            <w:pPr>
              <w:pStyle w:val="TAC"/>
              <w:rPr>
                <w:szCs w:val="18"/>
              </w:rPr>
            </w:pPr>
            <w:r w:rsidRPr="001117B4">
              <w:rPr>
                <w:szCs w:val="18"/>
              </w:rPr>
              <w:t>Packet Rate Status Report</w:t>
            </w:r>
          </w:p>
        </w:tc>
      </w:tr>
    </w:tbl>
    <w:p w14:paraId="049BFD85" w14:textId="1009AFC4" w:rsidR="00CA010C" w:rsidRDefault="00CA010C" w:rsidP="005D42D9">
      <w:pPr>
        <w:rPr>
          <w:noProof/>
        </w:rPr>
      </w:pPr>
    </w:p>
    <w:p w14:paraId="0AE405FE" w14:textId="2EA3FDBA"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E7A18">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34D9F9" w14:textId="77777777" w:rsidR="0039493E" w:rsidRPr="00441CD0" w:rsidRDefault="0039493E" w:rsidP="0039493E">
      <w:pPr>
        <w:pStyle w:val="Heading4"/>
        <w:rPr>
          <w:rFonts w:cs="Arial"/>
          <w:bCs/>
        </w:rPr>
      </w:pPr>
      <w:bookmarkStart w:id="74" w:name="_Toc19717320"/>
      <w:bookmarkStart w:id="75" w:name="_Toc27490819"/>
      <w:bookmarkStart w:id="76" w:name="_Toc27557112"/>
      <w:bookmarkStart w:id="77" w:name="_Toc27724029"/>
      <w:bookmarkStart w:id="78" w:name="_Toc36031102"/>
      <w:bookmarkStart w:id="79" w:name="_Toc36043022"/>
      <w:bookmarkStart w:id="80" w:name="_Toc36814347"/>
      <w:bookmarkStart w:id="81" w:name="_Toc44689205"/>
      <w:bookmarkStart w:id="82" w:name="_Toc44923959"/>
      <w:bookmarkStart w:id="83" w:name="_Toc51860929"/>
      <w:r w:rsidRPr="00441CD0">
        <w:t>7.5.7.1</w:t>
      </w:r>
      <w:r w:rsidRPr="00441CD0">
        <w:tab/>
        <w:t>General</w:t>
      </w:r>
      <w:bookmarkEnd w:id="74"/>
      <w:bookmarkEnd w:id="75"/>
      <w:bookmarkEnd w:id="76"/>
      <w:bookmarkEnd w:id="77"/>
      <w:bookmarkEnd w:id="78"/>
      <w:bookmarkEnd w:id="79"/>
      <w:bookmarkEnd w:id="80"/>
      <w:bookmarkEnd w:id="81"/>
      <w:bookmarkEnd w:id="82"/>
      <w:bookmarkEnd w:id="83"/>
    </w:p>
    <w:p w14:paraId="229B11A8" w14:textId="77777777" w:rsidR="0039493E" w:rsidRPr="00441CD0" w:rsidRDefault="0039493E" w:rsidP="0039493E">
      <w:pPr>
        <w:rPr>
          <w:rFonts w:ascii="Arial" w:hAnsi="Arial" w:cs="Arial"/>
          <w:bCs/>
        </w:rPr>
      </w:pPr>
      <w:r w:rsidRPr="00441CD0">
        <w:rPr>
          <w:rFonts w:ascii="Arial" w:hAnsi="Arial" w:cs="Arial"/>
          <w:bCs/>
        </w:rPr>
        <w:t xml:space="preserve">The PFCP Session Deletion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Deletion Request.</w:t>
      </w:r>
    </w:p>
    <w:p w14:paraId="32011899" w14:textId="77777777" w:rsidR="0039493E" w:rsidRPr="00441CD0" w:rsidRDefault="0039493E" w:rsidP="0039493E">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9493E" w:rsidRPr="00441CD0" w14:paraId="30BC6101" w14:textId="77777777" w:rsidTr="006761D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1972C1" w14:textId="77777777" w:rsidR="0039493E" w:rsidRPr="00441CD0" w:rsidRDefault="0039493E" w:rsidP="006761D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5459C3" w14:textId="77777777" w:rsidR="0039493E" w:rsidRPr="00441CD0" w:rsidRDefault="0039493E" w:rsidP="006761D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5046D39" w14:textId="77777777" w:rsidR="0039493E" w:rsidRPr="00441CD0" w:rsidRDefault="0039493E" w:rsidP="006761D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5DF0650" w14:textId="77777777" w:rsidR="0039493E" w:rsidRPr="00441CD0" w:rsidRDefault="0039493E" w:rsidP="006761D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8020666" w14:textId="77777777" w:rsidR="0039493E" w:rsidRPr="00441CD0" w:rsidRDefault="0039493E" w:rsidP="006761DE">
            <w:pPr>
              <w:pStyle w:val="TAH"/>
            </w:pPr>
            <w:r w:rsidRPr="00441CD0">
              <w:t>IE Type</w:t>
            </w:r>
          </w:p>
        </w:tc>
      </w:tr>
      <w:tr w:rsidR="0039493E" w:rsidRPr="00441CD0" w14:paraId="0A4986B6" w14:textId="77777777" w:rsidTr="006761D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E2370F" w14:textId="77777777" w:rsidR="0039493E" w:rsidRPr="00441CD0" w:rsidRDefault="0039493E" w:rsidP="006761D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67102C" w14:textId="77777777" w:rsidR="0039493E" w:rsidRPr="00441CD0" w:rsidRDefault="0039493E" w:rsidP="006761D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6E413AC" w14:textId="77777777" w:rsidR="0039493E" w:rsidRPr="00441CD0" w:rsidRDefault="0039493E" w:rsidP="006761D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6D35CFD" w14:textId="77777777" w:rsidR="0039493E" w:rsidRPr="00441CD0" w:rsidRDefault="0039493E" w:rsidP="006761D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A335E5" w14:textId="77777777" w:rsidR="0039493E" w:rsidRPr="00441CD0" w:rsidRDefault="0039493E" w:rsidP="006761D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575FD1" w14:textId="77777777" w:rsidR="0039493E" w:rsidRPr="00441CD0" w:rsidRDefault="0039493E" w:rsidP="006761D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03B5A9" w14:textId="77777777" w:rsidR="0039493E" w:rsidRPr="00441CD0" w:rsidRDefault="0039493E" w:rsidP="006761D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5CDAFA" w14:textId="77777777" w:rsidR="0039493E" w:rsidRPr="00441CD0" w:rsidRDefault="0039493E" w:rsidP="006761DE">
            <w:pPr>
              <w:spacing w:after="0"/>
              <w:rPr>
                <w:rFonts w:ascii="Arial" w:hAnsi="Arial"/>
                <w:b/>
                <w:sz w:val="18"/>
                <w:lang w:val="x-none"/>
              </w:rPr>
            </w:pPr>
          </w:p>
        </w:tc>
      </w:tr>
      <w:tr w:rsidR="0039493E" w:rsidRPr="00441CD0" w14:paraId="0F0FC403"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C19815" w14:textId="77777777" w:rsidR="0039493E" w:rsidRPr="00441CD0" w:rsidRDefault="0039493E" w:rsidP="006761DE">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3AF43EA9" w14:textId="77777777" w:rsidR="0039493E" w:rsidRPr="00441CD0" w:rsidRDefault="0039493E" w:rsidP="006761DE">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714BBDA" w14:textId="77777777" w:rsidR="0039493E" w:rsidRPr="00441CD0" w:rsidRDefault="0039493E" w:rsidP="006761D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177679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CE2468"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57A317"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189195"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95CE14" w14:textId="77777777" w:rsidR="0039493E" w:rsidRPr="00441CD0" w:rsidRDefault="0039493E" w:rsidP="006761DE">
            <w:pPr>
              <w:pStyle w:val="TAC"/>
              <w:rPr>
                <w:lang w:val="sv-SE"/>
              </w:rPr>
            </w:pPr>
            <w:r w:rsidRPr="00441CD0">
              <w:rPr>
                <w:lang w:val="sv-SE"/>
              </w:rPr>
              <w:t>Cause</w:t>
            </w:r>
          </w:p>
        </w:tc>
      </w:tr>
      <w:tr w:rsidR="0039493E" w:rsidRPr="00441CD0" w14:paraId="0225006C"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DF6C8C" w14:textId="77777777" w:rsidR="0039493E" w:rsidRPr="00441CD0" w:rsidRDefault="0039493E" w:rsidP="006761D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8541F50"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E41FBA1" w14:textId="77777777" w:rsidR="0039493E" w:rsidRPr="00441CD0" w:rsidRDefault="0039493E" w:rsidP="006761D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45F38D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145292"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B06303"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D337DD"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1307F4" w14:textId="77777777" w:rsidR="0039493E" w:rsidRPr="00441CD0" w:rsidRDefault="0039493E" w:rsidP="006761DE">
            <w:pPr>
              <w:pStyle w:val="TAC"/>
              <w:rPr>
                <w:lang w:val="sv-SE"/>
              </w:rPr>
            </w:pPr>
            <w:r w:rsidRPr="00441CD0">
              <w:rPr>
                <w:lang w:val="sv-SE"/>
              </w:rPr>
              <w:t>Offending IE</w:t>
            </w:r>
          </w:p>
        </w:tc>
      </w:tr>
      <w:tr w:rsidR="0039493E" w:rsidRPr="00441CD0" w14:paraId="784CD84C"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8DEE8C" w14:textId="77777777" w:rsidR="0039493E" w:rsidRPr="00441CD0" w:rsidRDefault="0039493E" w:rsidP="006761DE">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0055D5C" w14:textId="77777777" w:rsidR="0039493E" w:rsidRPr="00441CD0" w:rsidRDefault="0039493E" w:rsidP="006761DE">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8DB5D80" w14:textId="77777777" w:rsidR="0039493E" w:rsidRPr="00441CD0" w:rsidRDefault="0039493E" w:rsidP="006761DE">
            <w:pPr>
              <w:pStyle w:val="TAL"/>
            </w:pPr>
            <w:r w:rsidRPr="00441CD0">
              <w:t>The UP function may include this IE if it supports the load control feature and the feature is activated in the network.</w:t>
            </w:r>
          </w:p>
          <w:p w14:paraId="029ED17E" w14:textId="77777777" w:rsidR="0039493E" w:rsidRPr="00441CD0" w:rsidRDefault="0039493E" w:rsidP="006761DE">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D78805"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89F8F7"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2101B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4B5EC3"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7F28CC" w14:textId="77777777" w:rsidR="0039493E" w:rsidRPr="00441CD0" w:rsidRDefault="0039493E" w:rsidP="006761DE">
            <w:pPr>
              <w:pStyle w:val="TAC"/>
            </w:pPr>
            <w:r w:rsidRPr="00441CD0">
              <w:t>Load Control Information</w:t>
            </w:r>
          </w:p>
        </w:tc>
      </w:tr>
      <w:tr w:rsidR="0039493E" w:rsidRPr="00441CD0" w14:paraId="5DEA9A8E"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12D2AC" w14:textId="77777777" w:rsidR="0039493E" w:rsidRPr="00441CD0" w:rsidRDefault="0039493E" w:rsidP="006761DE">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828DC16" w14:textId="77777777" w:rsidR="0039493E" w:rsidRPr="00441CD0" w:rsidRDefault="0039493E" w:rsidP="006761DE">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2901C66" w14:textId="77777777" w:rsidR="0039493E" w:rsidRPr="00441CD0" w:rsidRDefault="0039493E" w:rsidP="006761DE">
            <w:pPr>
              <w:pStyle w:val="TAL"/>
            </w:pPr>
            <w:r w:rsidRPr="00441CD0">
              <w:t>During an overload condition, the UP function may include this IE if it supports the overload control feature and the feature is activated in the network.</w:t>
            </w:r>
          </w:p>
          <w:p w14:paraId="6D9E37D0" w14:textId="77777777" w:rsidR="0039493E" w:rsidRPr="00441CD0" w:rsidRDefault="0039493E" w:rsidP="006761DE">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D020B2" w14:textId="77777777" w:rsidR="0039493E" w:rsidRPr="00441CD0" w:rsidRDefault="0039493E" w:rsidP="006761D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83406D"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4B87C9"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A52354"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492A5A" w14:textId="77777777" w:rsidR="0039493E" w:rsidRPr="00441CD0" w:rsidRDefault="0039493E" w:rsidP="006761DE">
            <w:pPr>
              <w:pStyle w:val="TAC"/>
              <w:rPr>
                <w:lang w:val="sv-SE"/>
              </w:rPr>
            </w:pPr>
            <w:r w:rsidRPr="00441CD0">
              <w:rPr>
                <w:lang w:val="sv-SE"/>
              </w:rPr>
              <w:t>Overload Control Information</w:t>
            </w:r>
          </w:p>
        </w:tc>
      </w:tr>
      <w:tr w:rsidR="0039493E" w:rsidRPr="00441CD0" w14:paraId="4434CF02"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382DF4" w14:textId="77777777" w:rsidR="0039493E" w:rsidRPr="00441CD0" w:rsidRDefault="0039493E" w:rsidP="006761DE">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247A07D"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0E4B3BF" w14:textId="77777777" w:rsidR="0039493E" w:rsidRPr="00441CD0" w:rsidRDefault="0039493E" w:rsidP="006761DE">
            <w:pPr>
              <w:pStyle w:val="TAL"/>
            </w:pPr>
            <w:r w:rsidRPr="00441CD0">
              <w:t>This IE shall be present if a URR had been provisioned in the UP function for the PFCP session being deleted and traffic usage measurements for that URR are available at the UP function.</w:t>
            </w:r>
          </w:p>
          <w:p w14:paraId="10D0AC83" w14:textId="77777777" w:rsidR="0039493E" w:rsidRPr="00441CD0" w:rsidRDefault="0039493E" w:rsidP="006761DE">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3076D67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0E4189"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50859"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4E2789"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4F6726" w14:textId="77777777" w:rsidR="0039493E" w:rsidRPr="00441CD0" w:rsidRDefault="0039493E" w:rsidP="006761DE">
            <w:pPr>
              <w:pStyle w:val="TAC"/>
              <w:rPr>
                <w:lang w:val="sv-SE"/>
              </w:rPr>
            </w:pPr>
            <w:r w:rsidRPr="00441CD0">
              <w:rPr>
                <w:lang w:val="sv-SE"/>
              </w:rPr>
              <w:t>Usage Report</w:t>
            </w:r>
          </w:p>
        </w:tc>
      </w:tr>
      <w:tr w:rsidR="0039493E" w:rsidRPr="00441CD0" w14:paraId="005DE702"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F64E07" w14:textId="77777777" w:rsidR="0039493E" w:rsidRPr="00441CD0" w:rsidRDefault="0039493E" w:rsidP="006761DE">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5C1C3543" w14:textId="77777777" w:rsidR="0039493E" w:rsidRPr="00441CD0" w:rsidRDefault="0039493E" w:rsidP="006761DE">
            <w:pPr>
              <w:pStyle w:val="TAL"/>
              <w:jc w:val="center"/>
              <w:rPr>
                <w:szCs w:val="18"/>
                <w:lang w:val="fr-FR"/>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4134398F" w14:textId="77777777" w:rsidR="0039493E" w:rsidRPr="00441CD0" w:rsidRDefault="0039493E" w:rsidP="006761DE">
            <w:pPr>
              <w:pStyle w:val="TAL"/>
              <w:rPr>
                <w:szCs w:val="18"/>
                <w:lang w:val="en-US" w:eastAsia="zh-CN"/>
              </w:rPr>
            </w:pPr>
            <w:r w:rsidRPr="00BE7A18">
              <w:rPr>
                <w:szCs w:val="18"/>
                <w:lang w:val="en-US" w:eastAsia="zh-CN"/>
              </w:rPr>
              <w:t>This IE shall be included if the usage reports need to be sent in additional PFCP Session Report Request messages (see clause 5.2.2.3.1).</w:t>
            </w:r>
          </w:p>
          <w:p w14:paraId="0B910436" w14:textId="26F49332" w:rsidR="0039493E" w:rsidRPr="00441CD0" w:rsidRDefault="0039493E" w:rsidP="006761DE">
            <w:pPr>
              <w:pStyle w:val="TAL"/>
              <w:rPr>
                <w:lang w:val="fr-FR"/>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w:t>
            </w:r>
            <w:ins w:id="84" w:author="Frank, 202010" w:date="2020-10-23T15:56:00Z">
              <w:r w:rsidR="00BE7A18">
                <w:rPr>
                  <w:szCs w:val="18"/>
                  <w:lang w:val="en-US" w:eastAsia="zh-CN"/>
                </w:rPr>
                <w:t xml:space="preserve">additional </w:t>
              </w:r>
            </w:ins>
            <w:r w:rsidRPr="00441CD0">
              <w:rPr>
                <w:szCs w:val="18"/>
                <w:lang w:val="en-US" w:eastAsia="zh-CN"/>
              </w:rPr>
              <w:t>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555B3640" w14:textId="77777777" w:rsidR="0039493E" w:rsidRPr="00441CD0" w:rsidRDefault="0039493E" w:rsidP="006761DE">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273D1CA7" w14:textId="77777777" w:rsidR="0039493E" w:rsidRPr="00441CD0" w:rsidRDefault="0039493E" w:rsidP="006761DE">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E80FF9E" w14:textId="77777777" w:rsidR="0039493E" w:rsidRPr="00441CD0" w:rsidRDefault="0039493E" w:rsidP="006761DE">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5DB3F24"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71233E7" w14:textId="77777777" w:rsidR="0039493E" w:rsidRPr="00441CD0" w:rsidRDefault="0039493E" w:rsidP="006761DE">
            <w:pPr>
              <w:pStyle w:val="TAC"/>
              <w:rPr>
                <w:lang w:val="sv-SE"/>
              </w:rPr>
            </w:pPr>
            <w:r w:rsidRPr="00441CD0">
              <w:rPr>
                <w:lang w:val="en-US"/>
              </w:rPr>
              <w:t xml:space="preserve">Additional Usage Reports </w:t>
            </w:r>
            <w:r w:rsidRPr="00441CD0">
              <w:rPr>
                <w:lang w:val="fr-FR"/>
              </w:rPr>
              <w:t>Information</w:t>
            </w:r>
          </w:p>
        </w:tc>
      </w:tr>
      <w:tr w:rsidR="0039493E" w:rsidRPr="00441CD0" w14:paraId="4CCD248E"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73F325" w14:textId="77777777" w:rsidR="0039493E" w:rsidRPr="00441CD0" w:rsidRDefault="0039493E" w:rsidP="006761DE">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443ADDB" w14:textId="77777777" w:rsidR="0039493E" w:rsidRPr="00441CD0" w:rsidRDefault="0039493E" w:rsidP="006761D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3718380" w14:textId="77777777" w:rsidR="0039493E" w:rsidRPr="00441CD0" w:rsidRDefault="0039493E" w:rsidP="006761DE">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74CE9047"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81D84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52BF3D"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7F376A"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77DB673" w14:textId="77777777" w:rsidR="0039493E" w:rsidRPr="00441CD0" w:rsidRDefault="0039493E" w:rsidP="006761DE">
            <w:pPr>
              <w:pStyle w:val="TAC"/>
              <w:rPr>
                <w:lang w:val="sv-SE"/>
              </w:rPr>
            </w:pPr>
            <w:r w:rsidRPr="00441CD0">
              <w:rPr>
                <w:lang w:val="sv-SE"/>
              </w:rPr>
              <w:t>Packet Rate Status Report</w:t>
            </w:r>
          </w:p>
        </w:tc>
      </w:tr>
      <w:tr w:rsidR="0039493E" w:rsidRPr="00441CD0" w14:paraId="44BAA878"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004010" w14:textId="77777777" w:rsidR="0039493E" w:rsidRPr="00441CD0" w:rsidRDefault="0039493E" w:rsidP="006761DE">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25A695E8" w14:textId="77777777" w:rsidR="0039493E" w:rsidRPr="00441CD0" w:rsidRDefault="0039493E" w:rsidP="006761DE">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2D1B4EF" w14:textId="77777777" w:rsidR="0039493E" w:rsidRPr="00441CD0" w:rsidRDefault="0039493E" w:rsidP="006761DE">
            <w:pPr>
              <w:pStyle w:val="TAL"/>
              <w:rPr>
                <w:szCs w:val="18"/>
                <w:lang w:val="en-US" w:eastAsia="zh-CN"/>
              </w:rPr>
            </w:pPr>
            <w:r w:rsidRPr="00441CD0">
              <w:t xml:space="preserve">This IE shall be present if </w:t>
            </w:r>
            <w:proofErr w:type="gramStart"/>
            <w:r w:rsidRPr="00441CD0">
              <w:t>a</w:t>
            </w:r>
            <w:proofErr w:type="gramEnd"/>
            <w:r w:rsidRPr="00441CD0">
              <w:t xml:space="preserve"> SRR for QoS monitoring had been provisioned in the UP function for the PFCP session being deleted and QoS monitoring measurements for that SRR are available at the UP function. See Table</w:t>
            </w:r>
            <w:r>
              <w:t> </w:t>
            </w:r>
            <w:r w:rsidRPr="00441CD0">
              <w:t>7.5.8.7-1.</w:t>
            </w:r>
          </w:p>
          <w:p w14:paraId="4216EB86" w14:textId="77777777" w:rsidR="0039493E" w:rsidRPr="00441CD0" w:rsidRDefault="0039493E" w:rsidP="006761DE">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04563E17" w14:textId="77777777" w:rsidR="0039493E" w:rsidRPr="00441CD0" w:rsidRDefault="0039493E" w:rsidP="006761DE">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B98AAA1" w14:textId="77777777" w:rsidR="0039493E" w:rsidRPr="00441CD0" w:rsidRDefault="0039493E" w:rsidP="006761DE">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AD6DE1F" w14:textId="77777777" w:rsidR="0039493E" w:rsidRPr="00441CD0" w:rsidRDefault="0039493E" w:rsidP="006761DE">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0141A04"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E36BB41" w14:textId="77777777" w:rsidR="0039493E" w:rsidRPr="00441CD0" w:rsidRDefault="0039493E" w:rsidP="006761DE">
            <w:pPr>
              <w:pStyle w:val="TAC"/>
              <w:rPr>
                <w:lang w:val="sv-SE"/>
              </w:rPr>
            </w:pPr>
            <w:r w:rsidRPr="00441CD0">
              <w:t>Session Report</w:t>
            </w:r>
          </w:p>
        </w:tc>
      </w:tr>
    </w:tbl>
    <w:p w14:paraId="47DDE72C" w14:textId="77777777" w:rsidR="0039493E" w:rsidRPr="00441CD0" w:rsidRDefault="0039493E" w:rsidP="0039493E">
      <w:pPr>
        <w:rPr>
          <w:rFonts w:ascii="Arial" w:hAnsi="Arial" w:cs="Arial"/>
          <w:bCs/>
        </w:rPr>
      </w:pPr>
    </w:p>
    <w:p w14:paraId="26FA6C30" w14:textId="77777777" w:rsidR="0039493E" w:rsidRPr="00441CD0" w:rsidRDefault="0039493E" w:rsidP="0039493E">
      <w:pPr>
        <w:pStyle w:val="TH"/>
        <w:rPr>
          <w:lang w:val="en-US"/>
        </w:rPr>
      </w:pPr>
      <w:r w:rsidRPr="00441CD0">
        <w:lastRenderedPageBreak/>
        <w:t xml:space="preserve">Table 7.5.7.1-2: </w:t>
      </w:r>
      <w:r w:rsidRPr="00441CD0">
        <w:rPr>
          <w:szCs w:val="18"/>
          <w:lang w:val="de-DE"/>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9493E" w:rsidRPr="00441CD0" w14:paraId="48C5326B"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1521CF" w14:textId="77777777" w:rsidR="0039493E" w:rsidRPr="00441CD0" w:rsidRDefault="0039493E" w:rsidP="006761D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5BF0120" w14:textId="77777777" w:rsidR="0039493E" w:rsidRPr="00441CD0" w:rsidRDefault="0039493E" w:rsidP="006761D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B9B1D70" w14:textId="77777777" w:rsidR="0039493E" w:rsidRPr="00441CD0" w:rsidRDefault="0039493E" w:rsidP="006761DE">
            <w:pPr>
              <w:pStyle w:val="TAC"/>
            </w:pPr>
            <w:r w:rsidRPr="00441CD0">
              <w:rPr>
                <w:szCs w:val="18"/>
                <w:lang w:val="de-DE"/>
              </w:rPr>
              <w:t>Packet Rate Status Report</w:t>
            </w:r>
            <w:r w:rsidRPr="00441CD0">
              <w:t xml:space="preserve"> </w:t>
            </w:r>
            <w:r w:rsidRPr="00441CD0">
              <w:rPr>
                <w:lang w:val="fr-FR"/>
              </w:rPr>
              <w:t>IE Type = 252 (</w:t>
            </w:r>
            <w:proofErr w:type="spellStart"/>
            <w:r w:rsidRPr="00441CD0">
              <w:rPr>
                <w:lang w:val="fr-FR"/>
              </w:rPr>
              <w:t>decimal</w:t>
            </w:r>
            <w:proofErr w:type="spellEnd"/>
            <w:r w:rsidRPr="00441CD0">
              <w:rPr>
                <w:lang w:val="fr-FR"/>
              </w:rPr>
              <w:t>)</w:t>
            </w:r>
          </w:p>
        </w:tc>
      </w:tr>
      <w:tr w:rsidR="0039493E" w:rsidRPr="00441CD0" w14:paraId="1BFD8EDD"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2C1FD1" w14:textId="77777777" w:rsidR="0039493E" w:rsidRPr="00441CD0" w:rsidRDefault="0039493E" w:rsidP="006761D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7CD72D0" w14:textId="77777777" w:rsidR="0039493E" w:rsidRPr="00441CD0" w:rsidRDefault="0039493E" w:rsidP="006761DE">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FBA5FE5" w14:textId="77777777" w:rsidR="0039493E" w:rsidRPr="00441CD0" w:rsidRDefault="0039493E" w:rsidP="006761DE">
            <w:pPr>
              <w:pStyle w:val="TAC"/>
            </w:pPr>
            <w:r w:rsidRPr="00441CD0">
              <w:t>Length = n</w:t>
            </w:r>
          </w:p>
        </w:tc>
      </w:tr>
      <w:tr w:rsidR="0039493E" w:rsidRPr="00441CD0" w14:paraId="4D6F46C6" w14:textId="77777777" w:rsidTr="006761D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5E7060" w14:textId="77777777" w:rsidR="0039493E" w:rsidRPr="00441CD0" w:rsidRDefault="0039493E" w:rsidP="006761D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0A06A3" w14:textId="77777777" w:rsidR="0039493E" w:rsidRPr="00441CD0" w:rsidRDefault="0039493E" w:rsidP="006761D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AD8D69" w14:textId="77777777" w:rsidR="0039493E" w:rsidRPr="00441CD0" w:rsidRDefault="0039493E" w:rsidP="006761D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B16A1BA" w14:textId="77777777" w:rsidR="0039493E" w:rsidRPr="00441CD0" w:rsidRDefault="0039493E" w:rsidP="006761D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E473955" w14:textId="77777777" w:rsidR="0039493E" w:rsidRPr="00441CD0" w:rsidRDefault="0039493E" w:rsidP="006761DE">
            <w:pPr>
              <w:pStyle w:val="TAH"/>
            </w:pPr>
            <w:r w:rsidRPr="00441CD0">
              <w:t>IE Type</w:t>
            </w:r>
          </w:p>
        </w:tc>
      </w:tr>
      <w:tr w:rsidR="0039493E" w:rsidRPr="00441CD0" w14:paraId="71628399" w14:textId="77777777" w:rsidTr="006761D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FAEC0D" w14:textId="77777777" w:rsidR="0039493E" w:rsidRPr="00441CD0" w:rsidRDefault="0039493E" w:rsidP="006761D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3E8B8E" w14:textId="77777777" w:rsidR="0039493E" w:rsidRPr="00441CD0" w:rsidRDefault="0039493E" w:rsidP="006761D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B7CC8CF" w14:textId="77777777" w:rsidR="0039493E" w:rsidRPr="00441CD0" w:rsidRDefault="0039493E" w:rsidP="006761D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D30A1B6" w14:textId="77777777" w:rsidR="0039493E" w:rsidRPr="00441CD0" w:rsidRDefault="0039493E" w:rsidP="006761D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B8AE57" w14:textId="77777777" w:rsidR="0039493E" w:rsidRPr="00441CD0" w:rsidRDefault="0039493E" w:rsidP="006761D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0516BF" w14:textId="77777777" w:rsidR="0039493E" w:rsidRPr="00441CD0" w:rsidRDefault="0039493E" w:rsidP="006761D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4680BD" w14:textId="77777777" w:rsidR="0039493E" w:rsidRPr="00441CD0" w:rsidRDefault="0039493E" w:rsidP="006761D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C5CD51" w14:textId="77777777" w:rsidR="0039493E" w:rsidRPr="00441CD0" w:rsidRDefault="0039493E" w:rsidP="006761DE">
            <w:pPr>
              <w:spacing w:after="0"/>
              <w:rPr>
                <w:rFonts w:ascii="Arial" w:hAnsi="Arial"/>
                <w:b/>
                <w:sz w:val="18"/>
                <w:lang w:val="x-none"/>
              </w:rPr>
            </w:pPr>
          </w:p>
        </w:tc>
      </w:tr>
      <w:tr w:rsidR="0039493E" w:rsidRPr="00441CD0" w14:paraId="6483EF43"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5F895A" w14:textId="77777777" w:rsidR="0039493E" w:rsidRPr="00441CD0" w:rsidRDefault="0039493E" w:rsidP="006761DE">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4B253CCD" w14:textId="77777777" w:rsidR="0039493E" w:rsidRPr="00441CD0" w:rsidRDefault="0039493E" w:rsidP="006761DE">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E9A6F18" w14:textId="77777777" w:rsidR="0039493E" w:rsidRPr="00441CD0" w:rsidRDefault="0039493E" w:rsidP="006761DE">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35A4D7C4"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F65159"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9B8052"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96C473"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FB3097" w14:textId="77777777" w:rsidR="0039493E" w:rsidRPr="00441CD0" w:rsidRDefault="0039493E" w:rsidP="006761DE">
            <w:pPr>
              <w:pStyle w:val="TAC"/>
            </w:pPr>
            <w:r>
              <w:t>QER</w:t>
            </w:r>
            <w:r w:rsidRPr="00441CD0">
              <w:t xml:space="preserve"> ID</w:t>
            </w:r>
          </w:p>
        </w:tc>
      </w:tr>
      <w:tr w:rsidR="0039493E" w:rsidRPr="00441CD0" w14:paraId="5B28E56A"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hideMark/>
          </w:tcPr>
          <w:p w14:paraId="347ED873" w14:textId="77777777" w:rsidR="0039493E" w:rsidRPr="00441CD0" w:rsidRDefault="0039493E" w:rsidP="006761DE">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014277F7" w14:textId="77777777" w:rsidR="0039493E" w:rsidRPr="00441CD0" w:rsidRDefault="0039493E" w:rsidP="006761DE">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6E00FD71" w14:textId="77777777" w:rsidR="0039493E" w:rsidRPr="00441CD0" w:rsidRDefault="0039493E" w:rsidP="006761DE">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07D987"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30F0A0" w14:textId="77777777" w:rsidR="0039493E" w:rsidRPr="00441CD0" w:rsidRDefault="0039493E" w:rsidP="006761DE">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8C0922" w14:textId="77777777" w:rsidR="0039493E" w:rsidRPr="00441CD0" w:rsidRDefault="0039493E" w:rsidP="006761D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47437A" w14:textId="77777777" w:rsidR="0039493E" w:rsidRPr="00441CD0" w:rsidRDefault="0039493E" w:rsidP="006761DE">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F48F43" w14:textId="77777777" w:rsidR="0039493E" w:rsidRPr="00441CD0" w:rsidRDefault="0039493E" w:rsidP="006761DE">
            <w:pPr>
              <w:pStyle w:val="TAC"/>
              <w:rPr>
                <w:lang w:val="x-none"/>
              </w:rPr>
            </w:pPr>
            <w:r w:rsidRPr="00441CD0">
              <w:rPr>
                <w:szCs w:val="18"/>
                <w:lang w:val="de-DE"/>
              </w:rPr>
              <w:t>Packet Rate Status</w:t>
            </w:r>
          </w:p>
        </w:tc>
      </w:tr>
    </w:tbl>
    <w:p w14:paraId="5EA8AAD9" w14:textId="68C6A036" w:rsidR="00CA010C" w:rsidRDefault="00CA010C" w:rsidP="005D42D9">
      <w:pPr>
        <w:rPr>
          <w:noProof/>
        </w:rPr>
      </w:pPr>
    </w:p>
    <w:p w14:paraId="58E660E5"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6A511" w14:textId="77777777" w:rsidR="0039493E" w:rsidRPr="00441CD0" w:rsidRDefault="0039493E" w:rsidP="0039493E">
      <w:pPr>
        <w:pStyle w:val="Heading4"/>
        <w:rPr>
          <w:rFonts w:cs="Arial"/>
          <w:bCs/>
        </w:rPr>
      </w:pPr>
      <w:bookmarkStart w:id="85" w:name="_Toc19717323"/>
      <w:bookmarkStart w:id="86" w:name="_Toc27490822"/>
      <w:bookmarkStart w:id="87" w:name="_Toc27557115"/>
      <w:bookmarkStart w:id="88" w:name="_Toc27724032"/>
      <w:bookmarkStart w:id="89" w:name="_Toc36031105"/>
      <w:bookmarkStart w:id="90" w:name="_Toc36043025"/>
      <w:bookmarkStart w:id="91" w:name="_Toc36814350"/>
      <w:bookmarkStart w:id="92" w:name="_Toc44689208"/>
      <w:bookmarkStart w:id="93" w:name="_Toc44923962"/>
      <w:bookmarkStart w:id="94" w:name="_Toc51860932"/>
      <w:r w:rsidRPr="00441CD0">
        <w:t>7.5.8.1</w:t>
      </w:r>
      <w:r w:rsidRPr="00441CD0">
        <w:tab/>
        <w:t>General</w:t>
      </w:r>
      <w:bookmarkEnd w:id="85"/>
      <w:bookmarkEnd w:id="86"/>
      <w:bookmarkEnd w:id="87"/>
      <w:bookmarkEnd w:id="88"/>
      <w:bookmarkEnd w:id="89"/>
      <w:bookmarkEnd w:id="90"/>
      <w:bookmarkEnd w:id="91"/>
      <w:bookmarkEnd w:id="92"/>
      <w:bookmarkEnd w:id="93"/>
      <w:bookmarkEnd w:id="94"/>
    </w:p>
    <w:p w14:paraId="2C774CE7" w14:textId="77777777" w:rsidR="0039493E" w:rsidRPr="00441CD0" w:rsidRDefault="0039493E" w:rsidP="0039493E">
      <w:pPr>
        <w:rPr>
          <w:rFonts w:ascii="Arial" w:hAnsi="Arial" w:cs="Arial"/>
          <w:bCs/>
          <w:lang w:val="en-US"/>
        </w:rPr>
      </w:pPr>
      <w:r w:rsidRPr="00441CD0">
        <w:rPr>
          <w:rFonts w:ascii="Arial" w:hAnsi="Arial" w:cs="Arial"/>
          <w:bCs/>
          <w:lang w:val="en-US"/>
        </w:rPr>
        <w:t xml:space="preserve">The PFCP Session Report Request shall be sent </w:t>
      </w:r>
      <w:r w:rsidRPr="00441CD0">
        <w:rPr>
          <w:rFonts w:ascii="Arial" w:hAnsi="Arial" w:cs="Arial"/>
          <w:bCs/>
        </w:rPr>
        <w:t xml:space="preserve">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p w14:paraId="77CDF795" w14:textId="77777777" w:rsidR="0039493E" w:rsidRPr="00441CD0" w:rsidRDefault="0039493E" w:rsidP="0039493E">
      <w:pPr>
        <w:pStyle w:val="TH"/>
        <w:rPr>
          <w:lang w:val="en-US"/>
        </w:rPr>
      </w:pPr>
      <w:r w:rsidRPr="00441CD0">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9493E" w:rsidRPr="00441CD0" w14:paraId="71920ADA" w14:textId="77777777" w:rsidTr="006761D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9FFBC7" w14:textId="77777777" w:rsidR="0039493E" w:rsidRPr="00441CD0" w:rsidRDefault="0039493E" w:rsidP="006761D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AC375" w14:textId="77777777" w:rsidR="0039493E" w:rsidRPr="00441CD0" w:rsidRDefault="0039493E" w:rsidP="006761D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57921E4" w14:textId="77777777" w:rsidR="0039493E" w:rsidRPr="00441CD0" w:rsidRDefault="0039493E" w:rsidP="006761D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315FF20" w14:textId="77777777" w:rsidR="0039493E" w:rsidRPr="00441CD0" w:rsidRDefault="0039493E" w:rsidP="006761D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E91330" w14:textId="77777777" w:rsidR="0039493E" w:rsidRPr="00441CD0" w:rsidRDefault="0039493E" w:rsidP="006761DE">
            <w:pPr>
              <w:pStyle w:val="TAH"/>
            </w:pPr>
            <w:r w:rsidRPr="00441CD0">
              <w:t>IE Type</w:t>
            </w:r>
          </w:p>
        </w:tc>
      </w:tr>
      <w:tr w:rsidR="0039493E" w:rsidRPr="00441CD0" w14:paraId="2B9E0623" w14:textId="77777777" w:rsidTr="006761D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B74C0D" w14:textId="77777777" w:rsidR="0039493E" w:rsidRPr="00441CD0" w:rsidRDefault="0039493E" w:rsidP="006761D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ED5621" w14:textId="77777777" w:rsidR="0039493E" w:rsidRPr="00441CD0" w:rsidRDefault="0039493E" w:rsidP="006761D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00E0DCD" w14:textId="77777777" w:rsidR="0039493E" w:rsidRPr="00441CD0" w:rsidRDefault="0039493E" w:rsidP="006761D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63434D6" w14:textId="77777777" w:rsidR="0039493E" w:rsidRPr="00441CD0" w:rsidRDefault="0039493E" w:rsidP="006761D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DBB489" w14:textId="77777777" w:rsidR="0039493E" w:rsidRPr="00441CD0" w:rsidRDefault="0039493E" w:rsidP="006761D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A9A77C" w14:textId="77777777" w:rsidR="0039493E" w:rsidRPr="00441CD0" w:rsidRDefault="0039493E" w:rsidP="006761D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8B3755" w14:textId="77777777" w:rsidR="0039493E" w:rsidRPr="00441CD0" w:rsidRDefault="0039493E" w:rsidP="006761DE">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8D69851" w14:textId="77777777" w:rsidR="0039493E" w:rsidRPr="00441CD0" w:rsidRDefault="0039493E" w:rsidP="006761DE">
            <w:pPr>
              <w:spacing w:after="0"/>
              <w:rPr>
                <w:rFonts w:ascii="Arial" w:hAnsi="Arial"/>
                <w:b/>
                <w:sz w:val="18"/>
                <w:lang w:val="x-none"/>
              </w:rPr>
            </w:pPr>
          </w:p>
        </w:tc>
      </w:tr>
      <w:tr w:rsidR="0039493E" w:rsidRPr="00441CD0" w14:paraId="29735F79"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5E34B8" w14:textId="77777777" w:rsidR="0039493E" w:rsidRPr="00441CD0" w:rsidRDefault="0039493E" w:rsidP="006761DE">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0119660B" w14:textId="77777777" w:rsidR="0039493E" w:rsidRPr="00441CD0" w:rsidRDefault="0039493E" w:rsidP="006761DE">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66C5663" w14:textId="77777777" w:rsidR="0039493E" w:rsidRPr="00441CD0" w:rsidRDefault="0039493E" w:rsidP="006761DE">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453AFC1E"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E6DC4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9D26F2"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EBF0A0"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7B0B75" w14:textId="77777777" w:rsidR="0039493E" w:rsidRPr="00441CD0" w:rsidRDefault="0039493E" w:rsidP="006761DE">
            <w:pPr>
              <w:pStyle w:val="TAC"/>
              <w:rPr>
                <w:lang w:val="sv-SE"/>
              </w:rPr>
            </w:pPr>
            <w:r w:rsidRPr="00441CD0">
              <w:rPr>
                <w:lang w:val="sv-SE"/>
              </w:rPr>
              <w:t>Report Type</w:t>
            </w:r>
          </w:p>
        </w:tc>
      </w:tr>
      <w:tr w:rsidR="0039493E" w:rsidRPr="00441CD0" w14:paraId="359224C3"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2261E0" w14:textId="77777777" w:rsidR="0039493E" w:rsidRPr="00441CD0" w:rsidRDefault="0039493E" w:rsidP="006761DE">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24119BB4"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8F0D40" w14:textId="77777777" w:rsidR="0039493E" w:rsidRPr="00441CD0" w:rsidRDefault="0039493E" w:rsidP="006761DE">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54FC2751"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7D2ACF"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E045FB" w14:textId="77777777" w:rsidR="0039493E" w:rsidRPr="00441CD0" w:rsidRDefault="0039493E" w:rsidP="006761D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E96E8C"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42CBD2" w14:textId="77777777" w:rsidR="0039493E" w:rsidRPr="00441CD0" w:rsidRDefault="0039493E" w:rsidP="006761DE">
            <w:pPr>
              <w:pStyle w:val="TAC"/>
              <w:rPr>
                <w:lang w:val="sv-SE"/>
              </w:rPr>
            </w:pPr>
            <w:r w:rsidRPr="00441CD0">
              <w:rPr>
                <w:lang w:val="sv-SE"/>
              </w:rPr>
              <w:t>Downlink Data Report</w:t>
            </w:r>
          </w:p>
        </w:tc>
      </w:tr>
      <w:tr w:rsidR="0039493E" w:rsidRPr="00441CD0" w14:paraId="119C0E46"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990EDA" w14:textId="77777777" w:rsidR="0039493E" w:rsidRPr="00441CD0" w:rsidRDefault="0039493E" w:rsidP="006761DE">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04DB9C03"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FCD842" w14:textId="77777777" w:rsidR="0039493E" w:rsidRPr="00441CD0" w:rsidRDefault="0039493E" w:rsidP="006761DE">
            <w:pPr>
              <w:pStyle w:val="TAL"/>
            </w:pPr>
            <w:r w:rsidRPr="00441CD0">
              <w:t>This IE shall be present if the Report Type indicates a Usage Report.</w:t>
            </w:r>
          </w:p>
          <w:p w14:paraId="3A014C85" w14:textId="77777777" w:rsidR="0039493E" w:rsidRPr="00441CD0" w:rsidRDefault="0039493E" w:rsidP="006761DE">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EE15D8F"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F2F96"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6151E7"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8FDE8B"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5922E2" w14:textId="77777777" w:rsidR="0039493E" w:rsidRPr="00441CD0" w:rsidRDefault="0039493E" w:rsidP="006761DE">
            <w:pPr>
              <w:pStyle w:val="TAC"/>
              <w:rPr>
                <w:lang w:val="sv-SE"/>
              </w:rPr>
            </w:pPr>
            <w:r w:rsidRPr="00441CD0">
              <w:rPr>
                <w:lang w:val="sv-SE"/>
              </w:rPr>
              <w:t>Usage Report</w:t>
            </w:r>
          </w:p>
        </w:tc>
      </w:tr>
      <w:tr w:rsidR="0039493E" w:rsidRPr="00441CD0" w14:paraId="7803230E"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DC4290" w14:textId="77777777" w:rsidR="0039493E" w:rsidRPr="00441CD0" w:rsidRDefault="0039493E" w:rsidP="006761DE">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5EF24B74"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458360" w14:textId="77777777" w:rsidR="0039493E" w:rsidRPr="00441CD0" w:rsidRDefault="0039493E" w:rsidP="006761DE">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55CDB25F"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40BEB4" w14:textId="77777777" w:rsidR="0039493E" w:rsidRPr="00441CD0" w:rsidRDefault="0039493E" w:rsidP="006761D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E0D137" w14:textId="77777777" w:rsidR="0039493E" w:rsidRPr="00441CD0" w:rsidRDefault="0039493E" w:rsidP="006761D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C6EBF2" w14:textId="77777777" w:rsidR="0039493E" w:rsidRPr="00441CD0" w:rsidRDefault="0039493E" w:rsidP="006761D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5668E6" w14:textId="77777777" w:rsidR="0039493E" w:rsidRPr="00441CD0" w:rsidRDefault="0039493E" w:rsidP="006761DE">
            <w:pPr>
              <w:pStyle w:val="TAC"/>
              <w:rPr>
                <w:lang w:val="sv-SE"/>
              </w:rPr>
            </w:pPr>
            <w:r w:rsidRPr="00441CD0">
              <w:rPr>
                <w:lang w:val="sv-SE"/>
              </w:rPr>
              <w:t>Error Indication Report</w:t>
            </w:r>
          </w:p>
        </w:tc>
      </w:tr>
      <w:tr w:rsidR="0039493E" w:rsidRPr="00441CD0" w14:paraId="763F6E20"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64D8AF" w14:textId="77777777" w:rsidR="0039493E" w:rsidRPr="00441CD0" w:rsidRDefault="0039493E" w:rsidP="006761DE">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6D96A25" w14:textId="77777777" w:rsidR="0039493E" w:rsidRPr="00441CD0" w:rsidRDefault="0039493E" w:rsidP="006761DE">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DC9EC99" w14:textId="77777777" w:rsidR="0039493E" w:rsidRPr="00441CD0" w:rsidRDefault="0039493E" w:rsidP="006761DE">
            <w:pPr>
              <w:pStyle w:val="TAL"/>
            </w:pPr>
            <w:r w:rsidRPr="00441CD0">
              <w:t>The UP function may include this IE if it supports the load control feature and the feature is activated in the network.</w:t>
            </w:r>
          </w:p>
          <w:p w14:paraId="76869DA5" w14:textId="77777777" w:rsidR="0039493E" w:rsidRPr="00441CD0" w:rsidRDefault="0039493E" w:rsidP="006761DE">
            <w:pPr>
              <w:pStyle w:val="TAL"/>
            </w:pPr>
            <w:r w:rsidRPr="00441CD0">
              <w:t>See Table 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5AAAB8"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541E5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1D1D71"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FF3B1D"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8B90D1" w14:textId="77777777" w:rsidR="0039493E" w:rsidRPr="00441CD0" w:rsidRDefault="0039493E" w:rsidP="006761DE">
            <w:pPr>
              <w:pStyle w:val="TAC"/>
              <w:rPr>
                <w:lang w:val="sv-SE"/>
              </w:rPr>
            </w:pPr>
            <w:r w:rsidRPr="00441CD0">
              <w:rPr>
                <w:lang w:val="sv-SE"/>
              </w:rPr>
              <w:t>Load Control Information</w:t>
            </w:r>
          </w:p>
        </w:tc>
      </w:tr>
      <w:tr w:rsidR="0039493E" w:rsidRPr="00441CD0" w14:paraId="24168009"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70B769" w14:textId="77777777" w:rsidR="0039493E" w:rsidRPr="00441CD0" w:rsidRDefault="0039493E" w:rsidP="006761DE">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3925AA" w14:textId="77777777" w:rsidR="0039493E" w:rsidRPr="00441CD0" w:rsidRDefault="0039493E" w:rsidP="006761DE">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1866C19A" w14:textId="77777777" w:rsidR="0039493E" w:rsidRPr="00441CD0" w:rsidRDefault="0039493E" w:rsidP="006761DE">
            <w:pPr>
              <w:pStyle w:val="TAL"/>
            </w:pPr>
            <w:r w:rsidRPr="00441CD0">
              <w:t>During an overload condition, the UP function may include this IE if it supports the overload control feature and the feature is activated in the network.</w:t>
            </w:r>
          </w:p>
          <w:p w14:paraId="391DF86D" w14:textId="77777777" w:rsidR="0039493E" w:rsidRPr="00441CD0" w:rsidRDefault="0039493E" w:rsidP="006761DE">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D05260" w14:textId="77777777" w:rsidR="0039493E" w:rsidRPr="00441CD0" w:rsidRDefault="0039493E" w:rsidP="006761D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F5127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D2B7D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3DE65"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D78502" w14:textId="77777777" w:rsidR="0039493E" w:rsidRPr="00441CD0" w:rsidRDefault="0039493E" w:rsidP="006761DE">
            <w:pPr>
              <w:pStyle w:val="TAC"/>
              <w:rPr>
                <w:lang w:val="sv-SE"/>
              </w:rPr>
            </w:pPr>
            <w:r w:rsidRPr="00441CD0">
              <w:rPr>
                <w:lang w:val="sv-SE"/>
              </w:rPr>
              <w:t>Overload Control Information</w:t>
            </w:r>
          </w:p>
        </w:tc>
      </w:tr>
      <w:tr w:rsidR="0039493E" w:rsidRPr="00441CD0" w14:paraId="6B300228"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3A98BD" w14:textId="77777777" w:rsidR="0039493E" w:rsidRPr="00441CD0" w:rsidRDefault="0039493E" w:rsidP="006761DE">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7902385D"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394058" w14:textId="6719560F" w:rsidR="0039493E" w:rsidRPr="00441CD0" w:rsidRDefault="0039493E" w:rsidP="006761DE">
            <w:pPr>
              <w:pStyle w:val="TAL"/>
            </w:pPr>
            <w:r w:rsidRPr="00441CD0">
              <w:t xml:space="preserve">This IE shall be included </w:t>
            </w:r>
            <w:ins w:id="95" w:author="Frank, 202010" w:date="2020-10-23T15:33:00Z">
              <w:r w:rsidR="001A089E">
                <w:t xml:space="preserve">if </w:t>
              </w:r>
              <w:r w:rsidR="001A089E" w:rsidRPr="001A089E">
                <w:t>the usage reports need to be sent in additional PFCP Session Report Request messages (see clause 5.2.2.3.1).</w:t>
              </w:r>
              <w:r w:rsidR="001A089E">
                <w:t xml:space="preserve"> </w:t>
              </w:r>
            </w:ins>
            <w:del w:id="96" w:author="Frank, 202010" w:date="2020-10-23T15:34:00Z">
              <w:r w:rsidRPr="00441CD0" w:rsidDel="001A089E">
                <w:delText xml:space="preserve">in one additional PFCP Session Report Request message, </w:delText>
              </w:r>
            </w:del>
            <w:del w:id="97" w:author="Frank, 202010" w:date="2020-10-23T15:35:00Z">
              <w:r w:rsidRPr="00441CD0" w:rsidDel="001A089E">
                <w:delText xml:space="preserve">if </w:delText>
              </w:r>
              <w:r w:rsidRPr="00441CD0" w:rsidDel="001A089E">
                <w:rPr>
                  <w:lang w:val="en-US"/>
                </w:rPr>
                <w:delText xml:space="preserve">the PFCP Session Modification Response or the PFCP Session Deletion Response indicated that more reports would follow (i.e. if the </w:delText>
              </w:r>
              <w:r w:rsidRPr="00441CD0" w:rsidDel="001A089E">
                <w:delText>AURI flag was set to "1") (see clause 5.2.2.3.1).</w:delText>
              </w:r>
            </w:del>
          </w:p>
          <w:p w14:paraId="606653D9" w14:textId="36B2EA02" w:rsidR="0039493E" w:rsidRPr="00441CD0" w:rsidRDefault="0039493E" w:rsidP="006761DE">
            <w:pPr>
              <w:pStyle w:val="TAL"/>
            </w:pPr>
            <w:bookmarkStart w:id="98" w:name="_Hlk54600453"/>
            <w:r w:rsidRPr="00441CD0">
              <w:t xml:space="preserve">When present, this IE shall indicate the total number of </w:t>
            </w:r>
            <w:ins w:id="99" w:author="Frank, 202010" w:date="2020-10-23T15:36:00Z">
              <w:r w:rsidR="001A089E">
                <w:t xml:space="preserve">additional </w:t>
              </w:r>
            </w:ins>
            <w:r w:rsidRPr="00441CD0">
              <w:t>usage reports that need to be sent in PFCP Session Report Request messages.</w:t>
            </w:r>
            <w:bookmarkEnd w:id="98"/>
          </w:p>
        </w:tc>
        <w:tc>
          <w:tcPr>
            <w:tcW w:w="370" w:type="dxa"/>
            <w:tcBorders>
              <w:top w:val="single" w:sz="4" w:space="0" w:color="auto"/>
              <w:left w:val="single" w:sz="4" w:space="0" w:color="auto"/>
              <w:bottom w:val="single" w:sz="4" w:space="0" w:color="auto"/>
              <w:right w:val="single" w:sz="4" w:space="0" w:color="auto"/>
            </w:tcBorders>
            <w:hideMark/>
          </w:tcPr>
          <w:p w14:paraId="50AB8A8A"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EEC0C0"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655FD0" w14:textId="77777777" w:rsidR="0039493E" w:rsidRPr="00441CD0" w:rsidRDefault="0039493E" w:rsidP="006761D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199523" w14:textId="77777777" w:rsidR="0039493E" w:rsidRPr="00441CD0" w:rsidRDefault="0039493E" w:rsidP="006761D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7B531A" w14:textId="77777777" w:rsidR="0039493E" w:rsidRPr="00441CD0" w:rsidRDefault="0039493E" w:rsidP="006761DE">
            <w:pPr>
              <w:pStyle w:val="TAC"/>
              <w:rPr>
                <w:lang w:val="sv-SE"/>
              </w:rPr>
            </w:pPr>
            <w:r w:rsidRPr="00441CD0">
              <w:rPr>
                <w:lang w:val="sv-SE"/>
              </w:rPr>
              <w:t>Additional Usage Reports Information</w:t>
            </w:r>
          </w:p>
        </w:tc>
      </w:tr>
      <w:tr w:rsidR="0039493E" w:rsidRPr="00441CD0" w14:paraId="7712751D"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CFA015" w14:textId="77777777" w:rsidR="0039493E" w:rsidRPr="00441CD0" w:rsidRDefault="0039493E" w:rsidP="006761DE">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573D20AA" w14:textId="77777777" w:rsidR="0039493E" w:rsidRPr="00441CD0" w:rsidRDefault="0039493E" w:rsidP="006761DE">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F1B0E32" w14:textId="77777777" w:rsidR="0039493E" w:rsidRPr="00441CD0" w:rsidRDefault="0039493E" w:rsidP="006761DE">
            <w:pPr>
              <w:pStyle w:val="TAL"/>
              <w:rPr>
                <w:lang w:val="en-US"/>
              </w:rPr>
            </w:pPr>
            <w:r w:rsidRPr="00441CD0">
              <w:rPr>
                <w:lang w:val="en-US"/>
              </w:rPr>
              <w:t>This IE shall be included if at least one of the flags is set to "1".</w:t>
            </w:r>
          </w:p>
          <w:p w14:paraId="2BFC7858" w14:textId="77777777" w:rsidR="0039493E" w:rsidRPr="00441CD0" w:rsidRDefault="0039493E" w:rsidP="006761DE">
            <w:pPr>
              <w:pStyle w:val="B2"/>
              <w:rPr>
                <w:rFonts w:ascii="Arial" w:hAnsi="Arial" w:cs="Arial"/>
                <w:sz w:val="18"/>
                <w:szCs w:val="18"/>
              </w:rPr>
            </w:pPr>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0FA19C31" w14:textId="77777777" w:rsidR="0039493E" w:rsidRPr="00441CD0" w:rsidRDefault="0039493E" w:rsidP="006761DE">
            <w:pPr>
              <w:pStyle w:val="B1"/>
              <w:ind w:left="852"/>
              <w:rPr>
                <w:rFonts w:ascii="Arial" w:hAnsi="Arial"/>
                <w:sz w:val="18"/>
                <w:lang w:val="x-none"/>
              </w:rPr>
            </w:pPr>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 5.2.2.3.1).</w:t>
            </w:r>
          </w:p>
          <w:p w14:paraId="45F1BD92" w14:textId="77777777" w:rsidR="0039493E" w:rsidRPr="00441CD0" w:rsidRDefault="0039493E" w:rsidP="006761DE">
            <w:pPr>
              <w:pStyle w:val="TAL"/>
            </w:pPr>
          </w:p>
        </w:tc>
        <w:tc>
          <w:tcPr>
            <w:tcW w:w="370" w:type="dxa"/>
            <w:tcBorders>
              <w:top w:val="single" w:sz="4" w:space="0" w:color="auto"/>
              <w:left w:val="single" w:sz="4" w:space="0" w:color="auto"/>
              <w:bottom w:val="single" w:sz="4" w:space="0" w:color="auto"/>
              <w:right w:val="single" w:sz="4" w:space="0" w:color="auto"/>
            </w:tcBorders>
          </w:tcPr>
          <w:p w14:paraId="66026599" w14:textId="77777777" w:rsidR="0039493E" w:rsidRPr="00441CD0" w:rsidRDefault="0039493E" w:rsidP="006761DE">
            <w:pPr>
              <w:pStyle w:val="TAC"/>
            </w:pPr>
          </w:p>
          <w:p w14:paraId="05009D71" w14:textId="77777777" w:rsidR="0039493E" w:rsidRPr="00441CD0" w:rsidRDefault="0039493E" w:rsidP="006761DE">
            <w:pPr>
              <w:pStyle w:val="TAC"/>
            </w:pPr>
          </w:p>
          <w:p w14:paraId="03A49906" w14:textId="77777777" w:rsidR="0039493E" w:rsidRPr="00441CD0" w:rsidRDefault="0039493E" w:rsidP="006761DE">
            <w:pPr>
              <w:pStyle w:val="TAC"/>
              <w:rPr>
                <w:lang w:val="de-DE"/>
              </w:rPr>
            </w:pPr>
            <w:r w:rsidRPr="00441CD0">
              <w:rPr>
                <w:lang w:val="de-DE"/>
              </w:rPr>
              <w:t>X</w:t>
            </w:r>
          </w:p>
          <w:p w14:paraId="5C8F2BA8" w14:textId="77777777" w:rsidR="0039493E" w:rsidRPr="00441CD0" w:rsidRDefault="0039493E" w:rsidP="006761DE">
            <w:pPr>
              <w:pStyle w:val="TAC"/>
              <w:rPr>
                <w:lang w:val="de-DE"/>
              </w:rPr>
            </w:pPr>
          </w:p>
          <w:p w14:paraId="7B8AB9DF" w14:textId="77777777" w:rsidR="0039493E" w:rsidRPr="00441CD0" w:rsidRDefault="0039493E" w:rsidP="006761DE">
            <w:pPr>
              <w:pStyle w:val="TAC"/>
              <w:rPr>
                <w:lang w:val="de-DE"/>
              </w:rPr>
            </w:pPr>
          </w:p>
          <w:p w14:paraId="1409AB28" w14:textId="77777777" w:rsidR="0039493E" w:rsidRPr="00441CD0" w:rsidRDefault="0039493E" w:rsidP="006761DE">
            <w:pPr>
              <w:pStyle w:val="TAC"/>
              <w:rPr>
                <w:lang w:val="de-DE"/>
              </w:rPr>
            </w:pPr>
          </w:p>
          <w:p w14:paraId="51F7DCD8" w14:textId="77777777" w:rsidR="0039493E" w:rsidRPr="00441CD0" w:rsidRDefault="0039493E" w:rsidP="006761DE">
            <w:pPr>
              <w:pStyle w:val="TAC"/>
              <w:rPr>
                <w:lang w:val="de-DE"/>
              </w:rPr>
            </w:pPr>
          </w:p>
          <w:p w14:paraId="2CE036F7" w14:textId="77777777" w:rsidR="0039493E" w:rsidRPr="00441CD0" w:rsidRDefault="0039493E" w:rsidP="006761D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0A97C2C" w14:textId="77777777" w:rsidR="0039493E" w:rsidRPr="00441CD0" w:rsidRDefault="0039493E" w:rsidP="006761DE">
            <w:pPr>
              <w:pStyle w:val="TAC"/>
              <w:rPr>
                <w:lang w:val="de-DE"/>
              </w:rPr>
            </w:pPr>
          </w:p>
          <w:p w14:paraId="710D60AC" w14:textId="77777777" w:rsidR="0039493E" w:rsidRPr="00441CD0" w:rsidRDefault="0039493E" w:rsidP="006761DE">
            <w:pPr>
              <w:pStyle w:val="TAC"/>
              <w:rPr>
                <w:lang w:val="de-DE"/>
              </w:rPr>
            </w:pPr>
          </w:p>
          <w:p w14:paraId="2942ABA2" w14:textId="77777777" w:rsidR="0039493E" w:rsidRPr="00441CD0" w:rsidRDefault="0039493E" w:rsidP="006761DE">
            <w:pPr>
              <w:pStyle w:val="TAC"/>
              <w:rPr>
                <w:lang w:val="de-DE"/>
              </w:rPr>
            </w:pPr>
            <w:r w:rsidRPr="00441CD0">
              <w:rPr>
                <w:lang w:val="de-DE"/>
              </w:rPr>
              <w:t>X</w:t>
            </w:r>
          </w:p>
          <w:p w14:paraId="7DBF3725" w14:textId="77777777" w:rsidR="0039493E" w:rsidRPr="00441CD0" w:rsidRDefault="0039493E" w:rsidP="006761DE">
            <w:pPr>
              <w:pStyle w:val="TAC"/>
              <w:rPr>
                <w:lang w:val="de-DE"/>
              </w:rPr>
            </w:pPr>
          </w:p>
          <w:p w14:paraId="2BB389B8" w14:textId="77777777" w:rsidR="0039493E" w:rsidRPr="00441CD0" w:rsidRDefault="0039493E" w:rsidP="006761DE">
            <w:pPr>
              <w:pStyle w:val="TAC"/>
              <w:rPr>
                <w:lang w:val="de-DE"/>
              </w:rPr>
            </w:pPr>
          </w:p>
          <w:p w14:paraId="21B71450" w14:textId="77777777" w:rsidR="0039493E" w:rsidRPr="00441CD0" w:rsidRDefault="0039493E" w:rsidP="006761DE">
            <w:pPr>
              <w:pStyle w:val="TAC"/>
              <w:rPr>
                <w:lang w:val="de-DE"/>
              </w:rPr>
            </w:pPr>
          </w:p>
          <w:p w14:paraId="07930AF2" w14:textId="77777777" w:rsidR="0039493E" w:rsidRPr="00441CD0" w:rsidRDefault="0039493E" w:rsidP="006761DE">
            <w:pPr>
              <w:pStyle w:val="TAC"/>
              <w:rPr>
                <w:lang w:val="de-DE"/>
              </w:rPr>
            </w:pPr>
          </w:p>
          <w:p w14:paraId="2F179D23" w14:textId="77777777" w:rsidR="0039493E" w:rsidRPr="00441CD0" w:rsidRDefault="0039493E" w:rsidP="006761D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7F41C89" w14:textId="77777777" w:rsidR="0039493E" w:rsidRPr="00441CD0" w:rsidRDefault="0039493E" w:rsidP="006761DE">
            <w:pPr>
              <w:pStyle w:val="TAC"/>
              <w:rPr>
                <w:lang w:val="de-DE"/>
              </w:rPr>
            </w:pPr>
          </w:p>
          <w:p w14:paraId="2AF77EED" w14:textId="77777777" w:rsidR="0039493E" w:rsidRPr="00441CD0" w:rsidRDefault="0039493E" w:rsidP="006761DE">
            <w:pPr>
              <w:pStyle w:val="TAC"/>
              <w:rPr>
                <w:lang w:val="de-DE"/>
              </w:rPr>
            </w:pPr>
          </w:p>
          <w:p w14:paraId="73CD04B0" w14:textId="77777777" w:rsidR="0039493E" w:rsidRPr="00441CD0" w:rsidRDefault="0039493E" w:rsidP="006761DE">
            <w:pPr>
              <w:pStyle w:val="TAC"/>
              <w:rPr>
                <w:lang w:val="de-DE"/>
              </w:rPr>
            </w:pPr>
            <w:r w:rsidRPr="00441CD0">
              <w:rPr>
                <w:lang w:val="de-DE"/>
              </w:rPr>
              <w:t>X</w:t>
            </w:r>
          </w:p>
          <w:p w14:paraId="1B39D5CA" w14:textId="77777777" w:rsidR="0039493E" w:rsidRPr="00441CD0" w:rsidRDefault="0039493E" w:rsidP="006761DE">
            <w:pPr>
              <w:pStyle w:val="TAC"/>
              <w:rPr>
                <w:lang w:val="de-DE"/>
              </w:rPr>
            </w:pPr>
          </w:p>
          <w:p w14:paraId="14CB77FC" w14:textId="77777777" w:rsidR="0039493E" w:rsidRPr="00441CD0" w:rsidRDefault="0039493E" w:rsidP="006761DE">
            <w:pPr>
              <w:pStyle w:val="TAC"/>
              <w:rPr>
                <w:lang w:val="de-DE"/>
              </w:rPr>
            </w:pPr>
          </w:p>
          <w:p w14:paraId="5CC6AA9A" w14:textId="77777777" w:rsidR="0039493E" w:rsidRPr="00441CD0" w:rsidRDefault="0039493E" w:rsidP="006761DE">
            <w:pPr>
              <w:pStyle w:val="TAC"/>
              <w:rPr>
                <w:lang w:val="de-DE"/>
              </w:rPr>
            </w:pPr>
          </w:p>
          <w:p w14:paraId="4C8BCEA8" w14:textId="77777777" w:rsidR="0039493E" w:rsidRPr="00441CD0" w:rsidRDefault="0039493E" w:rsidP="006761DE">
            <w:pPr>
              <w:pStyle w:val="TAC"/>
              <w:rPr>
                <w:lang w:val="de-DE"/>
              </w:rPr>
            </w:pPr>
          </w:p>
          <w:p w14:paraId="2A83CE69" w14:textId="77777777" w:rsidR="0039493E" w:rsidRPr="00441CD0" w:rsidRDefault="0039493E" w:rsidP="006761D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D9261A5" w14:textId="77777777" w:rsidR="0039493E" w:rsidRPr="00441CD0" w:rsidRDefault="0039493E" w:rsidP="006761DE">
            <w:pPr>
              <w:pStyle w:val="TAC"/>
              <w:rPr>
                <w:szCs w:val="18"/>
                <w:lang w:val="de-DE"/>
              </w:rPr>
            </w:pPr>
          </w:p>
          <w:p w14:paraId="13B8C612" w14:textId="77777777" w:rsidR="0039493E" w:rsidRPr="00441CD0" w:rsidRDefault="0039493E" w:rsidP="006761DE">
            <w:pPr>
              <w:pStyle w:val="TAC"/>
              <w:rPr>
                <w:szCs w:val="18"/>
                <w:lang w:val="de-DE"/>
              </w:rPr>
            </w:pPr>
          </w:p>
          <w:p w14:paraId="32934CD3" w14:textId="77777777" w:rsidR="0039493E" w:rsidRPr="00441CD0" w:rsidRDefault="0039493E" w:rsidP="006761DE">
            <w:pPr>
              <w:pStyle w:val="TAC"/>
              <w:rPr>
                <w:szCs w:val="18"/>
                <w:lang w:val="de-DE"/>
              </w:rPr>
            </w:pPr>
            <w:r w:rsidRPr="00441CD0">
              <w:rPr>
                <w:szCs w:val="18"/>
                <w:lang w:val="de-DE"/>
              </w:rPr>
              <w:t>X</w:t>
            </w:r>
          </w:p>
          <w:p w14:paraId="57F6FB8A" w14:textId="77777777" w:rsidR="0039493E" w:rsidRPr="00441CD0" w:rsidRDefault="0039493E" w:rsidP="006761DE">
            <w:pPr>
              <w:pStyle w:val="TAC"/>
              <w:rPr>
                <w:szCs w:val="18"/>
                <w:lang w:val="de-DE"/>
              </w:rPr>
            </w:pPr>
          </w:p>
          <w:p w14:paraId="391CC283" w14:textId="77777777" w:rsidR="0039493E" w:rsidRPr="00441CD0" w:rsidRDefault="0039493E" w:rsidP="006761DE">
            <w:pPr>
              <w:pStyle w:val="TAC"/>
              <w:rPr>
                <w:szCs w:val="18"/>
                <w:lang w:val="de-DE"/>
              </w:rPr>
            </w:pPr>
          </w:p>
          <w:p w14:paraId="1F5EEC37" w14:textId="77777777" w:rsidR="0039493E" w:rsidRPr="00441CD0" w:rsidRDefault="0039493E" w:rsidP="006761DE">
            <w:pPr>
              <w:pStyle w:val="TAC"/>
              <w:rPr>
                <w:szCs w:val="18"/>
                <w:lang w:val="de-DE"/>
              </w:rPr>
            </w:pPr>
          </w:p>
          <w:p w14:paraId="1798BE8B" w14:textId="77777777" w:rsidR="0039493E" w:rsidRPr="00441CD0" w:rsidRDefault="0039493E" w:rsidP="006761DE">
            <w:pPr>
              <w:pStyle w:val="TAC"/>
              <w:rPr>
                <w:szCs w:val="18"/>
                <w:lang w:val="de-DE"/>
              </w:rPr>
            </w:pPr>
          </w:p>
          <w:p w14:paraId="59D295B0" w14:textId="77777777" w:rsidR="0039493E" w:rsidRPr="00441CD0" w:rsidRDefault="0039493E" w:rsidP="006761DE">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7EC56DCE" w14:textId="77777777" w:rsidR="0039493E" w:rsidRPr="00441CD0" w:rsidRDefault="0039493E" w:rsidP="006761DE">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39493E" w:rsidRPr="00441CD0" w14:paraId="0F089E68"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23CE5A" w14:textId="77777777" w:rsidR="0039493E" w:rsidRPr="00441CD0" w:rsidRDefault="0039493E" w:rsidP="006761DE">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6AB00D10" w14:textId="77777777" w:rsidR="0039493E" w:rsidRPr="00441CD0" w:rsidRDefault="0039493E" w:rsidP="006761DE">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F20BC1" w14:textId="77777777" w:rsidR="0039493E" w:rsidRPr="00441CD0" w:rsidRDefault="0039493E" w:rsidP="006761DE">
            <w:pPr>
              <w:pStyle w:val="TAL"/>
              <w:rPr>
                <w:lang w:val="en-US"/>
              </w:rPr>
            </w:pPr>
            <w:r w:rsidRPr="00441CD0">
              <w:rPr>
                <w:lang w:val="en-US"/>
              </w:rPr>
              <w:t>This IE shall be present if the UPF sends the PFCP Session Report Request to a different SMF in an SMF Set. See clauses 5.22.2 and 5.22.3.</w:t>
            </w:r>
          </w:p>
          <w:p w14:paraId="26B9EF5D" w14:textId="77777777" w:rsidR="0039493E" w:rsidRPr="00441CD0" w:rsidRDefault="0039493E" w:rsidP="006761DE">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46208D30" w14:textId="77777777" w:rsidR="0039493E" w:rsidRPr="00441CD0" w:rsidRDefault="0039493E" w:rsidP="006761D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D55270" w14:textId="77777777" w:rsidR="0039493E" w:rsidRPr="00441CD0" w:rsidRDefault="0039493E" w:rsidP="006761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C87106" w14:textId="77777777" w:rsidR="0039493E" w:rsidRPr="00441CD0" w:rsidRDefault="0039493E" w:rsidP="006761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A4C0F5" w14:textId="77777777" w:rsidR="0039493E" w:rsidRPr="00441CD0" w:rsidRDefault="0039493E" w:rsidP="006761DE">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8B3F50" w14:textId="77777777" w:rsidR="0039493E" w:rsidRPr="00441CD0" w:rsidRDefault="0039493E" w:rsidP="006761DE">
            <w:pPr>
              <w:pStyle w:val="TAC"/>
              <w:rPr>
                <w:szCs w:val="18"/>
                <w:lang w:val="de-DE"/>
              </w:rPr>
            </w:pPr>
            <w:r w:rsidRPr="00441CD0">
              <w:rPr>
                <w:szCs w:val="18"/>
                <w:lang w:val="de-DE"/>
              </w:rPr>
              <w:t>F-SEID</w:t>
            </w:r>
          </w:p>
        </w:tc>
      </w:tr>
      <w:tr w:rsidR="0039493E" w:rsidRPr="00441CD0" w14:paraId="74326380"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B1B40D" w14:textId="77777777" w:rsidR="0039493E" w:rsidRPr="00441CD0" w:rsidRDefault="0039493E" w:rsidP="006761DE">
            <w:pPr>
              <w:pStyle w:val="TAL"/>
              <w:rPr>
                <w:lang w:val="fr-FR"/>
              </w:rPr>
            </w:pPr>
            <w:r w:rsidRPr="00441CD0">
              <w:rPr>
                <w:lang w:val="fr-FR"/>
              </w:rPr>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3455405F" w14:textId="77777777" w:rsidR="0039493E" w:rsidRPr="00441CD0" w:rsidRDefault="0039493E" w:rsidP="006761D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5935AB2" w14:textId="77777777" w:rsidR="0039493E" w:rsidRPr="00441CD0" w:rsidRDefault="0039493E" w:rsidP="006761DE">
            <w:pPr>
              <w:pStyle w:val="TAL"/>
              <w:rPr>
                <w:noProof/>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r w:rsidRPr="00441CD0">
              <w:rPr>
                <w:noProof/>
                <w:lang w:val="fr-FR"/>
              </w:rPr>
              <w:t xml:space="preserve">EPFAR is used (see clause 5.18), UP function initiates a PFCP Session release and </w:t>
            </w:r>
            <w:r w:rsidRPr="00441CD0">
              <w:rPr>
                <w:lang w:val="fr-FR"/>
              </w:rPr>
              <w:t xml:space="preserve">the CP </w:t>
            </w:r>
            <w:proofErr w:type="spellStart"/>
            <w:r w:rsidRPr="00441CD0">
              <w:rPr>
                <w:lang w:val="fr-FR"/>
              </w:rPr>
              <w:t>function</w:t>
            </w:r>
            <w:proofErr w:type="spellEnd"/>
            <w:r w:rsidRPr="00441CD0">
              <w:rPr>
                <w:lang w:val="fr-FR"/>
              </w:rPr>
              <w:t xml:space="preserve"> has </w:t>
            </w:r>
            <w:proofErr w:type="spellStart"/>
            <w:r w:rsidRPr="00441CD0">
              <w:rPr>
                <w:lang w:val="fr-FR"/>
              </w:rPr>
              <w:t>requested</w:t>
            </w:r>
            <w:proofErr w:type="spellEnd"/>
            <w:r w:rsidRPr="00441CD0">
              <w:rPr>
                <w:lang w:val="fr-FR"/>
              </w:rPr>
              <w:t xml:space="preserve"> in a QER to report the </w:t>
            </w: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w:t>
            </w:r>
            <w:proofErr w:type="spellStart"/>
            <w:r w:rsidRPr="00441CD0">
              <w:rPr>
                <w:lang w:val="fr-FR"/>
              </w:rPr>
              <w:t>when</w:t>
            </w:r>
            <w:proofErr w:type="spellEnd"/>
            <w:r w:rsidRPr="00441CD0">
              <w:rPr>
                <w:lang w:val="fr-FR"/>
              </w:rPr>
              <w:t xml:space="preserve"> the PFCP session </w:t>
            </w:r>
            <w:proofErr w:type="spellStart"/>
            <w:r w:rsidRPr="00441CD0">
              <w:rPr>
                <w:lang w:val="fr-FR"/>
              </w:rPr>
              <w:t>is</w:t>
            </w:r>
            <w:proofErr w:type="spellEnd"/>
            <w:r w:rsidRPr="00441CD0">
              <w:rPr>
                <w:lang w:val="fr-FR"/>
              </w:rPr>
              <w:t xml:space="preserve"> </w:t>
            </w:r>
            <w:proofErr w:type="spellStart"/>
            <w:r w:rsidRPr="00441CD0">
              <w:rPr>
                <w:lang w:val="fr-FR"/>
              </w:rPr>
              <w:t>released</w:t>
            </w:r>
            <w:proofErr w:type="spellEnd"/>
            <w:r w:rsidRPr="00441CD0">
              <w:rPr>
                <w:noProof/>
                <w:lang w:val="fr-FR"/>
              </w:rPr>
              <w:t>.</w:t>
            </w:r>
          </w:p>
          <w:p w14:paraId="410B44DE" w14:textId="77777777" w:rsidR="0039493E" w:rsidRPr="00441CD0" w:rsidRDefault="0039493E" w:rsidP="006761DE">
            <w:pPr>
              <w:pStyle w:val="TAL"/>
              <w:rPr>
                <w:noProof/>
                <w:lang w:val="fr-FR"/>
              </w:rPr>
            </w:pPr>
          </w:p>
          <w:p w14:paraId="685DC932" w14:textId="77777777" w:rsidR="0039493E" w:rsidRPr="00441CD0" w:rsidRDefault="0039493E" w:rsidP="006761DE">
            <w:pPr>
              <w:pStyle w:val="TAL"/>
              <w:rPr>
                <w:lang w:val="en-US"/>
              </w:rPr>
            </w:pPr>
            <w:r w:rsidRPr="00441CD0">
              <w:rPr>
                <w:lang w:eastAsia="zh-CN"/>
              </w:rPr>
              <w:t xml:space="preserve">See </w:t>
            </w:r>
            <w:r w:rsidRPr="00441CD0">
              <w:t>Table 7.5.7.1-1.</w:t>
            </w:r>
          </w:p>
        </w:tc>
        <w:tc>
          <w:tcPr>
            <w:tcW w:w="370" w:type="dxa"/>
            <w:tcBorders>
              <w:top w:val="single" w:sz="4" w:space="0" w:color="auto"/>
              <w:left w:val="single" w:sz="4" w:space="0" w:color="auto"/>
              <w:bottom w:val="single" w:sz="4" w:space="0" w:color="auto"/>
              <w:right w:val="single" w:sz="4" w:space="0" w:color="auto"/>
            </w:tcBorders>
          </w:tcPr>
          <w:p w14:paraId="70FC671E" w14:textId="77777777" w:rsidR="0039493E" w:rsidRPr="00441CD0" w:rsidRDefault="0039493E" w:rsidP="006761D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0CCF94" w14:textId="77777777" w:rsidR="0039493E" w:rsidRPr="00441CD0" w:rsidRDefault="0039493E" w:rsidP="006761D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8426F9" w14:textId="77777777" w:rsidR="0039493E" w:rsidRPr="00441CD0" w:rsidRDefault="0039493E" w:rsidP="006761D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D7FFDE" w14:textId="77777777" w:rsidR="0039493E" w:rsidRPr="00441CD0" w:rsidRDefault="0039493E" w:rsidP="006761DE">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D7FA039" w14:textId="77777777" w:rsidR="0039493E" w:rsidRPr="00441CD0" w:rsidRDefault="0039493E" w:rsidP="006761DE">
            <w:pPr>
              <w:pStyle w:val="TAC"/>
              <w:rPr>
                <w:szCs w:val="18"/>
                <w:lang w:val="de-DE"/>
              </w:rPr>
            </w:pPr>
            <w:r w:rsidRPr="00441CD0">
              <w:rPr>
                <w:szCs w:val="18"/>
                <w:lang w:val="de-DE"/>
              </w:rPr>
              <w:t>Packet Rate Status Report</w:t>
            </w:r>
          </w:p>
        </w:tc>
      </w:tr>
      <w:tr w:rsidR="0039493E" w:rsidRPr="00441CD0" w14:paraId="42C7D871"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201990" w14:textId="77777777" w:rsidR="0039493E" w:rsidRPr="00441CD0" w:rsidRDefault="0039493E" w:rsidP="006761DE">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6819118" w14:textId="77777777" w:rsidR="0039493E" w:rsidRPr="00441CD0" w:rsidRDefault="0039493E" w:rsidP="006761D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3A7E8C9" w14:textId="77777777" w:rsidR="0039493E" w:rsidRDefault="0039493E" w:rsidP="006761DE">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4B9A4128" w14:textId="77777777" w:rsidR="0039493E" w:rsidRPr="00441CD0" w:rsidRDefault="0039493E" w:rsidP="006761DE">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C28913" w14:textId="77777777" w:rsidR="0039493E" w:rsidRPr="00441CD0" w:rsidRDefault="0039493E" w:rsidP="006761D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118D2B"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61A0C9"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6203BB" w14:textId="77777777" w:rsidR="0039493E" w:rsidRPr="00441CD0" w:rsidRDefault="0039493E" w:rsidP="006761DE">
            <w:pPr>
              <w:pStyle w:val="TAC"/>
              <w:rPr>
                <w:szCs w:val="18"/>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35E611" w14:textId="77777777" w:rsidR="0039493E" w:rsidRPr="00441CD0" w:rsidRDefault="0039493E" w:rsidP="006761DE">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39493E" w:rsidRPr="00441CD0" w14:paraId="4B194DDD" w14:textId="77777777" w:rsidTr="006761D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C73EB8" w14:textId="77777777" w:rsidR="0039493E" w:rsidRPr="00441CD0" w:rsidRDefault="0039493E" w:rsidP="006761DE">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01BDE041" w14:textId="77777777" w:rsidR="0039493E" w:rsidRPr="00441CD0" w:rsidRDefault="0039493E" w:rsidP="006761DE">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C50D50F" w14:textId="77777777" w:rsidR="0039493E" w:rsidRPr="00441CD0" w:rsidRDefault="0039493E" w:rsidP="006761DE">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Report Type </w:t>
            </w:r>
            <w:proofErr w:type="spellStart"/>
            <w:r w:rsidRPr="00441CD0">
              <w:rPr>
                <w:lang w:val="fr-FR"/>
              </w:rPr>
              <w:t>indicates</w:t>
            </w:r>
            <w:proofErr w:type="spellEnd"/>
            <w:r w:rsidRPr="00441CD0">
              <w:rPr>
                <w:lang w:val="fr-FR"/>
              </w:rPr>
              <w:t xml:space="preserve"> a Session Report. </w:t>
            </w:r>
            <w:proofErr w:type="spellStart"/>
            <w:r w:rsidRPr="00441CD0">
              <w:rPr>
                <w:lang w:val="fr-FR"/>
              </w:rPr>
              <w:t>See</w:t>
            </w:r>
            <w:proofErr w:type="spellEnd"/>
            <w:r w:rsidRPr="00441CD0">
              <w:rPr>
                <w:lang w:val="fr-FR"/>
              </w:rPr>
              <w:t xml:space="preserve"> Table 7.5.8.6-1.</w:t>
            </w:r>
          </w:p>
          <w:p w14:paraId="740A8A2C" w14:textId="77777777" w:rsidR="0039493E" w:rsidRPr="00441CD0" w:rsidRDefault="0039493E" w:rsidP="006761DE">
            <w:pPr>
              <w:pStyle w:val="TAL"/>
              <w:rPr>
                <w:lang w:val="fr-FR" w:eastAsia="zh-CN"/>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within</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a </w:t>
            </w:r>
            <w:proofErr w:type="spellStart"/>
            <w:r w:rsidRPr="00441CD0">
              <w:rPr>
                <w:lang w:val="fr-FR" w:eastAsia="zh-CN"/>
              </w:rPr>
              <w:t>list</w:t>
            </w:r>
            <w:proofErr w:type="spellEnd"/>
            <w:r w:rsidRPr="00441CD0">
              <w:rPr>
                <w:lang w:val="fr-FR" w:eastAsia="zh-CN"/>
              </w:rPr>
              <w:t xml:space="preserve"> of Session Reports.</w:t>
            </w:r>
          </w:p>
        </w:tc>
        <w:tc>
          <w:tcPr>
            <w:tcW w:w="370" w:type="dxa"/>
            <w:tcBorders>
              <w:top w:val="single" w:sz="4" w:space="0" w:color="auto"/>
              <w:left w:val="single" w:sz="4" w:space="0" w:color="auto"/>
              <w:bottom w:val="single" w:sz="4" w:space="0" w:color="auto"/>
              <w:right w:val="single" w:sz="4" w:space="0" w:color="auto"/>
            </w:tcBorders>
          </w:tcPr>
          <w:p w14:paraId="5363B624" w14:textId="77777777" w:rsidR="0039493E" w:rsidRPr="00441CD0" w:rsidRDefault="0039493E" w:rsidP="006761D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4F5C2B"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8FB657" w14:textId="77777777" w:rsidR="0039493E" w:rsidRPr="00441CD0" w:rsidRDefault="0039493E" w:rsidP="006761D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52DD7A" w14:textId="77777777" w:rsidR="0039493E" w:rsidRPr="00441CD0" w:rsidRDefault="0039493E" w:rsidP="006761DE">
            <w:pPr>
              <w:pStyle w:val="TAC"/>
              <w:rPr>
                <w:szCs w:val="18"/>
                <w:lang w:val="de-D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0078229" w14:textId="77777777" w:rsidR="0039493E" w:rsidRPr="00441CD0" w:rsidRDefault="0039493E" w:rsidP="006761DE">
            <w:pPr>
              <w:pStyle w:val="TAC"/>
              <w:rPr>
                <w:szCs w:val="18"/>
                <w:lang w:val="de-DE"/>
              </w:rPr>
            </w:pPr>
            <w:r w:rsidRPr="00441CD0">
              <w:rPr>
                <w:lang w:val="sv-SE"/>
              </w:rPr>
              <w:t>Session Report</w:t>
            </w:r>
          </w:p>
        </w:tc>
      </w:tr>
    </w:tbl>
    <w:p w14:paraId="3DE04A67" w14:textId="37029074" w:rsidR="00CA010C" w:rsidRDefault="00CA010C" w:rsidP="00CA010C">
      <w:pPr>
        <w:rPr>
          <w:lang w:eastAsia="zh-CN"/>
        </w:rPr>
      </w:pPr>
    </w:p>
    <w:p w14:paraId="3F7FC6E0" w14:textId="77777777" w:rsidR="0039493E" w:rsidRPr="00A54142" w:rsidRDefault="0039493E" w:rsidP="003949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255C2" w14:textId="77777777" w:rsidR="0039493E" w:rsidRPr="00441CD0" w:rsidRDefault="0039493E" w:rsidP="0039493E">
      <w:pPr>
        <w:pStyle w:val="Heading3"/>
      </w:pPr>
      <w:bookmarkStart w:id="100" w:name="_Toc19717436"/>
      <w:bookmarkStart w:id="101" w:name="_Toc27490937"/>
      <w:bookmarkStart w:id="102" w:name="_Toc27557230"/>
      <w:bookmarkStart w:id="103" w:name="_Toc27724147"/>
      <w:bookmarkStart w:id="104" w:name="_Toc36031221"/>
      <w:bookmarkStart w:id="105" w:name="_Toc36043141"/>
      <w:bookmarkStart w:id="106" w:name="_Toc36814466"/>
      <w:bookmarkStart w:id="107" w:name="_Toc44689324"/>
      <w:bookmarkStart w:id="108" w:name="_Toc44924078"/>
      <w:bookmarkStart w:id="109" w:name="_Toc51861048"/>
      <w:r w:rsidRPr="00441CD0">
        <w:lastRenderedPageBreak/>
        <w:t>8.2.91</w:t>
      </w:r>
      <w:r w:rsidRPr="00441CD0">
        <w:tab/>
        <w:t>Additional Usage Reports Information</w:t>
      </w:r>
      <w:bookmarkEnd w:id="100"/>
      <w:bookmarkEnd w:id="101"/>
      <w:bookmarkEnd w:id="102"/>
      <w:bookmarkEnd w:id="103"/>
      <w:bookmarkEnd w:id="104"/>
      <w:bookmarkEnd w:id="105"/>
      <w:bookmarkEnd w:id="106"/>
      <w:bookmarkEnd w:id="107"/>
      <w:bookmarkEnd w:id="108"/>
      <w:bookmarkEnd w:id="109"/>
    </w:p>
    <w:p w14:paraId="0440BFFB" w14:textId="78194AD4" w:rsidR="0039493E" w:rsidRPr="00441CD0" w:rsidRDefault="0039493E" w:rsidP="0039493E">
      <w:pPr>
        <w:rPr>
          <w:lang w:eastAsia="zh-CN"/>
        </w:rPr>
      </w:pPr>
      <w:r w:rsidRPr="00441CD0">
        <w:t xml:space="preserve">The </w:t>
      </w:r>
      <w:del w:id="110" w:author="Frank, 202010" w:date="2020-10-23T13:31:00Z">
        <w:r w:rsidRPr="00441CD0" w:rsidDel="0039493E">
          <w:rPr>
            <w:lang w:val="en-US" w:eastAsia="zh-CN"/>
          </w:rPr>
          <w:delText xml:space="preserve">Number of </w:delText>
        </w:r>
      </w:del>
      <w:r w:rsidRPr="00441CD0">
        <w:rPr>
          <w:lang w:val="en-US" w:eastAsia="zh-CN"/>
        </w:rPr>
        <w:t>Additional Usage Reports</w:t>
      </w:r>
      <w:ins w:id="111" w:author="Frank, 202010" w:date="2020-10-23T13:32:00Z">
        <w:r>
          <w:rPr>
            <w:lang w:val="en-US" w:eastAsia="zh-CN"/>
          </w:rPr>
          <w:t xml:space="preserve"> Information</w:t>
        </w:r>
      </w:ins>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8.2.91-1</w:t>
      </w:r>
      <w:r w:rsidRPr="00441CD0">
        <w:rPr>
          <w:lang w:eastAsia="ja-JP"/>
        </w:rPr>
        <w:t xml:space="preserve">. </w:t>
      </w:r>
      <w:r w:rsidRPr="00441CD0">
        <w:rPr>
          <w:lang w:eastAsia="zh-CN"/>
        </w:rPr>
        <w:t xml:space="preserve">It shall either indicate that additional usage reports will </w:t>
      </w:r>
      <w:proofErr w:type="gramStart"/>
      <w:r w:rsidRPr="00441CD0">
        <w:rPr>
          <w:lang w:eastAsia="zh-CN"/>
        </w:rPr>
        <w:t>follow, or</w:t>
      </w:r>
      <w:proofErr w:type="gramEnd"/>
      <w:r w:rsidRPr="00441CD0">
        <w:rPr>
          <w:lang w:eastAsia="zh-CN"/>
        </w:rPr>
        <w:t xml:space="preserve"> contain the</w:t>
      </w:r>
      <w:r w:rsidRPr="00441CD0">
        <w:rPr>
          <w:szCs w:val="18"/>
          <w:lang w:val="en-US" w:eastAsia="zh-CN"/>
        </w:rPr>
        <w:t xml:space="preserve"> number of </w:t>
      </w:r>
      <w:ins w:id="112" w:author="Frank, 202010" w:date="2020-10-23T15:57:00Z">
        <w:r w:rsidR="00BE7A18">
          <w:rPr>
            <w:szCs w:val="18"/>
            <w:lang w:val="en-US" w:eastAsia="zh-CN"/>
          </w:rPr>
          <w:t xml:space="preserve">additional </w:t>
        </w:r>
      </w:ins>
      <w:r w:rsidRPr="00441CD0">
        <w:rPr>
          <w:szCs w:val="18"/>
          <w:lang w:val="en-US" w:eastAsia="zh-CN"/>
        </w:rPr>
        <w:t xml:space="preserve">usage reports which need to be sent in additional PFCP Session Report Request messages, </w:t>
      </w:r>
      <w:ins w:id="113" w:author="Frank, 202010" w:date="2020-10-23T13:32:00Z">
        <w:r>
          <w:rPr>
            <w:szCs w:val="18"/>
            <w:lang w:val="en-US" w:eastAsia="zh-CN"/>
          </w:rPr>
          <w:t xml:space="preserve">e.g. </w:t>
        </w:r>
      </w:ins>
      <w:r w:rsidRPr="00441CD0">
        <w:rPr>
          <w:szCs w:val="18"/>
          <w:lang w:val="en-US" w:eastAsia="zh-CN"/>
        </w:rPr>
        <w:t>in response to a PFCP Session Modification Request querying URR(s).</w:t>
      </w:r>
    </w:p>
    <w:p w14:paraId="4311C51E" w14:textId="77777777" w:rsidR="0039493E" w:rsidRPr="00441CD0" w:rsidRDefault="0039493E" w:rsidP="0039493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9493E" w:rsidRPr="00441CD0" w14:paraId="5FA049A9" w14:textId="77777777" w:rsidTr="006761DE">
        <w:trPr>
          <w:jc w:val="center"/>
        </w:trPr>
        <w:tc>
          <w:tcPr>
            <w:tcW w:w="151" w:type="dxa"/>
            <w:tcBorders>
              <w:top w:val="single" w:sz="6" w:space="0" w:color="auto"/>
              <w:left w:val="single" w:sz="6" w:space="0" w:color="auto"/>
              <w:bottom w:val="nil"/>
              <w:right w:val="nil"/>
            </w:tcBorders>
          </w:tcPr>
          <w:p w14:paraId="1BC3EDF0" w14:textId="77777777" w:rsidR="0039493E" w:rsidRPr="00441CD0" w:rsidRDefault="0039493E" w:rsidP="006761DE">
            <w:pPr>
              <w:pStyle w:val="TAC"/>
            </w:pPr>
          </w:p>
        </w:tc>
        <w:tc>
          <w:tcPr>
            <w:tcW w:w="1104" w:type="dxa"/>
            <w:tcBorders>
              <w:top w:val="single" w:sz="6" w:space="0" w:color="auto"/>
              <w:left w:val="nil"/>
              <w:bottom w:val="nil"/>
              <w:right w:val="nil"/>
            </w:tcBorders>
          </w:tcPr>
          <w:p w14:paraId="468BC217" w14:textId="77777777" w:rsidR="0039493E" w:rsidRPr="00441CD0" w:rsidRDefault="0039493E" w:rsidP="006761DE">
            <w:pPr>
              <w:pStyle w:val="TAH"/>
            </w:pPr>
          </w:p>
        </w:tc>
        <w:tc>
          <w:tcPr>
            <w:tcW w:w="4708" w:type="dxa"/>
            <w:gridSpan w:val="8"/>
            <w:tcBorders>
              <w:top w:val="single" w:sz="6" w:space="0" w:color="auto"/>
              <w:left w:val="nil"/>
              <w:bottom w:val="nil"/>
              <w:right w:val="nil"/>
            </w:tcBorders>
            <w:hideMark/>
          </w:tcPr>
          <w:p w14:paraId="7AA1C524" w14:textId="77777777" w:rsidR="0039493E" w:rsidRPr="00441CD0" w:rsidRDefault="0039493E" w:rsidP="006761DE">
            <w:pPr>
              <w:pStyle w:val="TAH"/>
            </w:pPr>
            <w:r w:rsidRPr="00441CD0">
              <w:t>Bits</w:t>
            </w:r>
          </w:p>
        </w:tc>
        <w:tc>
          <w:tcPr>
            <w:tcW w:w="588" w:type="dxa"/>
            <w:tcBorders>
              <w:top w:val="single" w:sz="6" w:space="0" w:color="auto"/>
              <w:left w:val="nil"/>
              <w:bottom w:val="nil"/>
              <w:right w:val="single" w:sz="6" w:space="0" w:color="auto"/>
            </w:tcBorders>
          </w:tcPr>
          <w:p w14:paraId="2B14FFA6" w14:textId="77777777" w:rsidR="0039493E" w:rsidRPr="00441CD0" w:rsidRDefault="0039493E" w:rsidP="006761DE">
            <w:pPr>
              <w:pStyle w:val="TAC"/>
            </w:pPr>
          </w:p>
        </w:tc>
      </w:tr>
      <w:tr w:rsidR="0039493E" w:rsidRPr="00441CD0" w14:paraId="1E29EE2D" w14:textId="77777777" w:rsidTr="006761DE">
        <w:trPr>
          <w:jc w:val="center"/>
        </w:trPr>
        <w:tc>
          <w:tcPr>
            <w:tcW w:w="151" w:type="dxa"/>
            <w:tcBorders>
              <w:top w:val="nil"/>
              <w:left w:val="single" w:sz="6" w:space="0" w:color="auto"/>
              <w:bottom w:val="nil"/>
              <w:right w:val="nil"/>
            </w:tcBorders>
          </w:tcPr>
          <w:p w14:paraId="2336C7BD" w14:textId="77777777" w:rsidR="0039493E" w:rsidRPr="00441CD0" w:rsidRDefault="0039493E" w:rsidP="006761DE">
            <w:pPr>
              <w:pStyle w:val="TAC"/>
            </w:pPr>
          </w:p>
        </w:tc>
        <w:tc>
          <w:tcPr>
            <w:tcW w:w="1104" w:type="dxa"/>
            <w:tcBorders>
              <w:top w:val="nil"/>
              <w:left w:val="nil"/>
              <w:bottom w:val="nil"/>
              <w:right w:val="nil"/>
            </w:tcBorders>
            <w:hideMark/>
          </w:tcPr>
          <w:p w14:paraId="0799745B" w14:textId="77777777" w:rsidR="0039493E" w:rsidRPr="00441CD0" w:rsidRDefault="0039493E" w:rsidP="006761DE">
            <w:pPr>
              <w:pStyle w:val="TAH"/>
            </w:pPr>
            <w:r w:rsidRPr="00441CD0">
              <w:t>Octets</w:t>
            </w:r>
          </w:p>
        </w:tc>
        <w:tc>
          <w:tcPr>
            <w:tcW w:w="588" w:type="dxa"/>
            <w:tcBorders>
              <w:top w:val="nil"/>
              <w:left w:val="nil"/>
              <w:bottom w:val="single" w:sz="4" w:space="0" w:color="auto"/>
              <w:right w:val="nil"/>
            </w:tcBorders>
            <w:hideMark/>
          </w:tcPr>
          <w:p w14:paraId="2511809B" w14:textId="77777777" w:rsidR="0039493E" w:rsidRPr="00441CD0" w:rsidRDefault="0039493E" w:rsidP="006761DE">
            <w:pPr>
              <w:pStyle w:val="TAH"/>
            </w:pPr>
            <w:r w:rsidRPr="00441CD0">
              <w:t>8</w:t>
            </w:r>
          </w:p>
        </w:tc>
        <w:tc>
          <w:tcPr>
            <w:tcW w:w="588" w:type="dxa"/>
            <w:tcBorders>
              <w:top w:val="nil"/>
              <w:left w:val="nil"/>
              <w:bottom w:val="single" w:sz="4" w:space="0" w:color="auto"/>
              <w:right w:val="nil"/>
            </w:tcBorders>
            <w:hideMark/>
          </w:tcPr>
          <w:p w14:paraId="2B7F80F8" w14:textId="77777777" w:rsidR="0039493E" w:rsidRPr="00441CD0" w:rsidRDefault="0039493E" w:rsidP="006761DE">
            <w:pPr>
              <w:pStyle w:val="TAH"/>
            </w:pPr>
            <w:r w:rsidRPr="00441CD0">
              <w:t>7</w:t>
            </w:r>
          </w:p>
        </w:tc>
        <w:tc>
          <w:tcPr>
            <w:tcW w:w="589" w:type="dxa"/>
            <w:tcBorders>
              <w:top w:val="nil"/>
              <w:left w:val="nil"/>
              <w:bottom w:val="single" w:sz="4" w:space="0" w:color="auto"/>
              <w:right w:val="nil"/>
            </w:tcBorders>
            <w:hideMark/>
          </w:tcPr>
          <w:p w14:paraId="55836895" w14:textId="77777777" w:rsidR="0039493E" w:rsidRPr="00441CD0" w:rsidRDefault="0039493E" w:rsidP="006761DE">
            <w:pPr>
              <w:pStyle w:val="TAH"/>
            </w:pPr>
            <w:r w:rsidRPr="00441CD0">
              <w:t>6</w:t>
            </w:r>
          </w:p>
        </w:tc>
        <w:tc>
          <w:tcPr>
            <w:tcW w:w="589" w:type="dxa"/>
            <w:tcBorders>
              <w:top w:val="nil"/>
              <w:left w:val="nil"/>
              <w:bottom w:val="single" w:sz="4" w:space="0" w:color="auto"/>
              <w:right w:val="nil"/>
            </w:tcBorders>
            <w:hideMark/>
          </w:tcPr>
          <w:p w14:paraId="2D5008B4" w14:textId="77777777" w:rsidR="0039493E" w:rsidRPr="00441CD0" w:rsidRDefault="0039493E" w:rsidP="006761DE">
            <w:pPr>
              <w:pStyle w:val="TAH"/>
            </w:pPr>
            <w:r w:rsidRPr="00441CD0">
              <w:t>5</w:t>
            </w:r>
          </w:p>
        </w:tc>
        <w:tc>
          <w:tcPr>
            <w:tcW w:w="589" w:type="dxa"/>
            <w:tcBorders>
              <w:top w:val="nil"/>
              <w:left w:val="nil"/>
              <w:bottom w:val="single" w:sz="4" w:space="0" w:color="auto"/>
              <w:right w:val="nil"/>
            </w:tcBorders>
            <w:hideMark/>
          </w:tcPr>
          <w:p w14:paraId="726A9C6E" w14:textId="77777777" w:rsidR="0039493E" w:rsidRPr="00441CD0" w:rsidRDefault="0039493E" w:rsidP="006761DE">
            <w:pPr>
              <w:pStyle w:val="TAH"/>
            </w:pPr>
            <w:r w:rsidRPr="00441CD0">
              <w:t>4</w:t>
            </w:r>
          </w:p>
        </w:tc>
        <w:tc>
          <w:tcPr>
            <w:tcW w:w="588" w:type="dxa"/>
            <w:tcBorders>
              <w:top w:val="nil"/>
              <w:left w:val="nil"/>
              <w:bottom w:val="single" w:sz="4" w:space="0" w:color="auto"/>
              <w:right w:val="nil"/>
            </w:tcBorders>
            <w:hideMark/>
          </w:tcPr>
          <w:p w14:paraId="7F002D41" w14:textId="77777777" w:rsidR="0039493E" w:rsidRPr="00441CD0" w:rsidRDefault="0039493E" w:rsidP="006761DE">
            <w:pPr>
              <w:pStyle w:val="TAH"/>
            </w:pPr>
            <w:r w:rsidRPr="00441CD0">
              <w:t>3</w:t>
            </w:r>
          </w:p>
        </w:tc>
        <w:tc>
          <w:tcPr>
            <w:tcW w:w="588" w:type="dxa"/>
            <w:tcBorders>
              <w:top w:val="nil"/>
              <w:left w:val="nil"/>
              <w:bottom w:val="single" w:sz="4" w:space="0" w:color="auto"/>
              <w:right w:val="nil"/>
            </w:tcBorders>
            <w:hideMark/>
          </w:tcPr>
          <w:p w14:paraId="44D51C36" w14:textId="77777777" w:rsidR="0039493E" w:rsidRPr="00441CD0" w:rsidRDefault="0039493E" w:rsidP="006761DE">
            <w:pPr>
              <w:pStyle w:val="TAH"/>
            </w:pPr>
            <w:r w:rsidRPr="00441CD0">
              <w:t>2</w:t>
            </w:r>
          </w:p>
        </w:tc>
        <w:tc>
          <w:tcPr>
            <w:tcW w:w="589" w:type="dxa"/>
            <w:tcBorders>
              <w:top w:val="nil"/>
              <w:left w:val="nil"/>
              <w:bottom w:val="single" w:sz="4" w:space="0" w:color="auto"/>
              <w:right w:val="nil"/>
            </w:tcBorders>
            <w:hideMark/>
          </w:tcPr>
          <w:p w14:paraId="3EA8185D" w14:textId="77777777" w:rsidR="0039493E" w:rsidRPr="00441CD0" w:rsidRDefault="0039493E" w:rsidP="006761DE">
            <w:pPr>
              <w:pStyle w:val="TAH"/>
            </w:pPr>
            <w:r w:rsidRPr="00441CD0">
              <w:t>1</w:t>
            </w:r>
          </w:p>
        </w:tc>
        <w:tc>
          <w:tcPr>
            <w:tcW w:w="588" w:type="dxa"/>
            <w:tcBorders>
              <w:top w:val="nil"/>
              <w:left w:val="nil"/>
              <w:bottom w:val="nil"/>
              <w:right w:val="single" w:sz="6" w:space="0" w:color="auto"/>
            </w:tcBorders>
          </w:tcPr>
          <w:p w14:paraId="51BB6BF8" w14:textId="77777777" w:rsidR="0039493E" w:rsidRPr="00441CD0" w:rsidRDefault="0039493E" w:rsidP="006761DE">
            <w:pPr>
              <w:pStyle w:val="TAC"/>
            </w:pPr>
          </w:p>
        </w:tc>
      </w:tr>
      <w:tr w:rsidR="0039493E" w:rsidRPr="00441CD0" w14:paraId="6627C43B" w14:textId="77777777" w:rsidTr="006761DE">
        <w:trPr>
          <w:jc w:val="center"/>
        </w:trPr>
        <w:tc>
          <w:tcPr>
            <w:tcW w:w="151" w:type="dxa"/>
            <w:tcBorders>
              <w:top w:val="nil"/>
              <w:left w:val="single" w:sz="6" w:space="0" w:color="auto"/>
              <w:bottom w:val="nil"/>
              <w:right w:val="nil"/>
            </w:tcBorders>
          </w:tcPr>
          <w:p w14:paraId="49A2E919"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09D53921" w14:textId="77777777" w:rsidR="0039493E" w:rsidRPr="00441CD0" w:rsidRDefault="0039493E" w:rsidP="006761DE">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53FD60AF" w14:textId="77777777" w:rsidR="0039493E" w:rsidRPr="00441CD0" w:rsidRDefault="0039493E" w:rsidP="006761DE">
            <w:pPr>
              <w:pStyle w:val="TAC"/>
            </w:pPr>
            <w:r w:rsidRPr="00441CD0">
              <w:t xml:space="preserve">Type = </w:t>
            </w:r>
            <w:r w:rsidRPr="00441CD0">
              <w:rPr>
                <w:lang w:val="sv-SE"/>
              </w:rPr>
              <w:t>126</w:t>
            </w:r>
            <w:r w:rsidRPr="00441CD0">
              <w:t xml:space="preserve"> (decimal)</w:t>
            </w:r>
          </w:p>
        </w:tc>
        <w:tc>
          <w:tcPr>
            <w:tcW w:w="588" w:type="dxa"/>
            <w:tcBorders>
              <w:top w:val="nil"/>
              <w:left w:val="single" w:sz="4" w:space="0" w:color="auto"/>
              <w:bottom w:val="nil"/>
              <w:right w:val="single" w:sz="6" w:space="0" w:color="auto"/>
            </w:tcBorders>
          </w:tcPr>
          <w:p w14:paraId="3A72EE2B" w14:textId="77777777" w:rsidR="0039493E" w:rsidRPr="00441CD0" w:rsidRDefault="0039493E" w:rsidP="006761DE">
            <w:pPr>
              <w:pStyle w:val="TAC"/>
            </w:pPr>
          </w:p>
        </w:tc>
      </w:tr>
      <w:tr w:rsidR="0039493E" w:rsidRPr="00441CD0" w14:paraId="0D3B42A9" w14:textId="77777777" w:rsidTr="006761DE">
        <w:trPr>
          <w:jc w:val="center"/>
        </w:trPr>
        <w:tc>
          <w:tcPr>
            <w:tcW w:w="151" w:type="dxa"/>
            <w:tcBorders>
              <w:top w:val="nil"/>
              <w:left w:val="single" w:sz="6" w:space="0" w:color="auto"/>
              <w:bottom w:val="nil"/>
              <w:right w:val="nil"/>
            </w:tcBorders>
          </w:tcPr>
          <w:p w14:paraId="1E9FF8C2"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7A16DE79" w14:textId="77777777" w:rsidR="0039493E" w:rsidRPr="00441CD0" w:rsidRDefault="0039493E" w:rsidP="006761DE">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A61CA68" w14:textId="77777777" w:rsidR="0039493E" w:rsidRPr="00441CD0" w:rsidRDefault="0039493E" w:rsidP="006761DE">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49EDAC2" w14:textId="77777777" w:rsidR="0039493E" w:rsidRPr="00441CD0" w:rsidRDefault="0039493E" w:rsidP="006761DE">
            <w:pPr>
              <w:pStyle w:val="TAC"/>
            </w:pPr>
          </w:p>
        </w:tc>
      </w:tr>
      <w:tr w:rsidR="0039493E" w:rsidRPr="00441CD0" w14:paraId="67E642F5" w14:textId="77777777" w:rsidTr="006761DE">
        <w:trPr>
          <w:jc w:val="center"/>
        </w:trPr>
        <w:tc>
          <w:tcPr>
            <w:tcW w:w="151" w:type="dxa"/>
            <w:tcBorders>
              <w:top w:val="nil"/>
              <w:left w:val="single" w:sz="6" w:space="0" w:color="auto"/>
              <w:bottom w:val="nil"/>
              <w:right w:val="nil"/>
            </w:tcBorders>
          </w:tcPr>
          <w:p w14:paraId="3578FC60"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7D76C471" w14:textId="77777777" w:rsidR="0039493E" w:rsidRPr="00441CD0" w:rsidRDefault="0039493E" w:rsidP="006761DE">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505B0D86" w14:textId="77777777" w:rsidR="0039493E" w:rsidRPr="00441CD0" w:rsidRDefault="0039493E" w:rsidP="006761DE">
            <w:pPr>
              <w:pStyle w:val="TAC"/>
              <w:rPr>
                <w:lang w:eastAsia="zh-CN"/>
              </w:rPr>
            </w:pPr>
            <w:r w:rsidRPr="00441CD0">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hideMark/>
          </w:tcPr>
          <w:p w14:paraId="5022ABDD" w14:textId="77777777" w:rsidR="0039493E" w:rsidRPr="00441CD0" w:rsidRDefault="0039493E" w:rsidP="006761DE">
            <w:pPr>
              <w:pStyle w:val="TAC"/>
              <w:rPr>
                <w:lang w:eastAsia="zh-CN"/>
              </w:rPr>
            </w:pPr>
            <w:r w:rsidRPr="00441CD0">
              <w:rPr>
                <w:lang w:eastAsia="zh-CN"/>
              </w:rPr>
              <w:t>Number of Additional Usage Reports value</w:t>
            </w:r>
          </w:p>
        </w:tc>
        <w:tc>
          <w:tcPr>
            <w:tcW w:w="588" w:type="dxa"/>
            <w:tcBorders>
              <w:top w:val="nil"/>
              <w:left w:val="single" w:sz="4" w:space="0" w:color="auto"/>
              <w:bottom w:val="nil"/>
              <w:right w:val="single" w:sz="6" w:space="0" w:color="auto"/>
            </w:tcBorders>
          </w:tcPr>
          <w:p w14:paraId="5D28237C" w14:textId="77777777" w:rsidR="0039493E" w:rsidRPr="00441CD0" w:rsidRDefault="0039493E" w:rsidP="006761DE">
            <w:pPr>
              <w:pStyle w:val="TAC"/>
            </w:pPr>
          </w:p>
        </w:tc>
      </w:tr>
      <w:tr w:rsidR="0039493E" w:rsidRPr="00441CD0" w14:paraId="2F8723DB" w14:textId="77777777" w:rsidTr="006761DE">
        <w:trPr>
          <w:jc w:val="center"/>
        </w:trPr>
        <w:tc>
          <w:tcPr>
            <w:tcW w:w="151" w:type="dxa"/>
            <w:tcBorders>
              <w:top w:val="nil"/>
              <w:left w:val="single" w:sz="6" w:space="0" w:color="auto"/>
              <w:bottom w:val="nil"/>
              <w:right w:val="nil"/>
            </w:tcBorders>
          </w:tcPr>
          <w:p w14:paraId="07A394F6" w14:textId="77777777" w:rsidR="0039493E" w:rsidRPr="00441CD0" w:rsidRDefault="0039493E" w:rsidP="006761DE">
            <w:pPr>
              <w:pStyle w:val="TAC"/>
            </w:pPr>
          </w:p>
        </w:tc>
        <w:tc>
          <w:tcPr>
            <w:tcW w:w="1104" w:type="dxa"/>
            <w:tcBorders>
              <w:top w:val="nil"/>
              <w:left w:val="nil"/>
              <w:bottom w:val="nil"/>
              <w:right w:val="single" w:sz="4" w:space="0" w:color="auto"/>
            </w:tcBorders>
            <w:hideMark/>
          </w:tcPr>
          <w:p w14:paraId="299660AF" w14:textId="77777777" w:rsidR="0039493E" w:rsidRPr="00441CD0" w:rsidRDefault="0039493E" w:rsidP="006761DE">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hideMark/>
          </w:tcPr>
          <w:p w14:paraId="0907DFB6" w14:textId="77777777" w:rsidR="0039493E" w:rsidRPr="00441CD0" w:rsidRDefault="0039493E" w:rsidP="006761DE">
            <w:pPr>
              <w:pStyle w:val="TAC"/>
              <w:rPr>
                <w:lang w:eastAsia="zh-CN"/>
              </w:rPr>
            </w:pPr>
            <w:r w:rsidRPr="00441CD0">
              <w:rPr>
                <w:lang w:eastAsia="zh-CN"/>
              </w:rPr>
              <w:t>Number of Additional Usage Reports value</w:t>
            </w:r>
          </w:p>
        </w:tc>
        <w:tc>
          <w:tcPr>
            <w:tcW w:w="588" w:type="dxa"/>
            <w:tcBorders>
              <w:top w:val="nil"/>
              <w:left w:val="single" w:sz="4" w:space="0" w:color="auto"/>
              <w:bottom w:val="nil"/>
              <w:right w:val="single" w:sz="6" w:space="0" w:color="auto"/>
            </w:tcBorders>
          </w:tcPr>
          <w:p w14:paraId="0E1DFD32" w14:textId="77777777" w:rsidR="0039493E" w:rsidRPr="00441CD0" w:rsidRDefault="0039493E" w:rsidP="006761DE">
            <w:pPr>
              <w:pStyle w:val="TAC"/>
            </w:pPr>
          </w:p>
        </w:tc>
      </w:tr>
      <w:tr w:rsidR="0039493E" w:rsidRPr="00441CD0" w14:paraId="1D9D1433" w14:textId="77777777" w:rsidTr="006761DE">
        <w:trPr>
          <w:jc w:val="center"/>
        </w:trPr>
        <w:tc>
          <w:tcPr>
            <w:tcW w:w="151" w:type="dxa"/>
            <w:tcBorders>
              <w:top w:val="nil"/>
              <w:left w:val="single" w:sz="6" w:space="0" w:color="auto"/>
              <w:bottom w:val="single" w:sz="4" w:space="0" w:color="auto"/>
              <w:right w:val="nil"/>
            </w:tcBorders>
          </w:tcPr>
          <w:p w14:paraId="6E776757" w14:textId="77777777" w:rsidR="0039493E" w:rsidRPr="00441CD0" w:rsidRDefault="0039493E" w:rsidP="006761DE">
            <w:pPr>
              <w:pStyle w:val="TAC"/>
            </w:pPr>
          </w:p>
        </w:tc>
        <w:tc>
          <w:tcPr>
            <w:tcW w:w="1104" w:type="dxa"/>
            <w:tcBorders>
              <w:top w:val="nil"/>
              <w:left w:val="nil"/>
              <w:bottom w:val="single" w:sz="4" w:space="0" w:color="auto"/>
              <w:right w:val="single" w:sz="4" w:space="0" w:color="auto"/>
            </w:tcBorders>
            <w:hideMark/>
          </w:tcPr>
          <w:p w14:paraId="75C46C30" w14:textId="77777777" w:rsidR="0039493E" w:rsidRPr="00441CD0" w:rsidRDefault="0039493E" w:rsidP="006761DE">
            <w:pPr>
              <w:pStyle w:val="TAC"/>
            </w:pPr>
            <w:r w:rsidRPr="00441CD0">
              <w:rPr>
                <w:lang w:eastAsia="zh-CN"/>
              </w:rPr>
              <w:t>7</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B7769BF" w14:textId="77777777" w:rsidR="0039493E" w:rsidRPr="00441CD0" w:rsidRDefault="0039493E" w:rsidP="006761D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F20850C" w14:textId="77777777" w:rsidR="0039493E" w:rsidRPr="00441CD0" w:rsidRDefault="0039493E" w:rsidP="006761DE">
            <w:pPr>
              <w:pStyle w:val="TAC"/>
              <w:rPr>
                <w:lang w:val="x-none"/>
              </w:rPr>
            </w:pPr>
          </w:p>
        </w:tc>
      </w:tr>
    </w:tbl>
    <w:p w14:paraId="2E1C9F4D" w14:textId="77777777" w:rsidR="0039493E" w:rsidRPr="00441CD0" w:rsidRDefault="0039493E" w:rsidP="0039493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91</w:t>
      </w:r>
      <w:r w:rsidRPr="00441CD0">
        <w:rPr>
          <w:lang w:eastAsia="zh-CN"/>
        </w:rPr>
        <w:t>-</w:t>
      </w:r>
      <w:r w:rsidRPr="00441CD0">
        <w:rPr>
          <w:lang w:eastAsia="ja-JP"/>
        </w:rPr>
        <w:t>1</w:t>
      </w:r>
      <w:r w:rsidRPr="00441CD0">
        <w:t xml:space="preserve">: </w:t>
      </w:r>
      <w:r w:rsidRPr="00441CD0">
        <w:rPr>
          <w:lang w:eastAsia="ja-JP"/>
        </w:rPr>
        <w:t>Additional Usage Reports Information</w:t>
      </w:r>
    </w:p>
    <w:p w14:paraId="1B181E59" w14:textId="77777777" w:rsidR="0039493E" w:rsidRPr="00441CD0" w:rsidRDefault="0039493E" w:rsidP="0039493E">
      <w:r w:rsidRPr="00441CD0">
        <w:t xml:space="preserve">The Number of Additional Usage Reports value shall be encoded as an unsigned binary integer value on 15 bits. </w:t>
      </w:r>
      <w:proofErr w:type="spellStart"/>
      <w:r w:rsidRPr="00441CD0">
        <w:t>Bit</w:t>
      </w:r>
      <w:proofErr w:type="spellEnd"/>
      <w:r w:rsidRPr="00441CD0">
        <w:t xml:space="preserve"> </w:t>
      </w:r>
      <w:r w:rsidRPr="00441CD0">
        <w:rPr>
          <w:lang w:eastAsia="ja-JP"/>
        </w:rPr>
        <w:t>7</w:t>
      </w:r>
      <w:r w:rsidRPr="00441CD0">
        <w:t xml:space="preserve"> of Octet </w:t>
      </w:r>
      <w:r w:rsidRPr="00441CD0">
        <w:rPr>
          <w:lang w:eastAsia="ja-JP"/>
        </w:rPr>
        <w:t>5</w:t>
      </w:r>
      <w:r w:rsidRPr="00441CD0">
        <w:t xml:space="preserve"> is the most significant bit and bit 1 of Octet </w:t>
      </w:r>
      <w:r w:rsidRPr="00441CD0">
        <w:rPr>
          <w:lang w:eastAsia="ja-JP"/>
        </w:rPr>
        <w:t>6</w:t>
      </w:r>
      <w:r w:rsidRPr="00441CD0">
        <w:t xml:space="preserve"> </w:t>
      </w:r>
      <w:r w:rsidRPr="00441CD0">
        <w:rPr>
          <w:lang w:eastAsia="ja-JP"/>
        </w:rPr>
        <w:t xml:space="preserve">is </w:t>
      </w:r>
      <w:r w:rsidRPr="00441CD0">
        <w:t>the least significant bit.</w:t>
      </w:r>
    </w:p>
    <w:p w14:paraId="0750F9DA" w14:textId="77777777" w:rsidR="0039493E" w:rsidRPr="00441CD0" w:rsidRDefault="0039493E" w:rsidP="0039493E">
      <w:r w:rsidRPr="00441CD0">
        <w:t>The bit 8 of octet 5 shall encode the AURI (Additional Usage Reports Indication) flag:</w:t>
      </w:r>
    </w:p>
    <w:p w14:paraId="488DD88B" w14:textId="77777777" w:rsidR="0039493E" w:rsidRPr="00441CD0" w:rsidRDefault="0039493E" w:rsidP="0039493E">
      <w:pPr>
        <w:pStyle w:val="B1"/>
      </w:pPr>
      <w:r w:rsidRPr="00441CD0">
        <w:t>-</w:t>
      </w:r>
      <w:r w:rsidRPr="00441CD0">
        <w:tab/>
        <w:t>when set to "1", it indicates that additional usage reports will follow. In this case, the Number of Additional Usage Reports value shall be set to "0" by the sender and ignored by the receiver;</w:t>
      </w:r>
    </w:p>
    <w:p w14:paraId="04B916C1" w14:textId="77777777" w:rsidR="0039493E" w:rsidRPr="00441CD0" w:rsidRDefault="0039493E" w:rsidP="0039493E">
      <w:pPr>
        <w:pStyle w:val="B1"/>
      </w:pPr>
      <w:r w:rsidRPr="00441CD0">
        <w:t>-</w:t>
      </w:r>
      <w:r w:rsidRPr="00441CD0">
        <w:tab/>
        <w:t>when set to "0", the Number of Additional Usage Reports value shall be set to the total number of additional usage reports</w:t>
      </w:r>
      <w:r w:rsidRPr="00441CD0">
        <w:rPr>
          <w:szCs w:val="18"/>
          <w:lang w:val="en-US" w:eastAsia="zh-CN"/>
        </w:rPr>
        <w:t xml:space="preserve"> to be sent in PFCP Session Report Request messages.</w:t>
      </w:r>
    </w:p>
    <w:p w14:paraId="786C823C" w14:textId="74C85537" w:rsidR="0039493E" w:rsidRDefault="0039493E" w:rsidP="00CA010C">
      <w:pPr>
        <w:rPr>
          <w:lang w:eastAsia="zh-CN"/>
        </w:rPr>
      </w:pPr>
    </w:p>
    <w:p w14:paraId="447A1584" w14:textId="77777777" w:rsidR="0039493E" w:rsidRPr="00441CD0" w:rsidRDefault="0039493E" w:rsidP="00CA010C">
      <w:pPr>
        <w:rPr>
          <w:lang w:eastAsia="zh-CN"/>
        </w:rPr>
      </w:pPr>
    </w:p>
    <w:bookmarkEnd w:id="14"/>
    <w:bookmarkEnd w:id="15"/>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103AF" w14:textId="77777777" w:rsidR="00ED77A6" w:rsidRDefault="00ED77A6">
      <w:r>
        <w:separator/>
      </w:r>
    </w:p>
  </w:endnote>
  <w:endnote w:type="continuationSeparator" w:id="0">
    <w:p w14:paraId="06D94902" w14:textId="77777777" w:rsidR="00ED77A6" w:rsidRDefault="00ED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31650" w14:textId="77777777" w:rsidR="00ED77A6" w:rsidRDefault="00ED77A6">
      <w:r>
        <w:separator/>
      </w:r>
    </w:p>
  </w:footnote>
  <w:footnote w:type="continuationSeparator" w:id="0">
    <w:p w14:paraId="592377EA" w14:textId="77777777" w:rsidR="00ED77A6" w:rsidRDefault="00ED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BE5CD2" w:rsidRDefault="00BE5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BE5CD2" w:rsidRDefault="00BE5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BE5CD2" w:rsidRDefault="00BE5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BE5CD2" w:rsidRDefault="00BE5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1505A"/>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95CD6"/>
    <w:rsid w:val="000A1F6F"/>
    <w:rsid w:val="000A49A0"/>
    <w:rsid w:val="000A6394"/>
    <w:rsid w:val="000A7B67"/>
    <w:rsid w:val="000B7FED"/>
    <w:rsid w:val="000C038A"/>
    <w:rsid w:val="000C54EF"/>
    <w:rsid w:val="000C5FF4"/>
    <w:rsid w:val="000C6598"/>
    <w:rsid w:val="000D2800"/>
    <w:rsid w:val="000D4C27"/>
    <w:rsid w:val="000D5B40"/>
    <w:rsid w:val="000E05FB"/>
    <w:rsid w:val="000E0E02"/>
    <w:rsid w:val="000E7CA4"/>
    <w:rsid w:val="000F2414"/>
    <w:rsid w:val="001008D8"/>
    <w:rsid w:val="00103467"/>
    <w:rsid w:val="001152A9"/>
    <w:rsid w:val="00120CB1"/>
    <w:rsid w:val="0012269C"/>
    <w:rsid w:val="0012512F"/>
    <w:rsid w:val="00126440"/>
    <w:rsid w:val="00131059"/>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2975"/>
    <w:rsid w:val="00186D6F"/>
    <w:rsid w:val="00187521"/>
    <w:rsid w:val="00191381"/>
    <w:rsid w:val="00192C46"/>
    <w:rsid w:val="0019599E"/>
    <w:rsid w:val="00196EC7"/>
    <w:rsid w:val="00197E03"/>
    <w:rsid w:val="001A074B"/>
    <w:rsid w:val="001A089E"/>
    <w:rsid w:val="001A08B3"/>
    <w:rsid w:val="001A11BC"/>
    <w:rsid w:val="001A3205"/>
    <w:rsid w:val="001A66A0"/>
    <w:rsid w:val="001A7B60"/>
    <w:rsid w:val="001B253C"/>
    <w:rsid w:val="001B3123"/>
    <w:rsid w:val="001B52F0"/>
    <w:rsid w:val="001B7A65"/>
    <w:rsid w:val="001B7FBC"/>
    <w:rsid w:val="001C41A2"/>
    <w:rsid w:val="001D375D"/>
    <w:rsid w:val="001D3F39"/>
    <w:rsid w:val="001D7AF6"/>
    <w:rsid w:val="001E0076"/>
    <w:rsid w:val="001E07E4"/>
    <w:rsid w:val="001E41F3"/>
    <w:rsid w:val="001E63DC"/>
    <w:rsid w:val="001E7AE5"/>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493E"/>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D6C59"/>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5F04"/>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761DE"/>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5DB3"/>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2896"/>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A6AF0"/>
    <w:rsid w:val="009B469F"/>
    <w:rsid w:val="009B73DC"/>
    <w:rsid w:val="009C2FEC"/>
    <w:rsid w:val="009C31B2"/>
    <w:rsid w:val="009D00EF"/>
    <w:rsid w:val="009D35B9"/>
    <w:rsid w:val="009D4610"/>
    <w:rsid w:val="009D69AD"/>
    <w:rsid w:val="009D76B2"/>
    <w:rsid w:val="009E3297"/>
    <w:rsid w:val="009E467E"/>
    <w:rsid w:val="009E78E1"/>
    <w:rsid w:val="009F734F"/>
    <w:rsid w:val="00A02F95"/>
    <w:rsid w:val="00A03257"/>
    <w:rsid w:val="00A03A1C"/>
    <w:rsid w:val="00A061C8"/>
    <w:rsid w:val="00A07FE2"/>
    <w:rsid w:val="00A15D99"/>
    <w:rsid w:val="00A16C11"/>
    <w:rsid w:val="00A176E7"/>
    <w:rsid w:val="00A21317"/>
    <w:rsid w:val="00A2199C"/>
    <w:rsid w:val="00A246B6"/>
    <w:rsid w:val="00A40FD2"/>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910"/>
    <w:rsid w:val="00AB30BC"/>
    <w:rsid w:val="00AB3C13"/>
    <w:rsid w:val="00AB474E"/>
    <w:rsid w:val="00AB7DCF"/>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7D6"/>
    <w:rsid w:val="00BD2E2D"/>
    <w:rsid w:val="00BD3124"/>
    <w:rsid w:val="00BD4F70"/>
    <w:rsid w:val="00BD65BD"/>
    <w:rsid w:val="00BD6BB8"/>
    <w:rsid w:val="00BD7131"/>
    <w:rsid w:val="00BE5CD2"/>
    <w:rsid w:val="00BE6D26"/>
    <w:rsid w:val="00BE7A18"/>
    <w:rsid w:val="00C03CB4"/>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D77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715AB"/>
    <w:rsid w:val="00F83087"/>
    <w:rsid w:val="00F863C3"/>
    <w:rsid w:val="00F9285D"/>
    <w:rsid w:val="00F941A6"/>
    <w:rsid w:val="00F96B96"/>
    <w:rsid w:val="00F96E62"/>
    <w:rsid w:val="00F9724C"/>
    <w:rsid w:val="00FB6386"/>
    <w:rsid w:val="00FC621F"/>
    <w:rsid w:val="00FC79FE"/>
    <w:rsid w:val="00FD1807"/>
    <w:rsid w:val="00FD2E2F"/>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873200">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20CCC-8EF3-4B77-BE31-C0392A25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4559</Words>
  <Characters>25989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6</cp:revision>
  <cp:lastPrinted>1900-01-01T08:00:00Z</cp:lastPrinted>
  <dcterms:created xsi:type="dcterms:W3CDTF">2020-10-24T14:39:00Z</dcterms:created>
  <dcterms:modified xsi:type="dcterms:W3CDTF">2020-10-26T10:19:00Z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