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4B6C6C"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9E10C2">
        <w:rPr>
          <w:b/>
          <w:noProof/>
          <w:sz w:val="24"/>
          <w:szCs w:val="24"/>
        </w:rPr>
        <w:t>17</w:t>
      </w:r>
      <w:r w:rsidR="00C05DD9">
        <w:rPr>
          <w:b/>
          <w:noProof/>
          <w:sz w:val="24"/>
          <w:szCs w:val="24"/>
        </w:rPr>
        <w:t>3</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E0B3E" w:rsidR="001E41F3" w:rsidRPr="00410371" w:rsidRDefault="00F25E76" w:rsidP="00C05D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C05DD9">
              <w:rPr>
                <w:b/>
                <w:noProof/>
                <w:sz w:val="28"/>
              </w:rPr>
              <w:t>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0441E0" w:rsidR="001E41F3" w:rsidRPr="00410371" w:rsidRDefault="00F25E76" w:rsidP="00C05D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C05DD9">
              <w:rPr>
                <w:b/>
                <w:noProof/>
                <w:sz w:val="28"/>
              </w:rPr>
              <w:t>009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3AFF4A" w:rsidR="001E41F3" w:rsidRPr="00410371" w:rsidRDefault="00F25E76" w:rsidP="00C05D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C05DD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6E7804" w:rsidRDefault="001E41F3">
            <w:pPr>
              <w:pStyle w:val="CRCoverPage"/>
              <w:tabs>
                <w:tab w:val="right" w:pos="1759"/>
              </w:tabs>
              <w:spacing w:after="0"/>
              <w:rPr>
                <w:b/>
                <w:i/>
              </w:rPr>
            </w:pPr>
            <w:r w:rsidRPr="006E7804">
              <w:rPr>
                <w:b/>
                <w:i/>
              </w:rPr>
              <w:t>Title:</w:t>
            </w:r>
            <w:r w:rsidRPr="006E7804">
              <w:rPr>
                <w:b/>
                <w:i/>
              </w:rPr>
              <w:tab/>
            </w:r>
          </w:p>
        </w:tc>
        <w:tc>
          <w:tcPr>
            <w:tcW w:w="7797" w:type="dxa"/>
            <w:gridSpan w:val="10"/>
            <w:tcBorders>
              <w:top w:val="single" w:sz="4" w:space="0" w:color="auto"/>
              <w:right w:val="single" w:sz="4" w:space="0" w:color="auto"/>
            </w:tcBorders>
            <w:shd w:val="pct30" w:color="FFFF00" w:fill="auto"/>
          </w:tcPr>
          <w:p w14:paraId="3D393EEE" w14:textId="0635CE7C" w:rsidR="001E41F3" w:rsidRPr="006E7804" w:rsidRDefault="00CE2687" w:rsidP="009E10C2">
            <w:pPr>
              <w:pStyle w:val="CRCoverPage"/>
              <w:spacing w:after="0"/>
              <w:ind w:left="100"/>
            </w:pPr>
            <w:r>
              <w:fldChar w:fldCharType="begin"/>
            </w:r>
            <w:r>
              <w:instrText xml:space="preserve"> DOCPROPERTY  CrTitle  \* MERGEFORMAT </w:instrText>
            </w:r>
            <w:r>
              <w:fldChar w:fldCharType="separate"/>
            </w:r>
            <w:r w:rsidR="009E10C2" w:rsidRPr="006E7804">
              <w:t xml:space="preserve">Amendments for stateless NF support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E7804"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6E7804" w:rsidRDefault="001E41F3">
            <w:pPr>
              <w:pStyle w:val="CRCoverPage"/>
              <w:tabs>
                <w:tab w:val="right" w:pos="1759"/>
              </w:tabs>
              <w:spacing w:after="0"/>
              <w:rPr>
                <w:b/>
                <w:i/>
              </w:rPr>
            </w:pPr>
            <w:r w:rsidRPr="006E7804">
              <w:rPr>
                <w:b/>
                <w:i/>
              </w:rPr>
              <w:t>Source to WG:</w:t>
            </w:r>
          </w:p>
        </w:tc>
        <w:tc>
          <w:tcPr>
            <w:tcW w:w="7797" w:type="dxa"/>
            <w:gridSpan w:val="10"/>
            <w:tcBorders>
              <w:right w:val="single" w:sz="4" w:space="0" w:color="auto"/>
            </w:tcBorders>
            <w:shd w:val="pct30" w:color="FFFF00" w:fill="auto"/>
          </w:tcPr>
          <w:p w14:paraId="298AA482" w14:textId="77777777" w:rsidR="001E41F3" w:rsidRPr="006E7804" w:rsidRDefault="00CE2687">
            <w:pPr>
              <w:pStyle w:val="CRCoverPage"/>
              <w:spacing w:after="0"/>
              <w:ind w:left="100"/>
            </w:pPr>
            <w:r>
              <w:fldChar w:fldCharType="begin"/>
            </w:r>
            <w:r>
              <w:instrText xml:space="preserve"> DOCPROPERTY  SourceIfWg  \* MERGEFORMAT </w:instrText>
            </w:r>
            <w:r>
              <w:fldChar w:fldCharType="separate"/>
            </w:r>
            <w:r w:rsidR="00E13F3D" w:rsidRPr="006E7804">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Pr="006E7804" w:rsidRDefault="001E41F3">
            <w:pPr>
              <w:pStyle w:val="CRCoverPage"/>
              <w:tabs>
                <w:tab w:val="right" w:pos="1759"/>
              </w:tabs>
              <w:spacing w:after="0"/>
              <w:rPr>
                <w:b/>
                <w:i/>
              </w:rPr>
            </w:pPr>
            <w:r w:rsidRPr="006E7804">
              <w:rPr>
                <w:b/>
                <w:i/>
              </w:rPr>
              <w:t>Source to TSG:</w:t>
            </w:r>
          </w:p>
        </w:tc>
        <w:tc>
          <w:tcPr>
            <w:tcW w:w="7797" w:type="dxa"/>
            <w:gridSpan w:val="10"/>
            <w:tcBorders>
              <w:right w:val="single" w:sz="4" w:space="0" w:color="auto"/>
            </w:tcBorders>
            <w:shd w:val="pct30" w:color="FFFF00" w:fill="auto"/>
          </w:tcPr>
          <w:p w14:paraId="17FF8B7B" w14:textId="2C66B24B" w:rsidR="001E41F3" w:rsidRPr="006E7804" w:rsidRDefault="00DF7AA9" w:rsidP="00547111">
            <w:pPr>
              <w:pStyle w:val="CRCoverPage"/>
              <w:spacing w:after="0"/>
              <w:ind w:left="100"/>
            </w:pPr>
            <w:r w:rsidRPr="006E7804">
              <w:t>CT4</w:t>
            </w:r>
            <w:r w:rsidR="00F25E76" w:rsidRPr="006E7804">
              <w:fldChar w:fldCharType="begin"/>
            </w:r>
            <w:r w:rsidR="00F25E76" w:rsidRPr="006E7804">
              <w:instrText xml:space="preserve"> DOCPROPERTY  SourceIfTsg  \* MERGEFORMAT </w:instrText>
            </w:r>
            <w:r w:rsidR="00F25E76" w:rsidRPr="006E7804">
              <w:fldChar w:fldCharType="end"/>
            </w:r>
          </w:p>
        </w:tc>
      </w:tr>
      <w:tr w:rsidR="001E41F3" w14:paraId="76303739" w14:textId="77777777" w:rsidTr="00547111">
        <w:tc>
          <w:tcPr>
            <w:tcW w:w="1843" w:type="dxa"/>
            <w:tcBorders>
              <w:left w:val="single" w:sz="4" w:space="0" w:color="auto"/>
            </w:tcBorders>
          </w:tcPr>
          <w:p w14:paraId="4D3B1657" w14:textId="77777777" w:rsidR="001E41F3" w:rsidRPr="006E780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E7804"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6E7804" w:rsidRDefault="001E41F3">
            <w:pPr>
              <w:pStyle w:val="CRCoverPage"/>
              <w:tabs>
                <w:tab w:val="right" w:pos="1759"/>
              </w:tabs>
              <w:spacing w:after="0"/>
              <w:rPr>
                <w:b/>
                <w:i/>
              </w:rPr>
            </w:pPr>
            <w:r w:rsidRPr="006E7804">
              <w:rPr>
                <w:b/>
                <w:i/>
              </w:rPr>
              <w:t>Work item code</w:t>
            </w:r>
            <w:r w:rsidR="0051580D" w:rsidRPr="006E7804">
              <w:rPr>
                <w:b/>
                <w:i/>
              </w:rPr>
              <w:t>:</w:t>
            </w:r>
          </w:p>
        </w:tc>
        <w:tc>
          <w:tcPr>
            <w:tcW w:w="3686" w:type="dxa"/>
            <w:gridSpan w:val="5"/>
            <w:shd w:val="pct30" w:color="FFFF00" w:fill="auto"/>
          </w:tcPr>
          <w:p w14:paraId="115414A3" w14:textId="4857044A" w:rsidR="001E41F3" w:rsidRPr="006E7804" w:rsidRDefault="00CE2687" w:rsidP="009971CB">
            <w:pPr>
              <w:pStyle w:val="CRCoverPage"/>
              <w:spacing w:after="0"/>
              <w:ind w:left="100"/>
            </w:pPr>
            <w:r>
              <w:fldChar w:fldCharType="begin"/>
            </w:r>
            <w:r>
              <w:instrText xml:space="preserve"> DOCPROPERTY  RelatedWis  \* MERGEFORMAT </w:instrText>
            </w:r>
            <w:r>
              <w:fldChar w:fldCharType="separate"/>
            </w:r>
            <w:r w:rsidR="009E10C2" w:rsidRPr="006E7804">
              <w:t>TEI1</w:t>
            </w:r>
            <w:r w:rsidR="009971CB" w:rsidRPr="006E7804">
              <w:t>6</w:t>
            </w:r>
            <w:r w:rsidR="009E10C2" w:rsidRPr="006E7804">
              <w:t>, 5G_eSBA</w:t>
            </w:r>
            <w:r>
              <w:fldChar w:fldCharType="end"/>
            </w:r>
          </w:p>
        </w:tc>
        <w:tc>
          <w:tcPr>
            <w:tcW w:w="567" w:type="dxa"/>
            <w:tcBorders>
              <w:left w:val="nil"/>
            </w:tcBorders>
          </w:tcPr>
          <w:p w14:paraId="61A86BCF" w14:textId="77777777" w:rsidR="001E41F3" w:rsidRPr="006E7804"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123B7" w:rsidR="001E41F3" w:rsidRDefault="00F25E76" w:rsidP="009E10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Pr="006E7804" w:rsidRDefault="001E41F3">
            <w:pPr>
              <w:pStyle w:val="CRCoverPage"/>
              <w:spacing w:after="0"/>
              <w:rPr>
                <w:b/>
                <w:i/>
                <w:sz w:val="8"/>
                <w:szCs w:val="8"/>
              </w:rPr>
            </w:pPr>
          </w:p>
        </w:tc>
        <w:tc>
          <w:tcPr>
            <w:tcW w:w="1986" w:type="dxa"/>
            <w:gridSpan w:val="4"/>
          </w:tcPr>
          <w:p w14:paraId="2F73FCFB" w14:textId="77777777" w:rsidR="001E41F3" w:rsidRPr="006E7804" w:rsidRDefault="001E41F3">
            <w:pPr>
              <w:pStyle w:val="CRCoverPage"/>
              <w:spacing w:after="0"/>
              <w:rPr>
                <w:sz w:val="8"/>
                <w:szCs w:val="8"/>
              </w:rPr>
            </w:pPr>
          </w:p>
        </w:tc>
        <w:tc>
          <w:tcPr>
            <w:tcW w:w="2267" w:type="dxa"/>
            <w:gridSpan w:val="2"/>
          </w:tcPr>
          <w:p w14:paraId="0FBCFC35" w14:textId="77777777" w:rsidR="001E41F3" w:rsidRPr="006E7804"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6E7804" w:rsidRDefault="001E41F3">
            <w:pPr>
              <w:pStyle w:val="CRCoverPage"/>
              <w:tabs>
                <w:tab w:val="right" w:pos="1759"/>
              </w:tabs>
              <w:spacing w:after="0"/>
              <w:rPr>
                <w:b/>
                <w:i/>
              </w:rPr>
            </w:pPr>
            <w:r w:rsidRPr="006E7804">
              <w:rPr>
                <w:b/>
                <w:i/>
              </w:rPr>
              <w:t>Category:</w:t>
            </w:r>
          </w:p>
        </w:tc>
        <w:tc>
          <w:tcPr>
            <w:tcW w:w="851" w:type="dxa"/>
            <w:shd w:val="pct30" w:color="FFFF00" w:fill="auto"/>
          </w:tcPr>
          <w:p w14:paraId="154A6113" w14:textId="77777777" w:rsidR="001E41F3" w:rsidRPr="006E7804" w:rsidRDefault="00F25E76" w:rsidP="00D24991">
            <w:pPr>
              <w:pStyle w:val="CRCoverPage"/>
              <w:spacing w:after="0"/>
              <w:ind w:left="100" w:right="-609"/>
              <w:rPr>
                <w:b/>
              </w:rPr>
            </w:pPr>
            <w:r w:rsidRPr="006E7804">
              <w:rPr>
                <w:b/>
              </w:rPr>
              <w:fldChar w:fldCharType="begin"/>
            </w:r>
            <w:r w:rsidRPr="006E7804">
              <w:rPr>
                <w:b/>
              </w:rPr>
              <w:instrText xml:space="preserve"> DOCPROPERTY  Cat  \* MERGEFORMAT </w:instrText>
            </w:r>
            <w:r w:rsidRPr="006E7804">
              <w:rPr>
                <w:b/>
              </w:rPr>
              <w:fldChar w:fldCharType="separate"/>
            </w:r>
            <w:r w:rsidR="00D24991" w:rsidRPr="006E7804">
              <w:rPr>
                <w:b/>
              </w:rPr>
              <w:t>F</w:t>
            </w:r>
            <w:r w:rsidRPr="006E7804">
              <w:rPr>
                <w:b/>
              </w:rPr>
              <w:fldChar w:fldCharType="end"/>
            </w:r>
          </w:p>
        </w:tc>
        <w:tc>
          <w:tcPr>
            <w:tcW w:w="3402" w:type="dxa"/>
            <w:gridSpan w:val="5"/>
            <w:tcBorders>
              <w:left w:val="nil"/>
            </w:tcBorders>
          </w:tcPr>
          <w:p w14:paraId="617AE5C6" w14:textId="77777777" w:rsidR="001E41F3" w:rsidRPr="006E7804"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6E780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E7804" w:rsidRDefault="001E41F3">
            <w:pPr>
              <w:pStyle w:val="CRCoverPage"/>
              <w:spacing w:after="0"/>
              <w:ind w:left="383" w:hanging="383"/>
              <w:rPr>
                <w:i/>
                <w:sz w:val="18"/>
              </w:rPr>
            </w:pPr>
            <w:r w:rsidRPr="006E7804">
              <w:rPr>
                <w:i/>
                <w:sz w:val="18"/>
              </w:rPr>
              <w:t xml:space="preserve">Use </w:t>
            </w:r>
            <w:r w:rsidRPr="006E7804">
              <w:rPr>
                <w:i/>
                <w:sz w:val="18"/>
                <w:u w:val="single"/>
              </w:rPr>
              <w:t>one</w:t>
            </w:r>
            <w:r w:rsidRPr="006E7804">
              <w:rPr>
                <w:i/>
                <w:sz w:val="18"/>
              </w:rPr>
              <w:t xml:space="preserve"> of the following categories:</w:t>
            </w:r>
            <w:r w:rsidRPr="006E7804">
              <w:rPr>
                <w:b/>
                <w:i/>
                <w:sz w:val="18"/>
              </w:rPr>
              <w:br/>
              <w:t>F</w:t>
            </w:r>
            <w:r w:rsidRPr="006E7804">
              <w:rPr>
                <w:i/>
                <w:sz w:val="18"/>
              </w:rPr>
              <w:t xml:space="preserve">  (correction)</w:t>
            </w:r>
            <w:r w:rsidRPr="006E7804">
              <w:rPr>
                <w:i/>
                <w:sz w:val="18"/>
              </w:rPr>
              <w:br/>
            </w:r>
            <w:r w:rsidRPr="006E7804">
              <w:rPr>
                <w:b/>
                <w:i/>
                <w:sz w:val="18"/>
              </w:rPr>
              <w:t>A</w:t>
            </w:r>
            <w:r w:rsidRPr="006E7804">
              <w:rPr>
                <w:i/>
                <w:sz w:val="18"/>
              </w:rPr>
              <w:t xml:space="preserve">  (</w:t>
            </w:r>
            <w:r w:rsidR="00DE34CF" w:rsidRPr="006E7804">
              <w:rPr>
                <w:i/>
                <w:sz w:val="18"/>
              </w:rPr>
              <w:t xml:space="preserve">mirror </w:t>
            </w:r>
            <w:r w:rsidRPr="006E7804">
              <w:rPr>
                <w:i/>
                <w:sz w:val="18"/>
              </w:rPr>
              <w:t>correspond</w:t>
            </w:r>
            <w:r w:rsidR="00DE34CF" w:rsidRPr="006E7804">
              <w:rPr>
                <w:i/>
                <w:sz w:val="18"/>
              </w:rPr>
              <w:t xml:space="preserve">ing </w:t>
            </w:r>
            <w:r w:rsidRPr="006E7804">
              <w:rPr>
                <w:i/>
                <w:sz w:val="18"/>
              </w:rPr>
              <w:t xml:space="preserve">to a </w:t>
            </w:r>
            <w:r w:rsidR="00DE34CF" w:rsidRPr="006E7804">
              <w:rPr>
                <w:i/>
                <w:sz w:val="18"/>
              </w:rPr>
              <w:t xml:space="preserve">change </w:t>
            </w:r>
            <w:r w:rsidRPr="006E7804">
              <w:rPr>
                <w:i/>
                <w:sz w:val="18"/>
              </w:rPr>
              <w:t xml:space="preserve">in an earlier </w:t>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00665C47" w:rsidRPr="006E7804">
              <w:rPr>
                <w:i/>
                <w:sz w:val="18"/>
              </w:rPr>
              <w:tab/>
            </w:r>
            <w:r w:rsidRPr="006E7804">
              <w:rPr>
                <w:i/>
                <w:sz w:val="18"/>
              </w:rPr>
              <w:t>release)</w:t>
            </w:r>
            <w:r w:rsidRPr="006E7804">
              <w:rPr>
                <w:i/>
                <w:sz w:val="18"/>
              </w:rPr>
              <w:br/>
            </w:r>
            <w:r w:rsidRPr="006E7804">
              <w:rPr>
                <w:b/>
                <w:i/>
                <w:sz w:val="18"/>
              </w:rPr>
              <w:t>B</w:t>
            </w:r>
            <w:r w:rsidRPr="006E7804">
              <w:rPr>
                <w:i/>
                <w:sz w:val="18"/>
              </w:rPr>
              <w:t xml:space="preserve">  (addition of feature), </w:t>
            </w:r>
            <w:r w:rsidRPr="006E7804">
              <w:rPr>
                <w:i/>
                <w:sz w:val="18"/>
              </w:rPr>
              <w:br/>
            </w:r>
            <w:r w:rsidRPr="006E7804">
              <w:rPr>
                <w:b/>
                <w:i/>
                <w:sz w:val="18"/>
              </w:rPr>
              <w:t>C</w:t>
            </w:r>
            <w:r w:rsidRPr="006E7804">
              <w:rPr>
                <w:i/>
                <w:sz w:val="18"/>
              </w:rPr>
              <w:t xml:space="preserve">  (functional modification of feature)</w:t>
            </w:r>
            <w:r w:rsidRPr="006E7804">
              <w:rPr>
                <w:i/>
                <w:sz w:val="18"/>
              </w:rPr>
              <w:br/>
            </w:r>
            <w:r w:rsidRPr="006E7804">
              <w:rPr>
                <w:b/>
                <w:i/>
                <w:sz w:val="18"/>
              </w:rPr>
              <w:t>D</w:t>
            </w:r>
            <w:r w:rsidRPr="006E7804">
              <w:rPr>
                <w:i/>
                <w:sz w:val="18"/>
              </w:rPr>
              <w:t xml:space="preserve">  (editorial modification)</w:t>
            </w:r>
          </w:p>
          <w:p w14:paraId="05D36727" w14:textId="77777777" w:rsidR="001E41F3" w:rsidRPr="006E7804" w:rsidRDefault="001E41F3">
            <w:pPr>
              <w:pStyle w:val="CRCoverPage"/>
            </w:pPr>
            <w:r w:rsidRPr="006E7804">
              <w:rPr>
                <w:sz w:val="18"/>
              </w:rPr>
              <w:t>Detailed explanations of the above categories can</w:t>
            </w:r>
            <w:r w:rsidRPr="006E7804">
              <w:rPr>
                <w:sz w:val="18"/>
              </w:rPr>
              <w:br/>
              <w:t xml:space="preserve">be found in 3GPP </w:t>
            </w:r>
            <w:hyperlink r:id="rId10" w:history="1">
              <w:r w:rsidRPr="006E7804">
                <w:rPr>
                  <w:rStyle w:val="Hyperlink"/>
                  <w:sz w:val="18"/>
                </w:rPr>
                <w:t>TR 21.900</w:t>
              </w:r>
            </w:hyperlink>
            <w:r w:rsidRPr="006E7804">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Pr="006E7804" w:rsidRDefault="001E41F3">
            <w:pPr>
              <w:pStyle w:val="CRCoverPage"/>
              <w:spacing w:after="0"/>
              <w:rPr>
                <w:b/>
                <w:i/>
                <w:sz w:val="8"/>
                <w:szCs w:val="8"/>
              </w:rPr>
            </w:pPr>
          </w:p>
        </w:tc>
        <w:tc>
          <w:tcPr>
            <w:tcW w:w="7797" w:type="dxa"/>
            <w:gridSpan w:val="10"/>
          </w:tcPr>
          <w:p w14:paraId="5524CC4E" w14:textId="77777777" w:rsidR="001E41F3" w:rsidRPr="006E7804"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E7804" w:rsidRDefault="001E41F3">
            <w:pPr>
              <w:pStyle w:val="CRCoverPage"/>
              <w:tabs>
                <w:tab w:val="right" w:pos="2184"/>
              </w:tabs>
              <w:spacing w:after="0"/>
              <w:rPr>
                <w:b/>
                <w:i/>
              </w:rPr>
            </w:pPr>
            <w:r w:rsidRPr="006E7804">
              <w:rPr>
                <w:b/>
                <w:i/>
              </w:rPr>
              <w:t>Reason for change:</w:t>
            </w:r>
          </w:p>
        </w:tc>
        <w:tc>
          <w:tcPr>
            <w:tcW w:w="6946" w:type="dxa"/>
            <w:gridSpan w:val="9"/>
            <w:tcBorders>
              <w:top w:val="single" w:sz="4" w:space="0" w:color="auto"/>
              <w:right w:val="single" w:sz="4" w:space="0" w:color="auto"/>
            </w:tcBorders>
            <w:shd w:val="pct30" w:color="FFFF00" w:fill="auto"/>
          </w:tcPr>
          <w:p w14:paraId="708AA7DE" w14:textId="78CCB73C" w:rsidR="001E41F3" w:rsidRPr="006E7804" w:rsidRDefault="009E10C2" w:rsidP="009E10C2">
            <w:pPr>
              <w:pStyle w:val="CRCoverPage"/>
              <w:spacing w:after="0"/>
              <w:ind w:left="100"/>
              <w:rPr>
                <w:noProof/>
              </w:rPr>
            </w:pPr>
            <w:r w:rsidRPr="006E7804">
              <w:rPr>
                <w:noProof/>
              </w:rPr>
              <w:t>Step 6 in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if appropriate.</w:t>
            </w:r>
            <w:r w:rsidR="00EF6DE0" w:rsidRPr="006E7804">
              <w:rPr>
                <w:noProof/>
              </w:rPr>
              <w:t xml:space="preserve"> See also a discussion paper in C4-205169.</w:t>
            </w:r>
          </w:p>
        </w:tc>
      </w:tr>
      <w:tr w:rsidR="001E41F3" w14:paraId="4CA74D09" w14:textId="77777777" w:rsidTr="00547111">
        <w:tc>
          <w:tcPr>
            <w:tcW w:w="2694" w:type="dxa"/>
            <w:gridSpan w:val="2"/>
            <w:tcBorders>
              <w:left w:val="single" w:sz="4" w:space="0" w:color="auto"/>
            </w:tcBorders>
          </w:tcPr>
          <w:p w14:paraId="2D0866D6"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E78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6E7804" w:rsidRDefault="001E41F3">
            <w:pPr>
              <w:pStyle w:val="CRCoverPage"/>
              <w:tabs>
                <w:tab w:val="right" w:pos="2184"/>
              </w:tabs>
              <w:spacing w:after="0"/>
              <w:rPr>
                <w:b/>
                <w:i/>
              </w:rPr>
            </w:pPr>
            <w:r w:rsidRPr="006E7804">
              <w:rPr>
                <w:b/>
                <w:i/>
              </w:rPr>
              <w:t>Summary of change</w:t>
            </w:r>
            <w:r w:rsidR="0051580D" w:rsidRPr="006E7804">
              <w:rPr>
                <w:b/>
                <w:i/>
              </w:rPr>
              <w:t>:</w:t>
            </w:r>
          </w:p>
        </w:tc>
        <w:tc>
          <w:tcPr>
            <w:tcW w:w="6946" w:type="dxa"/>
            <w:gridSpan w:val="9"/>
            <w:tcBorders>
              <w:right w:val="single" w:sz="4" w:space="0" w:color="auto"/>
            </w:tcBorders>
            <w:shd w:val="pct30" w:color="FFFF00" w:fill="auto"/>
          </w:tcPr>
          <w:p w14:paraId="5A35669C" w14:textId="5CB9754A" w:rsidR="001E41F3" w:rsidRDefault="00185B5C" w:rsidP="00B75B2E">
            <w:pPr>
              <w:pStyle w:val="CRCoverPage"/>
              <w:spacing w:after="0"/>
              <w:ind w:left="100"/>
              <w:rPr>
                <w:noProof/>
              </w:rPr>
            </w:pPr>
            <w:r>
              <w:rPr>
                <w:noProof/>
              </w:rPr>
              <w:t xml:space="preserve">In calsues 5.2.2.3 and 5.2.2.4, it is clarified how to handle 307 code. </w:t>
            </w:r>
            <w:r w:rsidRPr="00185B5C">
              <w:rPr>
                <w:noProof/>
              </w:rPr>
              <w:t>In clause 6.1.3.2.3.1, 307 Temporary Redirect is added to Table 6.1.3.2.3.1-3 and also a new table "Headers supported by the 307 Response Code on this endpoint". New TEMPORARY_REDIRECT aplication error is added to Table 6.1.7.3-1. Respective changes to Nnssaaf_NSSAA API are applied.</w:t>
            </w:r>
            <w:r w:rsidRPr="00185B5C" w:rsidDel="00185B5C">
              <w:rPr>
                <w:noProof/>
              </w:rPr>
              <w:t xml:space="preserve"> </w:t>
            </w:r>
          </w:p>
          <w:p w14:paraId="31C656EC" w14:textId="56726A44" w:rsidR="00B75B2E" w:rsidRPr="006E7804" w:rsidRDefault="00B75B2E" w:rsidP="00B75B2E">
            <w:pPr>
              <w:pStyle w:val="CRCoverPage"/>
              <w:spacing w:after="0"/>
              <w:ind w:left="100"/>
              <w:rPr>
                <w:noProof/>
              </w:rPr>
            </w:pPr>
            <w:r>
              <w:rPr>
                <w:noProof/>
              </w:rPr>
              <w:t>Also extra space is removed from Table 6.1.3.2.3.1-3</w:t>
            </w:r>
            <w:r w:rsidR="00BE5E87">
              <w:rPr>
                <w:noProof/>
              </w:rPr>
              <w:t xml:space="preserve"> and from the first ststement in clause 6.1.7.3</w:t>
            </w:r>
            <w:r>
              <w:rPr>
                <w:noProof/>
              </w:rPr>
              <w:t>.</w:t>
            </w:r>
          </w:p>
        </w:tc>
      </w:tr>
      <w:tr w:rsidR="001E41F3" w14:paraId="1F886379" w14:textId="77777777" w:rsidTr="00547111">
        <w:tc>
          <w:tcPr>
            <w:tcW w:w="2694" w:type="dxa"/>
            <w:gridSpan w:val="2"/>
            <w:tcBorders>
              <w:left w:val="single" w:sz="4" w:space="0" w:color="auto"/>
            </w:tcBorders>
          </w:tcPr>
          <w:p w14:paraId="4D989623" w14:textId="418CCC33"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E78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E7804" w:rsidRDefault="001E41F3">
            <w:pPr>
              <w:pStyle w:val="CRCoverPage"/>
              <w:tabs>
                <w:tab w:val="right" w:pos="2184"/>
              </w:tabs>
              <w:spacing w:after="0"/>
              <w:rPr>
                <w:b/>
                <w:i/>
              </w:rPr>
            </w:pPr>
            <w:r w:rsidRPr="006E780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Pr="006E7804" w:rsidRDefault="003423F8">
            <w:pPr>
              <w:pStyle w:val="CRCoverPage"/>
              <w:spacing w:after="0"/>
              <w:ind w:left="100"/>
              <w:rPr>
                <w:noProof/>
              </w:rPr>
            </w:pPr>
            <w:r w:rsidRPr="006E7804">
              <w:rPr>
                <w:noProof/>
              </w:rPr>
              <w:t>Requirement specified in clause 6.5.3.3 of TS 29.500 is not supported.</w:t>
            </w:r>
          </w:p>
        </w:tc>
      </w:tr>
      <w:tr w:rsidR="001E41F3" w14:paraId="034AF533" w14:textId="77777777" w:rsidTr="00547111">
        <w:tc>
          <w:tcPr>
            <w:tcW w:w="2694" w:type="dxa"/>
            <w:gridSpan w:val="2"/>
          </w:tcPr>
          <w:p w14:paraId="39D9EB5B" w14:textId="77777777" w:rsidR="001E41F3" w:rsidRPr="006E7804" w:rsidRDefault="001E41F3">
            <w:pPr>
              <w:pStyle w:val="CRCoverPage"/>
              <w:spacing w:after="0"/>
              <w:rPr>
                <w:b/>
                <w:i/>
                <w:sz w:val="8"/>
                <w:szCs w:val="8"/>
              </w:rPr>
            </w:pPr>
          </w:p>
        </w:tc>
        <w:tc>
          <w:tcPr>
            <w:tcW w:w="6946" w:type="dxa"/>
            <w:gridSpan w:val="9"/>
          </w:tcPr>
          <w:p w14:paraId="7826CB1C" w14:textId="77777777" w:rsidR="001E41F3" w:rsidRPr="006E780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E7804" w:rsidRDefault="001E41F3">
            <w:pPr>
              <w:pStyle w:val="CRCoverPage"/>
              <w:tabs>
                <w:tab w:val="right" w:pos="2184"/>
              </w:tabs>
              <w:spacing w:after="0"/>
              <w:rPr>
                <w:b/>
                <w:i/>
              </w:rPr>
            </w:pPr>
            <w:r w:rsidRPr="006E7804">
              <w:rPr>
                <w:b/>
                <w:i/>
              </w:rPr>
              <w:t>Clauses affected:</w:t>
            </w:r>
          </w:p>
        </w:tc>
        <w:tc>
          <w:tcPr>
            <w:tcW w:w="6946" w:type="dxa"/>
            <w:gridSpan w:val="9"/>
            <w:tcBorders>
              <w:top w:val="single" w:sz="4" w:space="0" w:color="auto"/>
              <w:right w:val="single" w:sz="4" w:space="0" w:color="auto"/>
            </w:tcBorders>
            <w:shd w:val="pct30" w:color="FFFF00" w:fill="auto"/>
          </w:tcPr>
          <w:p w14:paraId="2E8CC96B" w14:textId="7413F50D" w:rsidR="001E41F3" w:rsidRPr="006E7804" w:rsidRDefault="00087305" w:rsidP="00D1604D">
            <w:pPr>
              <w:pStyle w:val="CRCoverPage"/>
              <w:spacing w:after="0"/>
              <w:ind w:left="100"/>
              <w:rPr>
                <w:noProof/>
              </w:rPr>
            </w:pPr>
            <w:r>
              <w:rPr>
                <w:noProof/>
              </w:rPr>
              <w:t xml:space="preserve">5.2.2.3, 5.2.2.4, </w:t>
            </w:r>
            <w:r w:rsidR="00207D71" w:rsidRPr="006E7804">
              <w:rPr>
                <w:noProof/>
              </w:rPr>
              <w:t>6.1.3.2.3.1</w:t>
            </w:r>
            <w:r w:rsidR="00D1604D">
              <w:rPr>
                <w:noProof/>
              </w:rPr>
              <w:t>,</w:t>
            </w:r>
            <w:r w:rsidR="006E7804" w:rsidRPr="006E7804">
              <w:rPr>
                <w:noProof/>
              </w:rPr>
              <w:t xml:space="preserve"> </w:t>
            </w:r>
            <w:r w:rsidR="00F445AE">
              <w:rPr>
                <w:noProof/>
              </w:rPr>
              <w:t xml:space="preserve">6.1.7.3, </w:t>
            </w:r>
            <w:r w:rsidR="006E7804" w:rsidRPr="006E7804">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Pr="006E780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E780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E780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E7804" w:rsidRDefault="001E41F3">
            <w:pPr>
              <w:pStyle w:val="CRCoverPage"/>
              <w:spacing w:after="0"/>
              <w:jc w:val="center"/>
              <w:rPr>
                <w:b/>
                <w:caps/>
                <w:noProof/>
              </w:rPr>
            </w:pPr>
            <w:r w:rsidRPr="006E780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7804" w:rsidRDefault="001E41F3">
            <w:pPr>
              <w:pStyle w:val="CRCoverPage"/>
              <w:spacing w:after="0"/>
              <w:jc w:val="center"/>
              <w:rPr>
                <w:b/>
                <w:caps/>
                <w:noProof/>
              </w:rPr>
            </w:pPr>
            <w:r w:rsidRPr="006E7804">
              <w:rPr>
                <w:b/>
                <w:caps/>
                <w:noProof/>
              </w:rPr>
              <w:t>N</w:t>
            </w:r>
          </w:p>
        </w:tc>
        <w:tc>
          <w:tcPr>
            <w:tcW w:w="2977" w:type="dxa"/>
            <w:gridSpan w:val="4"/>
          </w:tcPr>
          <w:p w14:paraId="304CCBCB" w14:textId="77777777" w:rsidR="001E41F3" w:rsidRPr="006E780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E7804" w:rsidRDefault="001E41F3">
            <w:pPr>
              <w:pStyle w:val="CRCoverPage"/>
              <w:tabs>
                <w:tab w:val="right" w:pos="2184"/>
              </w:tabs>
              <w:spacing w:after="0"/>
              <w:rPr>
                <w:b/>
                <w:i/>
              </w:rPr>
            </w:pPr>
            <w:r w:rsidRPr="006E780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Pr="006E7804" w:rsidRDefault="00DF7AA9">
            <w:pPr>
              <w:pStyle w:val="CRCoverPage"/>
              <w:spacing w:after="0"/>
              <w:jc w:val="center"/>
              <w:rPr>
                <w:b/>
                <w:caps/>
                <w:noProof/>
              </w:rPr>
            </w:pPr>
            <w:r w:rsidRPr="006E7804">
              <w:rPr>
                <w:b/>
                <w:caps/>
                <w:noProof/>
              </w:rPr>
              <w:t>x</w:t>
            </w:r>
          </w:p>
        </w:tc>
        <w:tc>
          <w:tcPr>
            <w:tcW w:w="2977" w:type="dxa"/>
            <w:gridSpan w:val="4"/>
          </w:tcPr>
          <w:p w14:paraId="7DB274D8" w14:textId="77777777" w:rsidR="001E41F3" w:rsidRPr="006E7804" w:rsidRDefault="001E41F3">
            <w:pPr>
              <w:pStyle w:val="CRCoverPage"/>
              <w:tabs>
                <w:tab w:val="right" w:pos="2893"/>
              </w:tabs>
              <w:spacing w:after="0"/>
              <w:rPr>
                <w:noProof/>
              </w:rPr>
            </w:pPr>
            <w:r w:rsidRPr="006E7804">
              <w:rPr>
                <w:noProof/>
              </w:rPr>
              <w:t xml:space="preserve"> Other core specifications</w:t>
            </w:r>
            <w:r w:rsidRPr="006E7804">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E7804" w:rsidRDefault="001E41F3">
            <w:pPr>
              <w:pStyle w:val="CRCoverPage"/>
              <w:spacing w:after="0"/>
              <w:rPr>
                <w:b/>
                <w:i/>
              </w:rPr>
            </w:pPr>
            <w:r w:rsidRPr="006E780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Pr="006E7804" w:rsidRDefault="00DF7AA9">
            <w:pPr>
              <w:pStyle w:val="CRCoverPage"/>
              <w:spacing w:after="0"/>
              <w:jc w:val="center"/>
              <w:rPr>
                <w:b/>
                <w:caps/>
                <w:noProof/>
              </w:rPr>
            </w:pPr>
            <w:r w:rsidRPr="006E7804">
              <w:rPr>
                <w:b/>
                <w:caps/>
                <w:noProof/>
              </w:rPr>
              <w:t>x</w:t>
            </w:r>
          </w:p>
        </w:tc>
        <w:tc>
          <w:tcPr>
            <w:tcW w:w="2977" w:type="dxa"/>
            <w:gridSpan w:val="4"/>
          </w:tcPr>
          <w:p w14:paraId="1A4306D9" w14:textId="77777777" w:rsidR="001E41F3" w:rsidRPr="006E7804" w:rsidRDefault="001E41F3">
            <w:pPr>
              <w:pStyle w:val="CRCoverPage"/>
              <w:spacing w:after="0"/>
              <w:rPr>
                <w:noProof/>
              </w:rPr>
            </w:pPr>
            <w:r w:rsidRPr="006E780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E7804" w:rsidRDefault="00145D43">
            <w:pPr>
              <w:pStyle w:val="CRCoverPage"/>
              <w:spacing w:after="0"/>
              <w:rPr>
                <w:b/>
                <w:i/>
              </w:rPr>
            </w:pPr>
            <w:r w:rsidRPr="006E7804">
              <w:rPr>
                <w:b/>
                <w:i/>
              </w:rPr>
              <w:t xml:space="preserve">(show </w:t>
            </w:r>
            <w:r w:rsidR="00592D74" w:rsidRPr="006E7804">
              <w:rPr>
                <w:b/>
                <w:i/>
              </w:rPr>
              <w:t xml:space="preserve">related </w:t>
            </w:r>
            <w:r w:rsidRPr="006E7804">
              <w:rPr>
                <w:b/>
                <w:i/>
              </w:rPr>
              <w:t>CR</w:t>
            </w:r>
            <w:r w:rsidR="00592D74" w:rsidRPr="006E7804">
              <w:rPr>
                <w:b/>
                <w:i/>
              </w:rPr>
              <w:t>s</w:t>
            </w:r>
            <w:r w:rsidRPr="006E780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780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Pr="006E7804" w:rsidRDefault="00DF7AA9">
            <w:pPr>
              <w:pStyle w:val="CRCoverPage"/>
              <w:spacing w:after="0"/>
              <w:jc w:val="center"/>
              <w:rPr>
                <w:b/>
                <w:caps/>
                <w:noProof/>
              </w:rPr>
            </w:pPr>
            <w:r w:rsidRPr="006E7804">
              <w:rPr>
                <w:b/>
                <w:caps/>
                <w:noProof/>
              </w:rPr>
              <w:t>x</w:t>
            </w:r>
          </w:p>
        </w:tc>
        <w:tc>
          <w:tcPr>
            <w:tcW w:w="2977" w:type="dxa"/>
            <w:gridSpan w:val="4"/>
          </w:tcPr>
          <w:p w14:paraId="1B4FF921" w14:textId="77777777" w:rsidR="001E41F3" w:rsidRPr="006E7804" w:rsidRDefault="001E41F3">
            <w:pPr>
              <w:pStyle w:val="CRCoverPage"/>
              <w:spacing w:after="0"/>
              <w:rPr>
                <w:noProof/>
              </w:rPr>
            </w:pPr>
            <w:r w:rsidRPr="006E780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E7804" w:rsidRDefault="001E41F3">
            <w:pPr>
              <w:pStyle w:val="CRCoverPage"/>
              <w:spacing w:after="0"/>
              <w:rPr>
                <w:b/>
                <w:i/>
              </w:rPr>
            </w:pPr>
          </w:p>
        </w:tc>
        <w:tc>
          <w:tcPr>
            <w:tcW w:w="6946" w:type="dxa"/>
            <w:gridSpan w:val="9"/>
            <w:tcBorders>
              <w:right w:val="single" w:sz="4" w:space="0" w:color="auto"/>
            </w:tcBorders>
          </w:tcPr>
          <w:p w14:paraId="4D84207F" w14:textId="77777777" w:rsidR="001E41F3" w:rsidRPr="006E7804"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E7804" w:rsidRDefault="001E41F3">
            <w:pPr>
              <w:pStyle w:val="CRCoverPage"/>
              <w:tabs>
                <w:tab w:val="right" w:pos="2184"/>
              </w:tabs>
              <w:spacing w:after="0"/>
              <w:rPr>
                <w:b/>
                <w:i/>
              </w:rPr>
            </w:pPr>
            <w:r w:rsidRPr="006E7804">
              <w:rPr>
                <w:b/>
                <w:i/>
              </w:rPr>
              <w:t>Other comments:</w:t>
            </w:r>
          </w:p>
        </w:tc>
        <w:tc>
          <w:tcPr>
            <w:tcW w:w="6946" w:type="dxa"/>
            <w:gridSpan w:val="9"/>
            <w:tcBorders>
              <w:bottom w:val="single" w:sz="4" w:space="0" w:color="auto"/>
              <w:right w:val="single" w:sz="4" w:space="0" w:color="auto"/>
            </w:tcBorders>
            <w:shd w:val="pct30" w:color="FFFF00" w:fill="auto"/>
          </w:tcPr>
          <w:p w14:paraId="00D3B8F7" w14:textId="04E27325" w:rsidR="001E41F3" w:rsidRPr="006E7804" w:rsidRDefault="006E7804" w:rsidP="00D1604D">
            <w:pPr>
              <w:pStyle w:val="CRCoverPage"/>
              <w:spacing w:after="0"/>
              <w:ind w:left="100"/>
              <w:rPr>
                <w:noProof/>
              </w:rPr>
            </w:pPr>
            <w:r w:rsidRPr="006E7804">
              <w:rPr>
                <w:noProof/>
              </w:rPr>
              <w:t>This CR adds</w:t>
            </w:r>
            <w:r w:rsidR="00D1604D">
              <w:rPr>
                <w:noProof/>
              </w:rPr>
              <w:t xml:space="preserve"> a</w:t>
            </w:r>
            <w:r w:rsidRPr="006E7804">
              <w:rPr>
                <w:noProof/>
              </w:rPr>
              <w:t xml:space="preserve"> backward compatible feature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2F143440" w14:textId="77777777" w:rsidR="00087305" w:rsidRDefault="00087305" w:rsidP="00087305">
      <w:pPr>
        <w:pStyle w:val="Heading4"/>
        <w:rPr>
          <w:lang w:eastAsia="zh-CN"/>
        </w:rPr>
      </w:pPr>
      <w:bookmarkStart w:id="1" w:name="_Toc42953839"/>
      <w:bookmarkStart w:id="2" w:name="_Toc43463156"/>
      <w:bookmarkStart w:id="3" w:name="_Toc49847768"/>
      <w:bookmarkStart w:id="4" w:name="_Toc51871674"/>
      <w:bookmarkStart w:id="5" w:name="_Toc510696613"/>
      <w:bookmarkStart w:id="6" w:name="_Toc35971404"/>
      <w:bookmarkStart w:id="7" w:name="_Toc42953858"/>
      <w:bookmarkStart w:id="8" w:name="_Toc43463175"/>
      <w:bookmarkStart w:id="9" w:name="_Toc49847787"/>
      <w:bookmarkStart w:id="10" w:name="_Toc51871693"/>
      <w:r>
        <w:t>5.2.2.3</w:t>
      </w:r>
      <w:r>
        <w:tab/>
      </w:r>
      <w:r>
        <w:rPr>
          <w:rFonts w:hint="eastAsia"/>
          <w:lang w:eastAsia="zh-CN"/>
        </w:rPr>
        <w:t>Re-Authentication</w:t>
      </w:r>
      <w:r>
        <w:rPr>
          <w:lang w:eastAsia="zh-CN"/>
        </w:rPr>
        <w:t xml:space="preserve"> Notification</w:t>
      </w:r>
      <w:bookmarkEnd w:id="1"/>
      <w:bookmarkEnd w:id="2"/>
      <w:bookmarkEnd w:id="3"/>
      <w:bookmarkEnd w:id="4"/>
    </w:p>
    <w:p w14:paraId="35254E59" w14:textId="77777777" w:rsidR="00087305" w:rsidRDefault="00087305" w:rsidP="00087305">
      <w:pPr>
        <w:pStyle w:val="Heading5"/>
      </w:pPr>
      <w:bookmarkStart w:id="11" w:name="_Toc42953840"/>
      <w:bookmarkStart w:id="12" w:name="_Toc43463157"/>
      <w:bookmarkStart w:id="13" w:name="_Toc49847769"/>
      <w:bookmarkStart w:id="14" w:name="_Toc51871675"/>
      <w:r>
        <w:t>5.2.2.</w:t>
      </w:r>
      <w:r>
        <w:rPr>
          <w:rFonts w:hint="eastAsia"/>
          <w:lang w:eastAsia="zh-CN"/>
        </w:rPr>
        <w:t>3</w:t>
      </w:r>
      <w:r>
        <w:t>.1</w:t>
      </w:r>
      <w:r>
        <w:tab/>
        <w:t>General</w:t>
      </w:r>
      <w:bookmarkEnd w:id="11"/>
      <w:bookmarkEnd w:id="12"/>
      <w:bookmarkEnd w:id="13"/>
      <w:bookmarkEnd w:id="14"/>
    </w:p>
    <w:p w14:paraId="733B70AA" w14:textId="77777777" w:rsidR="00087305" w:rsidRDefault="00087305" w:rsidP="00087305">
      <w:r>
        <w:t>The Re-Authentication Notification service operation shall be used by the NSSAAF to notify the AMF to re-initiate slice-specific authentication and authorization for a given UE,</w:t>
      </w:r>
      <w:r w:rsidRPr="00EC04CD">
        <w:rPr>
          <w:rFonts w:eastAsia="SimSun"/>
          <w:lang w:eastAsia="zh-CN"/>
        </w:rPr>
        <w:t xml:space="preserve"> </w:t>
      </w:r>
      <w:r>
        <w:rPr>
          <w:rFonts w:eastAsia="SimSun"/>
          <w:lang w:eastAsia="zh-CN"/>
        </w:rPr>
        <w:t>as specified in clause 4.2.9.3 of 3GPP TS 23.502 [3], and clause 16.4 of 3GPP TS 33.501 [8]</w:t>
      </w:r>
      <w:r>
        <w:t>.</w:t>
      </w:r>
    </w:p>
    <w:p w14:paraId="4A5E1CC6" w14:textId="77777777" w:rsidR="00087305" w:rsidRDefault="00087305" w:rsidP="00087305">
      <w:r>
        <w:t>The NSSAAF shall notify the NF Service Consumer (i.e. the AMF) by using the HTTP POST method as shown in Figure</w:t>
      </w:r>
      <w:r>
        <w:rPr>
          <w:lang w:val="en-US"/>
        </w:rPr>
        <w:t> </w:t>
      </w:r>
      <w:r>
        <w:t>5.2.2.3.1-1.</w:t>
      </w:r>
    </w:p>
    <w:p w14:paraId="1782AAE1" w14:textId="77777777" w:rsidR="00087305" w:rsidRDefault="00087305" w:rsidP="00087305">
      <w:pPr>
        <w:pStyle w:val="TH"/>
      </w:pPr>
      <w:r w:rsidRPr="00D64FA1">
        <w:rPr>
          <w:lang w:val="fr-FR"/>
        </w:rPr>
        <w:object w:dxaOrig="10015" w:dyaOrig="2875" w14:anchorId="217C0D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26pt" o:ole="">
            <v:imagedata r:id="rId12" o:title=""/>
          </v:shape>
          <o:OLEObject Type="Embed" ProgID="Visio.Drawing.11" ShapeID="_x0000_i1025" DrawAspect="Content" ObjectID="_1665242672" r:id="rId13"/>
        </w:object>
      </w:r>
    </w:p>
    <w:p w14:paraId="0AE23024" w14:textId="77777777" w:rsidR="00087305" w:rsidRDefault="00087305" w:rsidP="00087305">
      <w:pPr>
        <w:pStyle w:val="TF"/>
      </w:pPr>
      <w:r>
        <w:t>Figure 5.2.2.3.1-1: Re-authentication Notification</w:t>
      </w:r>
    </w:p>
    <w:p w14:paraId="225D839C" w14:textId="77777777" w:rsidR="00087305" w:rsidRDefault="00087305" w:rsidP="00087305">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14:paraId="788EC9CA" w14:textId="77777777" w:rsidR="00087305" w:rsidRDefault="00087305" w:rsidP="00087305">
      <w:pPr>
        <w:pStyle w:val="B1"/>
      </w:pPr>
      <w:r>
        <w:tab/>
        <w:t xml:space="preserve">The HTTP payload body of the POST request shall contain the </w:t>
      </w:r>
      <w:proofErr w:type="spellStart"/>
      <w:r>
        <w:t>SliceAuthReauthNotification</w:t>
      </w:r>
      <w:proofErr w:type="spellEnd"/>
      <w:r>
        <w:t xml:space="preserve"> data structure, within which:</w:t>
      </w:r>
    </w:p>
    <w:p w14:paraId="18E04D96" w14:textId="77777777" w:rsidR="00087305" w:rsidRDefault="00087305" w:rsidP="00087305">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14:paraId="700D2910"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required to be re-authenticated;</w:t>
      </w:r>
    </w:p>
    <w:p w14:paraId="43ED4625"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required to be re-authenticated;</w:t>
      </w:r>
    </w:p>
    <w:p w14:paraId="00A8D2AF" w14:textId="77777777" w:rsidR="00087305" w:rsidRDefault="00087305" w:rsidP="0008730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67A743DC" w14:textId="77777777" w:rsidR="00087305" w:rsidRDefault="00087305" w:rsidP="00087305">
      <w:pPr>
        <w:pStyle w:val="B1"/>
        <w:ind w:firstLine="0"/>
        <w:rPr>
          <w:rFonts w:eastAsia="SimSun"/>
          <w:lang w:eastAsia="zh-CN"/>
        </w:rPr>
      </w:pPr>
      <w:r>
        <w:t>After responding the request, the NF Service Consumer (i.e. the AMF) shall send NAS message to the UE to trigger re-authentication and re-authorization for the given slice</w:t>
      </w:r>
      <w:r>
        <w:rPr>
          <w:rFonts w:eastAsia="SimSun"/>
          <w:lang w:eastAsia="zh-CN"/>
        </w:rPr>
        <w:t>.</w:t>
      </w:r>
    </w:p>
    <w:p w14:paraId="16E34949" w14:textId="77777777" w:rsidR="00087305" w:rsidRDefault="00087305" w:rsidP="00087305">
      <w:pPr>
        <w:pStyle w:val="B1"/>
        <w:ind w:firstLine="0"/>
      </w:pPr>
      <w:r w:rsidRPr="003B2883">
        <w:t xml:space="preserve">If </w:t>
      </w:r>
      <w:r>
        <w:rPr>
          <w:rFonts w:hint="eastAsia"/>
          <w:lang w:eastAsia="zh-CN"/>
        </w:rPr>
        <w:t>Slice-Specific Authentication and Authorization</w:t>
      </w:r>
      <w:r w:rsidRPr="003B2883">
        <w:t xml:space="preserve"> is triggered by </w:t>
      </w:r>
      <w:r w:rsidRPr="00140E21">
        <w:t xml:space="preserve">the </w:t>
      </w:r>
      <w:r>
        <w:t>AAA Server as described in clause</w:t>
      </w:r>
      <w:r w:rsidRPr="003B2883">
        <w:t> </w:t>
      </w:r>
      <w:r>
        <w:t>4.2.9.3</w:t>
      </w:r>
      <w:r w:rsidRPr="003B2883">
        <w:t xml:space="preserve"> of</w:t>
      </w:r>
      <w:r>
        <w:t xml:space="preserve"> 3GPP TS </w:t>
      </w:r>
      <w:r w:rsidRPr="003B2883">
        <w:t>2</w:t>
      </w:r>
      <w:r>
        <w:t>3</w:t>
      </w:r>
      <w:r w:rsidRPr="003B2883">
        <w:t>.50</w:t>
      </w:r>
      <w:r>
        <w:t>2 </w:t>
      </w:r>
      <w:r w:rsidRPr="003B2883">
        <w:t>[</w:t>
      </w:r>
      <w:r>
        <w:t>3</w:t>
      </w:r>
      <w:r w:rsidRPr="003B2883">
        <w:t>]</w:t>
      </w:r>
      <w:r>
        <w:t>, the AMF shall set "status" attribute for the given slice listed in "</w:t>
      </w:r>
      <w:proofErr w:type="spellStart"/>
      <w:r>
        <w:rPr>
          <w:lang w:eastAsia="zh-CN"/>
        </w:rPr>
        <w:t>nssaaStatusList</w:t>
      </w:r>
      <w:proofErr w:type="spellEnd"/>
      <w:r>
        <w:rPr>
          <w:lang w:eastAsia="zh-CN"/>
        </w:rPr>
        <w:t>"</w:t>
      </w:r>
      <w:r>
        <w:t xml:space="preserve"> attribute to "PENDING"</w:t>
      </w:r>
      <w:r w:rsidRPr="001E6081">
        <w:t xml:space="preserve"> </w:t>
      </w:r>
      <w:r>
        <w:t>(</w:t>
      </w:r>
      <w:r>
        <w:rPr>
          <w:lang w:eastAsia="zh-CN"/>
        </w:rPr>
        <w:t>See 3GPP</w:t>
      </w:r>
      <w:r>
        <w:rPr>
          <w:lang w:val="en-US" w:eastAsia="zh-CN"/>
        </w:rPr>
        <w:t> TS 29.518 [16]</w:t>
      </w:r>
      <w:r>
        <w:t>).</w:t>
      </w:r>
    </w:p>
    <w:p w14:paraId="287F25DA" w14:textId="28D01556" w:rsidR="00087305" w:rsidRDefault="00087305" w:rsidP="00087305">
      <w:pPr>
        <w:pStyle w:val="B1"/>
      </w:pPr>
      <w:r>
        <w:t>2b.</w:t>
      </w:r>
      <w:r>
        <w:tab/>
      </w:r>
      <w:proofErr w:type="gramStart"/>
      <w:r>
        <w:t>On</w:t>
      </w:r>
      <w:proofErr w:type="gramEnd"/>
      <w:r>
        <w:t xml:space="preserve"> failure</w:t>
      </w:r>
      <w:ins w:id="15" w:author="Giorgi Gulbani" w:date="2020-10-26T17:55:00Z">
        <w:r w:rsidR="00F445AE">
          <w:t xml:space="preserve"> or redirection</w:t>
        </w:r>
      </w:ins>
      <w:r>
        <w:t xml:space="preserve">, one of the HTTP status code listed in </w:t>
      </w:r>
      <w:r w:rsidRPr="001769FF">
        <w:t>Table</w:t>
      </w:r>
      <w:r>
        <w:rPr>
          <w:lang w:val="en-US"/>
        </w:rPr>
        <w:t> </w:t>
      </w:r>
      <w:r w:rsidRPr="00964F64">
        <w:t>6.1.7.3</w:t>
      </w:r>
      <w:r>
        <w:t xml:space="preserve">-1 shall be returned. </w:t>
      </w:r>
      <w:ins w:id="16" w:author="Giorgi Gulbani" w:date="2020-10-26T17:55:00Z">
        <w:r w:rsidR="00F445AE">
          <w:t xml:space="preserve">If the </w:t>
        </w:r>
      </w:ins>
      <w:ins w:id="17" w:author="Giorgi Gulbani" w:date="2020-10-26T17:59:00Z">
        <w:r w:rsidR="00185B5C">
          <w:t xml:space="preserve">NSSAAF </w:t>
        </w:r>
      </w:ins>
      <w:ins w:id="18" w:author="Giorgi Gulbani" w:date="2020-10-26T17:55:00Z">
        <w:r w:rsidR="00F445AE">
          <w:t xml:space="preserve">is not able to handle the notification but knows by implementation specific means that another </w:t>
        </w:r>
      </w:ins>
      <w:ins w:id="19" w:author="Giorgi Gulbani" w:date="2020-10-26T17:59:00Z">
        <w:r w:rsidR="00185B5C">
          <w:t xml:space="preserve">NSSAAF </w:t>
        </w:r>
      </w:ins>
      <w:ins w:id="20" w:author="Giorgi Gulbani" w:date="2020-10-26T17:55:00Z">
        <w:r w:rsidR="00F445AE">
          <w:t xml:space="preserve">is able to handle the notification, it shall reply with an HTTP "307 temporary redirect" error response pointing to the URI of the new </w:t>
        </w:r>
      </w:ins>
      <w:ins w:id="21" w:author="Giorgi Gulbani" w:date="2020-10-26T17:59:00Z">
        <w:r w:rsidR="00185B5C">
          <w:t>NSSAAF</w:t>
        </w:r>
      </w:ins>
      <w:ins w:id="22" w:author="Giorgi Gulbani" w:date="2020-10-26T17:55:00Z">
        <w:r w:rsidR="00F445AE">
          <w:t xml:space="preserve">. </w:t>
        </w:r>
      </w:ins>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30DBD5BE" w14:textId="77777777" w:rsidR="00087305" w:rsidRPr="00841E0B" w:rsidRDefault="00087305" w:rsidP="00087305">
      <w:pPr>
        <w:rPr>
          <w:rFonts w:eastAsiaTheme="minorEastAsia"/>
        </w:rPr>
      </w:pPr>
      <w:r w:rsidRPr="00841E0B">
        <w:rPr>
          <w:rFonts w:eastAsiaTheme="minorEastAsia"/>
        </w:rPr>
        <w:t>If slice-specific re-authentication and re-authorization finally fails, and there are PDU sessions previously established corresponding to the S-NSSAIs required to be re-authenticated, the AMF should trigger the release of those PDU sessions, if the failure is not due to UE is unreachable.</w:t>
      </w:r>
    </w:p>
    <w:p w14:paraId="06A2CB9A" w14:textId="77777777" w:rsidR="00087305" w:rsidRDefault="00087305" w:rsidP="00F445AE">
      <w:pPr>
        <w:pStyle w:val="Heading6"/>
        <w:ind w:left="0" w:firstLine="0"/>
      </w:pPr>
    </w:p>
    <w:p w14:paraId="2C581811" w14:textId="45982AF6"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F445AE">
        <w:rPr>
          <w:rFonts w:ascii="Arial" w:hAnsi="Arial" w:cs="Arial"/>
          <w:color w:val="0000FF"/>
          <w:sz w:val="28"/>
          <w:szCs w:val="28"/>
          <w:lang w:val="en-US"/>
        </w:rPr>
        <w:t>2</w:t>
      </w:r>
      <w:r w:rsidR="00F445AE" w:rsidRPr="00F445AE">
        <w:rPr>
          <w:rFonts w:ascii="Arial" w:hAnsi="Arial" w:cs="Arial"/>
          <w:color w:val="0000FF"/>
          <w:sz w:val="28"/>
          <w:szCs w:val="28"/>
          <w:vertAlign w:val="superscript"/>
          <w:lang w:val="en-US"/>
        </w:rPr>
        <w:t>nd</w:t>
      </w:r>
      <w:r w:rsidR="00F445AE">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4C676203" w14:textId="77777777" w:rsidR="00087305" w:rsidRPr="00B45D0B" w:rsidRDefault="00087305" w:rsidP="00087305">
      <w:pPr>
        <w:pStyle w:val="Heading4"/>
        <w:rPr>
          <w:lang w:val="en-US" w:eastAsia="zh-CN"/>
        </w:rPr>
      </w:pPr>
      <w:bookmarkStart w:id="23" w:name="_Toc49847770"/>
      <w:bookmarkStart w:id="24" w:name="_Toc51871676"/>
      <w:r>
        <w:lastRenderedPageBreak/>
        <w:t>5.2.2.</w:t>
      </w:r>
      <w:r>
        <w:rPr>
          <w:rFonts w:hint="eastAsia"/>
          <w:lang w:eastAsia="zh-CN"/>
        </w:rPr>
        <w:t>4</w:t>
      </w:r>
      <w:r>
        <w:tab/>
      </w:r>
      <w:r>
        <w:rPr>
          <w:rFonts w:hint="eastAsia"/>
          <w:lang w:eastAsia="zh-CN"/>
        </w:rPr>
        <w:t>Revocation</w:t>
      </w:r>
      <w:r>
        <w:rPr>
          <w:lang w:eastAsia="zh-CN"/>
        </w:rPr>
        <w:t xml:space="preserve"> Notification</w:t>
      </w:r>
      <w:bookmarkEnd w:id="23"/>
      <w:bookmarkEnd w:id="24"/>
    </w:p>
    <w:p w14:paraId="3527F803" w14:textId="77777777" w:rsidR="00087305" w:rsidRDefault="00087305" w:rsidP="00087305">
      <w:pPr>
        <w:pStyle w:val="Heading5"/>
      </w:pPr>
      <w:bookmarkStart w:id="25" w:name="_Toc42953842"/>
      <w:bookmarkStart w:id="26" w:name="_Toc43463159"/>
      <w:bookmarkStart w:id="27" w:name="_Toc49847771"/>
      <w:bookmarkStart w:id="28" w:name="_Toc51871677"/>
      <w:r>
        <w:t>5.2.2.</w:t>
      </w:r>
      <w:r>
        <w:rPr>
          <w:rFonts w:hint="eastAsia"/>
          <w:lang w:eastAsia="zh-CN"/>
        </w:rPr>
        <w:t>4</w:t>
      </w:r>
      <w:r>
        <w:t>.1</w:t>
      </w:r>
      <w:r>
        <w:tab/>
        <w:t>General</w:t>
      </w:r>
      <w:bookmarkEnd w:id="25"/>
      <w:bookmarkEnd w:id="26"/>
      <w:bookmarkEnd w:id="27"/>
      <w:bookmarkEnd w:id="28"/>
    </w:p>
    <w:p w14:paraId="59626CA5" w14:textId="77777777" w:rsidR="00087305" w:rsidRDefault="00087305" w:rsidP="00087305">
      <w:r>
        <w:t>The Revocation Notification service operation shall be used by the NSSAAF to notify the AMF to revoke slice-specific authentication and authorization result,</w:t>
      </w:r>
      <w:r w:rsidRPr="00EC04CD">
        <w:rPr>
          <w:rFonts w:eastAsia="SimSun"/>
          <w:lang w:eastAsia="zh-CN"/>
        </w:rPr>
        <w:t xml:space="preserve"> </w:t>
      </w:r>
      <w:r>
        <w:rPr>
          <w:rFonts w:eastAsia="SimSun"/>
          <w:lang w:eastAsia="zh-CN"/>
        </w:rPr>
        <w:t>as specified in clause 4.2.9.4 of 3GPP TS 23.502 [3], and clause 16.5 of 3GPP TS 33.501 [8]</w:t>
      </w:r>
      <w:r>
        <w:t>, and may trigger the AMF to release the corresponding PDU sessions associated to the indicated slice.</w:t>
      </w:r>
    </w:p>
    <w:p w14:paraId="2FEEE2D0" w14:textId="77777777" w:rsidR="00087305" w:rsidRDefault="00087305" w:rsidP="00087305">
      <w:r>
        <w:t>The NSSAAF shall notify the NF Service Consumer (i.e. the AMF) by using the HTTP POST method as shown in Figure</w:t>
      </w:r>
      <w:r>
        <w:rPr>
          <w:lang w:val="en-US"/>
        </w:rPr>
        <w:t> </w:t>
      </w:r>
      <w:r>
        <w:t>5.2.2.4.1-1.</w:t>
      </w:r>
    </w:p>
    <w:p w14:paraId="7A801C7A" w14:textId="77777777" w:rsidR="00087305" w:rsidRDefault="00087305" w:rsidP="00087305">
      <w:pPr>
        <w:pStyle w:val="TH"/>
      </w:pPr>
      <w:r w:rsidRPr="00D64FA1">
        <w:rPr>
          <w:lang w:val="fr-FR"/>
        </w:rPr>
        <w:object w:dxaOrig="9744" w:dyaOrig="2875" w14:anchorId="7CEA87C4">
          <v:shape id="_x0000_i1026" type="#_x0000_t75" style="width:461pt;height:132.5pt" o:ole="">
            <v:imagedata r:id="rId14" o:title=""/>
          </v:shape>
          <o:OLEObject Type="Embed" ProgID="Visio.Drawing.11" ShapeID="_x0000_i1026" DrawAspect="Content" ObjectID="_1665242673" r:id="rId15"/>
        </w:object>
      </w:r>
    </w:p>
    <w:p w14:paraId="1FD16923" w14:textId="77777777" w:rsidR="00087305" w:rsidRDefault="00087305" w:rsidP="00087305">
      <w:pPr>
        <w:pStyle w:val="TF"/>
      </w:pPr>
      <w:r>
        <w:t>Figure 5.2.2.4.1-1: Revocation Notification</w:t>
      </w:r>
    </w:p>
    <w:p w14:paraId="3FBB1E16" w14:textId="77777777" w:rsidR="00087305" w:rsidRDefault="00087305" w:rsidP="00087305">
      <w:pPr>
        <w:pStyle w:val="B1"/>
      </w:pPr>
      <w:r>
        <w:t>1.</w:t>
      </w:r>
      <w:r>
        <w:tab/>
        <w:t>The NSSAAF shall send a POST request to the revocation notification callback URI, which is either provided by the NF Service Consumer (i.e. the AMF), or retrieved from the AMF profile stored in the NRF.</w:t>
      </w:r>
    </w:p>
    <w:p w14:paraId="087DF894" w14:textId="77777777" w:rsidR="00087305" w:rsidRDefault="00087305" w:rsidP="00087305">
      <w:pPr>
        <w:pStyle w:val="B1"/>
      </w:pPr>
      <w:r>
        <w:tab/>
        <w:t xml:space="preserve">The HTTP payload body of the POST request shall contain the </w:t>
      </w:r>
      <w:proofErr w:type="spellStart"/>
      <w:r>
        <w:t>SliceAuthRevocNotification</w:t>
      </w:r>
      <w:proofErr w:type="spellEnd"/>
      <w:r>
        <w:t xml:space="preserve"> data structure, within which:</w:t>
      </w:r>
    </w:p>
    <w:p w14:paraId="63B5FD49" w14:textId="77777777" w:rsidR="00087305" w:rsidRDefault="00087305" w:rsidP="00087305">
      <w:pPr>
        <w:pStyle w:val="B1"/>
        <w:ind w:firstLine="0"/>
        <w:rPr>
          <w:lang w:val="en-US"/>
        </w:rPr>
      </w:pPr>
      <w:r>
        <w:t xml:space="preserve">- </w:t>
      </w:r>
      <w:proofErr w:type="gramStart"/>
      <w:r>
        <w:t>the</w:t>
      </w:r>
      <w:proofErr w:type="gramEnd"/>
      <w:r>
        <w:t xml:space="preserve"> </w:t>
      </w:r>
      <w:proofErr w:type="spellStart"/>
      <w:r>
        <w:t>notificationType</w:t>
      </w:r>
      <w:proofErr w:type="spellEnd"/>
      <w:r>
        <w:t xml:space="preserve"> set to the </w:t>
      </w:r>
      <w:proofErr w:type="spellStart"/>
      <w:r>
        <w:t>SliceAuthNotificationType</w:t>
      </w:r>
      <w:proofErr w:type="spellEnd"/>
      <w:r>
        <w:t xml:space="preserve"> of </w:t>
      </w:r>
      <w:r>
        <w:rPr>
          <w:lang w:val="en-US"/>
        </w:rPr>
        <w:t>"</w:t>
      </w:r>
      <w:r>
        <w:rPr>
          <w:noProof/>
        </w:rPr>
        <w:t>SLICE</w:t>
      </w:r>
      <w:r w:rsidRPr="00EA2206">
        <w:rPr>
          <w:noProof/>
        </w:rPr>
        <w:t>_</w:t>
      </w:r>
      <w:r>
        <w:rPr>
          <w:noProof/>
        </w:rPr>
        <w:t>REVOCATION</w:t>
      </w:r>
      <w:r>
        <w:rPr>
          <w:lang w:val="en-US"/>
        </w:rPr>
        <w:t>";</w:t>
      </w:r>
    </w:p>
    <w:p w14:paraId="57C2CA36"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gpsi</w:t>
      </w:r>
      <w:proofErr w:type="spellEnd"/>
      <w:r>
        <w:rPr>
          <w:lang w:val="en-US"/>
        </w:rPr>
        <w:t xml:space="preserve"> set to the GPSI of the given UE for whom the slice-specific authorization revocation is required;</w:t>
      </w:r>
    </w:p>
    <w:p w14:paraId="66D45AA6" w14:textId="77777777" w:rsidR="00087305" w:rsidRDefault="00087305" w:rsidP="00087305">
      <w:pPr>
        <w:pStyle w:val="B1"/>
        <w:ind w:firstLine="0"/>
        <w:rPr>
          <w:lang w:val="en-US"/>
        </w:rPr>
      </w:pPr>
      <w:r>
        <w:rPr>
          <w:lang w:val="en-US"/>
        </w:rPr>
        <w:t xml:space="preserve">- </w:t>
      </w:r>
      <w:proofErr w:type="gramStart"/>
      <w:r>
        <w:rPr>
          <w:lang w:val="en-US"/>
        </w:rPr>
        <w:t>the</w:t>
      </w:r>
      <w:proofErr w:type="gramEnd"/>
      <w:r>
        <w:rPr>
          <w:lang w:val="en-US"/>
        </w:rPr>
        <w:t xml:space="preserve"> </w:t>
      </w:r>
      <w:proofErr w:type="spellStart"/>
      <w:r>
        <w:rPr>
          <w:lang w:val="en-US"/>
        </w:rPr>
        <w:t>snssai</w:t>
      </w:r>
      <w:proofErr w:type="spellEnd"/>
      <w:r>
        <w:rPr>
          <w:lang w:val="en-US"/>
        </w:rPr>
        <w:t xml:space="preserve"> set to the S-NSSAI for which the slice-specific authorization revocation is required;</w:t>
      </w:r>
    </w:p>
    <w:p w14:paraId="7BA674C2" w14:textId="77777777" w:rsidR="00087305" w:rsidRDefault="00087305" w:rsidP="00087305">
      <w:pPr>
        <w:pStyle w:val="B1"/>
      </w:pPr>
      <w:r w:rsidRPr="000C7A0F">
        <w:t>2</w:t>
      </w:r>
      <w:r>
        <w:t>a</w:t>
      </w:r>
      <w:r w:rsidRPr="000C7A0F">
        <w:t>.</w:t>
      </w:r>
      <w:r w:rsidRPr="000C7A0F">
        <w:tab/>
      </w:r>
      <w:proofErr w:type="gramStart"/>
      <w:r w:rsidRPr="0057039A">
        <w:t>On</w:t>
      </w:r>
      <w:proofErr w:type="gramEnd"/>
      <w:r w:rsidRPr="0057039A">
        <w:t xml:space="preserve">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BDA2A3E" w14:textId="77777777" w:rsidR="00087305" w:rsidRDefault="00087305" w:rsidP="00087305">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14:paraId="3B93586D" w14:textId="66A23B19" w:rsidR="00087305" w:rsidRDefault="00087305" w:rsidP="00087305">
      <w:pPr>
        <w:pStyle w:val="B1"/>
      </w:pPr>
      <w:r>
        <w:t>2b.</w:t>
      </w:r>
      <w:r>
        <w:tab/>
      </w:r>
      <w:proofErr w:type="gramStart"/>
      <w:r>
        <w:t>On</w:t>
      </w:r>
      <w:proofErr w:type="gramEnd"/>
      <w:r>
        <w:t xml:space="preserve"> failure</w:t>
      </w:r>
      <w:ins w:id="29" w:author="Giorgi Gulbani" w:date="2020-10-26T18:00:00Z">
        <w:r w:rsidR="00185B5C">
          <w:t xml:space="preserve"> or redirection</w:t>
        </w:r>
      </w:ins>
      <w:r>
        <w:t xml:space="preserve">, one of the HTTP status code listed in </w:t>
      </w:r>
      <w:r w:rsidRPr="001769FF">
        <w:t>Table</w:t>
      </w:r>
      <w:r>
        <w:rPr>
          <w:lang w:val="en-US"/>
        </w:rPr>
        <w:t> </w:t>
      </w:r>
      <w:r w:rsidRPr="00964F64">
        <w:t>6.1.7.3</w:t>
      </w:r>
      <w:r>
        <w:t xml:space="preserve">-1 shall be returned. </w:t>
      </w:r>
      <w:ins w:id="30" w:author="Giorgi Gulbani" w:date="2020-10-26T17:59:00Z">
        <w:r w:rsidR="00185B5C">
          <w:t>If the NSSAAF is not able to handle the notification but knows by implementation specific means that another NSSAAF is able to handle the notification, it shall reply with an HTTP "307 temporary redirect" error response pointing to the URI of the new NSSAAF</w:t>
        </w:r>
      </w:ins>
      <w:ins w:id="31" w:author="Giorgi Gulbani" w:date="2020-10-26T18:00:00Z">
        <w:r w:rsidR="00185B5C">
          <w:t xml:space="preserve">. </w:t>
        </w:r>
      </w:ins>
      <w:r>
        <w:t>For a 4xx/5xx response,</w:t>
      </w:r>
      <w:r w:rsidRPr="00FA1305">
        <w:t xml:space="preserve"> the message body </w:t>
      </w:r>
      <w:r>
        <w:t xml:space="preserve">shall </w:t>
      </w:r>
      <w:r w:rsidRPr="00FA1305">
        <w:t>contain a</w:t>
      </w:r>
      <w:r>
        <w:t xml:space="preserve"> </w:t>
      </w:r>
      <w:proofErr w:type="spellStart"/>
      <w:r>
        <w:t>ProblemDetails</w:t>
      </w:r>
      <w:proofErr w:type="spellEnd"/>
      <w:r>
        <w:t xml:space="preserve"> structure with the "cause" attribute set to one of the application error listed in Table</w:t>
      </w:r>
      <w:r>
        <w:rPr>
          <w:lang w:val="en-US"/>
        </w:rPr>
        <w:t> </w:t>
      </w:r>
      <w:r w:rsidRPr="00964F64">
        <w:t>6.1.7.3</w:t>
      </w:r>
      <w:r>
        <w:t>-1.</w:t>
      </w:r>
    </w:p>
    <w:p w14:paraId="1EB42784" w14:textId="77777777" w:rsidR="00087305" w:rsidRPr="00841E0B" w:rsidRDefault="00087305" w:rsidP="00087305">
      <w:pPr>
        <w:rPr>
          <w:rFonts w:eastAsiaTheme="minorEastAsia"/>
        </w:rPr>
      </w:pPr>
      <w:r w:rsidRPr="00841E0B">
        <w:rPr>
          <w:rFonts w:eastAsiaTheme="minorEastAsia"/>
        </w:rPr>
        <w:t>If there are PDU sessions previously established corresponding to the S-NSSAIs required to be revoked, the AMF shall trigger the release of those PDU sessions.</w:t>
      </w:r>
    </w:p>
    <w:p w14:paraId="60488FE5" w14:textId="77777777" w:rsidR="00087305" w:rsidRDefault="00087305" w:rsidP="00087305"/>
    <w:p w14:paraId="58265EAE" w14:textId="50CCA53D" w:rsidR="00087305" w:rsidRPr="00445883" w:rsidRDefault="00087305" w:rsidP="00087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F445AE">
        <w:rPr>
          <w:rFonts w:ascii="Arial" w:hAnsi="Arial" w:cs="Arial"/>
          <w:color w:val="0000FF"/>
          <w:sz w:val="28"/>
          <w:szCs w:val="28"/>
          <w:lang w:val="en-US"/>
        </w:rPr>
        <w:t>3</w:t>
      </w:r>
      <w:r w:rsidR="00F445AE" w:rsidRPr="00F445AE">
        <w:rPr>
          <w:rFonts w:ascii="Arial" w:hAnsi="Arial" w:cs="Arial"/>
          <w:color w:val="0000FF"/>
          <w:sz w:val="28"/>
          <w:szCs w:val="28"/>
          <w:vertAlign w:val="superscript"/>
          <w:lang w:val="en-US"/>
        </w:rPr>
        <w:t>rd</w:t>
      </w:r>
      <w:r w:rsidR="00F445AE">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09F9FA9E" w14:textId="77777777" w:rsidR="00475C3D" w:rsidRPr="00384E92" w:rsidRDefault="00475C3D" w:rsidP="00475C3D">
      <w:pPr>
        <w:pStyle w:val="Heading6"/>
      </w:pPr>
      <w:r w:rsidRPr="00384E92">
        <w:t>6.</w:t>
      </w:r>
      <w:r>
        <w:t>1.3.2.3</w:t>
      </w:r>
      <w:r w:rsidRPr="00384E92">
        <w:t>.1</w:t>
      </w:r>
      <w:r w:rsidRPr="00384E92">
        <w:tab/>
      </w:r>
      <w:bookmarkEnd w:id="5"/>
      <w:bookmarkEnd w:id="6"/>
      <w:r>
        <w:t>POST</w:t>
      </w:r>
      <w:bookmarkEnd w:id="7"/>
      <w:bookmarkEnd w:id="8"/>
      <w:bookmarkEnd w:id="9"/>
      <w:bookmarkEnd w:id="10"/>
    </w:p>
    <w:p w14:paraId="561029CF" w14:textId="77777777" w:rsidR="00475C3D" w:rsidRDefault="00475C3D" w:rsidP="00475C3D">
      <w:r>
        <w:t>This method shall support the URI query parameters specified in table</w:t>
      </w:r>
      <w:r>
        <w:rPr>
          <w:lang w:val="en-US"/>
        </w:rPr>
        <w:t> </w:t>
      </w:r>
      <w:r>
        <w:t>6.1.3.2.3.1-1.</w:t>
      </w:r>
    </w:p>
    <w:p w14:paraId="4520BCB2" w14:textId="77777777" w:rsidR="00475C3D" w:rsidRPr="00384E92" w:rsidRDefault="00475C3D" w:rsidP="00475C3D">
      <w:pPr>
        <w:pStyle w:val="TH"/>
        <w:rPr>
          <w:rFonts w:cs="Arial"/>
        </w:rPr>
      </w:pPr>
      <w:r w:rsidRPr="00384E92">
        <w:lastRenderedPageBreak/>
        <w:t>Table</w:t>
      </w:r>
      <w:r>
        <w:rPr>
          <w:lang w:val="en-US"/>
        </w:rPr>
        <w:t> </w:t>
      </w:r>
      <w:r w:rsidRPr="00384E92">
        <w:t>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475C3D" w:rsidRPr="004F472B" w14:paraId="051F25D7" w14:textId="77777777" w:rsidTr="0085309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3F3D1FB" w14:textId="77777777" w:rsidR="00475C3D" w:rsidRPr="004F472B" w:rsidRDefault="00475C3D" w:rsidP="00853092">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CB5172" w14:textId="77777777" w:rsidR="00475C3D" w:rsidRPr="004F472B" w:rsidRDefault="00475C3D" w:rsidP="00853092">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2002BED" w14:textId="77777777" w:rsidR="00475C3D" w:rsidRPr="004F472B" w:rsidRDefault="00475C3D" w:rsidP="00853092">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BA1EEB4" w14:textId="77777777" w:rsidR="00475C3D" w:rsidRPr="004F472B" w:rsidRDefault="00475C3D" w:rsidP="00853092">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4F2D6E" w14:textId="77777777" w:rsidR="00475C3D" w:rsidRPr="004F472B" w:rsidRDefault="00475C3D" w:rsidP="00853092">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E8EBE16" w14:textId="77777777" w:rsidR="00475C3D" w:rsidRPr="004F472B" w:rsidRDefault="00475C3D" w:rsidP="00853092">
            <w:pPr>
              <w:pStyle w:val="TAH"/>
            </w:pPr>
            <w:r w:rsidRPr="004F472B">
              <w:t>Applicability</w:t>
            </w:r>
          </w:p>
        </w:tc>
      </w:tr>
      <w:tr w:rsidR="00475C3D" w:rsidRPr="004F472B" w14:paraId="769F7707" w14:textId="77777777" w:rsidTr="00853092">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6FB6666" w14:textId="77777777" w:rsidR="00475C3D" w:rsidRPr="004F472B" w:rsidRDefault="00475C3D" w:rsidP="0085309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59420DC" w14:textId="77777777" w:rsidR="00475C3D" w:rsidRPr="004F472B" w:rsidRDefault="00475C3D" w:rsidP="00853092">
            <w:pPr>
              <w:pStyle w:val="TAL"/>
            </w:pPr>
          </w:p>
        </w:tc>
        <w:tc>
          <w:tcPr>
            <w:tcW w:w="215" w:type="pct"/>
            <w:tcBorders>
              <w:top w:val="single" w:sz="4" w:space="0" w:color="auto"/>
              <w:left w:val="single" w:sz="6" w:space="0" w:color="000000"/>
              <w:bottom w:val="single" w:sz="6" w:space="0" w:color="000000"/>
              <w:right w:val="single" w:sz="6" w:space="0" w:color="000000"/>
            </w:tcBorders>
          </w:tcPr>
          <w:p w14:paraId="5EBD6E8A" w14:textId="77777777" w:rsidR="00475C3D" w:rsidRPr="004F472B" w:rsidRDefault="00475C3D" w:rsidP="00853092">
            <w:pPr>
              <w:pStyle w:val="TAC"/>
            </w:pPr>
          </w:p>
        </w:tc>
        <w:tc>
          <w:tcPr>
            <w:tcW w:w="580" w:type="pct"/>
            <w:tcBorders>
              <w:top w:val="single" w:sz="4" w:space="0" w:color="auto"/>
              <w:left w:val="single" w:sz="6" w:space="0" w:color="000000"/>
              <w:bottom w:val="single" w:sz="6" w:space="0" w:color="000000"/>
              <w:right w:val="single" w:sz="6" w:space="0" w:color="000000"/>
            </w:tcBorders>
          </w:tcPr>
          <w:p w14:paraId="24467D13" w14:textId="77777777" w:rsidR="00475C3D" w:rsidRPr="004F472B" w:rsidRDefault="00475C3D" w:rsidP="0085309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90CAE" w14:textId="77777777" w:rsidR="00475C3D" w:rsidRPr="004F472B" w:rsidRDefault="00475C3D" w:rsidP="00853092">
            <w:pPr>
              <w:pStyle w:val="TAL"/>
            </w:pPr>
          </w:p>
        </w:tc>
        <w:tc>
          <w:tcPr>
            <w:tcW w:w="796" w:type="pct"/>
            <w:tcBorders>
              <w:top w:val="single" w:sz="4" w:space="0" w:color="auto"/>
              <w:left w:val="single" w:sz="6" w:space="0" w:color="000000"/>
              <w:bottom w:val="single" w:sz="6" w:space="0" w:color="000000"/>
              <w:right w:val="single" w:sz="6" w:space="0" w:color="000000"/>
            </w:tcBorders>
          </w:tcPr>
          <w:p w14:paraId="0AA853B1" w14:textId="77777777" w:rsidR="00475C3D" w:rsidRPr="004F472B" w:rsidRDefault="00475C3D" w:rsidP="00853092">
            <w:pPr>
              <w:pStyle w:val="TAL"/>
            </w:pPr>
          </w:p>
        </w:tc>
      </w:tr>
    </w:tbl>
    <w:p w14:paraId="5EA63D8E" w14:textId="77777777" w:rsidR="00475C3D" w:rsidRDefault="00475C3D" w:rsidP="00475C3D"/>
    <w:p w14:paraId="2A944DB9" w14:textId="77777777" w:rsidR="00475C3D" w:rsidRPr="00384E92" w:rsidRDefault="00475C3D" w:rsidP="00475C3D">
      <w:r>
        <w:t>This method shall support the request data structures specified in table</w:t>
      </w:r>
      <w:r>
        <w:rPr>
          <w:lang w:val="en-US"/>
        </w:rPr>
        <w:t> </w:t>
      </w:r>
      <w:r>
        <w:t>6.1.3.2.3.1-2 and the response data structures and response codes specified in table</w:t>
      </w:r>
      <w:r>
        <w:rPr>
          <w:lang w:val="en-US"/>
        </w:rPr>
        <w:t> </w:t>
      </w:r>
      <w:r>
        <w:t>6.1.3.2.3.1-3.</w:t>
      </w:r>
    </w:p>
    <w:p w14:paraId="16768395" w14:textId="77777777" w:rsidR="00475C3D" w:rsidRPr="001769FF" w:rsidRDefault="00475C3D" w:rsidP="00475C3D">
      <w:pPr>
        <w:pStyle w:val="TH"/>
      </w:pPr>
      <w:r w:rsidRPr="001769FF">
        <w:t>Table</w:t>
      </w:r>
      <w:r>
        <w:rPr>
          <w:lang w:val="en-US"/>
        </w:rPr>
        <w:t> </w:t>
      </w:r>
      <w:r w:rsidRPr="001769FF">
        <w:t>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75C3D" w:rsidRPr="004F472B" w14:paraId="7EF8E3D5" w14:textId="77777777" w:rsidTr="0085309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BA2A8A5" w14:textId="77777777" w:rsidR="00475C3D" w:rsidRPr="004F472B" w:rsidRDefault="00475C3D" w:rsidP="00853092">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2CA0A8" w14:textId="77777777" w:rsidR="00475C3D" w:rsidRPr="004F472B" w:rsidRDefault="00475C3D" w:rsidP="00853092">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1BF0EB" w14:textId="77777777" w:rsidR="00475C3D" w:rsidRPr="004F472B" w:rsidRDefault="00475C3D" w:rsidP="00853092">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3F667CC" w14:textId="77777777" w:rsidR="00475C3D" w:rsidRPr="004F472B" w:rsidRDefault="00475C3D" w:rsidP="00853092">
            <w:pPr>
              <w:pStyle w:val="TAH"/>
            </w:pPr>
            <w:r w:rsidRPr="004F472B">
              <w:t>Description</w:t>
            </w:r>
          </w:p>
        </w:tc>
      </w:tr>
      <w:tr w:rsidR="00475C3D" w:rsidRPr="004F472B" w14:paraId="1F12BC1A" w14:textId="77777777" w:rsidTr="0085309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963B5" w14:textId="77777777" w:rsidR="00475C3D" w:rsidRPr="004F472B" w:rsidRDefault="00475C3D" w:rsidP="00853092">
            <w:pPr>
              <w:pStyle w:val="TAL"/>
            </w:pPr>
            <w:proofErr w:type="spellStart"/>
            <w:r>
              <w:t>Slice</w:t>
            </w:r>
            <w:r w:rsidRPr="00544965">
              <w:t>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382DE02" w14:textId="77777777" w:rsidR="00475C3D" w:rsidRPr="004F472B" w:rsidRDefault="00475C3D" w:rsidP="00853092">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E8BE8F6" w14:textId="77777777" w:rsidR="00475C3D" w:rsidRPr="004F472B" w:rsidRDefault="00475C3D" w:rsidP="00853092">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875177B" w14:textId="77777777" w:rsidR="00475C3D" w:rsidRPr="004F472B" w:rsidRDefault="00475C3D" w:rsidP="00853092">
            <w:pPr>
              <w:pStyle w:val="TAL"/>
            </w:pPr>
            <w:r w:rsidRPr="00544965">
              <w:t xml:space="preserve">Contains the </w:t>
            </w:r>
            <w:r>
              <w:t>GPSI, S-NSSAI, and EAP ID Response from the UE, etc</w:t>
            </w:r>
            <w:r w:rsidRPr="00544965">
              <w:t>.</w:t>
            </w:r>
          </w:p>
        </w:tc>
      </w:tr>
    </w:tbl>
    <w:p w14:paraId="2CC6F2EF" w14:textId="77777777" w:rsidR="00475C3D" w:rsidRDefault="00475C3D" w:rsidP="00475C3D"/>
    <w:p w14:paraId="67628B38" w14:textId="77777777" w:rsidR="00475C3D" w:rsidRPr="001769FF" w:rsidRDefault="00475C3D" w:rsidP="00475C3D">
      <w:pPr>
        <w:pStyle w:val="TH"/>
      </w:pPr>
      <w:r w:rsidRPr="001769FF">
        <w:t>Table</w:t>
      </w:r>
      <w:r>
        <w:rPr>
          <w:lang w:val="en-US"/>
        </w:rPr>
        <w:t> </w:t>
      </w:r>
      <w:r w:rsidRPr="001769FF">
        <w:t>6.</w:t>
      </w:r>
      <w:r>
        <w:t>1.3.2.</w:t>
      </w:r>
      <w:r w:rsidRPr="001769FF">
        <w:t>3.1-</w:t>
      </w:r>
      <w:r>
        <w:t>3</w:t>
      </w:r>
      <w:r w:rsidRPr="001769FF">
        <w:t>: Data structures</w:t>
      </w:r>
      <w:r>
        <w:t xml:space="preserve"> supported by the </w:t>
      </w:r>
      <w:del w:id="32" w:author="Giorgi Gulbani" w:date="2020-10-26T17:50:00Z">
        <w:r w:rsidRPr="00F51878" w:rsidDel="00B75B2E">
          <w:delText xml:space="preserve"> </w:delText>
        </w:r>
      </w:del>
      <w:r>
        <w:t xml:space="preserve">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475C3D" w:rsidRPr="004F472B" w14:paraId="5E2FB90A" w14:textId="77777777" w:rsidTr="0085309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3DFB9" w14:textId="77777777" w:rsidR="00475C3D" w:rsidRPr="004F472B" w:rsidRDefault="00475C3D" w:rsidP="00853092">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2AAA21" w14:textId="77777777" w:rsidR="00475C3D" w:rsidRPr="004F472B" w:rsidRDefault="00475C3D" w:rsidP="00853092">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FCD795F" w14:textId="77777777" w:rsidR="00475C3D" w:rsidRPr="004F472B" w:rsidRDefault="00475C3D" w:rsidP="00853092">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8B612FE" w14:textId="77777777" w:rsidR="00475C3D" w:rsidRPr="004F472B" w:rsidRDefault="00475C3D" w:rsidP="00853092">
            <w:pPr>
              <w:pStyle w:val="TAH"/>
            </w:pPr>
            <w:r w:rsidRPr="004F472B">
              <w:t>Response</w:t>
            </w:r>
          </w:p>
          <w:p w14:paraId="0C03802E" w14:textId="77777777" w:rsidR="00475C3D" w:rsidRPr="004F472B" w:rsidRDefault="00475C3D" w:rsidP="00853092">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591962" w14:textId="77777777" w:rsidR="00475C3D" w:rsidRPr="004F472B" w:rsidRDefault="00475C3D" w:rsidP="00853092">
            <w:pPr>
              <w:pStyle w:val="TAH"/>
            </w:pPr>
            <w:r w:rsidRPr="004F472B">
              <w:t>Description</w:t>
            </w:r>
          </w:p>
        </w:tc>
      </w:tr>
      <w:tr w:rsidR="00475C3D" w:rsidRPr="004F472B" w14:paraId="242357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A98F6" w14:textId="77777777" w:rsidR="00475C3D" w:rsidRPr="004F472B" w:rsidRDefault="00475C3D" w:rsidP="00853092">
            <w:pPr>
              <w:pStyle w:val="TAL"/>
            </w:pPr>
            <w:proofErr w:type="spellStart"/>
            <w:r>
              <w:t>Slice</w:t>
            </w:r>
            <w:r w:rsidRPr="00544965">
              <w:t>AuthC</w:t>
            </w:r>
            <w:r>
              <w:t>ontext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82AF786" w14:textId="77777777" w:rsidR="00475C3D" w:rsidRPr="004F472B" w:rsidRDefault="00475C3D" w:rsidP="00853092">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14:paraId="3366A792" w14:textId="77777777" w:rsidR="00475C3D" w:rsidRPr="004F472B" w:rsidRDefault="00475C3D" w:rsidP="00853092">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0437685B" w14:textId="77777777" w:rsidR="00475C3D" w:rsidRPr="004F472B" w:rsidRDefault="00475C3D" w:rsidP="00853092">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B1624" w14:textId="77777777" w:rsidR="00475C3D" w:rsidRPr="00544965" w:rsidRDefault="00475C3D" w:rsidP="00853092">
            <w:pPr>
              <w:pStyle w:val="TAL"/>
            </w:pPr>
            <w:r>
              <w:t>This case indicates the corresponding resource has been created by the NSSAAF for the requested slice-specific authentication and authorization, and further EAP process is required.</w:t>
            </w:r>
          </w:p>
          <w:p w14:paraId="2A7D4DED" w14:textId="77777777" w:rsidR="00475C3D" w:rsidRPr="004F472B" w:rsidRDefault="00475C3D" w:rsidP="00853092">
            <w:pPr>
              <w:pStyle w:val="TAL"/>
            </w:pPr>
            <w:r w:rsidRPr="00544965">
              <w:t>The HTTP response shall include a "Location" header that contains the resource URI of the created resource.</w:t>
            </w:r>
          </w:p>
        </w:tc>
      </w:tr>
      <w:tr w:rsidR="004112BD" w:rsidRPr="004F472B" w14:paraId="548D9498" w14:textId="77777777" w:rsidTr="00853092">
        <w:trPr>
          <w:jc w:val="center"/>
          <w:ins w:id="33" w:author="Giorgi Gulbani" w:date="2020-10-26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6F4B0C" w14:textId="2CC20ACA" w:rsidR="004112BD" w:rsidRPr="00544965" w:rsidRDefault="004112BD" w:rsidP="004112BD">
            <w:pPr>
              <w:pStyle w:val="TAL"/>
              <w:rPr>
                <w:ins w:id="34" w:author="Giorgi Gulbani" w:date="2020-10-26T17:21:00Z"/>
              </w:rPr>
            </w:pPr>
            <w:ins w:id="35" w:author="Giorgi Gulbani" w:date="2020-10-26T17:21:00Z">
              <w:r>
                <w:rPr>
                  <w:lang w:eastAsia="fr-FR"/>
                </w:rPr>
                <w:t>n/a</w:t>
              </w:r>
            </w:ins>
          </w:p>
        </w:tc>
        <w:tc>
          <w:tcPr>
            <w:tcW w:w="225" w:type="pct"/>
            <w:tcBorders>
              <w:top w:val="single" w:sz="4" w:space="0" w:color="auto"/>
              <w:left w:val="single" w:sz="6" w:space="0" w:color="000000"/>
              <w:bottom w:val="single" w:sz="6" w:space="0" w:color="000000"/>
              <w:right w:val="single" w:sz="6" w:space="0" w:color="000000"/>
            </w:tcBorders>
          </w:tcPr>
          <w:p w14:paraId="7C9ED409" w14:textId="2B24AA12" w:rsidR="004112BD" w:rsidRDefault="004112BD" w:rsidP="004112BD">
            <w:pPr>
              <w:pStyle w:val="TAC"/>
              <w:rPr>
                <w:ins w:id="36" w:author="Giorgi Gulbani" w:date="2020-10-26T17:21:00Z"/>
              </w:rPr>
            </w:pPr>
            <w:ins w:id="37" w:author="Giorgi Gulbani" w:date="2020-10-26T17:21:00Z">
              <w:r>
                <w:rPr>
                  <w:u w:val="words"/>
                  <w:lang w:eastAsia="fr-FR"/>
                </w:rPr>
                <w:t>C</w:t>
              </w:r>
            </w:ins>
          </w:p>
        </w:tc>
        <w:tc>
          <w:tcPr>
            <w:tcW w:w="649" w:type="pct"/>
            <w:tcBorders>
              <w:top w:val="single" w:sz="4" w:space="0" w:color="auto"/>
              <w:left w:val="single" w:sz="6" w:space="0" w:color="000000"/>
              <w:bottom w:val="single" w:sz="6" w:space="0" w:color="000000"/>
              <w:right w:val="single" w:sz="6" w:space="0" w:color="000000"/>
            </w:tcBorders>
          </w:tcPr>
          <w:p w14:paraId="743964D0" w14:textId="389D4157" w:rsidR="004112BD" w:rsidRDefault="004112BD" w:rsidP="004112BD">
            <w:pPr>
              <w:pStyle w:val="TAL"/>
              <w:rPr>
                <w:ins w:id="38" w:author="Giorgi Gulbani" w:date="2020-10-26T17:21:00Z"/>
              </w:rPr>
            </w:pPr>
            <w:ins w:id="39" w:author="Giorgi Gulbani" w:date="2020-10-26T17:21: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8DD7007" w14:textId="03E0876B" w:rsidR="004112BD" w:rsidRPr="00544965" w:rsidRDefault="004112BD" w:rsidP="004112BD">
            <w:pPr>
              <w:pStyle w:val="TAL"/>
              <w:rPr>
                <w:ins w:id="40" w:author="Giorgi Gulbani" w:date="2020-10-26T17:21:00Z"/>
              </w:rPr>
            </w:pPr>
            <w:ins w:id="41" w:author="Giorgi Gulbani" w:date="2020-10-26T17:21:00Z">
              <w:r>
                <w:rPr>
                  <w:lang w:eastAsia="fr-FR"/>
                </w:rP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1FAF1C" w14:textId="7C6ABAD1" w:rsidR="004112BD" w:rsidRPr="00544965" w:rsidRDefault="004112BD" w:rsidP="00185B5C">
            <w:pPr>
              <w:pStyle w:val="TAL"/>
              <w:rPr>
                <w:ins w:id="42" w:author="Giorgi Gulbani" w:date="2020-10-26T17:21:00Z"/>
                <w:lang w:eastAsia="fr-FR"/>
              </w:rPr>
            </w:pPr>
            <w:ins w:id="43" w:author="Giorgi Gulbani" w:date="2020-10-26T17:21:00Z">
              <w:r>
                <w:rPr>
                  <w:lang w:eastAsia="fr-FR"/>
                </w:rPr>
                <w:t xml:space="preserve">Indicates that </w:t>
              </w:r>
            </w:ins>
            <w:ins w:id="44" w:author="Giorgi Gulbani" w:date="2020-10-26T18:00:00Z">
              <w:r w:rsidR="00185B5C">
                <w:rPr>
                  <w:lang w:eastAsia="fr-FR"/>
                </w:rPr>
                <w:t xml:space="preserve">the </w:t>
              </w:r>
              <w:r w:rsidR="00185B5C">
                <w:t>NSSAAF</w:t>
              </w:r>
            </w:ins>
            <w:ins w:id="45" w:author="Giorgi Gulbani" w:date="2020-10-26T17:21:00Z">
              <w:r>
                <w:rPr>
                  <w:lang w:eastAsia="fr-FR"/>
                </w:rPr>
                <w:t xml:space="preserve"> is not able to handle the notification but points to the URI of another </w:t>
              </w:r>
            </w:ins>
            <w:ins w:id="46" w:author="Giorgi Gulbani" w:date="2020-10-26T18:00:00Z">
              <w:r w:rsidR="00185B5C">
                <w:t>NSSAAF</w:t>
              </w:r>
            </w:ins>
            <w:ins w:id="47" w:author="Giorgi Gulbani" w:date="2020-10-26T17:21:00Z">
              <w:r>
                <w:rPr>
                  <w:lang w:eastAsia="fr-FR"/>
                </w:rPr>
                <w:t>.</w:t>
              </w:r>
            </w:ins>
          </w:p>
        </w:tc>
      </w:tr>
      <w:tr w:rsidR="004112BD" w:rsidRPr="004F472B" w14:paraId="26B55782"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E7C590" w14:textId="77777777" w:rsidR="004112BD" w:rsidRPr="004F472B" w:rsidRDefault="004112BD" w:rsidP="004112BD">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8932238"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949064"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71742231" w14:textId="77777777" w:rsidR="004112BD" w:rsidRPr="004F472B" w:rsidRDefault="004112BD" w:rsidP="004112BD">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50B827" w14:textId="77777777" w:rsidR="004112BD" w:rsidRPr="004F472B" w:rsidRDefault="004112BD" w:rsidP="004112BD">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4112BD" w:rsidRPr="004F472B" w14:paraId="1406EAB0"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EAD791" w14:textId="77777777" w:rsidR="004112BD" w:rsidRPr="004F472B" w:rsidRDefault="004112BD" w:rsidP="004112BD">
            <w:pPr>
              <w:pStyle w:val="TAL"/>
            </w:pPr>
            <w:proofErr w:type="spellStart"/>
            <w:r w:rsidRPr="00544965">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D5C9822"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44554FA" w14:textId="77777777" w:rsidR="004112BD" w:rsidRPr="004F472B" w:rsidRDefault="004112BD" w:rsidP="004112BD">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14:paraId="42D9C1C7" w14:textId="77777777" w:rsidR="004112BD" w:rsidRPr="004F472B" w:rsidRDefault="004112BD" w:rsidP="004112BD">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EBC9A8" w14:textId="77777777" w:rsidR="004112BD" w:rsidRPr="00544965" w:rsidRDefault="004112BD" w:rsidP="004112BD">
            <w:pPr>
              <w:pStyle w:val="TAL"/>
            </w:pPr>
            <w:r w:rsidRPr="00544965">
              <w:t xml:space="preserve">This case represents when the UE </w:t>
            </w:r>
            <w:r>
              <w:t xml:space="preserve">or the slice </w:t>
            </w:r>
            <w:r w:rsidRPr="00544965">
              <w:t>is not allowed to be authenticated.</w:t>
            </w:r>
          </w:p>
          <w:p w14:paraId="0EA40E1F" w14:textId="77777777" w:rsidR="004112BD" w:rsidRPr="000B71E3" w:rsidRDefault="004112BD" w:rsidP="004112BD">
            <w:pPr>
              <w:pStyle w:val="TAL"/>
            </w:pPr>
            <w:r w:rsidRPr="006C4573">
              <w:t>The "cause" attribute may be used to indicate one of the following application errors:</w:t>
            </w:r>
          </w:p>
          <w:p w14:paraId="46BE77CE" w14:textId="77777777" w:rsidR="004112BD" w:rsidRPr="004F472B" w:rsidRDefault="004112BD" w:rsidP="004112BD">
            <w:pPr>
              <w:pStyle w:val="TAL"/>
            </w:pPr>
            <w:r w:rsidRPr="005022DF">
              <w:t xml:space="preserve">- </w:t>
            </w:r>
            <w:r>
              <w:t>SLICE_</w:t>
            </w:r>
            <w:r w:rsidRPr="005022DF">
              <w:t>AUTH_REJECTED</w:t>
            </w:r>
          </w:p>
        </w:tc>
      </w:tr>
      <w:tr w:rsidR="004112BD" w:rsidRPr="004F472B" w14:paraId="06592F2E"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661509" w14:textId="77777777" w:rsidR="004112BD" w:rsidRPr="004F472B" w:rsidRDefault="004112BD" w:rsidP="004112BD">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F41F5D4" w14:textId="77777777" w:rsidR="004112BD" w:rsidRPr="004F472B" w:rsidRDefault="004112BD" w:rsidP="004112BD">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0808DA6" w14:textId="77777777" w:rsidR="004112BD" w:rsidRPr="004F472B" w:rsidRDefault="004112BD" w:rsidP="004112BD">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2EC6E5A8" w14:textId="77777777" w:rsidR="004112BD" w:rsidRPr="004F472B" w:rsidRDefault="004112BD" w:rsidP="004112BD">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653B65" w14:textId="77777777" w:rsidR="004112BD" w:rsidRPr="00544965" w:rsidRDefault="004112BD" w:rsidP="004112BD">
            <w:pPr>
              <w:pStyle w:val="TAL"/>
            </w:pPr>
            <w:r w:rsidRPr="00544965">
              <w:t xml:space="preserve">This case represents </w:t>
            </w:r>
            <w:r>
              <w:t>the user or user context is not found</w:t>
            </w:r>
            <w:r w:rsidRPr="00544965">
              <w:t>.</w:t>
            </w:r>
          </w:p>
          <w:p w14:paraId="09A4519C" w14:textId="77777777" w:rsidR="004112BD" w:rsidRDefault="004112BD" w:rsidP="004112BD">
            <w:pPr>
              <w:pStyle w:val="TAL"/>
            </w:pPr>
            <w:r w:rsidRPr="006C4573">
              <w:t>The "cause" attribute may be used to indicate one of the following application errors:</w:t>
            </w:r>
          </w:p>
          <w:p w14:paraId="7FDB7ED2" w14:textId="77777777" w:rsidR="004112BD" w:rsidRDefault="004112BD" w:rsidP="004112BD">
            <w:pPr>
              <w:pStyle w:val="TAL"/>
            </w:pPr>
            <w:r w:rsidRPr="005022DF">
              <w:t>- CONTEXT_NOT_FOUND</w:t>
            </w:r>
          </w:p>
          <w:p w14:paraId="229D447D" w14:textId="77777777" w:rsidR="004112BD" w:rsidRPr="004F472B" w:rsidRDefault="004112BD" w:rsidP="004112BD">
            <w:pPr>
              <w:pStyle w:val="TAL"/>
            </w:pPr>
            <w:r w:rsidRPr="005022DF">
              <w:t>- USER_NOT_FOUND</w:t>
            </w:r>
          </w:p>
        </w:tc>
      </w:tr>
      <w:tr w:rsidR="004112BD" w:rsidRPr="004F472B" w14:paraId="2B31A761" w14:textId="77777777" w:rsidTr="0085309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39AEE" w14:textId="77777777" w:rsidR="004112BD" w:rsidRPr="004F472B" w:rsidRDefault="004112BD" w:rsidP="004112BD">
            <w:pPr>
              <w:pStyle w:val="TAL"/>
            </w:pPr>
            <w:proofErr w:type="spellStart"/>
            <w:r>
              <w:rPr>
                <w:rFonts w:hint="eastAsia"/>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C0B5E2C" w14:textId="77777777" w:rsidR="004112BD" w:rsidRPr="004F472B" w:rsidRDefault="004112BD" w:rsidP="004112BD">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1B28A34A" w14:textId="77777777" w:rsidR="004112BD" w:rsidRPr="004F472B" w:rsidRDefault="004112BD" w:rsidP="004112BD">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14:paraId="010D178B" w14:textId="77777777" w:rsidR="004112BD" w:rsidRPr="004F472B" w:rsidRDefault="004112BD" w:rsidP="004112BD">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4CD1D0" w14:textId="77777777" w:rsidR="004112BD" w:rsidRPr="00BB443E" w:rsidRDefault="004112BD" w:rsidP="004112BD">
            <w:pPr>
              <w:pStyle w:val="TAL"/>
            </w:pPr>
            <w:r w:rsidRPr="00544965">
              <w:t xml:space="preserve">This case represents </w:t>
            </w:r>
            <w:r>
              <w:t>network error or remote peer (i.e. AAA-S) error, e.g. not reachable, no response and time out</w:t>
            </w:r>
            <w:r w:rsidRPr="00544965">
              <w:t>.</w:t>
            </w:r>
          </w:p>
          <w:p w14:paraId="1419F9C0" w14:textId="77777777" w:rsidR="004112BD" w:rsidRDefault="004112BD" w:rsidP="004112BD">
            <w:pPr>
              <w:pStyle w:val="TAL"/>
            </w:pPr>
            <w:r w:rsidRPr="006C4573">
              <w:t>The "cause" attribute may be used to indicate one of the following application errors:</w:t>
            </w:r>
          </w:p>
          <w:p w14:paraId="438EEA08" w14:textId="77777777" w:rsidR="004112BD" w:rsidRDefault="004112BD" w:rsidP="004112BD">
            <w:pPr>
              <w:pStyle w:val="TAL"/>
            </w:pPr>
            <w:r>
              <w:rPr>
                <w:lang w:eastAsia="zh-CN"/>
              </w:rPr>
              <w:t>- NETWORK_FAILURE</w:t>
            </w:r>
          </w:p>
          <w:p w14:paraId="5CB4FFFC" w14:textId="77777777" w:rsidR="004112BD" w:rsidRDefault="004112BD" w:rsidP="004112BD">
            <w:pPr>
              <w:pStyle w:val="TAL"/>
            </w:pPr>
            <w:r>
              <w:t xml:space="preserve">- </w:t>
            </w:r>
            <w:r w:rsidRPr="00544965">
              <w:t>UPSTREAM_SERVER_ERROR</w:t>
            </w:r>
          </w:p>
          <w:p w14:paraId="26CD408A" w14:textId="77777777" w:rsidR="004112BD" w:rsidRPr="004F472B" w:rsidRDefault="004112BD" w:rsidP="004112BD">
            <w:pPr>
              <w:pStyle w:val="TAL"/>
            </w:pPr>
            <w:r w:rsidRPr="005022DF">
              <w:t xml:space="preserve">- </w:t>
            </w:r>
            <w:r>
              <w:rPr>
                <w:rFonts w:hint="eastAsia"/>
                <w:lang w:eastAsia="zh-CN"/>
              </w:rPr>
              <w:t>TIME_OUT_REQUEST</w:t>
            </w:r>
          </w:p>
        </w:tc>
      </w:tr>
      <w:tr w:rsidR="004112BD" w:rsidRPr="004F472B" w14:paraId="2EAE75F1" w14:textId="77777777" w:rsidTr="0085309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EF0563" w14:textId="77777777" w:rsidR="004112BD" w:rsidRPr="004F472B" w:rsidRDefault="004112BD" w:rsidP="004112BD">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14:paraId="75EF6342" w14:textId="77777777" w:rsidR="00475C3D" w:rsidRDefault="00475C3D" w:rsidP="00475C3D"/>
    <w:p w14:paraId="7BBFCA77" w14:textId="77777777" w:rsidR="00475C3D" w:rsidRPr="00A04126" w:rsidRDefault="00475C3D" w:rsidP="00475C3D">
      <w:pPr>
        <w:pStyle w:val="TH"/>
        <w:rPr>
          <w:rFonts w:cs="Arial"/>
        </w:rPr>
      </w:pPr>
      <w:r w:rsidRPr="00A04126">
        <w:t>Table</w:t>
      </w:r>
      <w:r>
        <w:rPr>
          <w:lang w:val="en-US"/>
        </w:rPr>
        <w:t> </w:t>
      </w:r>
      <w:r w:rsidRPr="00A04126">
        <w:t xml:space="preserve">6.1.3.2.3.1-4: Headers supported by the </w:t>
      </w:r>
      <w:r>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3"/>
        <w:gridCol w:w="543"/>
        <w:gridCol w:w="1119"/>
        <w:gridCol w:w="3570"/>
      </w:tblGrid>
      <w:tr w:rsidR="00475C3D" w:rsidRPr="004F472B" w14:paraId="7D8ABCF5" w14:textId="77777777" w:rsidTr="00853092">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07C7423A" w14:textId="77777777" w:rsidR="00475C3D" w:rsidRPr="004F472B" w:rsidRDefault="00475C3D" w:rsidP="00853092">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14:paraId="02445C74" w14:textId="77777777" w:rsidR="00475C3D" w:rsidRPr="004F472B" w:rsidRDefault="00475C3D" w:rsidP="00853092">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39B7628" w14:textId="77777777" w:rsidR="00475C3D" w:rsidRPr="004F472B" w:rsidRDefault="00475C3D" w:rsidP="00853092">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E108FDC" w14:textId="77777777" w:rsidR="00475C3D" w:rsidRPr="004F472B" w:rsidRDefault="00475C3D" w:rsidP="00853092">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C6BC5A8" w14:textId="77777777" w:rsidR="00475C3D" w:rsidRPr="004F472B" w:rsidRDefault="00475C3D" w:rsidP="00853092">
            <w:pPr>
              <w:pStyle w:val="TAH"/>
            </w:pPr>
            <w:r w:rsidRPr="004F472B">
              <w:t>Description</w:t>
            </w:r>
          </w:p>
        </w:tc>
      </w:tr>
      <w:tr w:rsidR="00475C3D" w:rsidRPr="004F472B" w14:paraId="392BD69B" w14:textId="77777777" w:rsidTr="00853092">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4E7FF7D1" w14:textId="77777777" w:rsidR="00475C3D" w:rsidRPr="004F472B" w:rsidRDefault="00475C3D" w:rsidP="00853092">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14:paraId="1E52EDA9" w14:textId="77777777" w:rsidR="00475C3D" w:rsidRPr="004F472B" w:rsidRDefault="00475C3D" w:rsidP="00853092">
            <w:pPr>
              <w:pStyle w:val="TAL"/>
            </w:pPr>
          </w:p>
        </w:tc>
        <w:tc>
          <w:tcPr>
            <w:tcW w:w="335" w:type="pct"/>
            <w:tcBorders>
              <w:top w:val="single" w:sz="4" w:space="0" w:color="auto"/>
              <w:left w:val="single" w:sz="6" w:space="0" w:color="000000"/>
              <w:bottom w:val="single" w:sz="6" w:space="0" w:color="000000"/>
              <w:right w:val="single" w:sz="6" w:space="0" w:color="000000"/>
            </w:tcBorders>
          </w:tcPr>
          <w:p w14:paraId="6E7432F9" w14:textId="77777777" w:rsidR="00475C3D" w:rsidRPr="004F472B" w:rsidRDefault="00475C3D" w:rsidP="00853092">
            <w:pPr>
              <w:pStyle w:val="TAC"/>
            </w:pPr>
          </w:p>
        </w:tc>
        <w:tc>
          <w:tcPr>
            <w:tcW w:w="690" w:type="pct"/>
            <w:tcBorders>
              <w:top w:val="single" w:sz="4" w:space="0" w:color="auto"/>
              <w:left w:val="single" w:sz="6" w:space="0" w:color="000000"/>
              <w:bottom w:val="single" w:sz="6" w:space="0" w:color="000000"/>
              <w:right w:val="single" w:sz="6" w:space="0" w:color="000000"/>
            </w:tcBorders>
          </w:tcPr>
          <w:p w14:paraId="7AD47EB4" w14:textId="77777777" w:rsidR="00475C3D" w:rsidRPr="004F472B" w:rsidRDefault="00475C3D" w:rsidP="0085309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0DB028" w14:textId="77777777" w:rsidR="00475C3D" w:rsidRPr="004F472B" w:rsidRDefault="00475C3D" w:rsidP="00853092">
            <w:pPr>
              <w:pStyle w:val="TAL"/>
            </w:pPr>
          </w:p>
        </w:tc>
      </w:tr>
    </w:tbl>
    <w:p w14:paraId="61D4DD9C" w14:textId="77777777" w:rsidR="00475C3D" w:rsidRPr="00A04126" w:rsidRDefault="00475C3D" w:rsidP="00475C3D"/>
    <w:p w14:paraId="3E4699B1" w14:textId="77777777" w:rsidR="00475C3D" w:rsidRPr="00A04126" w:rsidRDefault="00475C3D" w:rsidP="00475C3D">
      <w:pPr>
        <w:pStyle w:val="TH"/>
        <w:rPr>
          <w:rFonts w:cs="Arial"/>
        </w:rPr>
      </w:pPr>
      <w:r w:rsidRPr="00A04126">
        <w:t>Table</w:t>
      </w:r>
      <w:r>
        <w:rPr>
          <w:lang w:val="en-US"/>
        </w:rPr>
        <w:t> </w:t>
      </w:r>
      <w:r w:rsidRPr="00A04126">
        <w:t xml:space="preserve">6.1.3.2.3.1-5: Headers supported by the </w:t>
      </w:r>
      <w:r>
        <w:t>201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2"/>
      </w:tblGrid>
      <w:tr w:rsidR="00475C3D" w:rsidRPr="004F472B" w14:paraId="12A05DB5" w14:textId="77777777" w:rsidTr="0085309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582E3FB" w14:textId="77777777" w:rsidR="00475C3D" w:rsidRPr="004F472B" w:rsidRDefault="00475C3D" w:rsidP="00853092">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970F55D" w14:textId="77777777" w:rsidR="00475C3D" w:rsidRPr="004F472B" w:rsidRDefault="00475C3D" w:rsidP="00853092">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81E12D" w14:textId="77777777" w:rsidR="00475C3D" w:rsidRPr="004F472B" w:rsidRDefault="00475C3D" w:rsidP="00853092">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AA866DE" w14:textId="77777777" w:rsidR="00475C3D" w:rsidRPr="004F472B" w:rsidRDefault="00475C3D" w:rsidP="00853092">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97F45AA" w14:textId="77777777" w:rsidR="00475C3D" w:rsidRPr="004F472B" w:rsidRDefault="00475C3D" w:rsidP="00853092">
            <w:pPr>
              <w:pStyle w:val="TAH"/>
            </w:pPr>
            <w:r w:rsidRPr="004F472B">
              <w:t>Description</w:t>
            </w:r>
          </w:p>
        </w:tc>
      </w:tr>
      <w:tr w:rsidR="00475C3D" w:rsidRPr="004F472B" w14:paraId="34018008" w14:textId="77777777" w:rsidTr="0085309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379F27" w14:textId="77777777" w:rsidR="00475C3D" w:rsidRPr="004F472B" w:rsidRDefault="00475C3D" w:rsidP="00853092">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49E17010" w14:textId="77777777" w:rsidR="00475C3D" w:rsidRPr="004F472B" w:rsidRDefault="00475C3D" w:rsidP="00853092">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14:paraId="6894E7EF" w14:textId="77777777" w:rsidR="00475C3D" w:rsidRPr="004F472B" w:rsidRDefault="00475C3D" w:rsidP="00853092">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39298A9" w14:textId="77777777" w:rsidR="00475C3D" w:rsidRPr="004F472B" w:rsidRDefault="00475C3D" w:rsidP="00853092">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F76742" w14:textId="77777777" w:rsidR="00475C3D" w:rsidRDefault="00475C3D" w:rsidP="00853092">
            <w:pPr>
              <w:pStyle w:val="TAL"/>
            </w:pPr>
            <w:r>
              <w:t>URI of created resource for the slice authentication context.</w:t>
            </w:r>
          </w:p>
          <w:p w14:paraId="43411CFA" w14:textId="77777777" w:rsidR="00475C3D" w:rsidRPr="004F472B" w:rsidRDefault="00475C3D" w:rsidP="00853092">
            <w:pPr>
              <w:pStyle w:val="TAL"/>
            </w:pPr>
            <w:r>
              <w:t>The URI structure is defined in clause 6.1.3.3.1.</w:t>
            </w:r>
          </w:p>
        </w:tc>
      </w:tr>
    </w:tbl>
    <w:p w14:paraId="38998B3F" w14:textId="77777777" w:rsidR="00475C3D" w:rsidRPr="00A04126" w:rsidRDefault="00475C3D" w:rsidP="00475C3D"/>
    <w:p w14:paraId="757FCFA4" w14:textId="77777777" w:rsidR="00475C3D" w:rsidRPr="00A04126" w:rsidRDefault="00475C3D" w:rsidP="00475C3D">
      <w:pPr>
        <w:pStyle w:val="TH"/>
      </w:pPr>
      <w:r w:rsidRPr="00A04126">
        <w:lastRenderedPageBreak/>
        <w:t>Table</w:t>
      </w:r>
      <w:r>
        <w:rPr>
          <w:lang w:val="en-US"/>
        </w:rPr>
        <w:t> </w:t>
      </w:r>
      <w:r w:rsidRPr="00A04126">
        <w:t xml:space="preserve">6.1.3.2.3.1-6: Links supported by the </w:t>
      </w:r>
      <w:r>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8"/>
        <w:gridCol w:w="1396"/>
        <w:gridCol w:w="1570"/>
        <w:gridCol w:w="4019"/>
      </w:tblGrid>
      <w:tr w:rsidR="00475C3D" w:rsidRPr="004F472B" w14:paraId="00E1DEEE" w14:textId="77777777" w:rsidTr="00853092">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434DCC07" w14:textId="77777777" w:rsidR="00475C3D" w:rsidRPr="004F472B" w:rsidRDefault="00475C3D" w:rsidP="00853092">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A98EF5A" w14:textId="77777777" w:rsidR="00475C3D" w:rsidRPr="004F472B" w:rsidRDefault="00475C3D" w:rsidP="00853092">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8231C1E" w14:textId="77777777" w:rsidR="00475C3D" w:rsidRPr="004F472B" w:rsidRDefault="00475C3D" w:rsidP="00853092">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AB596" w14:textId="77777777" w:rsidR="00475C3D" w:rsidRPr="004F472B" w:rsidRDefault="00475C3D" w:rsidP="00853092">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E154416" w14:textId="77777777" w:rsidR="00475C3D" w:rsidRPr="004F472B" w:rsidRDefault="00475C3D" w:rsidP="00853092">
            <w:pPr>
              <w:pStyle w:val="TAH"/>
            </w:pPr>
            <w:r w:rsidRPr="004F472B">
              <w:t>Description</w:t>
            </w:r>
          </w:p>
        </w:tc>
      </w:tr>
      <w:tr w:rsidR="00475C3D" w:rsidRPr="004F472B" w14:paraId="5B3EF7FA" w14:textId="77777777" w:rsidTr="00853092">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4320941" w14:textId="77777777" w:rsidR="00475C3D" w:rsidRPr="004F472B" w:rsidRDefault="00475C3D" w:rsidP="00853092">
            <w:pPr>
              <w:pStyle w:val="TAL"/>
            </w:pPr>
            <w:r>
              <w:t>n/a</w:t>
            </w:r>
          </w:p>
        </w:tc>
        <w:tc>
          <w:tcPr>
            <w:tcW w:w="904" w:type="pct"/>
            <w:tcBorders>
              <w:top w:val="single" w:sz="4" w:space="0" w:color="auto"/>
              <w:left w:val="single" w:sz="6" w:space="0" w:color="000000"/>
              <w:bottom w:val="single" w:sz="4" w:space="0" w:color="auto"/>
              <w:right w:val="single" w:sz="6" w:space="0" w:color="000000"/>
            </w:tcBorders>
          </w:tcPr>
          <w:p w14:paraId="3E99F6AE" w14:textId="77777777" w:rsidR="00475C3D" w:rsidRPr="004F472B" w:rsidRDefault="00475C3D" w:rsidP="00853092">
            <w:pPr>
              <w:pStyle w:val="TAL"/>
            </w:pPr>
          </w:p>
        </w:tc>
        <w:tc>
          <w:tcPr>
            <w:tcW w:w="679" w:type="pct"/>
            <w:tcBorders>
              <w:top w:val="single" w:sz="4" w:space="0" w:color="auto"/>
              <w:left w:val="single" w:sz="6" w:space="0" w:color="000000"/>
              <w:bottom w:val="single" w:sz="4" w:space="0" w:color="auto"/>
              <w:right w:val="single" w:sz="6" w:space="0" w:color="000000"/>
            </w:tcBorders>
          </w:tcPr>
          <w:p w14:paraId="33993E2A" w14:textId="77777777" w:rsidR="00475C3D" w:rsidRPr="004F472B" w:rsidRDefault="00475C3D" w:rsidP="00853092">
            <w:pPr>
              <w:pStyle w:val="TAC"/>
            </w:pPr>
          </w:p>
        </w:tc>
        <w:tc>
          <w:tcPr>
            <w:tcW w:w="764" w:type="pct"/>
            <w:tcBorders>
              <w:top w:val="single" w:sz="4" w:space="0" w:color="auto"/>
              <w:left w:val="single" w:sz="6" w:space="0" w:color="000000"/>
              <w:bottom w:val="single" w:sz="4" w:space="0" w:color="auto"/>
              <w:right w:val="single" w:sz="6" w:space="0" w:color="000000"/>
            </w:tcBorders>
          </w:tcPr>
          <w:p w14:paraId="18F299A4" w14:textId="77777777" w:rsidR="00475C3D" w:rsidRPr="004F472B" w:rsidRDefault="00475C3D" w:rsidP="00853092">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2DFCEDE3" w14:textId="77777777" w:rsidR="00475C3D" w:rsidRPr="004F472B" w:rsidRDefault="00475C3D" w:rsidP="00853092">
            <w:pPr>
              <w:pStyle w:val="TAL"/>
            </w:pPr>
          </w:p>
        </w:tc>
      </w:tr>
    </w:tbl>
    <w:p w14:paraId="7D10C157" w14:textId="77777777" w:rsidR="00DF7AA9" w:rsidRDefault="00DF7AA9">
      <w:pPr>
        <w:rPr>
          <w:ins w:id="48" w:author="Giorgi Gulbani" w:date="2020-10-26T17:24:00Z"/>
          <w:noProof/>
        </w:rPr>
      </w:pPr>
    </w:p>
    <w:p w14:paraId="5B6815F2" w14:textId="013C349A" w:rsidR="00711931" w:rsidRDefault="00711931" w:rsidP="00711931">
      <w:pPr>
        <w:pStyle w:val="TH"/>
        <w:rPr>
          <w:ins w:id="49" w:author="Giorgi Gulbani" w:date="2020-10-26T17:24:00Z"/>
        </w:rPr>
      </w:pPr>
      <w:ins w:id="50" w:author="Giorgi Gulbani" w:date="2020-10-26T17:24:00Z">
        <w:r>
          <w:t xml:space="preserve">Table </w:t>
        </w:r>
        <w:r w:rsidRPr="00A04126">
          <w:t>6.1.3.2.3.1</w:t>
        </w:r>
        <w:r>
          <w:t>-</w:t>
        </w:r>
        <w:r>
          <w:rPr>
            <w:highlight w:val="yellow"/>
          </w:rPr>
          <w:t>x</w:t>
        </w:r>
        <w:r>
          <w:t xml:space="preserve">: Headers supported by the 307 Response Code on this </w:t>
        </w:r>
      </w:ins>
      <w:ins w:id="51" w:author="Giorgi Gulbani" w:date="2020-10-26T18:05:00Z">
        <w:r w:rsidR="00185B5C">
          <w:t>endpoint</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11931" w14:paraId="1649128D" w14:textId="77777777" w:rsidTr="00853092">
        <w:trPr>
          <w:jc w:val="center"/>
          <w:ins w:id="52" w:author="Giorgi Gulbani" w:date="2020-10-26T17:24: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1EBEFA" w14:textId="77777777" w:rsidR="00711931" w:rsidRDefault="00711931" w:rsidP="00853092">
            <w:pPr>
              <w:pStyle w:val="TAH"/>
              <w:rPr>
                <w:ins w:id="53" w:author="Giorgi Gulbani" w:date="2020-10-26T17:24:00Z"/>
                <w:lang w:eastAsia="fr-FR"/>
              </w:rPr>
            </w:pPr>
            <w:ins w:id="54" w:author="Giorgi Gulbani" w:date="2020-10-26T17:24:00Z">
              <w:r>
                <w:rPr>
                  <w:lang w:eastAsia="fr-FR"/>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16367" w14:textId="77777777" w:rsidR="00711931" w:rsidRDefault="00711931" w:rsidP="00853092">
            <w:pPr>
              <w:pStyle w:val="TAH"/>
              <w:rPr>
                <w:ins w:id="55" w:author="Giorgi Gulbani" w:date="2020-10-26T17:24:00Z"/>
                <w:lang w:eastAsia="fr-FR"/>
              </w:rPr>
            </w:pPr>
            <w:ins w:id="56" w:author="Giorgi Gulbani" w:date="2020-10-26T17:24:00Z">
              <w:r>
                <w:rPr>
                  <w:lang w:eastAsia="fr-FR"/>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9F0D15" w14:textId="77777777" w:rsidR="00711931" w:rsidRDefault="00711931" w:rsidP="00853092">
            <w:pPr>
              <w:pStyle w:val="TAH"/>
              <w:rPr>
                <w:ins w:id="57" w:author="Giorgi Gulbani" w:date="2020-10-26T17:24:00Z"/>
                <w:lang w:eastAsia="fr-FR"/>
              </w:rPr>
            </w:pPr>
            <w:ins w:id="58" w:author="Giorgi Gulbani" w:date="2020-10-26T17:24:00Z">
              <w:r>
                <w:rPr>
                  <w:lang w:eastAsia="fr-FR"/>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9C5ADFA" w14:textId="77777777" w:rsidR="00711931" w:rsidRDefault="00711931" w:rsidP="00853092">
            <w:pPr>
              <w:pStyle w:val="TAH"/>
              <w:rPr>
                <w:ins w:id="59" w:author="Giorgi Gulbani" w:date="2020-10-26T17:24:00Z"/>
                <w:lang w:eastAsia="fr-FR"/>
              </w:rPr>
            </w:pPr>
            <w:ins w:id="60" w:author="Giorgi Gulbani" w:date="2020-10-26T17:24:00Z">
              <w:r>
                <w:rPr>
                  <w:lang w:eastAsia="fr-FR"/>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0375F" w14:textId="77777777" w:rsidR="00711931" w:rsidRDefault="00711931" w:rsidP="00853092">
            <w:pPr>
              <w:pStyle w:val="TAH"/>
              <w:rPr>
                <w:ins w:id="61" w:author="Giorgi Gulbani" w:date="2020-10-26T17:24:00Z"/>
                <w:lang w:eastAsia="fr-FR"/>
              </w:rPr>
            </w:pPr>
            <w:ins w:id="62" w:author="Giorgi Gulbani" w:date="2020-10-26T17:24:00Z">
              <w:r>
                <w:rPr>
                  <w:lang w:eastAsia="fr-FR"/>
                </w:rPr>
                <w:t>Description</w:t>
              </w:r>
            </w:ins>
          </w:p>
        </w:tc>
      </w:tr>
      <w:tr w:rsidR="00711931" w14:paraId="241CDC82" w14:textId="77777777" w:rsidTr="00853092">
        <w:trPr>
          <w:jc w:val="center"/>
          <w:ins w:id="63" w:author="Giorgi Gulbani" w:date="2020-10-26T17:24:00Z"/>
        </w:trPr>
        <w:tc>
          <w:tcPr>
            <w:tcW w:w="825" w:type="pct"/>
            <w:tcBorders>
              <w:top w:val="single" w:sz="4" w:space="0" w:color="auto"/>
              <w:left w:val="single" w:sz="6" w:space="0" w:color="000000"/>
              <w:bottom w:val="single" w:sz="4" w:space="0" w:color="auto"/>
              <w:right w:val="single" w:sz="6" w:space="0" w:color="000000"/>
            </w:tcBorders>
            <w:hideMark/>
          </w:tcPr>
          <w:p w14:paraId="0C59794D" w14:textId="77777777" w:rsidR="00711931" w:rsidRDefault="00711931" w:rsidP="00853092">
            <w:pPr>
              <w:pStyle w:val="TAL"/>
              <w:rPr>
                <w:ins w:id="64" w:author="Giorgi Gulbani" w:date="2020-10-26T17:24:00Z"/>
                <w:lang w:eastAsia="fr-FR"/>
              </w:rPr>
            </w:pPr>
            <w:ins w:id="65" w:author="Giorgi Gulbani" w:date="2020-10-26T17:24:00Z">
              <w:r>
                <w:rPr>
                  <w:lang w:eastAsia="fr-FR"/>
                </w:rPr>
                <w:t>Location</w:t>
              </w:r>
            </w:ins>
          </w:p>
        </w:tc>
        <w:tc>
          <w:tcPr>
            <w:tcW w:w="732" w:type="pct"/>
            <w:tcBorders>
              <w:top w:val="single" w:sz="4" w:space="0" w:color="auto"/>
              <w:left w:val="single" w:sz="6" w:space="0" w:color="000000"/>
              <w:bottom w:val="single" w:sz="4" w:space="0" w:color="auto"/>
              <w:right w:val="single" w:sz="6" w:space="0" w:color="000000"/>
            </w:tcBorders>
            <w:hideMark/>
          </w:tcPr>
          <w:p w14:paraId="5F8F3CC9" w14:textId="77777777" w:rsidR="00711931" w:rsidRDefault="00711931" w:rsidP="00853092">
            <w:pPr>
              <w:pStyle w:val="TAL"/>
              <w:rPr>
                <w:ins w:id="66" w:author="Giorgi Gulbani" w:date="2020-10-26T17:24:00Z"/>
                <w:lang w:eastAsia="fr-FR"/>
              </w:rPr>
            </w:pPr>
            <w:ins w:id="67" w:author="Giorgi Gulbani" w:date="2020-10-26T17:24:00Z">
              <w:r>
                <w:rPr>
                  <w:lang w:eastAsia="fr-FR"/>
                </w:rPr>
                <w:t>string</w:t>
              </w:r>
            </w:ins>
          </w:p>
        </w:tc>
        <w:tc>
          <w:tcPr>
            <w:tcW w:w="217" w:type="pct"/>
            <w:tcBorders>
              <w:top w:val="single" w:sz="4" w:space="0" w:color="auto"/>
              <w:left w:val="single" w:sz="6" w:space="0" w:color="000000"/>
              <w:bottom w:val="single" w:sz="4" w:space="0" w:color="auto"/>
              <w:right w:val="single" w:sz="6" w:space="0" w:color="000000"/>
            </w:tcBorders>
            <w:hideMark/>
          </w:tcPr>
          <w:p w14:paraId="151BE59B" w14:textId="77777777" w:rsidR="00711931" w:rsidRDefault="00711931" w:rsidP="00853092">
            <w:pPr>
              <w:pStyle w:val="TAC"/>
              <w:rPr>
                <w:ins w:id="68" w:author="Giorgi Gulbani" w:date="2020-10-26T17:24:00Z"/>
                <w:lang w:eastAsia="fr-FR"/>
              </w:rPr>
            </w:pPr>
            <w:ins w:id="69" w:author="Giorgi Gulbani" w:date="2020-10-26T17:24:00Z">
              <w:r>
                <w:rPr>
                  <w:lang w:eastAsia="fr-FR"/>
                </w:rPr>
                <w:t>M</w:t>
              </w:r>
            </w:ins>
          </w:p>
        </w:tc>
        <w:tc>
          <w:tcPr>
            <w:tcW w:w="581" w:type="pct"/>
            <w:tcBorders>
              <w:top w:val="single" w:sz="4" w:space="0" w:color="auto"/>
              <w:left w:val="single" w:sz="6" w:space="0" w:color="000000"/>
              <w:bottom w:val="single" w:sz="4" w:space="0" w:color="auto"/>
              <w:right w:val="single" w:sz="6" w:space="0" w:color="000000"/>
            </w:tcBorders>
            <w:hideMark/>
          </w:tcPr>
          <w:p w14:paraId="6A442513" w14:textId="77777777" w:rsidR="00711931" w:rsidRDefault="00711931" w:rsidP="00853092">
            <w:pPr>
              <w:pStyle w:val="TAL"/>
              <w:rPr>
                <w:ins w:id="70" w:author="Giorgi Gulbani" w:date="2020-10-26T17:24:00Z"/>
                <w:lang w:eastAsia="fr-FR"/>
              </w:rPr>
            </w:pPr>
            <w:ins w:id="71" w:author="Giorgi Gulbani" w:date="2020-10-26T17:24:00Z">
              <w:r>
                <w:rPr>
                  <w:lang w:eastAsia="fr-FR"/>
                </w:rPr>
                <w:t>1</w:t>
              </w:r>
            </w:ins>
          </w:p>
        </w:tc>
        <w:tc>
          <w:tcPr>
            <w:tcW w:w="2645" w:type="pct"/>
            <w:tcBorders>
              <w:top w:val="single" w:sz="4" w:space="0" w:color="auto"/>
              <w:left w:val="single" w:sz="6" w:space="0" w:color="000000"/>
              <w:bottom w:val="single" w:sz="4" w:space="0" w:color="auto"/>
              <w:right w:val="single" w:sz="6" w:space="0" w:color="000000"/>
            </w:tcBorders>
            <w:vAlign w:val="center"/>
            <w:hideMark/>
          </w:tcPr>
          <w:p w14:paraId="534F4BD4" w14:textId="77777777" w:rsidR="00711931" w:rsidRDefault="00711931" w:rsidP="00853092">
            <w:pPr>
              <w:pStyle w:val="TAL"/>
              <w:rPr>
                <w:ins w:id="72" w:author="Giorgi Gulbani" w:date="2020-10-26T17:24:00Z"/>
                <w:lang w:eastAsia="fr-FR"/>
              </w:rPr>
            </w:pPr>
            <w:ins w:id="73" w:author="Giorgi Gulbani" w:date="2020-10-26T17:24:00Z">
              <w:r w:rsidRPr="00D70312">
                <w:t xml:space="preserve">URI pointing to the </w:t>
              </w:r>
              <w:r>
                <w:t>resource</w:t>
              </w:r>
              <w:r w:rsidRPr="00D70312">
                <w:t xml:space="preserve"> of another NF service </w:t>
              </w:r>
              <w:r>
                <w:t>producer</w:t>
              </w:r>
              <w:r w:rsidRPr="00D70312">
                <w:t xml:space="preserve"> to which the </w:t>
              </w:r>
              <w:r>
                <w:t>request</w:t>
              </w:r>
              <w:r w:rsidRPr="00D70312">
                <w:t xml:space="preserve"> should be sent</w:t>
              </w:r>
              <w:r>
                <w:t>.</w:t>
              </w:r>
            </w:ins>
          </w:p>
        </w:tc>
      </w:tr>
    </w:tbl>
    <w:p w14:paraId="51483D64" w14:textId="77777777" w:rsidR="00711931" w:rsidRDefault="00711931">
      <w:pPr>
        <w:rPr>
          <w:noProof/>
        </w:rPr>
      </w:pPr>
    </w:p>
    <w:p w14:paraId="43D1F834" w14:textId="43447EE3" w:rsidR="00F445AE" w:rsidRPr="00445883" w:rsidRDefault="00F445AE" w:rsidP="00F445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Pr>
          <w:rFonts w:ascii="Arial" w:hAnsi="Arial" w:cs="Arial"/>
          <w:color w:val="0000FF"/>
          <w:sz w:val="28"/>
          <w:szCs w:val="28"/>
          <w:lang w:val="en-US"/>
        </w:rPr>
        <w:t>4</w:t>
      </w:r>
      <w:r w:rsidRPr="00F445AE">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2FA1F5E4" w14:textId="77777777" w:rsidR="00F445AE" w:rsidRDefault="00F445AE" w:rsidP="00F445AE">
      <w:pPr>
        <w:pStyle w:val="Heading4"/>
      </w:pPr>
      <w:bookmarkStart w:id="74" w:name="_Toc35971446"/>
      <w:bookmarkStart w:id="75" w:name="_Toc42953899"/>
      <w:bookmarkStart w:id="76" w:name="_Toc43463216"/>
      <w:bookmarkStart w:id="77" w:name="_Toc49847828"/>
      <w:bookmarkStart w:id="78" w:name="_Toc51871734"/>
      <w:r>
        <w:t>6.1.7.3</w:t>
      </w:r>
      <w:r>
        <w:tab/>
        <w:t>Application Errors</w:t>
      </w:r>
      <w:bookmarkEnd w:id="74"/>
      <w:bookmarkEnd w:id="75"/>
      <w:bookmarkEnd w:id="76"/>
      <w:bookmarkEnd w:id="77"/>
      <w:bookmarkEnd w:id="78"/>
    </w:p>
    <w:p w14:paraId="736303B7" w14:textId="77777777" w:rsidR="00F445AE" w:rsidRDefault="00F445AE" w:rsidP="00F445AE">
      <w:r>
        <w:t xml:space="preserve">The application errors defined for the </w:t>
      </w:r>
      <w:proofErr w:type="spellStart"/>
      <w:r>
        <w:t>Nnssaaf_NSSAA</w:t>
      </w:r>
      <w:proofErr w:type="spellEnd"/>
      <w:r w:rsidRPr="002002FF">
        <w:rPr>
          <w:lang w:eastAsia="zh-CN"/>
        </w:rPr>
        <w:t xml:space="preserve"> </w:t>
      </w:r>
      <w:del w:id="79" w:author="Giorgi Gulbani" w:date="2020-10-26T18:02:00Z">
        <w:r w:rsidDel="00185B5C">
          <w:delText xml:space="preserve"> </w:delText>
        </w:r>
      </w:del>
      <w:r>
        <w:t>service are listed in Table 6.1.7.3-1.</w:t>
      </w:r>
    </w:p>
    <w:p w14:paraId="38928628" w14:textId="77777777" w:rsidR="00F445AE" w:rsidRDefault="00F445AE" w:rsidP="00F445AE">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F445AE" w:rsidRPr="004F472B" w14:paraId="5308FCB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shd w:val="clear" w:color="auto" w:fill="C0C0C0"/>
            <w:hideMark/>
          </w:tcPr>
          <w:p w14:paraId="68317DFA" w14:textId="77777777" w:rsidR="00F445AE" w:rsidRPr="004F472B" w:rsidRDefault="00F445AE" w:rsidP="00185B5C">
            <w:pPr>
              <w:pStyle w:val="TAH"/>
            </w:pPr>
            <w:r w:rsidRPr="004F472B">
              <w:t>Application Error</w:t>
            </w:r>
          </w:p>
        </w:tc>
        <w:tc>
          <w:tcPr>
            <w:tcW w:w="1641" w:type="dxa"/>
            <w:tcBorders>
              <w:top w:val="single" w:sz="4" w:space="0" w:color="auto"/>
              <w:left w:val="single" w:sz="4" w:space="0" w:color="auto"/>
              <w:bottom w:val="single" w:sz="4" w:space="0" w:color="auto"/>
              <w:right w:val="single" w:sz="4" w:space="0" w:color="auto"/>
            </w:tcBorders>
            <w:shd w:val="clear" w:color="auto" w:fill="C0C0C0"/>
            <w:hideMark/>
          </w:tcPr>
          <w:p w14:paraId="4DBACAAB" w14:textId="77777777" w:rsidR="00F445AE" w:rsidRPr="004F472B" w:rsidRDefault="00F445AE" w:rsidP="00185B5C">
            <w:pPr>
              <w:pStyle w:val="TAH"/>
            </w:pPr>
            <w:r w:rsidRPr="004F472B">
              <w:t>HTTP status code</w:t>
            </w:r>
          </w:p>
        </w:tc>
        <w:tc>
          <w:tcPr>
            <w:tcW w:w="5126" w:type="dxa"/>
            <w:tcBorders>
              <w:top w:val="single" w:sz="4" w:space="0" w:color="auto"/>
              <w:left w:val="single" w:sz="4" w:space="0" w:color="auto"/>
              <w:bottom w:val="single" w:sz="4" w:space="0" w:color="auto"/>
              <w:right w:val="single" w:sz="4" w:space="0" w:color="auto"/>
            </w:tcBorders>
            <w:shd w:val="clear" w:color="auto" w:fill="C0C0C0"/>
            <w:hideMark/>
          </w:tcPr>
          <w:p w14:paraId="11FDDCB6" w14:textId="77777777" w:rsidR="00F445AE" w:rsidRPr="004F472B" w:rsidRDefault="00F445AE" w:rsidP="00185B5C">
            <w:pPr>
              <w:pStyle w:val="TAH"/>
            </w:pPr>
            <w:r w:rsidRPr="004F472B">
              <w:t>Description</w:t>
            </w:r>
          </w:p>
        </w:tc>
      </w:tr>
      <w:tr w:rsidR="00185B5C" w:rsidRPr="004F472B" w14:paraId="3F2EC784" w14:textId="77777777" w:rsidTr="00185B5C">
        <w:trPr>
          <w:jc w:val="center"/>
          <w:ins w:id="80" w:author="Giorgi Gulbani" w:date="2020-10-26T18:01:00Z"/>
        </w:trPr>
        <w:tc>
          <w:tcPr>
            <w:tcW w:w="2727" w:type="dxa"/>
            <w:tcBorders>
              <w:top w:val="single" w:sz="4" w:space="0" w:color="auto"/>
              <w:left w:val="single" w:sz="4" w:space="0" w:color="auto"/>
              <w:bottom w:val="single" w:sz="4" w:space="0" w:color="auto"/>
              <w:right w:val="single" w:sz="4" w:space="0" w:color="auto"/>
            </w:tcBorders>
          </w:tcPr>
          <w:p w14:paraId="2A25D451" w14:textId="5FA3BCC2" w:rsidR="00185B5C" w:rsidRDefault="00185B5C" w:rsidP="00185B5C">
            <w:pPr>
              <w:pStyle w:val="TAL"/>
              <w:rPr>
                <w:ins w:id="81" w:author="Giorgi Gulbani" w:date="2020-10-26T18:01:00Z"/>
                <w:lang w:eastAsia="zh-CN"/>
              </w:rPr>
            </w:pPr>
            <w:ins w:id="82" w:author="Giorgi Gulbani" w:date="2020-10-26T18:01:00Z">
              <w:r>
                <w:rPr>
                  <w:lang w:eastAsia="zh-CN"/>
                </w:rPr>
                <w:t>TEMPORARY_REDIRECT</w:t>
              </w:r>
            </w:ins>
          </w:p>
        </w:tc>
        <w:tc>
          <w:tcPr>
            <w:tcW w:w="1641" w:type="dxa"/>
            <w:tcBorders>
              <w:top w:val="single" w:sz="4" w:space="0" w:color="auto"/>
              <w:left w:val="single" w:sz="4" w:space="0" w:color="auto"/>
              <w:bottom w:val="single" w:sz="4" w:space="0" w:color="auto"/>
              <w:right w:val="single" w:sz="4" w:space="0" w:color="auto"/>
            </w:tcBorders>
          </w:tcPr>
          <w:p w14:paraId="084EE193" w14:textId="6C34ADA9" w:rsidR="00185B5C" w:rsidRPr="000B71E3" w:rsidRDefault="00185B5C" w:rsidP="00185B5C">
            <w:pPr>
              <w:pStyle w:val="TAL"/>
              <w:rPr>
                <w:ins w:id="83" w:author="Giorgi Gulbani" w:date="2020-10-26T18:01:00Z"/>
              </w:rPr>
            </w:pPr>
            <w:ins w:id="84" w:author="Giorgi Gulbani" w:date="2020-10-26T18:01:00Z">
              <w:r>
                <w:rPr>
                  <w:lang w:eastAsia="fr-FR"/>
                </w:rPr>
                <w:t>307 Temporary Redirect</w:t>
              </w:r>
            </w:ins>
          </w:p>
        </w:tc>
        <w:tc>
          <w:tcPr>
            <w:tcW w:w="5126" w:type="dxa"/>
            <w:tcBorders>
              <w:top w:val="single" w:sz="4" w:space="0" w:color="auto"/>
              <w:left w:val="single" w:sz="4" w:space="0" w:color="auto"/>
              <w:bottom w:val="single" w:sz="4" w:space="0" w:color="auto"/>
              <w:right w:val="single" w:sz="4" w:space="0" w:color="auto"/>
            </w:tcBorders>
          </w:tcPr>
          <w:p w14:paraId="55307614" w14:textId="3BF718E4" w:rsidR="00185B5C" w:rsidRPr="000B71E3" w:rsidRDefault="00185B5C" w:rsidP="00185B5C">
            <w:pPr>
              <w:pStyle w:val="TAL"/>
              <w:rPr>
                <w:ins w:id="85" w:author="Giorgi Gulbani" w:date="2020-10-26T18:01:00Z"/>
              </w:rPr>
            </w:pPr>
            <w:ins w:id="86" w:author="Giorgi Gulbani" w:date="2020-10-26T18:01:00Z">
              <w:r>
                <w:rPr>
                  <w:lang w:eastAsia="fr-FR"/>
                </w:rPr>
                <w:t xml:space="preserve">Indicates that the </w:t>
              </w:r>
              <w:r>
                <w:t>NSSAAF</w:t>
              </w:r>
              <w:r>
                <w:rPr>
                  <w:lang w:eastAsia="fr-FR"/>
                </w:rPr>
                <w:t xml:space="preserve"> is not able to handle the notification but points to the URI of another </w:t>
              </w:r>
              <w:r>
                <w:t>NSSAAF</w:t>
              </w:r>
              <w:r>
                <w:rPr>
                  <w:lang w:eastAsia="fr-FR"/>
                </w:rPr>
                <w:t>.</w:t>
              </w:r>
            </w:ins>
          </w:p>
        </w:tc>
      </w:tr>
      <w:tr w:rsidR="00F445AE" w:rsidRPr="004F472B" w14:paraId="3E1BDCE3"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1AD501EE" w14:textId="77777777" w:rsidR="00F445AE" w:rsidRPr="004F472B" w:rsidRDefault="00F445AE" w:rsidP="00185B5C">
            <w:pPr>
              <w:pStyle w:val="TAL"/>
            </w:pPr>
            <w:r>
              <w:rPr>
                <w:rFonts w:hint="eastAsia"/>
                <w:lang w:eastAsia="zh-CN"/>
              </w:rPr>
              <w:t>SLICE_</w:t>
            </w:r>
            <w:r w:rsidRPr="000B71E3">
              <w:t>AUTH_REJECTED</w:t>
            </w:r>
          </w:p>
        </w:tc>
        <w:tc>
          <w:tcPr>
            <w:tcW w:w="1641" w:type="dxa"/>
            <w:tcBorders>
              <w:top w:val="single" w:sz="4" w:space="0" w:color="auto"/>
              <w:left w:val="single" w:sz="4" w:space="0" w:color="auto"/>
              <w:bottom w:val="single" w:sz="4" w:space="0" w:color="auto"/>
              <w:right w:val="single" w:sz="4" w:space="0" w:color="auto"/>
            </w:tcBorders>
          </w:tcPr>
          <w:p w14:paraId="78B7D96E" w14:textId="77777777" w:rsidR="00F445AE" w:rsidRPr="004F472B" w:rsidRDefault="00F445AE" w:rsidP="00185B5C">
            <w:pPr>
              <w:pStyle w:val="TAL"/>
            </w:pPr>
            <w:r w:rsidRPr="000B71E3">
              <w:t>403 Forbidden</w:t>
            </w:r>
          </w:p>
        </w:tc>
        <w:tc>
          <w:tcPr>
            <w:tcW w:w="5126" w:type="dxa"/>
            <w:tcBorders>
              <w:top w:val="single" w:sz="4" w:space="0" w:color="auto"/>
              <w:left w:val="single" w:sz="4" w:space="0" w:color="auto"/>
              <w:bottom w:val="single" w:sz="4" w:space="0" w:color="auto"/>
              <w:right w:val="single" w:sz="4" w:space="0" w:color="auto"/>
            </w:tcBorders>
          </w:tcPr>
          <w:p w14:paraId="401D4639" w14:textId="77777777" w:rsidR="00F445AE" w:rsidRPr="004F472B" w:rsidRDefault="00F445AE" w:rsidP="00185B5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F445AE" w:rsidRPr="004F472B" w14:paraId="50F59FEA"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4DF5C4AF" w14:textId="77777777" w:rsidR="00F445AE" w:rsidRPr="004F472B" w:rsidRDefault="00F445AE" w:rsidP="00185B5C">
            <w:pPr>
              <w:pStyle w:val="TAL"/>
            </w:pPr>
            <w:r w:rsidRPr="00544965">
              <w:t>CONTEXT_NOT_FOUND</w:t>
            </w:r>
          </w:p>
        </w:tc>
        <w:tc>
          <w:tcPr>
            <w:tcW w:w="1641" w:type="dxa"/>
            <w:tcBorders>
              <w:top w:val="single" w:sz="4" w:space="0" w:color="auto"/>
              <w:left w:val="single" w:sz="4" w:space="0" w:color="auto"/>
              <w:bottom w:val="single" w:sz="4" w:space="0" w:color="auto"/>
              <w:right w:val="single" w:sz="4" w:space="0" w:color="auto"/>
            </w:tcBorders>
          </w:tcPr>
          <w:p w14:paraId="68874DB4" w14:textId="77777777" w:rsidR="00F445AE" w:rsidRPr="004F472B" w:rsidRDefault="00F445AE" w:rsidP="00185B5C">
            <w:pPr>
              <w:pStyle w:val="TAL"/>
            </w:pPr>
            <w:r w:rsidRPr="00544965">
              <w:t>404 Not Found</w:t>
            </w:r>
          </w:p>
        </w:tc>
        <w:tc>
          <w:tcPr>
            <w:tcW w:w="5126" w:type="dxa"/>
            <w:tcBorders>
              <w:top w:val="single" w:sz="4" w:space="0" w:color="auto"/>
              <w:left w:val="single" w:sz="4" w:space="0" w:color="auto"/>
              <w:bottom w:val="single" w:sz="4" w:space="0" w:color="auto"/>
              <w:right w:val="single" w:sz="4" w:space="0" w:color="auto"/>
            </w:tcBorders>
          </w:tcPr>
          <w:p w14:paraId="29BCF451" w14:textId="77777777" w:rsidR="00F445AE" w:rsidRPr="004F472B" w:rsidRDefault="00F445AE" w:rsidP="00185B5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xml:space="preserve">, i.e. the resource identified by the </w:t>
            </w:r>
            <w:proofErr w:type="spellStart"/>
            <w:r>
              <w:t>authCtxId</w:t>
            </w:r>
            <w:proofErr w:type="spellEnd"/>
            <w:r>
              <w:t xml:space="preserve"> does not exist in the NSSAAF.</w:t>
            </w:r>
          </w:p>
        </w:tc>
      </w:tr>
      <w:tr w:rsidR="00F445AE" w:rsidRPr="004F472B" w14:paraId="3FF30E71"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7A04C1B3" w14:textId="77777777" w:rsidR="00F445AE" w:rsidRPr="004F472B" w:rsidRDefault="00F445AE" w:rsidP="00185B5C">
            <w:pPr>
              <w:pStyle w:val="TAL"/>
            </w:pPr>
            <w:r w:rsidRPr="000B71E3">
              <w:t>USER_NOT_FOUND</w:t>
            </w:r>
          </w:p>
        </w:tc>
        <w:tc>
          <w:tcPr>
            <w:tcW w:w="1641" w:type="dxa"/>
            <w:tcBorders>
              <w:top w:val="single" w:sz="4" w:space="0" w:color="auto"/>
              <w:left w:val="single" w:sz="4" w:space="0" w:color="auto"/>
              <w:bottom w:val="single" w:sz="4" w:space="0" w:color="auto"/>
              <w:right w:val="single" w:sz="4" w:space="0" w:color="auto"/>
            </w:tcBorders>
          </w:tcPr>
          <w:p w14:paraId="2387ED3C" w14:textId="77777777" w:rsidR="00F445AE" w:rsidRPr="004F472B" w:rsidRDefault="00F445AE" w:rsidP="00185B5C">
            <w:pPr>
              <w:pStyle w:val="TAL"/>
            </w:pPr>
            <w:r w:rsidRPr="000B71E3">
              <w:t>404 Not Found</w:t>
            </w:r>
          </w:p>
        </w:tc>
        <w:tc>
          <w:tcPr>
            <w:tcW w:w="5126" w:type="dxa"/>
            <w:tcBorders>
              <w:top w:val="single" w:sz="4" w:space="0" w:color="auto"/>
              <w:left w:val="single" w:sz="4" w:space="0" w:color="auto"/>
              <w:bottom w:val="single" w:sz="4" w:space="0" w:color="auto"/>
              <w:right w:val="single" w:sz="4" w:space="0" w:color="auto"/>
            </w:tcBorders>
          </w:tcPr>
          <w:p w14:paraId="30A4DE5B" w14:textId="77777777" w:rsidR="00F445AE" w:rsidRPr="004F472B" w:rsidRDefault="00F445AE" w:rsidP="00185B5C">
            <w:pPr>
              <w:pStyle w:val="TAL"/>
              <w:rPr>
                <w:rFonts w:cs="Arial"/>
                <w:szCs w:val="18"/>
              </w:rPr>
            </w:pPr>
            <w:r w:rsidRPr="000B71E3">
              <w:t>The user does not exist in the HPLMN</w:t>
            </w:r>
            <w:r>
              <w:t>.</w:t>
            </w:r>
          </w:p>
        </w:tc>
      </w:tr>
      <w:tr w:rsidR="00F445AE" w:rsidRPr="004F472B" w14:paraId="7718AACF"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6A7DE688" w14:textId="77777777" w:rsidR="00F445AE" w:rsidRPr="004F472B" w:rsidRDefault="00F445AE" w:rsidP="00185B5C">
            <w:pPr>
              <w:pStyle w:val="TAL"/>
            </w:pPr>
            <w:r w:rsidRPr="00544965">
              <w:t>UPSTREAM_SERVER_ERROR</w:t>
            </w:r>
          </w:p>
        </w:tc>
        <w:tc>
          <w:tcPr>
            <w:tcW w:w="1641" w:type="dxa"/>
            <w:tcBorders>
              <w:top w:val="single" w:sz="4" w:space="0" w:color="auto"/>
              <w:left w:val="single" w:sz="4" w:space="0" w:color="auto"/>
              <w:bottom w:val="single" w:sz="4" w:space="0" w:color="auto"/>
              <w:right w:val="single" w:sz="4" w:space="0" w:color="auto"/>
            </w:tcBorders>
          </w:tcPr>
          <w:p w14:paraId="7B01D54E"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106112BE" w14:textId="77777777" w:rsidR="00F445AE" w:rsidRPr="004F472B" w:rsidRDefault="00F445AE" w:rsidP="00185B5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F445AE" w:rsidRPr="004F472B" w14:paraId="2F78636B"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085DB25A" w14:textId="77777777" w:rsidR="00F445AE" w:rsidRPr="004F472B" w:rsidRDefault="00F445AE" w:rsidP="00185B5C">
            <w:pPr>
              <w:pStyle w:val="TAL"/>
            </w:pPr>
            <w:r w:rsidRPr="00544965">
              <w:rPr>
                <w:lang w:val="en-US"/>
              </w:rPr>
              <w:t>NETWORK_FAILURE</w:t>
            </w:r>
          </w:p>
        </w:tc>
        <w:tc>
          <w:tcPr>
            <w:tcW w:w="1641" w:type="dxa"/>
            <w:tcBorders>
              <w:top w:val="single" w:sz="4" w:space="0" w:color="auto"/>
              <w:left w:val="single" w:sz="4" w:space="0" w:color="auto"/>
              <w:bottom w:val="single" w:sz="4" w:space="0" w:color="auto"/>
              <w:right w:val="single" w:sz="4" w:space="0" w:color="auto"/>
            </w:tcBorders>
          </w:tcPr>
          <w:p w14:paraId="0D8FD095" w14:textId="77777777" w:rsidR="00F445AE" w:rsidRPr="004F472B" w:rsidRDefault="00F445AE" w:rsidP="00185B5C">
            <w:pPr>
              <w:pStyle w:val="TAL"/>
            </w:pPr>
            <w:r w:rsidRPr="00544965">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6141AC35" w14:textId="77777777" w:rsidR="00F445AE" w:rsidRPr="004F472B" w:rsidRDefault="00F445AE" w:rsidP="00185B5C">
            <w:pPr>
              <w:pStyle w:val="TAL"/>
              <w:rPr>
                <w:rFonts w:cs="Arial"/>
                <w:szCs w:val="18"/>
              </w:rPr>
            </w:pPr>
            <w:r w:rsidRPr="00544965">
              <w:rPr>
                <w:lang w:val="en-US"/>
              </w:rPr>
              <w:t>The request is rejected due to a network problem.</w:t>
            </w:r>
          </w:p>
        </w:tc>
      </w:tr>
      <w:tr w:rsidR="00F445AE" w:rsidRPr="004F472B" w14:paraId="3E9F02C6" w14:textId="77777777" w:rsidTr="00185B5C">
        <w:trPr>
          <w:jc w:val="center"/>
        </w:trPr>
        <w:tc>
          <w:tcPr>
            <w:tcW w:w="2727" w:type="dxa"/>
            <w:tcBorders>
              <w:top w:val="single" w:sz="4" w:space="0" w:color="auto"/>
              <w:left w:val="single" w:sz="4" w:space="0" w:color="auto"/>
              <w:bottom w:val="single" w:sz="4" w:space="0" w:color="auto"/>
              <w:right w:val="single" w:sz="4" w:space="0" w:color="auto"/>
            </w:tcBorders>
          </w:tcPr>
          <w:p w14:paraId="388AC482" w14:textId="77777777" w:rsidR="00F445AE" w:rsidRPr="004F472B" w:rsidRDefault="00F445AE" w:rsidP="00185B5C">
            <w:pPr>
              <w:pStyle w:val="TAL"/>
            </w:pPr>
            <w:r>
              <w:rPr>
                <w:lang w:val="en-US"/>
              </w:rPr>
              <w:t>TIMED_OUT_REQUEST</w:t>
            </w:r>
          </w:p>
        </w:tc>
        <w:tc>
          <w:tcPr>
            <w:tcW w:w="1641" w:type="dxa"/>
            <w:tcBorders>
              <w:top w:val="single" w:sz="4" w:space="0" w:color="auto"/>
              <w:left w:val="single" w:sz="4" w:space="0" w:color="auto"/>
              <w:bottom w:val="single" w:sz="4" w:space="0" w:color="auto"/>
              <w:right w:val="single" w:sz="4" w:space="0" w:color="auto"/>
            </w:tcBorders>
          </w:tcPr>
          <w:p w14:paraId="3EA17163" w14:textId="77777777" w:rsidR="00F445AE" w:rsidRPr="004F472B" w:rsidRDefault="00F445AE" w:rsidP="00185B5C">
            <w:pPr>
              <w:pStyle w:val="TAL"/>
            </w:pPr>
            <w:r>
              <w:rPr>
                <w:lang w:val="en-US"/>
              </w:rPr>
              <w:t>504 Gateway Timeout</w:t>
            </w:r>
          </w:p>
        </w:tc>
        <w:tc>
          <w:tcPr>
            <w:tcW w:w="5126" w:type="dxa"/>
            <w:tcBorders>
              <w:top w:val="single" w:sz="4" w:space="0" w:color="auto"/>
              <w:left w:val="single" w:sz="4" w:space="0" w:color="auto"/>
              <w:bottom w:val="single" w:sz="4" w:space="0" w:color="auto"/>
              <w:right w:val="single" w:sz="4" w:space="0" w:color="auto"/>
            </w:tcBorders>
          </w:tcPr>
          <w:p w14:paraId="5287CBB7" w14:textId="77777777" w:rsidR="00F445AE" w:rsidRPr="004F472B" w:rsidRDefault="00F445AE" w:rsidP="00185B5C">
            <w:pPr>
              <w:pStyle w:val="TAL"/>
              <w:rPr>
                <w:rFonts w:cs="Arial"/>
                <w:szCs w:val="18"/>
              </w:rPr>
            </w:pPr>
            <w:r>
              <w:rPr>
                <w:lang w:val="en-US"/>
              </w:rPr>
              <w:t>No response is received from the remote peer (i.e. the AAA-S) when time out.</w:t>
            </w:r>
          </w:p>
        </w:tc>
      </w:tr>
    </w:tbl>
    <w:p w14:paraId="30F12EED" w14:textId="77777777" w:rsidR="00F445AE" w:rsidRDefault="00F445AE">
      <w:pPr>
        <w:rPr>
          <w:noProof/>
        </w:rPr>
      </w:pPr>
    </w:p>
    <w:p w14:paraId="5E7DFD53" w14:textId="556CC429"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F445AE">
        <w:rPr>
          <w:rFonts w:ascii="Arial" w:hAnsi="Arial" w:cs="Arial"/>
          <w:color w:val="0000FF"/>
          <w:sz w:val="28"/>
          <w:szCs w:val="28"/>
          <w:lang w:val="en-US"/>
        </w:rPr>
        <w:t>5</w:t>
      </w:r>
      <w:r w:rsidR="00F445AE" w:rsidRPr="00F445AE">
        <w:rPr>
          <w:rFonts w:ascii="Arial" w:hAnsi="Arial" w:cs="Arial"/>
          <w:color w:val="0000FF"/>
          <w:sz w:val="28"/>
          <w:szCs w:val="28"/>
          <w:vertAlign w:val="superscript"/>
          <w:lang w:val="en-US"/>
        </w:rPr>
        <w:t>th</w:t>
      </w:r>
      <w:r w:rsidR="00F445AE">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606937F" w14:textId="77777777" w:rsidR="00BC74DD" w:rsidRPr="003B5AEF" w:rsidRDefault="00BC74DD" w:rsidP="00BC74DD">
      <w:pPr>
        <w:pStyle w:val="Heading2"/>
        <w:rPr>
          <w:lang w:val="fi-FI"/>
        </w:rPr>
      </w:pPr>
      <w:bookmarkStart w:id="87" w:name="_Toc42953904"/>
      <w:bookmarkStart w:id="88" w:name="_Toc43463221"/>
      <w:bookmarkStart w:id="89" w:name="_Toc49847833"/>
      <w:bookmarkStart w:id="90" w:name="_Toc51871739"/>
      <w:r w:rsidRPr="003B5AEF">
        <w:rPr>
          <w:lang w:val="fi-FI"/>
        </w:rPr>
        <w:t>A.2</w:t>
      </w:r>
      <w:r w:rsidRPr="003B5AEF">
        <w:rPr>
          <w:lang w:val="fi-FI"/>
        </w:rPr>
        <w:tab/>
      </w:r>
      <w:r w:rsidRPr="003B5AEF">
        <w:rPr>
          <w:rFonts w:hint="eastAsia"/>
          <w:lang w:val="fi-FI" w:eastAsia="zh-CN"/>
        </w:rPr>
        <w:t>N</w:t>
      </w:r>
      <w:r w:rsidRPr="003B5AEF">
        <w:rPr>
          <w:lang w:val="fi-FI" w:eastAsia="zh-CN"/>
        </w:rPr>
        <w:t>n</w:t>
      </w:r>
      <w:r w:rsidRPr="003B5AEF">
        <w:rPr>
          <w:rFonts w:hint="eastAsia"/>
          <w:lang w:val="fi-FI" w:eastAsia="zh-CN"/>
        </w:rPr>
        <w:t>ssaaf_NSSAA</w:t>
      </w:r>
      <w:r w:rsidRPr="003B5AEF">
        <w:rPr>
          <w:lang w:val="fi-FI"/>
        </w:rPr>
        <w:t xml:space="preserve"> API</w:t>
      </w:r>
      <w:bookmarkEnd w:id="87"/>
      <w:bookmarkEnd w:id="88"/>
      <w:bookmarkEnd w:id="89"/>
      <w:bookmarkEnd w:id="90"/>
    </w:p>
    <w:p w14:paraId="555558DC" w14:textId="77777777" w:rsidR="00BC74DD" w:rsidRPr="003B5AEF" w:rsidRDefault="00BC74DD" w:rsidP="00BC74DD">
      <w:pPr>
        <w:pStyle w:val="PL"/>
        <w:rPr>
          <w:lang w:val="fi-FI"/>
        </w:rPr>
      </w:pPr>
      <w:bookmarkStart w:id="91" w:name="_Hlk515634373"/>
      <w:bookmarkStart w:id="92" w:name="_Hlk515642979"/>
      <w:r w:rsidRPr="003B5AEF">
        <w:rPr>
          <w:lang w:val="fi-FI"/>
        </w:rPr>
        <w:t>openapi: 3.0.0</w:t>
      </w:r>
    </w:p>
    <w:p w14:paraId="463ED513" w14:textId="77777777" w:rsidR="00BC74DD" w:rsidRPr="003B6423" w:rsidRDefault="00BC74DD" w:rsidP="00BC74DD">
      <w:pPr>
        <w:pStyle w:val="PL"/>
        <w:rPr>
          <w:lang w:val="fr-FR"/>
        </w:rPr>
      </w:pPr>
      <w:r w:rsidRPr="003B6423">
        <w:rPr>
          <w:lang w:val="fr-FR"/>
        </w:rPr>
        <w:t>info:</w:t>
      </w:r>
    </w:p>
    <w:p w14:paraId="73811BFB" w14:textId="77777777" w:rsidR="00BC74DD" w:rsidRPr="003B6423" w:rsidRDefault="00BC74DD" w:rsidP="00BC74DD">
      <w:pPr>
        <w:pStyle w:val="PL"/>
        <w:rPr>
          <w:lang w:val="fr-FR" w:eastAsia="zh-CN"/>
        </w:rPr>
      </w:pPr>
      <w:r w:rsidRPr="003B6423">
        <w:rPr>
          <w:lang w:val="fr-FR"/>
        </w:rPr>
        <w:t xml:space="preserve">  title: </w:t>
      </w:r>
      <w:r>
        <w:rPr>
          <w:rFonts w:hint="eastAsia"/>
          <w:lang w:val="fr-FR" w:eastAsia="zh-CN"/>
        </w:rPr>
        <w:t>N</w:t>
      </w:r>
      <w:r>
        <w:rPr>
          <w:lang w:val="fr-FR" w:eastAsia="zh-CN"/>
        </w:rPr>
        <w:t>n</w:t>
      </w:r>
      <w:r>
        <w:rPr>
          <w:rFonts w:hint="eastAsia"/>
          <w:lang w:val="fr-FR" w:eastAsia="zh-CN"/>
        </w:rPr>
        <w:t>ssaaf_NSSAA</w:t>
      </w:r>
    </w:p>
    <w:p w14:paraId="3B1B6378" w14:textId="77777777" w:rsidR="00BC74DD" w:rsidRPr="003B6423" w:rsidRDefault="00BC74DD" w:rsidP="00BC74DD">
      <w:pPr>
        <w:pStyle w:val="PL"/>
        <w:rPr>
          <w:lang w:val="fr-FR"/>
        </w:rPr>
      </w:pPr>
      <w:r w:rsidRPr="003B6423">
        <w:rPr>
          <w:lang w:val="fr-FR"/>
        </w:rPr>
        <w:t xml:space="preserve">  version: </w:t>
      </w:r>
      <w:r>
        <w:rPr>
          <w:lang w:val="fr-FR"/>
        </w:rPr>
        <w:t>1.0.0</w:t>
      </w:r>
    </w:p>
    <w:p w14:paraId="24C3D307" w14:textId="77777777" w:rsidR="00BC74DD" w:rsidRDefault="00BC74DD" w:rsidP="00BC74DD">
      <w:pPr>
        <w:pStyle w:val="PL"/>
      </w:pPr>
      <w:r w:rsidRPr="003B6423">
        <w:rPr>
          <w:lang w:val="fr-FR"/>
        </w:rPr>
        <w:t xml:space="preserve">  description: </w:t>
      </w:r>
      <w:r>
        <w:t>|</w:t>
      </w:r>
    </w:p>
    <w:p w14:paraId="0783849F" w14:textId="77777777" w:rsidR="00BC74DD" w:rsidRPr="003B6423" w:rsidRDefault="00BC74DD" w:rsidP="00BC74DD">
      <w:pPr>
        <w:pStyle w:val="PL"/>
        <w:rPr>
          <w:lang w:val="fr-FR"/>
        </w:rPr>
      </w:pPr>
      <w:r>
        <w:rPr>
          <w:lang w:val="fr-FR"/>
        </w:rPr>
        <w:t xml:space="preserve">    </w:t>
      </w:r>
      <w:r>
        <w:rPr>
          <w:rFonts w:hint="eastAsia"/>
          <w:lang w:val="fr-FR" w:eastAsia="zh-CN"/>
        </w:rPr>
        <w:t>Network Slice-Specific Authentication and Authorization</w:t>
      </w:r>
      <w:r>
        <w:rPr>
          <w:lang w:val="fr-FR"/>
        </w:rPr>
        <w:t xml:space="preserve"> Service.</w:t>
      </w:r>
    </w:p>
    <w:p w14:paraId="5B836967" w14:textId="77777777" w:rsidR="00BC74DD" w:rsidRDefault="00BC74DD" w:rsidP="00BC74DD">
      <w:pPr>
        <w:pStyle w:val="PL"/>
      </w:pPr>
      <w:r>
        <w:t xml:space="preserve">    © 2019, 3GPP Organizational Partners (ARIB, ATIS, CCSA, ETSI, TSDSI, TTA, TTC).</w:t>
      </w:r>
    </w:p>
    <w:p w14:paraId="5B6F839C" w14:textId="77777777" w:rsidR="00BC74DD" w:rsidRDefault="00BC74DD" w:rsidP="00BC74DD">
      <w:pPr>
        <w:pStyle w:val="PL"/>
      </w:pPr>
      <w:r>
        <w:t xml:space="preserve">    All rights reserved.</w:t>
      </w:r>
    </w:p>
    <w:p w14:paraId="6018E6CA" w14:textId="77777777" w:rsidR="00BC74DD" w:rsidRPr="003B6423" w:rsidRDefault="00BC74DD" w:rsidP="00BC74DD">
      <w:pPr>
        <w:pStyle w:val="PL"/>
        <w:rPr>
          <w:lang w:val="fr-FR"/>
        </w:rPr>
      </w:pPr>
      <w:bookmarkStart w:id="93" w:name="_Hlk514243590"/>
      <w:r w:rsidRPr="003B6423">
        <w:rPr>
          <w:lang w:val="fr-FR"/>
        </w:rPr>
        <w:t>externalDocs:</w:t>
      </w:r>
    </w:p>
    <w:p w14:paraId="365ABB89" w14:textId="77777777" w:rsidR="00BC74DD" w:rsidRPr="003B6423" w:rsidRDefault="00BC74DD" w:rsidP="00BC74DD">
      <w:pPr>
        <w:pStyle w:val="PL"/>
        <w:rPr>
          <w:lang w:val="fr-FR"/>
        </w:rPr>
      </w:pPr>
      <w:r w:rsidRPr="003B6423">
        <w:rPr>
          <w:lang w:val="fr-FR"/>
        </w:rPr>
        <w:t xml:space="preserve">  description: 3GPP </w:t>
      </w:r>
      <w:r w:rsidRPr="00AB37AB">
        <w:rPr>
          <w:lang w:val="fr-FR"/>
        </w:rPr>
        <w:t>TS29.</w:t>
      </w:r>
      <w:r>
        <w:rPr>
          <w:lang w:val="fr-FR"/>
        </w:rPr>
        <w:t xml:space="preserve">526, </w:t>
      </w:r>
      <w:r>
        <w:rPr>
          <w:rFonts w:hint="eastAsia"/>
          <w:lang w:val="fr-FR" w:eastAsia="zh-CN"/>
        </w:rPr>
        <w:t xml:space="preserve">NSSAA Service, version </w:t>
      </w:r>
      <w:r>
        <w:rPr>
          <w:lang w:val="fr-FR" w:eastAsia="zh-CN"/>
        </w:rPr>
        <w:t>16.0.0</w:t>
      </w:r>
      <w:r w:rsidRPr="003B6423">
        <w:rPr>
          <w:lang w:val="fr-FR"/>
        </w:rPr>
        <w:t>.</w:t>
      </w:r>
    </w:p>
    <w:p w14:paraId="51D93CAD" w14:textId="77777777" w:rsidR="00BC74DD" w:rsidRPr="003B6423" w:rsidRDefault="00BC74DD" w:rsidP="00BC74DD">
      <w:pPr>
        <w:pStyle w:val="PL"/>
        <w:rPr>
          <w:lang w:val="fr-FR"/>
        </w:rPr>
      </w:pPr>
      <w:r w:rsidRPr="003B6423">
        <w:rPr>
          <w:lang w:val="fr-FR"/>
        </w:rPr>
        <w:t xml:space="preserve">  url: http://www.3gpp.org/ftp/Specs/archive/29_series/29.</w:t>
      </w:r>
      <w:r>
        <w:rPr>
          <w:lang w:val="fr-FR"/>
        </w:rPr>
        <w:t>526</w:t>
      </w:r>
      <w:r w:rsidRPr="003B6423">
        <w:rPr>
          <w:lang w:val="fr-FR"/>
        </w:rPr>
        <w:t>/</w:t>
      </w:r>
    </w:p>
    <w:bookmarkEnd w:id="93"/>
    <w:p w14:paraId="15F9A4BF" w14:textId="77777777" w:rsidR="00BC74DD" w:rsidRPr="001573A3" w:rsidRDefault="00BC74DD" w:rsidP="00BC74DD">
      <w:pPr>
        <w:pStyle w:val="PL"/>
      </w:pPr>
      <w:r w:rsidRPr="001573A3">
        <w:t>servers:</w:t>
      </w:r>
    </w:p>
    <w:p w14:paraId="2531FC72" w14:textId="77777777" w:rsidR="00BC74DD" w:rsidRPr="001573A3" w:rsidRDefault="00BC74DD" w:rsidP="00BC74DD">
      <w:pPr>
        <w:pStyle w:val="PL"/>
      </w:pPr>
      <w:r w:rsidRPr="001573A3">
        <w:t xml:space="preserve">  - url: '{apiRoot}/</w:t>
      </w:r>
      <w:r>
        <w:rPr>
          <w:rFonts w:hint="eastAsia"/>
          <w:lang w:eastAsia="zh-CN"/>
        </w:rPr>
        <w:t>n</w:t>
      </w:r>
      <w:r>
        <w:rPr>
          <w:lang w:eastAsia="zh-CN"/>
        </w:rPr>
        <w:t>n</w:t>
      </w:r>
      <w:r>
        <w:rPr>
          <w:rFonts w:hint="eastAsia"/>
          <w:lang w:eastAsia="zh-CN"/>
        </w:rPr>
        <w:t>ssaaf-nssaa</w:t>
      </w:r>
      <w:r w:rsidRPr="001573A3">
        <w:t>/v1'</w:t>
      </w:r>
    </w:p>
    <w:p w14:paraId="09AE58B7" w14:textId="77777777" w:rsidR="00BC74DD" w:rsidRPr="00986E88" w:rsidRDefault="00BC74DD" w:rsidP="00BC74DD">
      <w:pPr>
        <w:pStyle w:val="PL"/>
      </w:pPr>
      <w:r w:rsidRPr="001573A3">
        <w:t xml:space="preserve">    </w:t>
      </w:r>
      <w:r w:rsidRPr="00986E88">
        <w:t>variables:</w:t>
      </w:r>
    </w:p>
    <w:p w14:paraId="008E19E9" w14:textId="77777777" w:rsidR="00BC74DD" w:rsidRPr="00986E88" w:rsidRDefault="00BC74DD" w:rsidP="00BC74DD">
      <w:pPr>
        <w:pStyle w:val="PL"/>
      </w:pPr>
      <w:r w:rsidRPr="00986E88">
        <w:t xml:space="preserve">      apiRoot:</w:t>
      </w:r>
    </w:p>
    <w:p w14:paraId="6684A050" w14:textId="77777777" w:rsidR="00BC74DD" w:rsidRPr="00986E88" w:rsidRDefault="00BC74DD" w:rsidP="00BC74DD">
      <w:pPr>
        <w:pStyle w:val="PL"/>
      </w:pPr>
      <w:r w:rsidRPr="00986E88">
        <w:t xml:space="preserve">        default: </w:t>
      </w:r>
      <w:r>
        <w:t>https://example</w:t>
      </w:r>
      <w:r w:rsidRPr="00986E88">
        <w:t>.com</w:t>
      </w:r>
    </w:p>
    <w:p w14:paraId="0906FE66" w14:textId="77777777" w:rsidR="00BC74DD" w:rsidRPr="00986E88" w:rsidRDefault="00BC74DD" w:rsidP="00BC74DD">
      <w:pPr>
        <w:pStyle w:val="PL"/>
      </w:pPr>
      <w:r w:rsidRPr="00986E88">
        <w:t xml:space="preserve">        description: apiRoot as defined in </w:t>
      </w:r>
      <w:r>
        <w:t>clause</w:t>
      </w:r>
      <w:r w:rsidRPr="00986E88">
        <w:t xml:space="preserve"> 4.4 of 3GPP TS 29.501</w:t>
      </w:r>
    </w:p>
    <w:p w14:paraId="6C5A4C1E" w14:textId="77777777" w:rsidR="00BC74DD" w:rsidRPr="002857AD" w:rsidRDefault="00BC74DD" w:rsidP="00BC74DD">
      <w:pPr>
        <w:pStyle w:val="PL"/>
        <w:rPr>
          <w:lang w:val="en-US"/>
        </w:rPr>
      </w:pPr>
      <w:r w:rsidRPr="002857AD">
        <w:rPr>
          <w:lang w:val="en-US"/>
        </w:rPr>
        <w:t>security:</w:t>
      </w:r>
    </w:p>
    <w:p w14:paraId="5F271C86" w14:textId="77777777" w:rsidR="00BC74DD" w:rsidRPr="002857AD" w:rsidRDefault="00BC74DD" w:rsidP="00BC74DD">
      <w:pPr>
        <w:pStyle w:val="PL"/>
        <w:rPr>
          <w:lang w:val="en-US"/>
        </w:rPr>
      </w:pPr>
      <w:r w:rsidRPr="002857AD">
        <w:rPr>
          <w:lang w:val="en-US"/>
        </w:rPr>
        <w:t xml:space="preserve">  - {}</w:t>
      </w:r>
    </w:p>
    <w:p w14:paraId="7A7E23CE" w14:textId="77777777" w:rsidR="00BC74DD" w:rsidRPr="002857AD" w:rsidRDefault="00BC74DD" w:rsidP="00BC74DD">
      <w:pPr>
        <w:pStyle w:val="PL"/>
        <w:rPr>
          <w:lang w:val="en-US"/>
        </w:rPr>
      </w:pPr>
      <w:r>
        <w:rPr>
          <w:lang w:val="en-US"/>
        </w:rPr>
        <w:t xml:space="preserve">  - oAuth2ClientCredentials:</w:t>
      </w:r>
    </w:p>
    <w:p w14:paraId="5430A1F3" w14:textId="77777777" w:rsidR="00BC74DD" w:rsidRDefault="00BC74DD" w:rsidP="00BC74DD">
      <w:pPr>
        <w:pStyle w:val="PL"/>
        <w:rPr>
          <w:lang w:val="en-US" w:eastAsia="zh-CN"/>
        </w:rPr>
      </w:pPr>
      <w:r>
        <w:rPr>
          <w:lang w:val="en-US"/>
        </w:rPr>
        <w:t xml:space="preserve">    - </w:t>
      </w:r>
      <w:r>
        <w:rPr>
          <w:rFonts w:hint="eastAsia"/>
          <w:lang w:eastAsia="zh-CN"/>
        </w:rPr>
        <w:t>n</w:t>
      </w:r>
      <w:r>
        <w:rPr>
          <w:lang w:eastAsia="zh-CN"/>
        </w:rPr>
        <w:t>n</w:t>
      </w:r>
      <w:r>
        <w:rPr>
          <w:rFonts w:hint="eastAsia"/>
          <w:lang w:eastAsia="zh-CN"/>
        </w:rPr>
        <w:t>ssaaf-nssaa</w:t>
      </w:r>
    </w:p>
    <w:p w14:paraId="68C1DAE4" w14:textId="77777777" w:rsidR="00BC74DD" w:rsidRDefault="00BC74DD" w:rsidP="00BC74DD">
      <w:pPr>
        <w:pStyle w:val="PL"/>
      </w:pPr>
      <w:r w:rsidRPr="00986E88">
        <w:t>paths:</w:t>
      </w:r>
    </w:p>
    <w:bookmarkEnd w:id="91"/>
    <w:bookmarkEnd w:id="92"/>
    <w:p w14:paraId="6FF74114" w14:textId="77777777" w:rsidR="00BC74DD" w:rsidRPr="00544965" w:rsidRDefault="00BC74DD" w:rsidP="00BC74DD">
      <w:pPr>
        <w:pStyle w:val="PL"/>
      </w:pPr>
      <w:r>
        <w:t xml:space="preserve">  /slice</w:t>
      </w:r>
      <w:r w:rsidRPr="00544965">
        <w:t>-authentications:</w:t>
      </w:r>
    </w:p>
    <w:p w14:paraId="7B889DD0" w14:textId="77777777" w:rsidR="00BC74DD" w:rsidRPr="00544965" w:rsidRDefault="00BC74DD" w:rsidP="00BC74DD">
      <w:pPr>
        <w:pStyle w:val="PL"/>
      </w:pPr>
      <w:r w:rsidRPr="00544965">
        <w:t xml:space="preserve">    post:</w:t>
      </w:r>
    </w:p>
    <w:p w14:paraId="431B3703" w14:textId="77777777" w:rsidR="00BC74DD" w:rsidRPr="00690A26" w:rsidRDefault="00BC74DD" w:rsidP="00BC74DD">
      <w:pPr>
        <w:pStyle w:val="PL"/>
      </w:pPr>
      <w:r w:rsidRPr="00690A26">
        <w:lastRenderedPageBreak/>
        <w:t xml:space="preserve">      summary: </w:t>
      </w:r>
      <w:r>
        <w:t>Create</w:t>
      </w:r>
      <w:r w:rsidRPr="00690A26">
        <w:t xml:space="preserve"> </w:t>
      </w:r>
      <w:r>
        <w:t>slice authentication context</w:t>
      </w:r>
    </w:p>
    <w:p w14:paraId="061A5113" w14:textId="77777777" w:rsidR="00BC74DD" w:rsidRPr="00690A26" w:rsidRDefault="00BC74DD" w:rsidP="00BC74DD">
      <w:pPr>
        <w:pStyle w:val="PL"/>
      </w:pPr>
      <w:r w:rsidRPr="00690A26">
        <w:t xml:space="preserve">      operationId: </w:t>
      </w:r>
      <w:r>
        <w:t>CreateSliceAuthenticationContext</w:t>
      </w:r>
    </w:p>
    <w:p w14:paraId="3AA4F75B" w14:textId="77777777" w:rsidR="00BC74DD" w:rsidRPr="00690A26" w:rsidRDefault="00BC74DD" w:rsidP="00BC74DD">
      <w:pPr>
        <w:pStyle w:val="PL"/>
      </w:pPr>
      <w:r w:rsidRPr="00690A26">
        <w:t xml:space="preserve">      tags:</w:t>
      </w:r>
    </w:p>
    <w:p w14:paraId="65B23366" w14:textId="77777777" w:rsidR="00BC74DD" w:rsidRDefault="00BC74DD" w:rsidP="00BC74DD">
      <w:pPr>
        <w:pStyle w:val="PL"/>
      </w:pPr>
      <w:r w:rsidRPr="00690A26">
        <w:t xml:space="preserve">        - </w:t>
      </w:r>
      <w:r>
        <w:t>Slice Authentication Context Creation</w:t>
      </w:r>
    </w:p>
    <w:p w14:paraId="006ACBFE" w14:textId="77777777" w:rsidR="00BC74DD" w:rsidRPr="00544965" w:rsidRDefault="00BC74DD" w:rsidP="00BC74DD">
      <w:pPr>
        <w:pStyle w:val="PL"/>
      </w:pPr>
      <w:r w:rsidRPr="00544965">
        <w:t xml:space="preserve">      requestBody:</w:t>
      </w:r>
    </w:p>
    <w:p w14:paraId="1C206D06" w14:textId="77777777" w:rsidR="00BC74DD" w:rsidRPr="00544965" w:rsidRDefault="00BC74DD" w:rsidP="00BC74DD">
      <w:pPr>
        <w:pStyle w:val="PL"/>
      </w:pPr>
      <w:r w:rsidRPr="00544965">
        <w:t xml:space="preserve">        content:</w:t>
      </w:r>
    </w:p>
    <w:p w14:paraId="230336EE" w14:textId="77777777" w:rsidR="00BC74DD" w:rsidRPr="00544965" w:rsidRDefault="00BC74DD" w:rsidP="00BC74DD">
      <w:pPr>
        <w:pStyle w:val="PL"/>
      </w:pPr>
      <w:r w:rsidRPr="00544965">
        <w:t xml:space="preserve">          application/json:</w:t>
      </w:r>
    </w:p>
    <w:p w14:paraId="4D5F0CD5" w14:textId="77777777" w:rsidR="00BC74DD" w:rsidRPr="00544965" w:rsidRDefault="00BC74DD" w:rsidP="00BC74DD">
      <w:pPr>
        <w:pStyle w:val="PL"/>
      </w:pPr>
      <w:r w:rsidRPr="00544965">
        <w:t xml:space="preserve">            schema:</w:t>
      </w:r>
    </w:p>
    <w:p w14:paraId="527C2AB2" w14:textId="77777777" w:rsidR="00BC74DD" w:rsidRPr="00544965" w:rsidRDefault="00BC74DD" w:rsidP="00BC74DD">
      <w:pPr>
        <w:pStyle w:val="PL"/>
      </w:pPr>
      <w:r w:rsidRPr="00544965">
        <w:t xml:space="preserve">              $ref: '#/components/schemas/</w:t>
      </w:r>
      <w:r>
        <w:t>Slice</w:t>
      </w:r>
      <w:r w:rsidRPr="00544965">
        <w:t>AuthInfo'</w:t>
      </w:r>
    </w:p>
    <w:p w14:paraId="007ED29F" w14:textId="77777777" w:rsidR="00BC74DD" w:rsidRPr="00544965" w:rsidRDefault="00BC74DD" w:rsidP="00BC74DD">
      <w:pPr>
        <w:pStyle w:val="PL"/>
      </w:pPr>
      <w:r w:rsidRPr="00544965">
        <w:t xml:space="preserve">        required: true</w:t>
      </w:r>
    </w:p>
    <w:p w14:paraId="1C62DD14" w14:textId="77777777" w:rsidR="00BC74DD" w:rsidRPr="005B2602" w:rsidRDefault="00BC74DD" w:rsidP="00BC74DD">
      <w:pPr>
        <w:pStyle w:val="PL"/>
        <w:rPr>
          <w:lang w:val="fr-FR"/>
        </w:rPr>
      </w:pPr>
      <w:r w:rsidRPr="00544965">
        <w:t xml:space="preserve">      </w:t>
      </w:r>
      <w:r w:rsidRPr="005B2602">
        <w:rPr>
          <w:lang w:val="fr-FR"/>
        </w:rPr>
        <w:t>responses:</w:t>
      </w:r>
    </w:p>
    <w:p w14:paraId="17C80E67" w14:textId="77777777" w:rsidR="00BC74DD" w:rsidRPr="005B2602" w:rsidRDefault="00BC74DD" w:rsidP="00BC74DD">
      <w:pPr>
        <w:pStyle w:val="PL"/>
        <w:rPr>
          <w:lang w:val="fr-FR"/>
        </w:rPr>
      </w:pPr>
      <w:r w:rsidRPr="005B2602">
        <w:rPr>
          <w:lang w:val="fr-FR"/>
        </w:rPr>
        <w:t xml:space="preserve">        '201':</w:t>
      </w:r>
    </w:p>
    <w:p w14:paraId="70DD44FE" w14:textId="77777777" w:rsidR="00BC74DD" w:rsidRPr="005B2602" w:rsidRDefault="00BC74DD" w:rsidP="00BC74D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14:paraId="73ACB5F9" w14:textId="77777777" w:rsidR="00BC74DD" w:rsidRPr="005B2602" w:rsidRDefault="00BC74DD" w:rsidP="00BC74DD">
      <w:pPr>
        <w:pStyle w:val="PL"/>
        <w:rPr>
          <w:lang w:val="fr-FR"/>
        </w:rPr>
      </w:pPr>
      <w:r w:rsidRPr="005B2602">
        <w:rPr>
          <w:lang w:val="fr-FR"/>
        </w:rPr>
        <w:t xml:space="preserve">          content:</w:t>
      </w:r>
    </w:p>
    <w:p w14:paraId="43CE170E" w14:textId="77777777" w:rsidR="00BC74DD" w:rsidRPr="00544965" w:rsidRDefault="00BC74DD" w:rsidP="00BC74DD">
      <w:pPr>
        <w:pStyle w:val="PL"/>
      </w:pPr>
      <w:r w:rsidRPr="005B2602">
        <w:rPr>
          <w:lang w:val="fr-FR"/>
        </w:rPr>
        <w:t xml:space="preserve">            </w:t>
      </w:r>
      <w:r w:rsidRPr="00544965">
        <w:t>application/3gppHal+json:</w:t>
      </w:r>
    </w:p>
    <w:p w14:paraId="545748D4" w14:textId="77777777" w:rsidR="00BC74DD" w:rsidRPr="00544965" w:rsidRDefault="00BC74DD" w:rsidP="00BC74DD">
      <w:pPr>
        <w:pStyle w:val="PL"/>
      </w:pPr>
      <w:r w:rsidRPr="00544965">
        <w:t xml:space="preserve">              schema:</w:t>
      </w:r>
    </w:p>
    <w:p w14:paraId="3391D791" w14:textId="77777777" w:rsidR="00BC74DD" w:rsidRDefault="00BC74DD" w:rsidP="00BC74DD">
      <w:pPr>
        <w:pStyle w:val="PL"/>
      </w:pPr>
      <w:r w:rsidRPr="00544965">
        <w:t xml:space="preserve">                $ref: '#/components/schemas/</w:t>
      </w:r>
      <w:r>
        <w:t>Slice</w:t>
      </w:r>
      <w:r w:rsidRPr="00544965">
        <w:t>AuthC</w:t>
      </w:r>
      <w:r>
        <w:t>ontext</w:t>
      </w:r>
      <w:r w:rsidRPr="00544965">
        <w:t>'</w:t>
      </w:r>
    </w:p>
    <w:p w14:paraId="7D079463" w14:textId="77777777" w:rsidR="00BC74DD" w:rsidRDefault="00BC74DD" w:rsidP="00BC74DD">
      <w:pPr>
        <w:pStyle w:val="PL"/>
      </w:pPr>
      <w:r>
        <w:t xml:space="preserve">          headers:</w:t>
      </w:r>
    </w:p>
    <w:p w14:paraId="26D49B71" w14:textId="77777777" w:rsidR="00BC74DD" w:rsidRDefault="00BC74DD" w:rsidP="00BC74DD">
      <w:pPr>
        <w:pStyle w:val="PL"/>
      </w:pPr>
      <w:r>
        <w:t xml:space="preserve">            Location:</w:t>
      </w:r>
    </w:p>
    <w:p w14:paraId="455C1318" w14:textId="77777777" w:rsidR="00BC74DD" w:rsidRDefault="00BC74DD" w:rsidP="00BC74DD">
      <w:pPr>
        <w:pStyle w:val="PL"/>
      </w:pPr>
      <w:r>
        <w:t xml:space="preserve">              description: 'Contains the URI of the newly created resource according to the structure: {apiRoot}/nnssaaf-nssaa/v1/slice-authentications/{authCtxId}'</w:t>
      </w:r>
    </w:p>
    <w:p w14:paraId="78555FC6" w14:textId="77777777" w:rsidR="00BC74DD" w:rsidRDefault="00BC74DD" w:rsidP="00BC74DD">
      <w:pPr>
        <w:pStyle w:val="PL"/>
      </w:pPr>
      <w:r>
        <w:t xml:space="preserve">              required: true</w:t>
      </w:r>
    </w:p>
    <w:p w14:paraId="7E4829E2" w14:textId="77777777" w:rsidR="00BC74DD" w:rsidRDefault="00BC74DD" w:rsidP="00BC74DD">
      <w:pPr>
        <w:pStyle w:val="PL"/>
      </w:pPr>
      <w:r>
        <w:t xml:space="preserve">              schema:</w:t>
      </w:r>
    </w:p>
    <w:p w14:paraId="317BC627" w14:textId="77777777" w:rsidR="00BC74DD" w:rsidRPr="009B7C48" w:rsidRDefault="00BC74DD" w:rsidP="00BC74DD">
      <w:pPr>
        <w:pStyle w:val="PL"/>
        <w:rPr>
          <w:lang w:val="en-US"/>
        </w:rPr>
      </w:pPr>
      <w:r>
        <w:t xml:space="preserve">                type: string</w:t>
      </w:r>
    </w:p>
    <w:p w14:paraId="746D942A" w14:textId="77777777" w:rsidR="00BC74DD" w:rsidRPr="00544965" w:rsidRDefault="00BC74DD" w:rsidP="00BC74DD">
      <w:pPr>
        <w:pStyle w:val="PL"/>
      </w:pPr>
      <w:r w:rsidRPr="00544965">
        <w:t xml:space="preserve">        '400':</w:t>
      </w:r>
    </w:p>
    <w:p w14:paraId="2ADA12D5" w14:textId="77777777" w:rsidR="00BC74DD" w:rsidRPr="00544965" w:rsidRDefault="00BC74DD" w:rsidP="00BC74DD">
      <w:pPr>
        <w:pStyle w:val="PL"/>
      </w:pPr>
      <w:r w:rsidRPr="00544965">
        <w:t xml:space="preserve">          description: Bad Request from the AMF</w:t>
      </w:r>
    </w:p>
    <w:p w14:paraId="0B114DB9" w14:textId="77777777" w:rsidR="00BC74DD" w:rsidRPr="00544965" w:rsidRDefault="00BC74DD" w:rsidP="00BC74DD">
      <w:pPr>
        <w:pStyle w:val="PL"/>
      </w:pPr>
      <w:r w:rsidRPr="00544965">
        <w:t xml:space="preserve">          content:</w:t>
      </w:r>
    </w:p>
    <w:p w14:paraId="31DF6B9A" w14:textId="77777777" w:rsidR="00BC74DD" w:rsidRPr="00544965" w:rsidRDefault="00BC74DD" w:rsidP="00BC74DD">
      <w:pPr>
        <w:pStyle w:val="PL"/>
      </w:pPr>
      <w:r w:rsidRPr="00544965">
        <w:t xml:space="preserve">            application/problem+json:</w:t>
      </w:r>
    </w:p>
    <w:p w14:paraId="632FD207" w14:textId="77777777" w:rsidR="00BC74DD" w:rsidRPr="00544965" w:rsidRDefault="00BC74DD" w:rsidP="00BC74DD">
      <w:pPr>
        <w:pStyle w:val="PL"/>
      </w:pPr>
      <w:r w:rsidRPr="00544965">
        <w:t xml:space="preserve">              schema:</w:t>
      </w:r>
    </w:p>
    <w:p w14:paraId="3C9943A4" w14:textId="77777777" w:rsidR="00BC74DD" w:rsidRPr="00544965" w:rsidRDefault="00BC74DD" w:rsidP="00BC74DD">
      <w:pPr>
        <w:pStyle w:val="PL"/>
      </w:pPr>
      <w:r w:rsidRPr="00544965">
        <w:t xml:space="preserve">                $ref: 'TS29571_CommonData.yaml#/components/schemas/ProblemDetails'</w:t>
      </w:r>
    </w:p>
    <w:p w14:paraId="5EC4B009" w14:textId="77777777" w:rsidR="00BC74DD" w:rsidRPr="00544965" w:rsidRDefault="00BC74DD" w:rsidP="00BC74DD">
      <w:pPr>
        <w:pStyle w:val="PL"/>
      </w:pPr>
      <w:r w:rsidRPr="00544965">
        <w:t xml:space="preserve">        '403':</w:t>
      </w:r>
    </w:p>
    <w:p w14:paraId="3AA231B8" w14:textId="77777777" w:rsidR="00BC74DD" w:rsidRPr="00544965" w:rsidRDefault="00BC74DD" w:rsidP="00BC74DD">
      <w:pPr>
        <w:pStyle w:val="PL"/>
      </w:pPr>
      <w:r w:rsidRPr="00544965">
        <w:t xml:space="preserve">          description: </w:t>
      </w:r>
      <w:r>
        <w:t>Forbidden</w:t>
      </w:r>
      <w:r w:rsidRPr="00544965">
        <w:t xml:space="preserve"> due to </w:t>
      </w:r>
      <w:r>
        <w:t>slice authentication rejected</w:t>
      </w:r>
    </w:p>
    <w:p w14:paraId="7B5A419F" w14:textId="77777777" w:rsidR="00BC74DD" w:rsidRPr="00544965" w:rsidRDefault="00BC74DD" w:rsidP="00BC74DD">
      <w:pPr>
        <w:pStyle w:val="PL"/>
      </w:pPr>
      <w:r w:rsidRPr="00544965">
        <w:t xml:space="preserve">          content:</w:t>
      </w:r>
    </w:p>
    <w:p w14:paraId="50947289" w14:textId="77777777" w:rsidR="00BC74DD" w:rsidRPr="00544965" w:rsidRDefault="00BC74DD" w:rsidP="00BC74DD">
      <w:pPr>
        <w:pStyle w:val="PL"/>
      </w:pPr>
      <w:r w:rsidRPr="00544965">
        <w:t xml:space="preserve">            application/problem+json:</w:t>
      </w:r>
    </w:p>
    <w:p w14:paraId="69FAE2AF" w14:textId="77777777" w:rsidR="00BC74DD" w:rsidRPr="00544965" w:rsidRDefault="00BC74DD" w:rsidP="00BC74DD">
      <w:pPr>
        <w:pStyle w:val="PL"/>
      </w:pPr>
      <w:r w:rsidRPr="00544965">
        <w:t xml:space="preserve">              schema:</w:t>
      </w:r>
    </w:p>
    <w:p w14:paraId="58D74983" w14:textId="77777777" w:rsidR="00BC74DD" w:rsidRDefault="00BC74DD" w:rsidP="00BC74DD">
      <w:pPr>
        <w:pStyle w:val="PL"/>
      </w:pPr>
      <w:r w:rsidRPr="00544965">
        <w:t xml:space="preserve">                $ref: 'TS29571_CommonData.yaml#/components/schemas/ProblemDetails'</w:t>
      </w:r>
    </w:p>
    <w:p w14:paraId="562BFCAE" w14:textId="77777777" w:rsidR="00BC74DD" w:rsidRPr="00544965" w:rsidRDefault="00BC74DD" w:rsidP="00BC74DD">
      <w:pPr>
        <w:pStyle w:val="PL"/>
      </w:pPr>
      <w:r w:rsidRPr="00544965">
        <w:t xml:space="preserve">        '40</w:t>
      </w:r>
      <w:r>
        <w:t>4</w:t>
      </w:r>
      <w:r w:rsidRPr="00544965">
        <w:t>':</w:t>
      </w:r>
    </w:p>
    <w:p w14:paraId="70899419" w14:textId="77777777" w:rsidR="00BC74DD" w:rsidRPr="00544965" w:rsidRDefault="00BC74DD" w:rsidP="00BC74DD">
      <w:pPr>
        <w:pStyle w:val="PL"/>
      </w:pPr>
      <w:r w:rsidRPr="00544965">
        <w:t xml:space="preserve">          description: </w:t>
      </w:r>
      <w:r>
        <w:t>User does not exist</w:t>
      </w:r>
    </w:p>
    <w:p w14:paraId="69036AB5" w14:textId="77777777" w:rsidR="00BC74DD" w:rsidRPr="00544965" w:rsidRDefault="00BC74DD" w:rsidP="00BC74DD">
      <w:pPr>
        <w:pStyle w:val="PL"/>
      </w:pPr>
      <w:r w:rsidRPr="00544965">
        <w:t xml:space="preserve">          content:</w:t>
      </w:r>
    </w:p>
    <w:p w14:paraId="432183AF" w14:textId="77777777" w:rsidR="00BC74DD" w:rsidRPr="00544965" w:rsidRDefault="00BC74DD" w:rsidP="00BC74DD">
      <w:pPr>
        <w:pStyle w:val="PL"/>
      </w:pPr>
      <w:r w:rsidRPr="00544965">
        <w:t xml:space="preserve">            application/problem+json:</w:t>
      </w:r>
    </w:p>
    <w:p w14:paraId="77C5B9EC" w14:textId="77777777" w:rsidR="00BC74DD" w:rsidRPr="00544965" w:rsidRDefault="00BC74DD" w:rsidP="00BC74DD">
      <w:pPr>
        <w:pStyle w:val="PL"/>
      </w:pPr>
      <w:r w:rsidRPr="00544965">
        <w:t xml:space="preserve">              schema:</w:t>
      </w:r>
    </w:p>
    <w:p w14:paraId="777A7B68" w14:textId="77777777" w:rsidR="00BC74DD" w:rsidRPr="00544965" w:rsidRDefault="00BC74DD" w:rsidP="00BC74DD">
      <w:pPr>
        <w:pStyle w:val="PL"/>
      </w:pPr>
      <w:r w:rsidRPr="00544965">
        <w:t xml:space="preserve">                $ref: 'TS29571_CommonData.yaml#/components/schemas/ProblemDetails'</w:t>
      </w:r>
    </w:p>
    <w:p w14:paraId="30DD3B8B" w14:textId="77777777" w:rsidR="00BC74DD" w:rsidRPr="00544965" w:rsidRDefault="00BC74DD" w:rsidP="00BC74DD">
      <w:pPr>
        <w:pStyle w:val="PL"/>
      </w:pPr>
      <w:r w:rsidRPr="00544965">
        <w:t xml:space="preserve">        '</w:t>
      </w:r>
      <w:r>
        <w:t>5</w:t>
      </w:r>
      <w:r w:rsidRPr="00544965">
        <w:t>0</w:t>
      </w:r>
      <w:r>
        <w:t>4</w:t>
      </w:r>
      <w:r w:rsidRPr="00544965">
        <w:t>':</w:t>
      </w:r>
    </w:p>
    <w:p w14:paraId="32421997" w14:textId="77777777" w:rsidR="00BC74DD" w:rsidRPr="00544965" w:rsidRDefault="00BC74DD" w:rsidP="00BC74DD">
      <w:pPr>
        <w:pStyle w:val="PL"/>
      </w:pPr>
      <w:r w:rsidRPr="00544965">
        <w:t xml:space="preserve">          description: </w:t>
      </w:r>
      <w:r>
        <w:t>Network error or remote peer error</w:t>
      </w:r>
    </w:p>
    <w:p w14:paraId="2CDC8462" w14:textId="77777777" w:rsidR="00BC74DD" w:rsidRPr="00544965" w:rsidRDefault="00BC74DD" w:rsidP="00BC74DD">
      <w:pPr>
        <w:pStyle w:val="PL"/>
      </w:pPr>
      <w:r w:rsidRPr="00544965">
        <w:t xml:space="preserve">          content:</w:t>
      </w:r>
    </w:p>
    <w:p w14:paraId="22CF64DE" w14:textId="77777777" w:rsidR="00BC74DD" w:rsidRPr="00544965" w:rsidRDefault="00BC74DD" w:rsidP="00BC74DD">
      <w:pPr>
        <w:pStyle w:val="PL"/>
      </w:pPr>
      <w:r w:rsidRPr="00544965">
        <w:t xml:space="preserve">            application/problem+json:</w:t>
      </w:r>
    </w:p>
    <w:p w14:paraId="095D5425" w14:textId="77777777" w:rsidR="00BC74DD" w:rsidRPr="00544965" w:rsidRDefault="00BC74DD" w:rsidP="00BC74DD">
      <w:pPr>
        <w:pStyle w:val="PL"/>
      </w:pPr>
      <w:r w:rsidRPr="00544965">
        <w:t xml:space="preserve">              schema:</w:t>
      </w:r>
    </w:p>
    <w:p w14:paraId="5C71CB75" w14:textId="77777777" w:rsidR="00BC74DD" w:rsidRPr="00544965" w:rsidRDefault="00BC74DD" w:rsidP="00BC74DD">
      <w:pPr>
        <w:pStyle w:val="PL"/>
      </w:pPr>
      <w:r w:rsidRPr="00544965">
        <w:t xml:space="preserve">                $ref: 'TS29571_CommonData.yaml#/components/schemas/ProblemDetails'</w:t>
      </w:r>
    </w:p>
    <w:p w14:paraId="1497344E" w14:textId="77777777" w:rsidR="00BC74DD" w:rsidRPr="00B3056F" w:rsidRDefault="00BC74DD" w:rsidP="00BC74DD">
      <w:pPr>
        <w:pStyle w:val="PL"/>
      </w:pPr>
      <w:r w:rsidRPr="00B3056F">
        <w:t xml:space="preserve">      callbacks:</w:t>
      </w:r>
    </w:p>
    <w:p w14:paraId="07BE3DED" w14:textId="77777777" w:rsidR="00BC74DD" w:rsidRPr="00B3056F" w:rsidRDefault="00BC74DD" w:rsidP="00BC74DD">
      <w:pPr>
        <w:pStyle w:val="PL"/>
      </w:pPr>
      <w:r w:rsidRPr="00B3056F">
        <w:t xml:space="preserve">        </w:t>
      </w:r>
      <w:r>
        <w:rPr>
          <w:rFonts w:hint="eastAsia"/>
          <w:lang w:eastAsia="zh-CN"/>
        </w:rPr>
        <w:t>reauthentication</w:t>
      </w:r>
      <w:r w:rsidRPr="00B3056F">
        <w:t>Notification:</w:t>
      </w:r>
    </w:p>
    <w:p w14:paraId="285A594F" w14:textId="77777777" w:rsidR="00BC74DD" w:rsidRPr="00B3056F" w:rsidRDefault="00BC74DD" w:rsidP="00BC74DD">
      <w:pPr>
        <w:pStyle w:val="PL"/>
      </w:pPr>
      <w:r w:rsidRPr="00B3056F">
        <w:t xml:space="preserve">          '{request.body#/</w:t>
      </w:r>
      <w:r>
        <w:rPr>
          <w:lang w:eastAsia="zh-CN"/>
        </w:rPr>
        <w:t>rea</w:t>
      </w:r>
      <w:r>
        <w:rPr>
          <w:rFonts w:hint="eastAsia"/>
          <w:lang w:eastAsia="zh-CN"/>
        </w:rPr>
        <w:t>uthNotif</w:t>
      </w:r>
      <w:r w:rsidRPr="00B3056F">
        <w:t>Uri}':</w:t>
      </w:r>
    </w:p>
    <w:p w14:paraId="2D20E59F" w14:textId="77777777" w:rsidR="00BC74DD" w:rsidRPr="00B3056F" w:rsidRDefault="00BC74DD" w:rsidP="00BC74DD">
      <w:pPr>
        <w:pStyle w:val="PL"/>
      </w:pPr>
      <w:r w:rsidRPr="00B3056F">
        <w:t xml:space="preserve">            post:</w:t>
      </w:r>
    </w:p>
    <w:p w14:paraId="6215C7E5" w14:textId="77777777" w:rsidR="00BC74DD" w:rsidRPr="00B3056F" w:rsidRDefault="00BC74DD" w:rsidP="00BC74DD">
      <w:pPr>
        <w:pStyle w:val="PL"/>
      </w:pPr>
      <w:r w:rsidRPr="00B3056F">
        <w:t xml:space="preserve">              requestBody:</w:t>
      </w:r>
    </w:p>
    <w:p w14:paraId="78A292CD" w14:textId="77777777" w:rsidR="00BC74DD" w:rsidRPr="00B3056F" w:rsidRDefault="00BC74DD" w:rsidP="00BC74DD">
      <w:pPr>
        <w:pStyle w:val="PL"/>
      </w:pPr>
      <w:r w:rsidRPr="00B3056F">
        <w:t xml:space="preserve">                required: true</w:t>
      </w:r>
    </w:p>
    <w:p w14:paraId="0FE6B0EC" w14:textId="77777777" w:rsidR="00BC74DD" w:rsidRPr="00B3056F" w:rsidRDefault="00BC74DD" w:rsidP="00BC74DD">
      <w:pPr>
        <w:pStyle w:val="PL"/>
      </w:pPr>
      <w:r w:rsidRPr="00B3056F">
        <w:t xml:space="preserve">                content:</w:t>
      </w:r>
    </w:p>
    <w:p w14:paraId="201DF752" w14:textId="77777777" w:rsidR="00BC74DD" w:rsidRPr="00B3056F" w:rsidRDefault="00BC74DD" w:rsidP="00BC74DD">
      <w:pPr>
        <w:pStyle w:val="PL"/>
      </w:pPr>
      <w:r w:rsidRPr="00B3056F">
        <w:t xml:space="preserve">                  application/json:</w:t>
      </w:r>
    </w:p>
    <w:p w14:paraId="38A5D75C" w14:textId="77777777" w:rsidR="00BC74DD" w:rsidRPr="00B3056F" w:rsidRDefault="00BC74DD" w:rsidP="00BC74DD">
      <w:pPr>
        <w:pStyle w:val="PL"/>
      </w:pPr>
      <w:r w:rsidRPr="00B3056F">
        <w:t xml:space="preserve">                    schema:</w:t>
      </w:r>
    </w:p>
    <w:p w14:paraId="4D43C4B4" w14:textId="77777777" w:rsidR="00BC74DD" w:rsidRPr="00B3056F" w:rsidRDefault="00BC74DD" w:rsidP="00BC74D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14:paraId="3BDE16E4" w14:textId="77777777" w:rsidR="00BC74DD" w:rsidRPr="00B3056F" w:rsidRDefault="00BC74DD" w:rsidP="00BC74DD">
      <w:pPr>
        <w:pStyle w:val="PL"/>
      </w:pPr>
      <w:r w:rsidRPr="00B3056F">
        <w:t xml:space="preserve">              responses:</w:t>
      </w:r>
    </w:p>
    <w:p w14:paraId="5220F913" w14:textId="77777777" w:rsidR="00BC74DD" w:rsidRPr="00B3056F" w:rsidRDefault="00BC74DD" w:rsidP="00BC74DD">
      <w:pPr>
        <w:pStyle w:val="PL"/>
      </w:pPr>
      <w:r w:rsidRPr="00B3056F">
        <w:t xml:space="preserve">                '204':</w:t>
      </w:r>
    </w:p>
    <w:p w14:paraId="56003C58" w14:textId="77777777" w:rsidR="00BC74DD" w:rsidRDefault="00BC74DD" w:rsidP="00BC74DD">
      <w:pPr>
        <w:pStyle w:val="PL"/>
        <w:rPr>
          <w:ins w:id="94" w:author="Giorgi Gulbani" w:date="2020-10-26T17:42:00Z"/>
        </w:rPr>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14:paraId="4AD3C789" w14:textId="7654BE28" w:rsidR="00BC74DD" w:rsidRPr="00B3056F" w:rsidRDefault="00BC74DD" w:rsidP="00BC74DD">
      <w:pPr>
        <w:pStyle w:val="PL"/>
        <w:rPr>
          <w:ins w:id="95" w:author="Giorgi Gulbani" w:date="2020-10-26T17:42:00Z"/>
        </w:rPr>
      </w:pPr>
      <w:ins w:id="96" w:author="Giorgi Gulbani" w:date="2020-10-26T17:42:00Z">
        <w:r>
          <w:t xml:space="preserve">                '307</w:t>
        </w:r>
        <w:r w:rsidRPr="00B3056F">
          <w:t>':</w:t>
        </w:r>
      </w:ins>
    </w:p>
    <w:p w14:paraId="34FFAE1B" w14:textId="3417A09C" w:rsidR="005A05C5" w:rsidRDefault="005A05C5" w:rsidP="005A05C5">
      <w:pPr>
        <w:pStyle w:val="PL"/>
        <w:rPr>
          <w:ins w:id="97" w:author="Giorgi Gulbani" w:date="2020-10-26T17:43:00Z"/>
          <w:lang w:eastAsia="zh-CN"/>
        </w:rPr>
      </w:pPr>
      <w:ins w:id="98" w:author="Giorgi Gulbani" w:date="2020-10-26T17:43: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4FC6FF19" w14:textId="09795053" w:rsidR="005A05C5" w:rsidRPr="00690A26" w:rsidRDefault="005A05C5" w:rsidP="005A05C5">
      <w:pPr>
        <w:pStyle w:val="PL"/>
        <w:rPr>
          <w:ins w:id="99" w:author="Giorgi Gulbani" w:date="2020-10-26T17:43:00Z"/>
        </w:rPr>
      </w:pPr>
      <w:ins w:id="100" w:author="Giorgi Gulbani" w:date="2020-10-26T17:43:00Z">
        <w:r w:rsidRPr="00690A26">
          <w:rPr>
            <w:rFonts w:hint="eastAsia"/>
            <w:lang w:eastAsia="zh-CN"/>
          </w:rPr>
          <w:t xml:space="preserve">          </w:t>
        </w:r>
      </w:ins>
      <w:ins w:id="101" w:author="Giorgi Gulbani" w:date="2020-10-26T17:44:00Z">
        <w:r>
          <w:rPr>
            <w:lang w:eastAsia="zh-CN"/>
          </w:rPr>
          <w:t xml:space="preserve">        </w:t>
        </w:r>
      </w:ins>
      <w:ins w:id="102" w:author="Giorgi Gulbani" w:date="2020-10-26T17:43:00Z">
        <w:r w:rsidRPr="00690A26">
          <w:t>headers:</w:t>
        </w:r>
      </w:ins>
    </w:p>
    <w:p w14:paraId="20355240" w14:textId="0E0B36DA" w:rsidR="005A05C5" w:rsidRPr="00690A26" w:rsidRDefault="005A05C5" w:rsidP="005A05C5">
      <w:pPr>
        <w:pStyle w:val="PL"/>
        <w:rPr>
          <w:ins w:id="103" w:author="Giorgi Gulbani" w:date="2020-10-26T17:43:00Z"/>
        </w:rPr>
      </w:pPr>
      <w:ins w:id="104" w:author="Giorgi Gulbani" w:date="2020-10-26T17:43:00Z">
        <w:r w:rsidRPr="00690A26">
          <w:t xml:space="preserve">          </w:t>
        </w:r>
        <w:r w:rsidRPr="00690A26">
          <w:rPr>
            <w:rFonts w:hint="eastAsia"/>
            <w:lang w:eastAsia="zh-CN"/>
          </w:rPr>
          <w:t xml:space="preserve">  </w:t>
        </w:r>
      </w:ins>
      <w:ins w:id="105" w:author="Giorgi Gulbani" w:date="2020-10-26T17:44:00Z">
        <w:r>
          <w:rPr>
            <w:lang w:eastAsia="zh-CN"/>
          </w:rPr>
          <w:t xml:space="preserve">        </w:t>
        </w:r>
      </w:ins>
      <w:ins w:id="106" w:author="Giorgi Gulbani" w:date="2020-10-26T17:43:00Z">
        <w:r w:rsidRPr="00690A26">
          <w:t>Location:</w:t>
        </w:r>
      </w:ins>
    </w:p>
    <w:p w14:paraId="38A137DE" w14:textId="6FFF299B" w:rsidR="005A05C5" w:rsidRPr="00690A26" w:rsidRDefault="005A05C5" w:rsidP="005A05C5">
      <w:pPr>
        <w:pStyle w:val="PL"/>
        <w:rPr>
          <w:ins w:id="107" w:author="Giorgi Gulbani" w:date="2020-10-26T17:43:00Z"/>
        </w:rPr>
      </w:pPr>
      <w:ins w:id="108" w:author="Giorgi Gulbani" w:date="2020-10-26T17:43:00Z">
        <w:r w:rsidRPr="00690A26">
          <w:t xml:space="preserve">          </w:t>
        </w:r>
        <w:r w:rsidRPr="00690A26">
          <w:rPr>
            <w:rFonts w:hint="eastAsia"/>
            <w:lang w:eastAsia="zh-CN"/>
          </w:rPr>
          <w:t xml:space="preserve">    </w:t>
        </w:r>
      </w:ins>
      <w:ins w:id="109" w:author="Giorgi Gulbani" w:date="2020-10-26T17:44:00Z">
        <w:r>
          <w:rPr>
            <w:lang w:eastAsia="zh-CN"/>
          </w:rPr>
          <w:t xml:space="preserve">        </w:t>
        </w:r>
      </w:ins>
      <w:ins w:id="110" w:author="Giorgi Gulbani" w:date="2020-10-26T17:43:00Z">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BE91897" w14:textId="51B0BC95" w:rsidR="005A05C5" w:rsidRPr="00690A26" w:rsidRDefault="005A05C5" w:rsidP="005A05C5">
      <w:pPr>
        <w:pStyle w:val="PL"/>
        <w:rPr>
          <w:ins w:id="111" w:author="Giorgi Gulbani" w:date="2020-10-26T17:43:00Z"/>
        </w:rPr>
      </w:pPr>
      <w:ins w:id="112" w:author="Giorgi Gulbani" w:date="2020-10-26T17:43:00Z">
        <w:r w:rsidRPr="00690A26">
          <w:t xml:space="preserve">          </w:t>
        </w:r>
        <w:r w:rsidRPr="00690A26">
          <w:rPr>
            <w:rFonts w:hint="eastAsia"/>
            <w:lang w:eastAsia="zh-CN"/>
          </w:rPr>
          <w:t xml:space="preserve">    </w:t>
        </w:r>
      </w:ins>
      <w:ins w:id="113" w:author="Giorgi Gulbani" w:date="2020-10-26T17:44:00Z">
        <w:r>
          <w:rPr>
            <w:lang w:eastAsia="zh-CN"/>
          </w:rPr>
          <w:t xml:space="preserve">        </w:t>
        </w:r>
      </w:ins>
      <w:ins w:id="114" w:author="Giorgi Gulbani" w:date="2020-10-26T17:43:00Z">
        <w:r w:rsidRPr="00690A26">
          <w:t>required: true</w:t>
        </w:r>
      </w:ins>
    </w:p>
    <w:p w14:paraId="586123A2" w14:textId="043F7E78" w:rsidR="005A05C5" w:rsidRPr="00690A26" w:rsidRDefault="005A05C5" w:rsidP="005A05C5">
      <w:pPr>
        <w:pStyle w:val="PL"/>
        <w:rPr>
          <w:ins w:id="115" w:author="Giorgi Gulbani" w:date="2020-10-26T17:43:00Z"/>
        </w:rPr>
      </w:pPr>
      <w:ins w:id="116" w:author="Giorgi Gulbani" w:date="2020-10-26T17:43:00Z">
        <w:r w:rsidRPr="00690A26">
          <w:t xml:space="preserve">          </w:t>
        </w:r>
        <w:r w:rsidRPr="00690A26">
          <w:rPr>
            <w:rFonts w:hint="eastAsia"/>
            <w:lang w:eastAsia="zh-CN"/>
          </w:rPr>
          <w:t xml:space="preserve">    </w:t>
        </w:r>
      </w:ins>
      <w:ins w:id="117" w:author="Giorgi Gulbani" w:date="2020-10-26T17:44:00Z">
        <w:r>
          <w:rPr>
            <w:lang w:eastAsia="zh-CN"/>
          </w:rPr>
          <w:t xml:space="preserve">        </w:t>
        </w:r>
      </w:ins>
      <w:ins w:id="118" w:author="Giorgi Gulbani" w:date="2020-10-26T17:43:00Z">
        <w:r w:rsidRPr="00690A26">
          <w:t>schema:</w:t>
        </w:r>
      </w:ins>
    </w:p>
    <w:p w14:paraId="35D7DB2A" w14:textId="2AEC244F" w:rsidR="005A05C5" w:rsidRPr="00B3056F" w:rsidRDefault="005A05C5" w:rsidP="00BC74DD">
      <w:pPr>
        <w:pStyle w:val="PL"/>
      </w:pPr>
      <w:ins w:id="119" w:author="Giorgi Gulbani" w:date="2020-10-26T17:43:00Z">
        <w:r w:rsidRPr="00690A26">
          <w:t xml:space="preserve">          </w:t>
        </w:r>
        <w:r w:rsidRPr="00690A26">
          <w:rPr>
            <w:rFonts w:hint="eastAsia"/>
            <w:lang w:eastAsia="zh-CN"/>
          </w:rPr>
          <w:t xml:space="preserve">     </w:t>
        </w:r>
      </w:ins>
      <w:ins w:id="120" w:author="Giorgi Gulbani" w:date="2020-10-26T17:44:00Z">
        <w:r>
          <w:rPr>
            <w:lang w:eastAsia="zh-CN"/>
          </w:rPr>
          <w:t xml:space="preserve">        </w:t>
        </w:r>
      </w:ins>
      <w:ins w:id="121" w:author="Giorgi Gulbani" w:date="2020-10-26T17:43:00Z">
        <w:r w:rsidRPr="00690A26">
          <w:rPr>
            <w:rFonts w:hint="eastAsia"/>
            <w:lang w:eastAsia="zh-CN"/>
          </w:rPr>
          <w:t xml:space="preserve"> </w:t>
        </w:r>
        <w:r w:rsidRPr="00690A26">
          <w:t>type: string</w:t>
        </w:r>
      </w:ins>
    </w:p>
    <w:p w14:paraId="6217F221" w14:textId="77777777" w:rsidR="00BC74DD" w:rsidRPr="00B3056F" w:rsidRDefault="00BC74DD" w:rsidP="00BC74DD">
      <w:pPr>
        <w:pStyle w:val="PL"/>
        <w:rPr>
          <w:lang w:val="en-US"/>
        </w:rPr>
      </w:pPr>
      <w:r w:rsidRPr="00B3056F">
        <w:rPr>
          <w:lang w:val="en-US"/>
        </w:rPr>
        <w:t xml:space="preserve">                '400':</w:t>
      </w:r>
    </w:p>
    <w:p w14:paraId="4BB0C6FC" w14:textId="77777777" w:rsidR="00BC74DD" w:rsidRPr="00B3056F" w:rsidRDefault="00BC74DD" w:rsidP="00BC74DD">
      <w:pPr>
        <w:pStyle w:val="PL"/>
        <w:rPr>
          <w:lang w:val="en-US"/>
        </w:rPr>
      </w:pPr>
      <w:r w:rsidRPr="00B3056F">
        <w:rPr>
          <w:lang w:val="en-US"/>
        </w:rPr>
        <w:t xml:space="preserve">                  $ref: 'TS29571_CommonData.yaml#/components/responses/400'</w:t>
      </w:r>
    </w:p>
    <w:p w14:paraId="57CE9A12" w14:textId="77777777" w:rsidR="00BC74DD" w:rsidRPr="00B3056F" w:rsidRDefault="00BC74DD" w:rsidP="00BC74DD">
      <w:pPr>
        <w:pStyle w:val="PL"/>
        <w:rPr>
          <w:lang w:val="en-US"/>
        </w:rPr>
      </w:pPr>
      <w:r w:rsidRPr="00B3056F">
        <w:rPr>
          <w:lang w:val="en-US"/>
        </w:rPr>
        <w:t xml:space="preserve">                '404':</w:t>
      </w:r>
    </w:p>
    <w:p w14:paraId="2BF98D4A" w14:textId="77777777" w:rsidR="00BC74DD" w:rsidRPr="00B3056F" w:rsidRDefault="00BC74DD" w:rsidP="00BC74DD">
      <w:pPr>
        <w:pStyle w:val="PL"/>
        <w:rPr>
          <w:lang w:val="en-US"/>
        </w:rPr>
      </w:pPr>
      <w:r w:rsidRPr="00B3056F">
        <w:rPr>
          <w:lang w:val="en-US"/>
        </w:rPr>
        <w:t xml:space="preserve">                  $ref: 'TS29571_CommonData.yaml#/components/responses/404'</w:t>
      </w:r>
    </w:p>
    <w:p w14:paraId="1FAE272D" w14:textId="77777777" w:rsidR="00BC74DD" w:rsidRPr="00B3056F" w:rsidRDefault="00BC74DD" w:rsidP="00BC74DD">
      <w:pPr>
        <w:pStyle w:val="PL"/>
        <w:rPr>
          <w:lang w:val="en-US"/>
        </w:rPr>
      </w:pPr>
      <w:r w:rsidRPr="00B3056F">
        <w:rPr>
          <w:lang w:val="en-US"/>
        </w:rPr>
        <w:t xml:space="preserve">                '500':</w:t>
      </w:r>
    </w:p>
    <w:p w14:paraId="7721B446" w14:textId="77777777" w:rsidR="00BC74DD" w:rsidRPr="00B3056F" w:rsidRDefault="00BC74DD" w:rsidP="00BC74DD">
      <w:pPr>
        <w:pStyle w:val="PL"/>
      </w:pPr>
      <w:r w:rsidRPr="00B3056F">
        <w:rPr>
          <w:lang w:val="en-US"/>
        </w:rPr>
        <w:t xml:space="preserve">                  </w:t>
      </w:r>
      <w:r w:rsidRPr="00B3056F">
        <w:t>$ref: 'TS29571_CommonData.yaml#/components/responses/500'</w:t>
      </w:r>
    </w:p>
    <w:p w14:paraId="630DD3D8" w14:textId="77777777" w:rsidR="00BC74DD" w:rsidRPr="00B3056F" w:rsidRDefault="00BC74DD" w:rsidP="00BC74DD">
      <w:pPr>
        <w:pStyle w:val="PL"/>
        <w:rPr>
          <w:lang w:val="en-US"/>
        </w:rPr>
      </w:pPr>
      <w:r w:rsidRPr="00B3056F">
        <w:rPr>
          <w:lang w:val="en-US"/>
        </w:rPr>
        <w:t xml:space="preserve">                '503':</w:t>
      </w:r>
    </w:p>
    <w:p w14:paraId="2484ED65" w14:textId="77777777" w:rsidR="00BC74DD" w:rsidRPr="00B3056F" w:rsidRDefault="00BC74DD" w:rsidP="00BC74DD">
      <w:pPr>
        <w:pStyle w:val="PL"/>
        <w:rPr>
          <w:lang w:val="en-US"/>
        </w:rPr>
      </w:pPr>
      <w:r w:rsidRPr="00B3056F">
        <w:t xml:space="preserve">                  $ref: 'TS29571_CommonData.yaml#/components/responses/503'</w:t>
      </w:r>
    </w:p>
    <w:p w14:paraId="1A94130F" w14:textId="77777777" w:rsidR="00BC74DD" w:rsidRPr="00B3056F" w:rsidRDefault="00BC74DD" w:rsidP="00BC74DD">
      <w:pPr>
        <w:pStyle w:val="PL"/>
      </w:pPr>
      <w:r w:rsidRPr="00B3056F">
        <w:t xml:space="preserve">                default:</w:t>
      </w:r>
    </w:p>
    <w:p w14:paraId="3DABF859" w14:textId="77777777" w:rsidR="00BC74DD" w:rsidRPr="00B3056F" w:rsidRDefault="00BC74DD" w:rsidP="00BC74DD">
      <w:pPr>
        <w:pStyle w:val="PL"/>
      </w:pPr>
      <w:r w:rsidRPr="00B3056F">
        <w:lastRenderedPageBreak/>
        <w:t xml:space="preserve">                  description: Unexpected error</w:t>
      </w:r>
    </w:p>
    <w:p w14:paraId="09633644" w14:textId="77777777" w:rsidR="00BC74DD" w:rsidRPr="00B3056F" w:rsidRDefault="00BC74DD" w:rsidP="00BC74DD">
      <w:pPr>
        <w:pStyle w:val="PL"/>
      </w:pPr>
      <w:r w:rsidRPr="00B3056F">
        <w:t xml:space="preserve">        </w:t>
      </w:r>
      <w:r>
        <w:rPr>
          <w:rFonts w:hint="eastAsia"/>
          <w:lang w:eastAsia="zh-CN"/>
        </w:rPr>
        <w:t>revocation</w:t>
      </w:r>
      <w:r w:rsidRPr="00B3056F">
        <w:t>Notification:</w:t>
      </w:r>
    </w:p>
    <w:p w14:paraId="3E259091" w14:textId="77777777" w:rsidR="00BC74DD" w:rsidRPr="00B3056F" w:rsidRDefault="00BC74DD" w:rsidP="00BC74DD">
      <w:pPr>
        <w:pStyle w:val="PL"/>
      </w:pPr>
      <w:r w:rsidRPr="00B3056F">
        <w:t xml:space="preserve">          '{request.body#/</w:t>
      </w:r>
      <w:r>
        <w:rPr>
          <w:lang w:eastAsia="zh-CN"/>
        </w:rPr>
        <w:t>revoc</w:t>
      </w:r>
      <w:r>
        <w:rPr>
          <w:rFonts w:hint="eastAsia"/>
          <w:lang w:eastAsia="zh-CN"/>
        </w:rPr>
        <w:t>Notif</w:t>
      </w:r>
      <w:r w:rsidRPr="00B3056F">
        <w:t>Uri}':</w:t>
      </w:r>
    </w:p>
    <w:p w14:paraId="4227D78D" w14:textId="77777777" w:rsidR="00BC74DD" w:rsidRPr="00B3056F" w:rsidRDefault="00BC74DD" w:rsidP="00BC74DD">
      <w:pPr>
        <w:pStyle w:val="PL"/>
      </w:pPr>
      <w:r w:rsidRPr="00B3056F">
        <w:t xml:space="preserve">            post:</w:t>
      </w:r>
    </w:p>
    <w:p w14:paraId="0D852400" w14:textId="77777777" w:rsidR="00BC74DD" w:rsidRPr="00B3056F" w:rsidRDefault="00BC74DD" w:rsidP="00BC74DD">
      <w:pPr>
        <w:pStyle w:val="PL"/>
      </w:pPr>
      <w:r w:rsidRPr="00B3056F">
        <w:t xml:space="preserve">              requestBody:</w:t>
      </w:r>
    </w:p>
    <w:p w14:paraId="47C2DD6E" w14:textId="77777777" w:rsidR="00BC74DD" w:rsidRPr="00B3056F" w:rsidRDefault="00BC74DD" w:rsidP="00BC74DD">
      <w:pPr>
        <w:pStyle w:val="PL"/>
      </w:pPr>
      <w:r w:rsidRPr="00B3056F">
        <w:t xml:space="preserve">                required: true</w:t>
      </w:r>
    </w:p>
    <w:p w14:paraId="19B59F1A" w14:textId="77777777" w:rsidR="00BC74DD" w:rsidRPr="00B3056F" w:rsidRDefault="00BC74DD" w:rsidP="00BC74DD">
      <w:pPr>
        <w:pStyle w:val="PL"/>
      </w:pPr>
      <w:r w:rsidRPr="00B3056F">
        <w:t xml:space="preserve">                content:</w:t>
      </w:r>
      <w:bookmarkStart w:id="122" w:name="_GoBack"/>
      <w:bookmarkEnd w:id="122"/>
    </w:p>
    <w:p w14:paraId="67A56FA0" w14:textId="77777777" w:rsidR="00BC74DD" w:rsidRPr="00B3056F" w:rsidRDefault="00BC74DD" w:rsidP="00BC74DD">
      <w:pPr>
        <w:pStyle w:val="PL"/>
      </w:pPr>
      <w:r w:rsidRPr="00B3056F">
        <w:t xml:space="preserve">                  application/json:</w:t>
      </w:r>
    </w:p>
    <w:p w14:paraId="50B83C65" w14:textId="77777777" w:rsidR="00BC74DD" w:rsidRPr="00B3056F" w:rsidRDefault="00BC74DD" w:rsidP="00BC74DD">
      <w:pPr>
        <w:pStyle w:val="PL"/>
      </w:pPr>
      <w:r w:rsidRPr="00B3056F">
        <w:t xml:space="preserve">                    schema:</w:t>
      </w:r>
    </w:p>
    <w:p w14:paraId="46F1BE6A" w14:textId="77777777" w:rsidR="00BC74DD" w:rsidRPr="00B3056F" w:rsidRDefault="00BC74DD" w:rsidP="00BC74D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14:paraId="4322CC8A" w14:textId="77777777" w:rsidR="00BC74DD" w:rsidRPr="00B3056F" w:rsidRDefault="00BC74DD" w:rsidP="00BC74DD">
      <w:pPr>
        <w:pStyle w:val="PL"/>
      </w:pPr>
      <w:r w:rsidRPr="00B3056F">
        <w:t xml:space="preserve">              responses:</w:t>
      </w:r>
    </w:p>
    <w:p w14:paraId="290D906B" w14:textId="77777777" w:rsidR="00BC74DD" w:rsidRPr="00B3056F" w:rsidRDefault="00BC74DD" w:rsidP="00BC74DD">
      <w:pPr>
        <w:pStyle w:val="PL"/>
      </w:pPr>
      <w:r w:rsidRPr="00B3056F">
        <w:t xml:space="preserve">                '204':</w:t>
      </w:r>
    </w:p>
    <w:p w14:paraId="086A1AE3" w14:textId="77777777" w:rsidR="00BC74DD" w:rsidRDefault="00BC74DD" w:rsidP="00BC74DD">
      <w:pPr>
        <w:pStyle w:val="PL"/>
        <w:rPr>
          <w:ins w:id="123" w:author="Giorgi Gulbani" w:date="2020-10-26T17:46:00Z"/>
        </w:rPr>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14:paraId="434FE4ED" w14:textId="77777777" w:rsidR="005A05C5" w:rsidRPr="00B3056F" w:rsidRDefault="005A05C5" w:rsidP="005A05C5">
      <w:pPr>
        <w:pStyle w:val="PL"/>
        <w:rPr>
          <w:ins w:id="124" w:author="Giorgi Gulbani" w:date="2020-10-26T17:46:00Z"/>
        </w:rPr>
      </w:pPr>
      <w:ins w:id="125" w:author="Giorgi Gulbani" w:date="2020-10-26T17:46:00Z">
        <w:r>
          <w:t xml:space="preserve">                '307</w:t>
        </w:r>
        <w:r w:rsidRPr="00B3056F">
          <w:t>':</w:t>
        </w:r>
      </w:ins>
    </w:p>
    <w:p w14:paraId="1854303F" w14:textId="77777777" w:rsidR="005A05C5" w:rsidRDefault="005A05C5" w:rsidP="005A05C5">
      <w:pPr>
        <w:pStyle w:val="PL"/>
        <w:rPr>
          <w:ins w:id="126" w:author="Giorgi Gulbani" w:date="2020-10-26T17:46:00Z"/>
          <w:lang w:eastAsia="zh-CN"/>
        </w:rPr>
      </w:pPr>
      <w:ins w:id="127" w:author="Giorgi Gulbani" w:date="2020-10-26T17:46:00Z">
        <w:r w:rsidRPr="00690A26">
          <w:rPr>
            <w:lang w:val="en-US"/>
          </w:rPr>
          <w:t xml:space="preserve">          </w:t>
        </w:r>
        <w:r>
          <w:rPr>
            <w:lang w:val="en-US"/>
          </w:rPr>
          <w:t xml:space="preserve">        </w:t>
        </w:r>
        <w:r w:rsidRPr="00690A26">
          <w:rPr>
            <w:lang w:val="en-US"/>
          </w:rPr>
          <w:t xml:space="preserve">description: </w:t>
        </w:r>
        <w:r w:rsidRPr="00690A26">
          <w:rPr>
            <w:rFonts w:hint="eastAsia"/>
            <w:lang w:eastAsia="zh-CN"/>
          </w:rPr>
          <w:t>Temporary Redirect</w:t>
        </w:r>
      </w:ins>
    </w:p>
    <w:p w14:paraId="70CB90C3" w14:textId="77777777" w:rsidR="005A05C5" w:rsidRPr="00690A26" w:rsidRDefault="005A05C5" w:rsidP="005A05C5">
      <w:pPr>
        <w:pStyle w:val="PL"/>
        <w:rPr>
          <w:ins w:id="128" w:author="Giorgi Gulbani" w:date="2020-10-26T17:46:00Z"/>
        </w:rPr>
      </w:pPr>
      <w:ins w:id="129" w:author="Giorgi Gulbani" w:date="2020-10-26T17:46:00Z">
        <w:r w:rsidRPr="00690A26">
          <w:rPr>
            <w:rFonts w:hint="eastAsia"/>
            <w:lang w:eastAsia="zh-CN"/>
          </w:rPr>
          <w:t xml:space="preserve">          </w:t>
        </w:r>
        <w:r>
          <w:rPr>
            <w:lang w:eastAsia="zh-CN"/>
          </w:rPr>
          <w:t xml:space="preserve">        </w:t>
        </w:r>
        <w:r w:rsidRPr="00690A26">
          <w:t>headers:</w:t>
        </w:r>
      </w:ins>
    </w:p>
    <w:p w14:paraId="4C7D8BAA" w14:textId="77777777" w:rsidR="005A05C5" w:rsidRPr="00690A26" w:rsidRDefault="005A05C5" w:rsidP="005A05C5">
      <w:pPr>
        <w:pStyle w:val="PL"/>
        <w:rPr>
          <w:ins w:id="130" w:author="Giorgi Gulbani" w:date="2020-10-26T17:46:00Z"/>
        </w:rPr>
      </w:pPr>
      <w:ins w:id="131" w:author="Giorgi Gulbani" w:date="2020-10-26T17:46:00Z">
        <w:r w:rsidRPr="00690A26">
          <w:t xml:space="preserve">          </w:t>
        </w:r>
        <w:r w:rsidRPr="00690A26">
          <w:rPr>
            <w:rFonts w:hint="eastAsia"/>
            <w:lang w:eastAsia="zh-CN"/>
          </w:rPr>
          <w:t xml:space="preserve">  </w:t>
        </w:r>
        <w:r>
          <w:rPr>
            <w:lang w:eastAsia="zh-CN"/>
          </w:rPr>
          <w:t xml:space="preserve">        </w:t>
        </w:r>
        <w:r w:rsidRPr="00690A26">
          <w:t>Location:</w:t>
        </w:r>
      </w:ins>
    </w:p>
    <w:p w14:paraId="0763D84C" w14:textId="77777777" w:rsidR="005A05C5" w:rsidRPr="00690A26" w:rsidRDefault="005A05C5" w:rsidP="005A05C5">
      <w:pPr>
        <w:pStyle w:val="PL"/>
        <w:rPr>
          <w:ins w:id="132" w:author="Giorgi Gulbani" w:date="2020-10-26T17:46:00Z"/>
        </w:rPr>
      </w:pPr>
      <w:ins w:id="133" w:author="Giorgi Gulbani" w:date="2020-10-26T17:46:00Z">
        <w:r w:rsidRPr="00690A26">
          <w:t xml:space="preserve">          </w:t>
        </w:r>
        <w:r w:rsidRPr="00690A26">
          <w:rPr>
            <w:rFonts w:hint="eastAsia"/>
            <w:lang w:eastAsia="zh-CN"/>
          </w:rPr>
          <w:t xml:space="preserve">    </w:t>
        </w:r>
        <w:r>
          <w:rPr>
            <w:lang w:eastAsia="zh-CN"/>
          </w:rPr>
          <w:t xml:space="preserve">        </w:t>
        </w:r>
        <w:r w:rsidRPr="00690A26">
          <w:t>description: '</w:t>
        </w:r>
        <w:r w:rsidRPr="00690A26">
          <w:rPr>
            <w:rFonts w:cs="Arial" w:hint="eastAsia"/>
            <w:szCs w:val="18"/>
            <w:lang w:val="en-US" w:eastAsia="zh-CN"/>
          </w:rPr>
          <w:t>The URI pointing to the resource lo</w:t>
        </w:r>
        <w:r>
          <w:rPr>
            <w:rFonts w:cs="Arial" w:hint="eastAsia"/>
            <w:szCs w:val="18"/>
            <w:lang w:val="en-US" w:eastAsia="zh-CN"/>
          </w:rPr>
          <w:t>cated on the redirect target</w:t>
        </w:r>
        <w:r w:rsidRPr="00690A26">
          <w:t>'</w:t>
        </w:r>
      </w:ins>
    </w:p>
    <w:p w14:paraId="1C6D7F6D" w14:textId="77777777" w:rsidR="005A05C5" w:rsidRPr="00690A26" w:rsidRDefault="005A05C5" w:rsidP="005A05C5">
      <w:pPr>
        <w:pStyle w:val="PL"/>
        <w:rPr>
          <w:ins w:id="134" w:author="Giorgi Gulbani" w:date="2020-10-26T17:46:00Z"/>
        </w:rPr>
      </w:pPr>
      <w:ins w:id="135" w:author="Giorgi Gulbani" w:date="2020-10-26T17:46:00Z">
        <w:r w:rsidRPr="00690A26">
          <w:t xml:space="preserve">          </w:t>
        </w:r>
        <w:r w:rsidRPr="00690A26">
          <w:rPr>
            <w:rFonts w:hint="eastAsia"/>
            <w:lang w:eastAsia="zh-CN"/>
          </w:rPr>
          <w:t xml:space="preserve">    </w:t>
        </w:r>
        <w:r>
          <w:rPr>
            <w:lang w:eastAsia="zh-CN"/>
          </w:rPr>
          <w:t xml:space="preserve">        </w:t>
        </w:r>
        <w:r w:rsidRPr="00690A26">
          <w:t>required: true</w:t>
        </w:r>
      </w:ins>
    </w:p>
    <w:p w14:paraId="2FBE4BB2" w14:textId="77777777" w:rsidR="005A05C5" w:rsidRPr="00690A26" w:rsidRDefault="005A05C5" w:rsidP="005A05C5">
      <w:pPr>
        <w:pStyle w:val="PL"/>
        <w:rPr>
          <w:ins w:id="136" w:author="Giorgi Gulbani" w:date="2020-10-26T17:46:00Z"/>
        </w:rPr>
      </w:pPr>
      <w:ins w:id="137" w:author="Giorgi Gulbani" w:date="2020-10-26T17:46:00Z">
        <w:r w:rsidRPr="00690A26">
          <w:t xml:space="preserve">          </w:t>
        </w:r>
        <w:r w:rsidRPr="00690A26">
          <w:rPr>
            <w:rFonts w:hint="eastAsia"/>
            <w:lang w:eastAsia="zh-CN"/>
          </w:rPr>
          <w:t xml:space="preserve">    </w:t>
        </w:r>
        <w:r>
          <w:rPr>
            <w:lang w:eastAsia="zh-CN"/>
          </w:rPr>
          <w:t xml:space="preserve">        </w:t>
        </w:r>
        <w:r w:rsidRPr="00690A26">
          <w:t>schema:</w:t>
        </w:r>
      </w:ins>
    </w:p>
    <w:p w14:paraId="3C81315F" w14:textId="41EEBCA7" w:rsidR="005A05C5" w:rsidRPr="00B3056F" w:rsidRDefault="005A05C5" w:rsidP="00BC74DD">
      <w:pPr>
        <w:pStyle w:val="PL"/>
      </w:pPr>
      <w:ins w:id="138" w:author="Giorgi Gulbani" w:date="2020-10-26T17:46:00Z">
        <w:r w:rsidRPr="00690A26">
          <w:t xml:space="preserve">          </w:t>
        </w:r>
        <w:r w:rsidRPr="00690A26">
          <w:rPr>
            <w:rFonts w:hint="eastAsia"/>
            <w:lang w:eastAsia="zh-CN"/>
          </w:rPr>
          <w:t xml:space="preserve">     </w:t>
        </w:r>
        <w:r>
          <w:rPr>
            <w:lang w:eastAsia="zh-CN"/>
          </w:rPr>
          <w:t xml:space="preserve">        </w:t>
        </w:r>
        <w:r w:rsidRPr="00690A26">
          <w:rPr>
            <w:rFonts w:hint="eastAsia"/>
            <w:lang w:eastAsia="zh-CN"/>
          </w:rPr>
          <w:t xml:space="preserve"> </w:t>
        </w:r>
        <w:r w:rsidRPr="00690A26">
          <w:t>type: string</w:t>
        </w:r>
      </w:ins>
    </w:p>
    <w:p w14:paraId="69962AEA" w14:textId="77777777" w:rsidR="00BC74DD" w:rsidRPr="00B3056F" w:rsidRDefault="00BC74DD" w:rsidP="00BC74DD">
      <w:pPr>
        <w:pStyle w:val="PL"/>
        <w:rPr>
          <w:lang w:val="en-US"/>
        </w:rPr>
      </w:pPr>
      <w:r w:rsidRPr="00B3056F">
        <w:rPr>
          <w:lang w:val="en-US"/>
        </w:rPr>
        <w:t xml:space="preserve">                '400':</w:t>
      </w:r>
    </w:p>
    <w:p w14:paraId="40F9328B" w14:textId="77777777" w:rsidR="00BC74DD" w:rsidRPr="00B3056F" w:rsidRDefault="00BC74DD" w:rsidP="00BC74DD">
      <w:pPr>
        <w:pStyle w:val="PL"/>
        <w:rPr>
          <w:lang w:val="en-US"/>
        </w:rPr>
      </w:pPr>
      <w:r w:rsidRPr="00B3056F">
        <w:rPr>
          <w:lang w:val="en-US"/>
        </w:rPr>
        <w:t xml:space="preserve">                  $ref: 'TS29571_CommonData.yaml#/components/responses/400'</w:t>
      </w:r>
    </w:p>
    <w:p w14:paraId="3314C8AD" w14:textId="77777777" w:rsidR="00BC74DD" w:rsidRPr="00B3056F" w:rsidRDefault="00BC74DD" w:rsidP="00BC74DD">
      <w:pPr>
        <w:pStyle w:val="PL"/>
        <w:rPr>
          <w:lang w:val="en-US"/>
        </w:rPr>
      </w:pPr>
      <w:r w:rsidRPr="00B3056F">
        <w:rPr>
          <w:lang w:val="en-US"/>
        </w:rPr>
        <w:t xml:space="preserve">                '404':</w:t>
      </w:r>
    </w:p>
    <w:p w14:paraId="3F6367F2" w14:textId="77777777" w:rsidR="00BC74DD" w:rsidRPr="00B3056F" w:rsidRDefault="00BC74DD" w:rsidP="00BC74DD">
      <w:pPr>
        <w:pStyle w:val="PL"/>
        <w:rPr>
          <w:lang w:val="en-US"/>
        </w:rPr>
      </w:pPr>
      <w:r w:rsidRPr="00B3056F">
        <w:rPr>
          <w:lang w:val="en-US"/>
        </w:rPr>
        <w:t xml:space="preserve">                  $ref: 'TS29571_CommonData.yaml#/components/responses/404'</w:t>
      </w:r>
    </w:p>
    <w:p w14:paraId="6397733F" w14:textId="77777777" w:rsidR="00BC74DD" w:rsidRPr="00B3056F" w:rsidRDefault="00BC74DD" w:rsidP="00BC74DD">
      <w:pPr>
        <w:pStyle w:val="PL"/>
        <w:rPr>
          <w:lang w:val="en-US"/>
        </w:rPr>
      </w:pPr>
      <w:r w:rsidRPr="00B3056F">
        <w:rPr>
          <w:lang w:val="en-US"/>
        </w:rPr>
        <w:t xml:space="preserve">                '500':</w:t>
      </w:r>
    </w:p>
    <w:p w14:paraId="442D2AE7" w14:textId="77777777" w:rsidR="00BC74DD" w:rsidRPr="00B3056F" w:rsidRDefault="00BC74DD" w:rsidP="00BC74DD">
      <w:pPr>
        <w:pStyle w:val="PL"/>
      </w:pPr>
      <w:r w:rsidRPr="00B3056F">
        <w:rPr>
          <w:lang w:val="en-US"/>
        </w:rPr>
        <w:t xml:space="preserve">                  </w:t>
      </w:r>
      <w:r w:rsidRPr="00B3056F">
        <w:t>$ref: 'TS29571_CommonData.yaml#/components/responses/500'</w:t>
      </w:r>
    </w:p>
    <w:p w14:paraId="13D3B2CB" w14:textId="77777777" w:rsidR="00BC74DD" w:rsidRPr="00B3056F" w:rsidRDefault="00BC74DD" w:rsidP="00BC74DD">
      <w:pPr>
        <w:pStyle w:val="PL"/>
        <w:rPr>
          <w:lang w:val="en-US"/>
        </w:rPr>
      </w:pPr>
      <w:r w:rsidRPr="00B3056F">
        <w:rPr>
          <w:lang w:val="en-US"/>
        </w:rPr>
        <w:t xml:space="preserve">                '503':</w:t>
      </w:r>
    </w:p>
    <w:p w14:paraId="3B7EC52D" w14:textId="77777777" w:rsidR="00BC74DD" w:rsidRPr="00B3056F" w:rsidRDefault="00BC74DD" w:rsidP="00BC74DD">
      <w:pPr>
        <w:pStyle w:val="PL"/>
        <w:rPr>
          <w:lang w:val="en-US"/>
        </w:rPr>
      </w:pPr>
      <w:r w:rsidRPr="00B3056F">
        <w:t xml:space="preserve">                  $ref: 'TS29571_CommonData.yaml#/components/responses/503'</w:t>
      </w:r>
    </w:p>
    <w:p w14:paraId="095F285E" w14:textId="77777777" w:rsidR="00BC74DD" w:rsidRPr="00B3056F" w:rsidRDefault="00BC74DD" w:rsidP="00BC74DD">
      <w:pPr>
        <w:pStyle w:val="PL"/>
      </w:pPr>
      <w:r w:rsidRPr="00B3056F">
        <w:t xml:space="preserve">                default:</w:t>
      </w:r>
    </w:p>
    <w:p w14:paraId="229C4989" w14:textId="77777777" w:rsidR="00BC74DD" w:rsidRPr="00B3056F" w:rsidRDefault="00BC74DD" w:rsidP="00BC74DD">
      <w:pPr>
        <w:pStyle w:val="PL"/>
      </w:pPr>
      <w:r w:rsidRPr="00B3056F">
        <w:t xml:space="preserve">                  description: Unexpected error</w:t>
      </w:r>
    </w:p>
    <w:p w14:paraId="67AE5CA7" w14:textId="23BA28BB" w:rsidR="00853092" w:rsidRDefault="00853092" w:rsidP="00853092">
      <w:pPr>
        <w:pStyle w:val="PL"/>
      </w:pPr>
      <w:r>
        <w:t>…</w:t>
      </w:r>
    </w:p>
    <w:p w14:paraId="2A084339" w14:textId="591A7AEC" w:rsidR="00DF7AA9" w:rsidRDefault="00853092">
      <w:pPr>
        <w:rPr>
          <w:noProof/>
        </w:rPr>
      </w:pPr>
      <w:r w:rsidRPr="00853092">
        <w:rPr>
          <w:noProof/>
          <w:highlight w:val="yellow"/>
        </w:rPr>
        <w:t>*** Skipped for clarity ****</w:t>
      </w:r>
    </w:p>
    <w:p w14:paraId="30BB5498" w14:textId="77777777" w:rsidR="00DF7AA9" w:rsidRDefault="00DF7AA9">
      <w:pPr>
        <w:rPr>
          <w:noProof/>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C97EF" w14:textId="77777777" w:rsidR="00CE2687" w:rsidRDefault="00CE2687">
      <w:r>
        <w:separator/>
      </w:r>
    </w:p>
  </w:endnote>
  <w:endnote w:type="continuationSeparator" w:id="0">
    <w:p w14:paraId="0F7886C7" w14:textId="77777777" w:rsidR="00CE2687" w:rsidRDefault="00CE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AA0DD" w14:textId="77777777" w:rsidR="00CE2687" w:rsidRDefault="00CE2687">
      <w:r>
        <w:separator/>
      </w:r>
    </w:p>
  </w:footnote>
  <w:footnote w:type="continuationSeparator" w:id="0">
    <w:p w14:paraId="51995451" w14:textId="77777777" w:rsidR="00CE2687" w:rsidRDefault="00CE2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85B5C" w:rsidRDefault="00185B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85B5C" w:rsidRDefault="00185B5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85B5C" w:rsidRDefault="00185B5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85B5C" w:rsidRDefault="00185B5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7305"/>
    <w:rsid w:val="000A6394"/>
    <w:rsid w:val="000B7FED"/>
    <w:rsid w:val="000C038A"/>
    <w:rsid w:val="000C6598"/>
    <w:rsid w:val="000D44B3"/>
    <w:rsid w:val="00145D43"/>
    <w:rsid w:val="00185B5C"/>
    <w:rsid w:val="00192C46"/>
    <w:rsid w:val="001A08B3"/>
    <w:rsid w:val="001A7B60"/>
    <w:rsid w:val="001B52F0"/>
    <w:rsid w:val="001B7A65"/>
    <w:rsid w:val="001C42FB"/>
    <w:rsid w:val="001E41F3"/>
    <w:rsid w:val="00207D71"/>
    <w:rsid w:val="00250880"/>
    <w:rsid w:val="0026004D"/>
    <w:rsid w:val="002640DD"/>
    <w:rsid w:val="00275D12"/>
    <w:rsid w:val="00284FEB"/>
    <w:rsid w:val="002860C4"/>
    <w:rsid w:val="002B5741"/>
    <w:rsid w:val="002E472E"/>
    <w:rsid w:val="00305409"/>
    <w:rsid w:val="00340F13"/>
    <w:rsid w:val="00342185"/>
    <w:rsid w:val="003423F8"/>
    <w:rsid w:val="003609EF"/>
    <w:rsid w:val="0036231A"/>
    <w:rsid w:val="00374DD4"/>
    <w:rsid w:val="00376FCE"/>
    <w:rsid w:val="003E1A36"/>
    <w:rsid w:val="00410371"/>
    <w:rsid w:val="004112BD"/>
    <w:rsid w:val="004242F1"/>
    <w:rsid w:val="00475C3D"/>
    <w:rsid w:val="00483271"/>
    <w:rsid w:val="004B75B7"/>
    <w:rsid w:val="0051580D"/>
    <w:rsid w:val="00547111"/>
    <w:rsid w:val="00592D74"/>
    <w:rsid w:val="005A05C5"/>
    <w:rsid w:val="005E2C44"/>
    <w:rsid w:val="00621188"/>
    <w:rsid w:val="006257ED"/>
    <w:rsid w:val="00665C47"/>
    <w:rsid w:val="006904E3"/>
    <w:rsid w:val="00695808"/>
    <w:rsid w:val="006B46FB"/>
    <w:rsid w:val="006E21FB"/>
    <w:rsid w:val="006E7804"/>
    <w:rsid w:val="00711931"/>
    <w:rsid w:val="007176FF"/>
    <w:rsid w:val="00792342"/>
    <w:rsid w:val="007977A8"/>
    <w:rsid w:val="007B512A"/>
    <w:rsid w:val="007C2097"/>
    <w:rsid w:val="007D6A07"/>
    <w:rsid w:val="007F67CB"/>
    <w:rsid w:val="007F7259"/>
    <w:rsid w:val="008040A8"/>
    <w:rsid w:val="008279FA"/>
    <w:rsid w:val="00853092"/>
    <w:rsid w:val="008626E7"/>
    <w:rsid w:val="00870EE7"/>
    <w:rsid w:val="008863B9"/>
    <w:rsid w:val="008A45A6"/>
    <w:rsid w:val="008F3789"/>
    <w:rsid w:val="008F686C"/>
    <w:rsid w:val="009148DE"/>
    <w:rsid w:val="00933C7D"/>
    <w:rsid w:val="00941E30"/>
    <w:rsid w:val="009777D9"/>
    <w:rsid w:val="00991B88"/>
    <w:rsid w:val="009971CB"/>
    <w:rsid w:val="009A5753"/>
    <w:rsid w:val="009A579D"/>
    <w:rsid w:val="009E10C2"/>
    <w:rsid w:val="009E3297"/>
    <w:rsid w:val="009F734F"/>
    <w:rsid w:val="00A246B6"/>
    <w:rsid w:val="00A34600"/>
    <w:rsid w:val="00A47E70"/>
    <w:rsid w:val="00A50CF0"/>
    <w:rsid w:val="00A7671C"/>
    <w:rsid w:val="00AA2CBC"/>
    <w:rsid w:val="00AC5820"/>
    <w:rsid w:val="00AD1CD8"/>
    <w:rsid w:val="00B258BB"/>
    <w:rsid w:val="00B33A4C"/>
    <w:rsid w:val="00B67B97"/>
    <w:rsid w:val="00B75B2E"/>
    <w:rsid w:val="00B968C8"/>
    <w:rsid w:val="00BA3EC5"/>
    <w:rsid w:val="00BA51D9"/>
    <w:rsid w:val="00BB5DFC"/>
    <w:rsid w:val="00BC74DD"/>
    <w:rsid w:val="00BD279D"/>
    <w:rsid w:val="00BD6BB8"/>
    <w:rsid w:val="00BE5E87"/>
    <w:rsid w:val="00C05DD9"/>
    <w:rsid w:val="00C66BA2"/>
    <w:rsid w:val="00C95985"/>
    <w:rsid w:val="00CC44BF"/>
    <w:rsid w:val="00CC5026"/>
    <w:rsid w:val="00CC68D0"/>
    <w:rsid w:val="00CE2687"/>
    <w:rsid w:val="00CE4C39"/>
    <w:rsid w:val="00D03F9A"/>
    <w:rsid w:val="00D06D51"/>
    <w:rsid w:val="00D1604D"/>
    <w:rsid w:val="00D24991"/>
    <w:rsid w:val="00D50255"/>
    <w:rsid w:val="00D6402A"/>
    <w:rsid w:val="00D66520"/>
    <w:rsid w:val="00DE34CF"/>
    <w:rsid w:val="00DF7AA9"/>
    <w:rsid w:val="00E13F3D"/>
    <w:rsid w:val="00E34898"/>
    <w:rsid w:val="00E410B2"/>
    <w:rsid w:val="00E92A8B"/>
    <w:rsid w:val="00EB09B7"/>
    <w:rsid w:val="00EE7D7C"/>
    <w:rsid w:val="00EF6DE0"/>
    <w:rsid w:val="00F25D98"/>
    <w:rsid w:val="00F25E76"/>
    <w:rsid w:val="00F300FB"/>
    <w:rsid w:val="00F36DEC"/>
    <w:rsid w:val="00F37787"/>
    <w:rsid w:val="00F445A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475C3D"/>
    <w:rPr>
      <w:rFonts w:ascii="Arial" w:hAnsi="Arial"/>
      <w:sz w:val="18"/>
      <w:lang w:val="en-GB" w:eastAsia="en-US"/>
    </w:rPr>
  </w:style>
  <w:style w:type="character" w:customStyle="1" w:styleId="TAHChar">
    <w:name w:val="TAH Char"/>
    <w:link w:val="TAH"/>
    <w:qFormat/>
    <w:locked/>
    <w:rsid w:val="00475C3D"/>
    <w:rPr>
      <w:rFonts w:ascii="Arial" w:hAnsi="Arial"/>
      <w:b/>
      <w:sz w:val="18"/>
      <w:lang w:val="en-GB" w:eastAsia="en-US"/>
    </w:rPr>
  </w:style>
  <w:style w:type="character" w:customStyle="1" w:styleId="THChar">
    <w:name w:val="TH Char"/>
    <w:link w:val="TH"/>
    <w:qFormat/>
    <w:locked/>
    <w:rsid w:val="00475C3D"/>
    <w:rPr>
      <w:rFonts w:ascii="Arial" w:hAnsi="Arial"/>
      <w:b/>
      <w:lang w:val="en-GB" w:eastAsia="en-US"/>
    </w:rPr>
  </w:style>
  <w:style w:type="character" w:customStyle="1" w:styleId="TACChar">
    <w:name w:val="TAC Char"/>
    <w:link w:val="TAC"/>
    <w:rsid w:val="00475C3D"/>
    <w:rPr>
      <w:rFonts w:ascii="Arial" w:hAnsi="Arial"/>
      <w:sz w:val="18"/>
      <w:lang w:val="en-GB" w:eastAsia="en-US"/>
    </w:rPr>
  </w:style>
  <w:style w:type="character" w:customStyle="1" w:styleId="TANChar">
    <w:name w:val="TAN Char"/>
    <w:link w:val="TAN"/>
    <w:rsid w:val="00475C3D"/>
    <w:rPr>
      <w:rFonts w:ascii="Arial" w:hAnsi="Arial"/>
      <w:sz w:val="18"/>
      <w:lang w:val="en-GB" w:eastAsia="en-US"/>
    </w:rPr>
  </w:style>
  <w:style w:type="character" w:customStyle="1" w:styleId="PLChar">
    <w:name w:val="PL Char"/>
    <w:link w:val="PL"/>
    <w:locked/>
    <w:rsid w:val="00853092"/>
    <w:rPr>
      <w:rFonts w:ascii="Courier New" w:hAnsi="Courier New"/>
      <w:noProof/>
      <w:sz w:val="16"/>
      <w:lang w:val="en-GB" w:eastAsia="en-US"/>
    </w:rPr>
  </w:style>
  <w:style w:type="character" w:customStyle="1" w:styleId="B1Char">
    <w:name w:val="B1 Char"/>
    <w:link w:val="B1"/>
    <w:rsid w:val="00087305"/>
    <w:rPr>
      <w:rFonts w:ascii="Times New Roman" w:hAnsi="Times New Roman"/>
      <w:lang w:val="en-GB" w:eastAsia="en-US"/>
    </w:rPr>
  </w:style>
  <w:style w:type="character" w:customStyle="1" w:styleId="TFChar">
    <w:name w:val="TF Char"/>
    <w:link w:val="TF"/>
    <w:rsid w:val="00087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E9C57-C859-41FE-B494-0C8BC55DA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7</Pages>
  <Words>2611</Words>
  <Characters>14887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29</cp:revision>
  <cp:lastPrinted>1899-12-31T23:00:00Z</cp:lastPrinted>
  <dcterms:created xsi:type="dcterms:W3CDTF">2020-02-03T08:32:00Z</dcterms:created>
  <dcterms:modified xsi:type="dcterms:W3CDTF">2020-10-26T16:37:00Z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1603728691</vt:lpwstr>
  </property>
</Properties>
</file>