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F92C76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FA1D47" w:rsidRPr="00FA1D47">
        <w:rPr>
          <w:b/>
          <w:noProof/>
          <w:sz w:val="24"/>
        </w:rPr>
        <w:t>C4-205140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69962F" w:rsidR="001E41F3" w:rsidRPr="00410371" w:rsidRDefault="00CD66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373C6" w:rsidR="001E41F3" w:rsidRPr="00410371" w:rsidRDefault="008B6337" w:rsidP="001854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46D">
              <w:rPr>
                <w:b/>
                <w:noProof/>
                <w:sz w:val="28"/>
              </w:rPr>
              <w:t>0108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D86D3B" w:rsidR="001E41F3" w:rsidRPr="00410371" w:rsidRDefault="00CD66CF" w:rsidP="00CD66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DBFC84" w:rsidR="001E41F3" w:rsidRPr="00410371" w:rsidRDefault="00CD66CF" w:rsidP="00276C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6CD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76CD9">
              <w:rPr>
                <w:b/>
                <w:noProof/>
                <w:sz w:val="28"/>
              </w:rPr>
              <w:t>0</w:t>
            </w:r>
            <w:r w:rsidR="00AF08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357400" w:rsidR="00F25D98" w:rsidRDefault="00D47A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638706" w:rsidR="001E41F3" w:rsidRDefault="00D47AD2" w:rsidP="00477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FC3AA8">
              <w:rPr>
                <w:noProof/>
              </w:rPr>
              <w:t xml:space="preserve"> Issue</w:t>
            </w:r>
            <w:r w:rsidR="00CD66CF">
              <w:rPr>
                <w:noProof/>
              </w:rPr>
              <w:t xml:space="preserve"> with</w:t>
            </w:r>
            <w:r w:rsidR="00FC3AA8">
              <w:rPr>
                <w:noProof/>
              </w:rPr>
              <w:t xml:space="preserve"> the</w:t>
            </w:r>
            <w:r w:rsidR="00CD66CF" w:rsidRPr="00645CCD">
              <w:rPr>
                <w:noProof/>
              </w:rPr>
              <w:t xml:space="preserve"> </w:t>
            </w:r>
            <w:r w:rsidR="00CD66CF">
              <w:rPr>
                <w:noProof/>
              </w:rPr>
              <w:t>r</w:t>
            </w:r>
            <w:r w:rsidR="00CD66CF" w:rsidRPr="00645CCD">
              <w:rPr>
                <w:noProof/>
              </w:rPr>
              <w:t>eg</w:t>
            </w:r>
            <w:r w:rsidR="00CD66CF">
              <w:rPr>
                <w:noProof/>
              </w:rPr>
              <w:t>ular e</w:t>
            </w:r>
            <w:r w:rsidR="00CD66CF" w:rsidRPr="00645CCD">
              <w:rPr>
                <w:noProof/>
              </w:rPr>
              <w:t>x</w:t>
            </w:r>
            <w:r w:rsidR="00CD66CF">
              <w:rPr>
                <w:noProof/>
              </w:rPr>
              <w:t>pression</w:t>
            </w:r>
            <w:r w:rsidR="00FC3AA8">
              <w:rPr>
                <w:noProof/>
              </w:rPr>
              <w:t xml:space="preserve"> of the</w:t>
            </w:r>
            <w:r w:rsidR="00CD66CF" w:rsidRPr="00645CCD">
              <w:rPr>
                <w:noProof/>
              </w:rPr>
              <w:t xml:space="preserve"> multiple format</w:t>
            </w:r>
            <w:r w:rsidR="00CD66CF">
              <w:rPr>
                <w:noProof/>
              </w:rPr>
              <w:t>s</w:t>
            </w:r>
            <w:r w:rsidR="00CD66CF" w:rsidRPr="00645CCD">
              <w:rPr>
                <w:noProof/>
              </w:rPr>
              <w:t xml:space="preserve"> based </w:t>
            </w:r>
            <w:r w:rsidR="00CD66CF" w:rsidRPr="00645CCD">
              <w:rPr>
                <w:noProof/>
                <w:lang w:val="en-US"/>
              </w:rPr>
              <w:t>SubscriberId</w:t>
            </w:r>
            <w:r w:rsidR="00CD66CF" w:rsidRPr="00645CCD">
              <w:rPr>
                <w:noProof/>
              </w:rPr>
              <w:t xml:space="preserve"> </w:t>
            </w:r>
            <w:r w:rsidR="00477F00">
              <w:rPr>
                <w:noProof/>
              </w:rPr>
              <w:t>type</w:t>
            </w:r>
            <w:r w:rsidR="00CD66C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B3A5A0" w:rsidR="001E41F3" w:rsidRDefault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0B62A" w:rsidR="001E41F3" w:rsidRDefault="00CD66CF" w:rsidP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r w:rsidR="008B6337">
              <w:rPr>
                <w:noProof/>
              </w:rPr>
              <w:fldChar w:fldCharType="begin"/>
            </w:r>
            <w:r w:rsidR="008B6337">
              <w:rPr>
                <w:noProof/>
              </w:rPr>
              <w:instrText xml:space="preserve"> DOCPROPERTY  SourceIfTsg  \* MERGEFORMAT </w:instrText>
            </w:r>
            <w:r w:rsidR="008B6337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AF96E2" w:rsidR="001E41F3" w:rsidRDefault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107FA" w:rsidR="001E41F3" w:rsidRDefault="008B6337" w:rsidP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D66CF">
              <w:rPr>
                <w:noProof/>
              </w:rPr>
              <w:t>2020-10-19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16B5D" w:rsidR="001E41F3" w:rsidRDefault="00CD6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2902B6" w:rsidR="001E41F3" w:rsidRDefault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D4161" w14:textId="67BB6DFF" w:rsidR="00CD66CF" w:rsidRDefault="00CB0BE2" w:rsidP="00CD66CF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is a follow-up to the Discussion Paper </w:t>
            </w:r>
            <w:r w:rsidR="0018546D" w:rsidRPr="0018546D">
              <w:rPr>
                <w:noProof/>
                <w:lang w:val="en-US"/>
              </w:rPr>
              <w:t>C4-2051</w:t>
            </w:r>
            <w:r w:rsidR="0018546D">
              <w:rPr>
                <w:noProof/>
                <w:lang w:val="en-US"/>
              </w:rPr>
              <w:t>35</w:t>
            </w:r>
            <w:r>
              <w:rPr>
                <w:noProof/>
                <w:lang w:val="en-US"/>
              </w:rPr>
              <w:t xml:space="preserve">. </w:t>
            </w:r>
            <w:r w:rsidR="00CD66CF" w:rsidRPr="00645CCD">
              <w:rPr>
                <w:noProof/>
                <w:lang w:val="en-US"/>
              </w:rPr>
              <w:t xml:space="preserve">In OpenApi specification of </w:t>
            </w:r>
            <w:r w:rsidR="00CD66CF">
              <w:rPr>
                <w:noProof/>
                <w:lang w:val="en-US"/>
              </w:rPr>
              <w:t xml:space="preserve">the </w:t>
            </w:r>
            <w:r w:rsidR="00CD66CF" w:rsidRPr="00645CCD">
              <w:rPr>
                <w:noProof/>
                <w:lang w:val="en-US"/>
              </w:rPr>
              <w:t>Nudr_GroupIDmap</w:t>
            </w:r>
            <w:r w:rsidR="00CD66CF">
              <w:rPr>
                <w:noProof/>
                <w:lang w:val="en-US"/>
              </w:rPr>
              <w:t xml:space="preserve"> API, the </w:t>
            </w:r>
            <w:r w:rsidR="00CD66CF" w:rsidRPr="00645CCD">
              <w:rPr>
                <w:noProof/>
                <w:lang w:val="en-US"/>
              </w:rPr>
              <w:t>SubscriberId</w:t>
            </w:r>
            <w:r w:rsidR="00CD66CF">
              <w:rPr>
                <w:noProof/>
                <w:lang w:val="en-US"/>
              </w:rPr>
              <w:t xml:space="preserve"> </w:t>
            </w:r>
            <w:r w:rsidR="00477F00">
              <w:rPr>
                <w:noProof/>
                <w:lang w:val="en-US"/>
              </w:rPr>
              <w:t>type</w:t>
            </w:r>
            <w:r w:rsidR="00CD66CF">
              <w:rPr>
                <w:noProof/>
                <w:lang w:val="en-US"/>
              </w:rPr>
              <w:t xml:space="preserve"> is defined according to </w:t>
            </w:r>
            <w:r w:rsidR="00CD66CF" w:rsidRPr="00645CCD">
              <w:rPr>
                <w:noProof/>
                <w:lang w:val="en-US"/>
              </w:rPr>
              <w:t xml:space="preserve">a list of pre-defined </w:t>
            </w:r>
            <w:r w:rsidR="001A75C1">
              <w:rPr>
                <w:noProof/>
                <w:lang w:val="en-US"/>
              </w:rPr>
              <w:t xml:space="preserve">Id </w:t>
            </w:r>
            <w:r w:rsidR="00B96141">
              <w:rPr>
                <w:noProof/>
                <w:lang w:val="en-US"/>
              </w:rPr>
              <w:t>formats</w:t>
            </w:r>
            <w:r w:rsidR="00CD66CF">
              <w:rPr>
                <w:noProof/>
                <w:lang w:val="en-US"/>
              </w:rPr>
              <w:t xml:space="preserve"> (</w:t>
            </w:r>
            <w:r w:rsidR="00723033">
              <w:rPr>
                <w:noProof/>
                <w:lang w:val="en-US"/>
              </w:rPr>
              <w:t>imsi, nai, msisdn, extId, impi or</w:t>
            </w:r>
            <w:r w:rsidR="00CD66CF">
              <w:rPr>
                <w:noProof/>
                <w:lang w:val="en-US"/>
              </w:rPr>
              <w:t xml:space="preserve"> impu)</w:t>
            </w:r>
            <w:r w:rsidR="00FA6B67">
              <w:rPr>
                <w:noProof/>
                <w:lang w:val="en-US"/>
              </w:rPr>
              <w:t>,</w:t>
            </w:r>
            <w:r w:rsidR="003D6D68">
              <w:rPr>
                <w:noProof/>
                <w:lang w:val="en-US"/>
              </w:rPr>
              <w:t xml:space="preserve"> </w:t>
            </w:r>
            <w:r w:rsidR="00FA6B67">
              <w:rPr>
                <w:noProof/>
                <w:lang w:val="en-US"/>
              </w:rPr>
              <w:t xml:space="preserve">whose syntax is a keyword followed, or not, by a structured string of characters. But alternatively the </w:t>
            </w:r>
            <w:r w:rsidR="0049785F">
              <w:rPr>
                <w:noProof/>
                <w:lang w:val="en-US"/>
              </w:rPr>
              <w:t>type</w:t>
            </w:r>
            <w:r w:rsidR="00FA6B67">
              <w:rPr>
                <w:noProof/>
                <w:lang w:val="en-US"/>
              </w:rPr>
              <w:t xml:space="preserve"> can follow any syntax not relative to those pre-defined formats too</w:t>
            </w:r>
            <w:r w:rsidR="00FA6B67" w:rsidRPr="00645CCD">
              <w:rPr>
                <w:noProof/>
                <w:lang w:val="en-US"/>
              </w:rPr>
              <w:t>.</w:t>
            </w:r>
            <w:r w:rsidR="00FA6B67">
              <w:rPr>
                <w:noProof/>
                <w:lang w:val="en-US"/>
              </w:rPr>
              <w:t xml:space="preserve"> The syntaxes are described by a regular expression</w:t>
            </w:r>
          </w:p>
          <w:p w14:paraId="07322B17" w14:textId="4DA4FB51" w:rsidR="00CD66CF" w:rsidRPr="00645CCD" w:rsidRDefault="00D47AD2" w:rsidP="00CD66CF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r</w:t>
            </w:r>
            <w:r w:rsidR="00CD66CF" w:rsidRPr="00645CCD">
              <w:rPr>
                <w:noProof/>
                <w:lang w:val="en-US"/>
              </w:rPr>
              <w:t>eg</w:t>
            </w:r>
            <w:r>
              <w:rPr>
                <w:noProof/>
                <w:lang w:val="en-US"/>
              </w:rPr>
              <w:t>ula</w:t>
            </w:r>
            <w:r w:rsidR="009E6F88">
              <w:rPr>
                <w:noProof/>
                <w:lang w:val="en-US"/>
              </w:rPr>
              <w:t>r</w:t>
            </w:r>
            <w:r>
              <w:rPr>
                <w:noProof/>
                <w:lang w:val="en-US"/>
              </w:rPr>
              <w:t xml:space="preserve"> e</w:t>
            </w:r>
            <w:r w:rsidR="00CD66CF" w:rsidRPr="00645CCD">
              <w:rPr>
                <w:noProof/>
                <w:lang w:val="en-US"/>
              </w:rPr>
              <w:t>x</w:t>
            </w:r>
            <w:r>
              <w:rPr>
                <w:noProof/>
                <w:lang w:val="en-US"/>
              </w:rPr>
              <w:t>pression</w:t>
            </w:r>
            <w:r w:rsidR="00723D7B">
              <w:rPr>
                <w:noProof/>
                <w:lang w:val="en-US"/>
              </w:rPr>
              <w:t xml:space="preserve"> </w:t>
            </w:r>
            <w:r w:rsidR="00723D7B" w:rsidRPr="00645CCD">
              <w:rPr>
                <w:noProof/>
                <w:lang w:val="en-US"/>
              </w:rPr>
              <w:t>“.+”</w:t>
            </w:r>
            <w:r w:rsidR="00CD66CF" w:rsidRPr="00645CCD">
              <w:rPr>
                <w:noProof/>
                <w:lang w:val="en-US"/>
              </w:rPr>
              <w:t xml:space="preserve"> used to describe the </w:t>
            </w:r>
            <w:r w:rsidR="00723D7B">
              <w:rPr>
                <w:noProof/>
                <w:lang w:val="en-US"/>
              </w:rPr>
              <w:t xml:space="preserve">undefined </w:t>
            </w:r>
            <w:r w:rsidR="00CD66CF" w:rsidRPr="00645CCD">
              <w:rPr>
                <w:noProof/>
                <w:lang w:val="en-US"/>
              </w:rPr>
              <w:t>syntax</w:t>
            </w:r>
            <w:r w:rsidR="00723D7B">
              <w:rPr>
                <w:noProof/>
                <w:lang w:val="en-US"/>
              </w:rPr>
              <w:t>,</w:t>
            </w:r>
            <w:r w:rsidR="00F36B43">
              <w:rPr>
                <w:noProof/>
                <w:lang w:val="en-US"/>
              </w:rPr>
              <w:t xml:space="preserve"> not relative to the pre-defined formats</w:t>
            </w:r>
            <w:r w:rsidR="00CD66CF" w:rsidRPr="00645CCD">
              <w:rPr>
                <w:noProof/>
                <w:lang w:val="en-US"/>
              </w:rPr>
              <w:t xml:space="preserve">, is </w:t>
            </w:r>
            <w:r w:rsidR="00723D7B">
              <w:rPr>
                <w:noProof/>
                <w:lang w:val="en-US"/>
              </w:rPr>
              <w:t>i</w:t>
            </w:r>
            <w:r w:rsidR="00CD66CF" w:rsidRPr="00645CCD">
              <w:rPr>
                <w:noProof/>
                <w:lang w:val="en-US"/>
              </w:rPr>
              <w:t xml:space="preserve">mproper since even incorrect pre-defined formats can be accepted in this case. </w:t>
            </w:r>
            <w:r w:rsidR="00CD66CF">
              <w:rPr>
                <w:noProof/>
                <w:lang w:val="en-US"/>
              </w:rPr>
              <w:t>Fo</w:t>
            </w:r>
            <w:r w:rsidR="00477F00">
              <w:rPr>
                <w:noProof/>
                <w:lang w:val="en-US"/>
              </w:rPr>
              <w:t>r instance the “imsi-shouldfail</w:t>
            </w:r>
            <w:r w:rsidR="00CD66CF">
              <w:rPr>
                <w:noProof/>
                <w:lang w:val="en-US"/>
              </w:rPr>
              <w:t xml:space="preserve">” value is considered as correct (as verified with the RegEx validator, </w:t>
            </w:r>
            <w:r w:rsidR="00CD66CF" w:rsidRPr="00DC307F">
              <w:t>https://www.regexplanet.com/advanced/java/index.html</w:t>
            </w:r>
            <w:r w:rsidR="00CD66CF">
              <w:rPr>
                <w:noProof/>
                <w:lang w:val="en-US"/>
              </w:rPr>
              <w:t>) whereas it shall be rejected since it is an incorrect “imsi” format.</w:t>
            </w:r>
          </w:p>
          <w:p w14:paraId="708AA7DE" w14:textId="55B0BF7D" w:rsidR="001E41F3" w:rsidRDefault="00D47AD2" w:rsidP="00477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The r</w:t>
            </w:r>
            <w:r w:rsidR="00CD66CF">
              <w:rPr>
                <w:noProof/>
                <w:lang w:val="en-US"/>
              </w:rPr>
              <w:t>eg</w:t>
            </w:r>
            <w:r>
              <w:rPr>
                <w:noProof/>
                <w:lang w:val="en-US"/>
              </w:rPr>
              <w:t>ular e</w:t>
            </w:r>
            <w:r w:rsidR="00CD66CF">
              <w:rPr>
                <w:noProof/>
                <w:lang w:val="en-US"/>
              </w:rPr>
              <w:t>x</w:t>
            </w:r>
            <w:r>
              <w:rPr>
                <w:noProof/>
                <w:lang w:val="en-US"/>
              </w:rPr>
              <w:t>pression</w:t>
            </w:r>
            <w:r w:rsidR="00CD66CF">
              <w:rPr>
                <w:noProof/>
                <w:lang w:val="en-US"/>
              </w:rPr>
              <w:t xml:space="preserve"> defining the </w:t>
            </w:r>
            <w:r w:rsidR="00CD66CF" w:rsidRPr="00645CCD">
              <w:rPr>
                <w:noProof/>
                <w:lang w:val="en-US"/>
              </w:rPr>
              <w:t>SubscriberId</w:t>
            </w:r>
            <w:r w:rsidR="00CD66CF">
              <w:rPr>
                <w:noProof/>
                <w:lang w:val="en-US"/>
              </w:rPr>
              <w:t xml:space="preserve"> </w:t>
            </w:r>
            <w:r w:rsidR="00477F00">
              <w:rPr>
                <w:noProof/>
                <w:lang w:val="en-US"/>
              </w:rPr>
              <w:t>type</w:t>
            </w:r>
            <w:r w:rsidR="00CD66CF">
              <w:rPr>
                <w:noProof/>
                <w:lang w:val="en-US"/>
              </w:rPr>
              <w:t xml:space="preserve"> shall be corrected in order to accept </w:t>
            </w:r>
            <w:r w:rsidR="00723D7B">
              <w:rPr>
                <w:noProof/>
                <w:lang w:val="en-US"/>
              </w:rPr>
              <w:t>any</w:t>
            </w:r>
            <w:r w:rsidR="00477F00">
              <w:rPr>
                <w:noProof/>
                <w:lang w:val="en-US"/>
              </w:rPr>
              <w:t xml:space="preserve"> syntax</w:t>
            </w:r>
            <w:r w:rsidR="00CD66CF">
              <w:rPr>
                <w:noProof/>
                <w:lang w:val="en-US"/>
              </w:rPr>
              <w:t xml:space="preserve"> except those relative to incorrect pre-defined formats, i.e. invalid format</w:t>
            </w:r>
            <w:r w:rsidR="009E6F88">
              <w:rPr>
                <w:noProof/>
                <w:lang w:val="en-US"/>
              </w:rPr>
              <w:t>s</w:t>
            </w:r>
            <w:r w:rsidR="00CD66CF">
              <w:rPr>
                <w:noProof/>
                <w:lang w:val="en-US"/>
              </w:rPr>
              <w:t xml:space="preserve"> of imsi, msisdn and extId.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07BFB4" w:rsidR="001E41F3" w:rsidRDefault="00CD66CF" w:rsidP="00FA6B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723D7B">
              <w:rPr>
                <w:noProof/>
              </w:rPr>
              <w:t xml:space="preserve">regular expression of the </w:t>
            </w:r>
            <w:r w:rsidR="00723D7B" w:rsidRPr="00645CCD">
              <w:rPr>
                <w:noProof/>
                <w:lang w:val="en-US"/>
              </w:rPr>
              <w:t>SubscriberId</w:t>
            </w:r>
            <w:r w:rsidR="00723D7B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by the introduction</w:t>
            </w:r>
            <w:r w:rsidR="00723D7B">
              <w:rPr>
                <w:noProof/>
                <w:lang w:val="en-US"/>
              </w:rPr>
              <w:t xml:space="preserve"> at the undefined syntax level</w:t>
            </w:r>
            <w:r>
              <w:rPr>
                <w:noProof/>
                <w:lang w:val="en-US"/>
              </w:rPr>
              <w:t xml:space="preserve"> of the exclusion operator “?!”</w:t>
            </w:r>
            <w:r w:rsidR="00723D7B">
              <w:rPr>
                <w:noProof/>
                <w:lang w:val="en-US"/>
              </w:rPr>
              <w:t>.This operator shall be followed by the keywords of the pre-defined formats (e.g. imsi-) in order to enforce the test of syntaxes relative to those formats with their representative regular expression.</w:t>
            </w:r>
            <w:r w:rsidR="00FA6B67">
              <w:rPr>
                <w:noProof/>
                <w:lang w:val="en-US"/>
              </w:rPr>
              <w:t xml:space="preserve"> nai, impi and impu formats are not part of this exclusion since their syntax imposes no constraint after their keyword.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E8D20" w14:textId="532E8512" w:rsidR="00CD66CF" w:rsidRDefault="00CD66CF" w:rsidP="00CD66CF">
            <w:pPr>
              <w:pStyle w:val="CRCoverPage"/>
              <w:rPr>
                <w:noProof/>
              </w:rPr>
            </w:pPr>
            <w:r>
              <w:rPr>
                <w:noProof/>
                <w:lang w:val="en-US"/>
              </w:rPr>
              <w:t>Malformed</w:t>
            </w:r>
            <w:r w:rsidRPr="00E349D6">
              <w:rPr>
                <w:noProof/>
                <w:lang w:val="en-US"/>
              </w:rPr>
              <w:t xml:space="preserve"> Subsc</w:t>
            </w:r>
            <w:r>
              <w:rPr>
                <w:noProof/>
              </w:rPr>
              <w:t>ribe</w:t>
            </w:r>
            <w:r w:rsidR="00477F00">
              <w:rPr>
                <w:noProof/>
              </w:rPr>
              <w:t>r</w:t>
            </w:r>
            <w:r>
              <w:rPr>
                <w:noProof/>
              </w:rPr>
              <w:t xml:space="preserve">Id </w:t>
            </w:r>
            <w:r w:rsidR="00477F00">
              <w:rPr>
                <w:noProof/>
              </w:rPr>
              <w:t xml:space="preserve">type </w:t>
            </w:r>
            <w:r w:rsidR="002B1D1D">
              <w:rPr>
                <w:noProof/>
              </w:rPr>
              <w:t>parameters</w:t>
            </w:r>
            <w:r>
              <w:rPr>
                <w:noProof/>
              </w:rPr>
              <w:t xml:space="preserve"> can be accepted by the UDR and </w:t>
            </w:r>
            <w:r w:rsidR="00907D47">
              <w:rPr>
                <w:noProof/>
              </w:rPr>
              <w:t>might</w:t>
            </w:r>
            <w:r>
              <w:rPr>
                <w:noProof/>
              </w:rPr>
              <w:t xml:space="preserve"> lead to an unexpected behavior in the core network software. </w:t>
            </w:r>
          </w:p>
          <w:p w14:paraId="5C4BEB44" w14:textId="00810EE2" w:rsidR="001E41F3" w:rsidRPr="00CD66CF" w:rsidRDefault="00CD66CF" w:rsidP="00477F00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From an operational point of view, a</w:t>
            </w:r>
            <w:r w:rsidRPr="00A6079F">
              <w:rPr>
                <w:noProof/>
                <w:lang w:val="en-US"/>
              </w:rPr>
              <w:t>utomatic source code generation of the Nudr_GroupIDmap API is hampered</w:t>
            </w:r>
            <w:r>
              <w:rPr>
                <w:noProof/>
                <w:lang w:val="en-US"/>
              </w:rPr>
              <w:t>. M</w:t>
            </w:r>
            <w:r w:rsidRPr="00D6397A">
              <w:rPr>
                <w:noProof/>
                <w:lang w:val="en-US"/>
              </w:rPr>
              <w:t>anual correction</w:t>
            </w:r>
            <w:r>
              <w:rPr>
                <w:noProof/>
                <w:lang w:val="en-US"/>
              </w:rPr>
              <w:t xml:space="preserve">s on </w:t>
            </w:r>
            <w:r w:rsidRPr="00645CCD">
              <w:rPr>
                <w:noProof/>
                <w:lang w:val="en-US"/>
              </w:rPr>
              <w:t>SubscriberId</w:t>
            </w:r>
            <w:r>
              <w:rPr>
                <w:noProof/>
                <w:lang w:val="en-US"/>
              </w:rPr>
              <w:t xml:space="preserve"> </w:t>
            </w:r>
            <w:r w:rsidR="00477F00">
              <w:rPr>
                <w:noProof/>
                <w:lang w:val="en-US"/>
              </w:rPr>
              <w:t xml:space="preserve">type </w:t>
            </w:r>
            <w:r w:rsidR="00FD2436">
              <w:rPr>
                <w:noProof/>
                <w:lang w:val="en-US"/>
              </w:rPr>
              <w:t xml:space="preserve">may be </w:t>
            </w:r>
            <w:r w:rsidRPr="00D6397A">
              <w:rPr>
                <w:noProof/>
                <w:lang w:val="en-US"/>
              </w:rPr>
              <w:t>necessary</w:t>
            </w:r>
            <w:r>
              <w:rPr>
                <w:noProof/>
                <w:lang w:val="en-US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185250" w:rsidR="001E41F3" w:rsidRDefault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37C0C7" w:rsidR="001E41F3" w:rsidRDefault="00CD6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C378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B678F" w:rsidR="001E41F3" w:rsidRDefault="00CD6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F6A10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F0CDEA" w:rsidR="001E41F3" w:rsidRDefault="00CD6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08D92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85506" w14:textId="77777777" w:rsidR="00CD66CF" w:rsidRPr="006B5418" w:rsidRDefault="00CD66CF" w:rsidP="00CD6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836"/>
      <w:bookmarkStart w:id="3" w:name="_Toc33962656"/>
      <w:bookmarkStart w:id="4" w:name="_Toc364603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02CFC6" w14:textId="77777777" w:rsidR="00CD66CF" w:rsidRPr="001F16C3" w:rsidRDefault="00CD66CF" w:rsidP="00CD66CF">
      <w:pPr>
        <w:pStyle w:val="Titre2"/>
      </w:pPr>
      <w:bookmarkStart w:id="5" w:name="_Toc27587207"/>
      <w:bookmarkStart w:id="6" w:name="_Toc36459270"/>
      <w:bookmarkStart w:id="7" w:name="_Toc45028517"/>
      <w:bookmarkEnd w:id="2"/>
      <w:bookmarkEnd w:id="3"/>
      <w:bookmarkEnd w:id="4"/>
      <w:r w:rsidRPr="001F16C3">
        <w:t>A.</w:t>
      </w:r>
      <w:r>
        <w:t>3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</w:t>
      </w:r>
      <w:r>
        <w:t>GroupIDmap</w:t>
      </w:r>
      <w:r w:rsidRPr="001F16C3">
        <w:t xml:space="preserve"> API</w:t>
      </w:r>
      <w:bookmarkEnd w:id="5"/>
      <w:bookmarkEnd w:id="6"/>
      <w:bookmarkEnd w:id="7"/>
    </w:p>
    <w:p w14:paraId="7EE9BDDC" w14:textId="77777777" w:rsidR="00CD66CF" w:rsidRDefault="00CD66CF" w:rsidP="00CD66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78A31D10" w14:textId="77777777" w:rsidR="00276CD9" w:rsidRDefault="00276CD9" w:rsidP="00276CD9">
      <w:pPr>
        <w:pStyle w:val="PL"/>
      </w:pPr>
      <w:r>
        <w:t>openapi: 3.0.0</w:t>
      </w:r>
    </w:p>
    <w:p w14:paraId="249EF41D" w14:textId="77777777" w:rsidR="00276CD9" w:rsidRDefault="00276CD9" w:rsidP="00276CD9">
      <w:pPr>
        <w:pStyle w:val="PL"/>
        <w:rPr>
          <w:lang w:eastAsia="zh-CN"/>
        </w:rPr>
      </w:pPr>
    </w:p>
    <w:p w14:paraId="0107B569" w14:textId="77777777" w:rsidR="00276CD9" w:rsidRDefault="00276CD9" w:rsidP="00276CD9">
      <w:pPr>
        <w:pStyle w:val="PL"/>
      </w:pPr>
      <w:r>
        <w:t>info:</w:t>
      </w:r>
    </w:p>
    <w:p w14:paraId="1FC72B74" w14:textId="77777777" w:rsidR="00276CD9" w:rsidRDefault="00276CD9" w:rsidP="00276CD9">
      <w:pPr>
        <w:pStyle w:val="PL"/>
        <w:rPr>
          <w:lang w:eastAsia="zh-CN"/>
        </w:rPr>
      </w:pPr>
      <w:r>
        <w:t xml:space="preserve">  version: 1.0.0</w:t>
      </w:r>
    </w:p>
    <w:p w14:paraId="36DABE5C" w14:textId="77777777" w:rsidR="00276CD9" w:rsidRDefault="00276CD9" w:rsidP="00276CD9">
      <w:pPr>
        <w:pStyle w:val="PL"/>
      </w:pPr>
      <w:r>
        <w:t xml:space="preserve">  title: 'Nudr_GroupIDmap'</w:t>
      </w:r>
    </w:p>
    <w:p w14:paraId="00C59DC3" w14:textId="77777777" w:rsidR="00276CD9" w:rsidRDefault="00276CD9" w:rsidP="00276CD9">
      <w:pPr>
        <w:pStyle w:val="PL"/>
        <w:rPr>
          <w:lang w:eastAsia="zh-CN"/>
        </w:rPr>
      </w:pPr>
      <w:r>
        <w:t xml:space="preserve">  description: </w:t>
      </w:r>
      <w:r>
        <w:rPr>
          <w:rFonts w:hint="eastAsia"/>
          <w:lang w:eastAsia="zh-CN"/>
        </w:rPr>
        <w:t>|</w:t>
      </w:r>
    </w:p>
    <w:p w14:paraId="384204D4" w14:textId="77777777" w:rsidR="00276CD9" w:rsidRDefault="00276CD9" w:rsidP="00276CD9">
      <w:pPr>
        <w:pStyle w:val="PL"/>
      </w:pPr>
      <w:r>
        <w:t xml:space="preserve">    Unified Data Repository Service for NF-Group ID retrieval.</w:t>
      </w:r>
    </w:p>
    <w:p w14:paraId="57BFFB54" w14:textId="77777777" w:rsidR="00276CD9" w:rsidRDefault="00276CD9" w:rsidP="00276CD9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7B19A14D" w14:textId="77777777" w:rsidR="00276CD9" w:rsidRDefault="00276CD9" w:rsidP="00276CD9">
      <w:pPr>
        <w:pStyle w:val="PL"/>
      </w:pPr>
      <w:r>
        <w:t xml:space="preserve">    All rights reserved.</w:t>
      </w:r>
    </w:p>
    <w:p w14:paraId="214DF45F" w14:textId="77777777" w:rsidR="00276CD9" w:rsidRDefault="00276CD9" w:rsidP="00276CD9">
      <w:pPr>
        <w:pStyle w:val="PL"/>
        <w:rPr>
          <w:lang w:eastAsia="zh-CN"/>
        </w:rPr>
      </w:pPr>
    </w:p>
    <w:p w14:paraId="46A49B7B" w14:textId="77777777" w:rsidR="00276CD9" w:rsidRDefault="00276CD9" w:rsidP="00276CD9">
      <w:pPr>
        <w:pStyle w:val="PL"/>
      </w:pPr>
      <w:r>
        <w:t>externalDocs:</w:t>
      </w:r>
    </w:p>
    <w:p w14:paraId="33ED95A7" w14:textId="77777777" w:rsidR="00276CD9" w:rsidRDefault="00276CD9" w:rsidP="00276CD9">
      <w:pPr>
        <w:pStyle w:val="PL"/>
      </w:pPr>
      <w:r>
        <w:t xml:space="preserve">  description: 3GPP TS 29.504 V16.</w:t>
      </w:r>
      <w:r>
        <w:rPr>
          <w:rFonts w:hint="eastAsia"/>
          <w:lang w:eastAsia="zh-CN"/>
        </w:rPr>
        <w:t>4</w:t>
      </w:r>
      <w:r>
        <w:t>.0; 5G System; Unified Data Repository Services; Stage 3</w:t>
      </w:r>
    </w:p>
    <w:p w14:paraId="3C92E496" w14:textId="77777777" w:rsidR="00276CD9" w:rsidRDefault="00276CD9" w:rsidP="00276CD9">
      <w:pPr>
        <w:pStyle w:val="PL"/>
      </w:pPr>
      <w:r>
        <w:t xml:space="preserve">  url: 'http://www.3gpp.org/ftp/Specs/archive/29_series/29.504/'</w:t>
      </w:r>
    </w:p>
    <w:p w14:paraId="6A581BD1" w14:textId="77777777" w:rsidR="00276CD9" w:rsidRDefault="00276CD9" w:rsidP="00276CD9">
      <w:pPr>
        <w:pStyle w:val="PL"/>
        <w:rPr>
          <w:lang w:eastAsia="zh-CN"/>
        </w:rPr>
      </w:pPr>
    </w:p>
    <w:p w14:paraId="51300C26" w14:textId="77777777" w:rsidR="00276CD9" w:rsidRDefault="00276CD9" w:rsidP="00276CD9">
      <w:pPr>
        <w:pStyle w:val="PL"/>
      </w:pPr>
      <w:r>
        <w:t>servers:</w:t>
      </w:r>
    </w:p>
    <w:p w14:paraId="3B4EE4DF" w14:textId="77777777" w:rsidR="00276CD9" w:rsidRDefault="00276CD9" w:rsidP="00276CD9">
      <w:pPr>
        <w:pStyle w:val="PL"/>
        <w:rPr>
          <w:lang w:eastAsia="zh-CN"/>
        </w:rPr>
      </w:pPr>
      <w:r>
        <w:t xml:space="preserve">  - description: API root</w:t>
      </w:r>
    </w:p>
    <w:p w14:paraId="5CAF1B66" w14:textId="77777777" w:rsidR="00276CD9" w:rsidRDefault="00276CD9" w:rsidP="00276CD9">
      <w:pPr>
        <w:pStyle w:val="PL"/>
      </w:pPr>
      <w:r>
        <w:t xml:space="preserve">    url: '{apiRoot}/nudr-group-id-map/v1'</w:t>
      </w:r>
    </w:p>
    <w:p w14:paraId="44BAF078" w14:textId="77777777" w:rsidR="00276CD9" w:rsidRDefault="00276CD9" w:rsidP="00276CD9">
      <w:pPr>
        <w:pStyle w:val="PL"/>
      </w:pPr>
      <w:r>
        <w:t xml:space="preserve">    variables:</w:t>
      </w:r>
    </w:p>
    <w:p w14:paraId="52A81252" w14:textId="77777777" w:rsidR="00276CD9" w:rsidRDefault="00276CD9" w:rsidP="00276CD9">
      <w:pPr>
        <w:pStyle w:val="PL"/>
      </w:pPr>
      <w:r>
        <w:t xml:space="preserve">      apiRoot:</w:t>
      </w:r>
    </w:p>
    <w:p w14:paraId="14D3AEC1" w14:textId="77777777" w:rsidR="00276CD9" w:rsidRDefault="00276CD9" w:rsidP="00276CD9">
      <w:pPr>
        <w:pStyle w:val="PL"/>
      </w:pPr>
      <w:r>
        <w:t xml:space="preserve">        default: https://example.com</w:t>
      </w:r>
    </w:p>
    <w:p w14:paraId="17E3E939" w14:textId="77777777" w:rsidR="00276CD9" w:rsidRDefault="00276CD9" w:rsidP="00276CD9">
      <w:pPr>
        <w:pStyle w:val="PL"/>
        <w:rPr>
          <w:lang w:eastAsia="zh-CN"/>
        </w:rPr>
      </w:pPr>
    </w:p>
    <w:p w14:paraId="1D76F1A5" w14:textId="77777777" w:rsidR="00276CD9" w:rsidRDefault="00276CD9" w:rsidP="00276CD9">
      <w:pPr>
        <w:pStyle w:val="PL"/>
      </w:pPr>
      <w:r>
        <w:t>security:</w:t>
      </w:r>
    </w:p>
    <w:p w14:paraId="77211AC8" w14:textId="77777777" w:rsidR="00276CD9" w:rsidRDefault="00276CD9" w:rsidP="00276CD9">
      <w:pPr>
        <w:pStyle w:val="PL"/>
      </w:pPr>
      <w:r>
        <w:t xml:space="preserve">  - {}</w:t>
      </w:r>
    </w:p>
    <w:p w14:paraId="4C0D74AC" w14:textId="77777777" w:rsidR="00276CD9" w:rsidRDefault="00276CD9" w:rsidP="00276CD9">
      <w:pPr>
        <w:pStyle w:val="PL"/>
      </w:pPr>
      <w:r>
        <w:t xml:space="preserve">  - oAuth2ClientCredentials:</w:t>
      </w:r>
    </w:p>
    <w:p w14:paraId="3B41DACD" w14:textId="77777777" w:rsidR="00276CD9" w:rsidRDefault="00276CD9" w:rsidP="00276CD9">
      <w:pPr>
        <w:pStyle w:val="PL"/>
      </w:pPr>
      <w:r>
        <w:t xml:space="preserve">      - nudr-group-id-map</w:t>
      </w:r>
    </w:p>
    <w:p w14:paraId="6873CF06" w14:textId="77777777" w:rsidR="00276CD9" w:rsidRPr="00193C3A" w:rsidRDefault="00276CD9" w:rsidP="00276C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</w:p>
    <w:p w14:paraId="3DDA103E" w14:textId="77777777" w:rsidR="00276CD9" w:rsidRDefault="00276CD9" w:rsidP="00276CD9">
      <w:pPr>
        <w:pStyle w:val="PL"/>
      </w:pPr>
      <w:r>
        <w:t>paths:</w:t>
      </w:r>
    </w:p>
    <w:p w14:paraId="71ADE60C" w14:textId="77777777" w:rsidR="00276CD9" w:rsidRDefault="00276CD9" w:rsidP="00276CD9">
      <w:pPr>
        <w:pStyle w:val="PL"/>
      </w:pPr>
      <w:r>
        <w:t xml:space="preserve">  /nf-group-ids:</w:t>
      </w:r>
    </w:p>
    <w:p w14:paraId="375F5E29" w14:textId="77777777" w:rsidR="00276CD9" w:rsidRDefault="00276CD9" w:rsidP="00276CD9">
      <w:pPr>
        <w:pStyle w:val="PL"/>
        <w:rPr>
          <w:lang w:eastAsia="zh-CN"/>
        </w:rPr>
      </w:pPr>
      <w:r>
        <w:t xml:space="preserve">    get:</w:t>
      </w:r>
    </w:p>
    <w:p w14:paraId="60AC11DA" w14:textId="77777777" w:rsidR="00276CD9" w:rsidRPr="002857AD" w:rsidRDefault="00276CD9" w:rsidP="00276CD9">
      <w:pPr>
        <w:pStyle w:val="PL"/>
      </w:pPr>
      <w:r w:rsidRPr="002857AD">
        <w:t xml:space="preserve">      summary: Retrieves </w:t>
      </w:r>
      <w:r>
        <w:t>NF-Group IDs for provided Subscriber and NF types</w:t>
      </w:r>
    </w:p>
    <w:p w14:paraId="4435B28F" w14:textId="77777777" w:rsidR="00276CD9" w:rsidRPr="002857AD" w:rsidRDefault="00276CD9" w:rsidP="00276CD9">
      <w:pPr>
        <w:pStyle w:val="PL"/>
      </w:pPr>
      <w:r w:rsidRPr="002857AD">
        <w:t xml:space="preserve">      operationId: Get</w:t>
      </w:r>
      <w:r>
        <w:t>NfGroupIDs</w:t>
      </w:r>
    </w:p>
    <w:p w14:paraId="5B0FF409" w14:textId="77777777" w:rsidR="00276CD9" w:rsidRPr="002857AD" w:rsidRDefault="00276CD9" w:rsidP="00276CD9">
      <w:pPr>
        <w:pStyle w:val="PL"/>
      </w:pPr>
      <w:r w:rsidRPr="002857AD">
        <w:t xml:space="preserve">      tags:</w:t>
      </w:r>
    </w:p>
    <w:p w14:paraId="0E11E02E" w14:textId="77777777" w:rsidR="00276CD9" w:rsidRPr="002857AD" w:rsidRDefault="00276CD9" w:rsidP="00276CD9">
      <w:pPr>
        <w:pStyle w:val="PL"/>
      </w:pPr>
      <w:r w:rsidRPr="002857AD">
        <w:t xml:space="preserve">        - NF </w:t>
      </w:r>
      <w:r>
        <w:t>Group IDs</w:t>
      </w:r>
      <w:r w:rsidRPr="002857AD">
        <w:t xml:space="preserve"> (</w:t>
      </w:r>
      <w:r>
        <w:t>Document</w:t>
      </w:r>
      <w:r w:rsidRPr="002857AD">
        <w:t>)</w:t>
      </w:r>
    </w:p>
    <w:p w14:paraId="5ED1EF32" w14:textId="77777777" w:rsidR="00276CD9" w:rsidRPr="002857AD" w:rsidRDefault="00276CD9" w:rsidP="00276CD9">
      <w:pPr>
        <w:pStyle w:val="PL"/>
      </w:pPr>
      <w:r w:rsidRPr="002857AD">
        <w:t xml:space="preserve">      parameters:</w:t>
      </w:r>
    </w:p>
    <w:p w14:paraId="36D22AA1" w14:textId="77777777" w:rsidR="00276CD9" w:rsidRPr="002857AD" w:rsidRDefault="00276CD9" w:rsidP="00276CD9">
      <w:pPr>
        <w:pStyle w:val="PL"/>
      </w:pPr>
      <w:r w:rsidRPr="002857AD">
        <w:t xml:space="preserve">        - name: nf-type</w:t>
      </w:r>
    </w:p>
    <w:p w14:paraId="37BA37AF" w14:textId="77777777" w:rsidR="00276CD9" w:rsidRPr="002857AD" w:rsidRDefault="00276CD9" w:rsidP="00276CD9">
      <w:pPr>
        <w:pStyle w:val="PL"/>
      </w:pPr>
      <w:r w:rsidRPr="002857AD">
        <w:t xml:space="preserve">          in: query</w:t>
      </w:r>
    </w:p>
    <w:p w14:paraId="7DF6FC34" w14:textId="77777777" w:rsidR="00276CD9" w:rsidRPr="002857AD" w:rsidRDefault="00276CD9" w:rsidP="00276CD9">
      <w:pPr>
        <w:pStyle w:val="PL"/>
      </w:pPr>
      <w:r w:rsidRPr="002857AD">
        <w:t xml:space="preserve">          description: Type of NF</w:t>
      </w:r>
    </w:p>
    <w:p w14:paraId="0736499C" w14:textId="77777777" w:rsidR="00276CD9" w:rsidRPr="002857AD" w:rsidRDefault="00276CD9" w:rsidP="00276CD9">
      <w:pPr>
        <w:pStyle w:val="PL"/>
      </w:pPr>
      <w:r w:rsidRPr="002857AD">
        <w:t xml:space="preserve">          required: </w:t>
      </w:r>
      <w:r>
        <w:t>true</w:t>
      </w:r>
    </w:p>
    <w:p w14:paraId="48B29CBE" w14:textId="77777777" w:rsidR="00276CD9" w:rsidRDefault="00276CD9" w:rsidP="00276CD9">
      <w:pPr>
        <w:pStyle w:val="PL"/>
      </w:pPr>
      <w:r w:rsidRPr="002857AD">
        <w:t xml:space="preserve">          </w:t>
      </w:r>
      <w:r>
        <w:t>style: form</w:t>
      </w:r>
    </w:p>
    <w:p w14:paraId="07341246" w14:textId="77777777" w:rsidR="00276CD9" w:rsidRDefault="00276CD9" w:rsidP="00276CD9">
      <w:pPr>
        <w:pStyle w:val="PL"/>
      </w:pPr>
      <w:r>
        <w:t xml:space="preserve">          explode: false</w:t>
      </w:r>
    </w:p>
    <w:p w14:paraId="73ADB475" w14:textId="77777777" w:rsidR="00276CD9" w:rsidRPr="002857AD" w:rsidRDefault="00276CD9" w:rsidP="00276CD9">
      <w:pPr>
        <w:pStyle w:val="PL"/>
      </w:pPr>
      <w:r>
        <w:t xml:space="preserve">          </w:t>
      </w:r>
      <w:r w:rsidRPr="002857AD">
        <w:t>schema:</w:t>
      </w:r>
    </w:p>
    <w:p w14:paraId="69F0F313" w14:textId="77777777" w:rsidR="00276CD9" w:rsidRDefault="00276CD9" w:rsidP="00276CD9">
      <w:pPr>
        <w:pStyle w:val="PL"/>
      </w:pPr>
      <w:r w:rsidRPr="002857AD">
        <w:t xml:space="preserve">            </w:t>
      </w:r>
      <w:r>
        <w:t>type: array</w:t>
      </w:r>
    </w:p>
    <w:p w14:paraId="5BAA026F" w14:textId="77777777" w:rsidR="00276CD9" w:rsidRDefault="00276CD9" w:rsidP="00276CD9">
      <w:pPr>
        <w:pStyle w:val="PL"/>
      </w:pPr>
      <w:r>
        <w:t xml:space="preserve">            items:</w:t>
      </w:r>
    </w:p>
    <w:p w14:paraId="242C30B2" w14:textId="77777777" w:rsidR="00276CD9" w:rsidRDefault="00276CD9" w:rsidP="00276CD9">
      <w:pPr>
        <w:pStyle w:val="PL"/>
      </w:pPr>
      <w:r>
        <w:t xml:space="preserve">              </w:t>
      </w:r>
      <w:r w:rsidRPr="002857AD">
        <w:t>$ref: '</w:t>
      </w:r>
      <w:r>
        <w:t>TS29510_Nnrf_NFManagement.yaml</w:t>
      </w:r>
      <w:r w:rsidRPr="002857AD">
        <w:t>#/components/schemas/NFType'</w:t>
      </w:r>
    </w:p>
    <w:p w14:paraId="4E54E45F" w14:textId="77777777" w:rsidR="00276CD9" w:rsidRDefault="00276CD9" w:rsidP="00276CD9">
      <w:pPr>
        <w:pStyle w:val="PL"/>
      </w:pPr>
      <w:r>
        <w:t xml:space="preserve">            minItems: 1</w:t>
      </w:r>
    </w:p>
    <w:p w14:paraId="29C9E3D5" w14:textId="77777777" w:rsidR="00276CD9" w:rsidRPr="00D67AB2" w:rsidRDefault="00276CD9" w:rsidP="00276CD9">
      <w:pPr>
        <w:pStyle w:val="PL"/>
      </w:pPr>
      <w:r w:rsidRPr="00D67AB2">
        <w:t xml:space="preserve">        - name: </w:t>
      </w:r>
      <w:r>
        <w:t>subscriberId</w:t>
      </w:r>
    </w:p>
    <w:p w14:paraId="41363B9E" w14:textId="77777777" w:rsidR="00276CD9" w:rsidRPr="00D67AB2" w:rsidRDefault="00276CD9" w:rsidP="00276CD9">
      <w:pPr>
        <w:pStyle w:val="PL"/>
      </w:pPr>
      <w:r w:rsidRPr="00D67AB2">
        <w:t xml:space="preserve">          in: </w:t>
      </w:r>
      <w:r>
        <w:t>query</w:t>
      </w:r>
    </w:p>
    <w:p w14:paraId="589A030D" w14:textId="77777777" w:rsidR="00276CD9" w:rsidRPr="00D67AB2" w:rsidRDefault="00276CD9" w:rsidP="00276CD9">
      <w:pPr>
        <w:pStyle w:val="PL"/>
      </w:pPr>
      <w:r w:rsidRPr="00D67AB2">
        <w:t xml:space="preserve">          description: Identifier of the </w:t>
      </w:r>
      <w:r>
        <w:t>subscriber</w:t>
      </w:r>
    </w:p>
    <w:p w14:paraId="2773DDB8" w14:textId="77777777" w:rsidR="00276CD9" w:rsidRPr="00D67AB2" w:rsidRDefault="00276CD9" w:rsidP="00276CD9">
      <w:pPr>
        <w:pStyle w:val="PL"/>
      </w:pPr>
      <w:r w:rsidRPr="00D67AB2">
        <w:t xml:space="preserve">          required: true</w:t>
      </w:r>
    </w:p>
    <w:p w14:paraId="230DA713" w14:textId="77777777" w:rsidR="00276CD9" w:rsidRPr="00D67AB2" w:rsidRDefault="00276CD9" w:rsidP="00276CD9">
      <w:pPr>
        <w:pStyle w:val="PL"/>
      </w:pPr>
      <w:r w:rsidRPr="00D67AB2">
        <w:t xml:space="preserve">          schema:</w:t>
      </w:r>
    </w:p>
    <w:p w14:paraId="5DCF4577" w14:textId="77777777" w:rsidR="00276CD9" w:rsidRPr="00D67AB2" w:rsidRDefault="00276CD9" w:rsidP="00276CD9">
      <w:pPr>
        <w:pStyle w:val="PL"/>
      </w:pPr>
      <w:r w:rsidRPr="00D67AB2">
        <w:t xml:space="preserve">            $ref: '</w:t>
      </w:r>
      <w:r>
        <w:t>#</w:t>
      </w:r>
      <w:r w:rsidRPr="00D67AB2">
        <w:t>/components/</w:t>
      </w:r>
      <w:r w:rsidRPr="00005211">
        <w:t>schemas/SubscriberId</w:t>
      </w:r>
      <w:r w:rsidRPr="00211740">
        <w:t>'</w:t>
      </w:r>
    </w:p>
    <w:p w14:paraId="73A8BD98" w14:textId="77777777" w:rsidR="00276CD9" w:rsidRPr="00D67AB2" w:rsidRDefault="00276CD9" w:rsidP="00276CD9">
      <w:pPr>
        <w:pStyle w:val="PL"/>
      </w:pPr>
      <w:r w:rsidRPr="00D67AB2">
        <w:t xml:space="preserve">      responses:</w:t>
      </w:r>
    </w:p>
    <w:p w14:paraId="2B7E687B" w14:textId="77777777" w:rsidR="00276CD9" w:rsidRPr="00D67AB2" w:rsidRDefault="00276CD9" w:rsidP="00276CD9">
      <w:pPr>
        <w:pStyle w:val="PL"/>
      </w:pPr>
      <w:r w:rsidRPr="00D67AB2">
        <w:t xml:space="preserve">        '200':</w:t>
      </w:r>
    </w:p>
    <w:p w14:paraId="2B7AFEB1" w14:textId="77777777" w:rsidR="00276CD9" w:rsidRPr="00D67AB2" w:rsidRDefault="00276CD9" w:rsidP="00276CD9">
      <w:pPr>
        <w:pStyle w:val="PL"/>
      </w:pPr>
      <w:r w:rsidRPr="00D67AB2">
        <w:t xml:space="preserve">          description: Expected response to a valid request</w:t>
      </w:r>
    </w:p>
    <w:p w14:paraId="28899522" w14:textId="77777777" w:rsidR="00276CD9" w:rsidRPr="00D67AB2" w:rsidRDefault="00276CD9" w:rsidP="00276CD9">
      <w:pPr>
        <w:pStyle w:val="PL"/>
      </w:pPr>
      <w:r w:rsidRPr="00D67AB2">
        <w:t xml:space="preserve">          content:</w:t>
      </w:r>
    </w:p>
    <w:p w14:paraId="412B021B" w14:textId="77777777" w:rsidR="00276CD9" w:rsidRPr="00D67AB2" w:rsidRDefault="00276CD9" w:rsidP="00276CD9">
      <w:pPr>
        <w:pStyle w:val="PL"/>
      </w:pPr>
      <w:r w:rsidRPr="00D67AB2">
        <w:t xml:space="preserve">            application/json:</w:t>
      </w:r>
    </w:p>
    <w:p w14:paraId="29FCADF6" w14:textId="77777777" w:rsidR="00276CD9" w:rsidRPr="00D67AB2" w:rsidRDefault="00276CD9" w:rsidP="00276CD9">
      <w:pPr>
        <w:pStyle w:val="PL"/>
      </w:pPr>
      <w:r w:rsidRPr="00D67AB2">
        <w:t xml:space="preserve">              schema:</w:t>
      </w:r>
    </w:p>
    <w:p w14:paraId="5DAA7C46" w14:textId="77777777" w:rsidR="00276CD9" w:rsidRPr="00BB3BBF" w:rsidRDefault="00276CD9" w:rsidP="00276CD9">
      <w:pPr>
        <w:pStyle w:val="PL"/>
      </w:pPr>
      <w:r w:rsidRPr="00D67AB2">
        <w:t xml:space="preserve">                </w:t>
      </w:r>
      <w:r w:rsidRPr="00211740">
        <w:t>$ref: '#/components/schemas/NfGroupIdMapResult'</w:t>
      </w:r>
    </w:p>
    <w:p w14:paraId="706E7553" w14:textId="77777777" w:rsidR="00276CD9" w:rsidRPr="0025384D" w:rsidRDefault="00276CD9" w:rsidP="00276CD9">
      <w:pPr>
        <w:pStyle w:val="PL"/>
      </w:pPr>
      <w:r w:rsidRPr="00EB4F0C">
        <w:t xml:space="preserve">        </w:t>
      </w:r>
      <w:r w:rsidRPr="0025384D">
        <w:t>'404':</w:t>
      </w:r>
    </w:p>
    <w:p w14:paraId="5897E092" w14:textId="77777777" w:rsidR="00276CD9" w:rsidRPr="00211740" w:rsidRDefault="00276CD9" w:rsidP="00276CD9">
      <w:pPr>
        <w:pStyle w:val="PL"/>
      </w:pPr>
      <w:r w:rsidRPr="00817D0B">
        <w:t xml:space="preserve">          $ref: 'TS29571_CommonData.yaml#/components/responses/404'</w:t>
      </w:r>
    </w:p>
    <w:p w14:paraId="558F1EC6" w14:textId="77777777" w:rsidR="00276CD9" w:rsidRPr="00211740" w:rsidRDefault="00276CD9" w:rsidP="00276CD9">
      <w:pPr>
        <w:pStyle w:val="PL"/>
      </w:pPr>
      <w:r w:rsidRPr="00211740">
        <w:t xml:space="preserve">        default:</w:t>
      </w:r>
    </w:p>
    <w:p w14:paraId="6E9C74AF" w14:textId="77777777" w:rsidR="00276CD9" w:rsidRPr="00D67AB2" w:rsidRDefault="00276CD9" w:rsidP="00276CD9">
      <w:pPr>
        <w:pStyle w:val="PL"/>
      </w:pPr>
      <w:r w:rsidRPr="00211740">
        <w:t xml:space="preserve">          description: Unexpected error</w:t>
      </w:r>
    </w:p>
    <w:p w14:paraId="033546DA" w14:textId="77777777" w:rsidR="00276CD9" w:rsidRPr="00D67AB2" w:rsidRDefault="00276CD9" w:rsidP="00276CD9">
      <w:pPr>
        <w:pStyle w:val="PL"/>
      </w:pPr>
    </w:p>
    <w:p w14:paraId="2DEBD49D" w14:textId="77777777" w:rsidR="00276CD9" w:rsidRPr="00193C3A" w:rsidRDefault="00276CD9" w:rsidP="00276CD9">
      <w:pPr>
        <w:pStyle w:val="PL"/>
        <w:rPr>
          <w:lang w:val="en-US"/>
        </w:rPr>
      </w:pPr>
    </w:p>
    <w:p w14:paraId="4B486673" w14:textId="77777777" w:rsidR="00276CD9" w:rsidRDefault="00276CD9" w:rsidP="00276CD9">
      <w:pPr>
        <w:pStyle w:val="PL"/>
      </w:pPr>
      <w:r>
        <w:t>components:</w:t>
      </w:r>
    </w:p>
    <w:p w14:paraId="338F2B56" w14:textId="77777777" w:rsidR="00276CD9" w:rsidRDefault="00276CD9" w:rsidP="00276CD9">
      <w:pPr>
        <w:pStyle w:val="PL"/>
      </w:pPr>
      <w:r>
        <w:t xml:space="preserve">  securitySchemes:</w:t>
      </w:r>
    </w:p>
    <w:p w14:paraId="167E48C1" w14:textId="77777777" w:rsidR="00276CD9" w:rsidRDefault="00276CD9" w:rsidP="00276CD9">
      <w:pPr>
        <w:pStyle w:val="PL"/>
      </w:pPr>
      <w:r>
        <w:t xml:space="preserve">    oAuth2ClientCredentials:</w:t>
      </w:r>
    </w:p>
    <w:p w14:paraId="05B9C4AC" w14:textId="77777777" w:rsidR="00276CD9" w:rsidRDefault="00276CD9" w:rsidP="00276CD9">
      <w:pPr>
        <w:pStyle w:val="PL"/>
      </w:pPr>
      <w:r>
        <w:t xml:space="preserve">      type: oauth2</w:t>
      </w:r>
    </w:p>
    <w:p w14:paraId="42BAA292" w14:textId="77777777" w:rsidR="00276CD9" w:rsidRDefault="00276CD9" w:rsidP="00276CD9">
      <w:pPr>
        <w:pStyle w:val="PL"/>
      </w:pPr>
      <w:r>
        <w:t xml:space="preserve">      flows:</w:t>
      </w:r>
    </w:p>
    <w:p w14:paraId="0CFB9BB3" w14:textId="77777777" w:rsidR="00276CD9" w:rsidRDefault="00276CD9" w:rsidP="00276CD9">
      <w:pPr>
        <w:pStyle w:val="PL"/>
      </w:pPr>
      <w:r>
        <w:t xml:space="preserve">        clientCredentials:</w:t>
      </w:r>
    </w:p>
    <w:p w14:paraId="2B90E1A5" w14:textId="77777777" w:rsidR="00276CD9" w:rsidRDefault="00276CD9" w:rsidP="00276CD9">
      <w:pPr>
        <w:pStyle w:val="PL"/>
      </w:pPr>
      <w:r>
        <w:t xml:space="preserve">          tokenUrl: '{nrfApiRoot}/oauth2/token'</w:t>
      </w:r>
    </w:p>
    <w:p w14:paraId="702D3295" w14:textId="77777777" w:rsidR="00276CD9" w:rsidRDefault="00276CD9" w:rsidP="00276CD9">
      <w:pPr>
        <w:pStyle w:val="PL"/>
        <w:rPr>
          <w:lang w:eastAsia="zh-CN"/>
        </w:rPr>
      </w:pPr>
      <w:r>
        <w:lastRenderedPageBreak/>
        <w:t xml:space="preserve">          scopes:</w:t>
      </w:r>
    </w:p>
    <w:p w14:paraId="10FA6E73" w14:textId="77777777" w:rsidR="00276CD9" w:rsidRDefault="00276CD9" w:rsidP="00276CD9">
      <w:pPr>
        <w:pStyle w:val="PL"/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udr-group-id-map</w:t>
      </w:r>
      <w:r>
        <w:t>: Access to the N</w:t>
      </w:r>
      <w:r>
        <w:rPr>
          <w:lang w:eastAsia="zh-CN"/>
        </w:rPr>
        <w:t>udr_GroupIDmap</w:t>
      </w:r>
      <w:r>
        <w:t xml:space="preserve"> API</w:t>
      </w:r>
    </w:p>
    <w:p w14:paraId="726BF00A" w14:textId="77777777" w:rsidR="00276CD9" w:rsidRDefault="00276CD9" w:rsidP="00276CD9">
      <w:pPr>
        <w:pStyle w:val="PL"/>
      </w:pPr>
    </w:p>
    <w:p w14:paraId="31E4ADAA" w14:textId="77777777" w:rsidR="00276CD9" w:rsidRDefault="00276CD9" w:rsidP="00276CD9">
      <w:pPr>
        <w:pStyle w:val="PL"/>
      </w:pPr>
    </w:p>
    <w:p w14:paraId="2CE71A51" w14:textId="77777777" w:rsidR="00276CD9" w:rsidRPr="00D67AB2" w:rsidRDefault="00276CD9" w:rsidP="00276CD9">
      <w:pPr>
        <w:pStyle w:val="PL"/>
      </w:pPr>
    </w:p>
    <w:p w14:paraId="38E95ACF" w14:textId="77777777" w:rsidR="00276CD9" w:rsidRPr="00D67AB2" w:rsidRDefault="00276CD9" w:rsidP="00276CD9">
      <w:pPr>
        <w:pStyle w:val="PL"/>
      </w:pPr>
      <w:r w:rsidRPr="00D67AB2">
        <w:t xml:space="preserve">  schemas:</w:t>
      </w:r>
    </w:p>
    <w:p w14:paraId="6B4D98AE" w14:textId="77777777" w:rsidR="00276CD9" w:rsidRPr="00D67AB2" w:rsidRDefault="00276CD9" w:rsidP="00276CD9">
      <w:pPr>
        <w:pStyle w:val="PL"/>
      </w:pPr>
    </w:p>
    <w:p w14:paraId="1AE7311E" w14:textId="77777777" w:rsidR="00276CD9" w:rsidRPr="00D67AB2" w:rsidRDefault="00276CD9" w:rsidP="00276CD9">
      <w:pPr>
        <w:pStyle w:val="PL"/>
      </w:pPr>
      <w:r w:rsidRPr="00D67AB2">
        <w:t># COMPLEX TYPES:</w:t>
      </w:r>
    </w:p>
    <w:p w14:paraId="32540093" w14:textId="77777777" w:rsidR="00276CD9" w:rsidRPr="00D67AB2" w:rsidRDefault="00276CD9" w:rsidP="00276CD9">
      <w:pPr>
        <w:pStyle w:val="PL"/>
      </w:pPr>
    </w:p>
    <w:p w14:paraId="5BA6D57A" w14:textId="77777777" w:rsidR="00276CD9" w:rsidRPr="00D67AB2" w:rsidRDefault="00276CD9" w:rsidP="00276CD9">
      <w:pPr>
        <w:pStyle w:val="PL"/>
      </w:pPr>
      <w:r w:rsidRPr="00D67AB2">
        <w:t xml:space="preserve">    </w:t>
      </w:r>
      <w:r>
        <w:t>NfGroupIdMapResult</w:t>
      </w:r>
      <w:r w:rsidRPr="00D67AB2">
        <w:t>:</w:t>
      </w:r>
    </w:p>
    <w:p w14:paraId="2A588D80" w14:textId="77777777" w:rsidR="00276CD9" w:rsidRPr="00D67AB2" w:rsidRDefault="00276CD9" w:rsidP="00276CD9">
      <w:pPr>
        <w:pStyle w:val="PL"/>
      </w:pPr>
      <w:r w:rsidRPr="00D67AB2">
        <w:t xml:space="preserve">      type: object</w:t>
      </w:r>
    </w:p>
    <w:p w14:paraId="22393BB9" w14:textId="77777777" w:rsidR="00276CD9" w:rsidRPr="00D67AB2" w:rsidRDefault="00276CD9" w:rsidP="00276CD9">
      <w:pPr>
        <w:pStyle w:val="PL"/>
      </w:pPr>
      <w:r w:rsidRPr="00D67AB2">
        <w:t xml:space="preserve">      </w:t>
      </w:r>
      <w:r>
        <w:t>additionalProperties</w:t>
      </w:r>
      <w:r w:rsidRPr="00D67AB2">
        <w:t>:</w:t>
      </w:r>
    </w:p>
    <w:p w14:paraId="08B4E1FB" w14:textId="77777777" w:rsidR="00276CD9" w:rsidRPr="00D67AB2" w:rsidRDefault="00276CD9" w:rsidP="00276CD9">
      <w:pPr>
        <w:pStyle w:val="PL"/>
      </w:pPr>
      <w:r w:rsidRPr="00D67AB2">
        <w:t xml:space="preserve">        $ref: 'TS29571_CommonData.yaml#/components/schemas/</w:t>
      </w:r>
      <w:r>
        <w:t>NfGroupId</w:t>
      </w:r>
      <w:r w:rsidRPr="00D67AB2">
        <w:t>'</w:t>
      </w:r>
    </w:p>
    <w:p w14:paraId="1E4E0F63" w14:textId="77777777" w:rsidR="00276CD9" w:rsidRPr="00D67AB2" w:rsidRDefault="00276CD9" w:rsidP="00276CD9">
      <w:pPr>
        <w:pStyle w:val="PL"/>
      </w:pPr>
      <w:r w:rsidRPr="00D67AB2">
        <w:t xml:space="preserve">      minProperties: 1</w:t>
      </w:r>
    </w:p>
    <w:p w14:paraId="33B0FB18" w14:textId="77777777" w:rsidR="00276CD9" w:rsidRDefault="00276CD9" w:rsidP="00276CD9">
      <w:pPr>
        <w:pStyle w:val="PL"/>
      </w:pPr>
    </w:p>
    <w:p w14:paraId="279D8F0D" w14:textId="77777777" w:rsidR="00276CD9" w:rsidRPr="00D67AB2" w:rsidRDefault="00276CD9" w:rsidP="00276CD9">
      <w:pPr>
        <w:pStyle w:val="PL"/>
      </w:pPr>
    </w:p>
    <w:p w14:paraId="6285BC90" w14:textId="77777777" w:rsidR="00276CD9" w:rsidRPr="00D67AB2" w:rsidRDefault="00276CD9" w:rsidP="00276CD9">
      <w:pPr>
        <w:pStyle w:val="PL"/>
      </w:pPr>
      <w:r w:rsidRPr="00D67AB2">
        <w:t># SIMPLE TYPES:</w:t>
      </w:r>
    </w:p>
    <w:p w14:paraId="3F9FCE28" w14:textId="77777777" w:rsidR="00276CD9" w:rsidRPr="00D67AB2" w:rsidRDefault="00276CD9" w:rsidP="00276CD9">
      <w:pPr>
        <w:pStyle w:val="PL"/>
      </w:pPr>
    </w:p>
    <w:p w14:paraId="70B4B94F" w14:textId="77777777" w:rsidR="00276CD9" w:rsidRPr="00D67AB2" w:rsidRDefault="00276CD9" w:rsidP="00276CD9">
      <w:pPr>
        <w:pStyle w:val="PL"/>
      </w:pPr>
      <w:r w:rsidRPr="00D67AB2">
        <w:t xml:space="preserve">    </w:t>
      </w:r>
      <w:r>
        <w:t>SubscriberId</w:t>
      </w:r>
      <w:r w:rsidRPr="00D67AB2">
        <w:t>:</w:t>
      </w:r>
    </w:p>
    <w:p w14:paraId="6035F14D" w14:textId="77777777" w:rsidR="00276CD9" w:rsidRPr="00D67AB2" w:rsidRDefault="00276CD9" w:rsidP="00276CD9">
      <w:pPr>
        <w:pStyle w:val="PL"/>
      </w:pPr>
      <w:r w:rsidRPr="00D67AB2">
        <w:t xml:space="preserve">      type: string</w:t>
      </w:r>
    </w:p>
    <w:p w14:paraId="44D2273C" w14:textId="2932EAFA" w:rsidR="00CD66CF" w:rsidRPr="00DC307F" w:rsidRDefault="00CD66CF" w:rsidP="00CD66CF">
      <w:pPr>
        <w:pStyle w:val="PL"/>
        <w:rPr>
          <w:lang w:val="en-US"/>
          <w:rPrChange w:id="8" w:author="ANSIAUX Alexandra IMT/OLN" w:date="2020-09-23T17:23:00Z">
            <w:rPr/>
          </w:rPrChange>
        </w:rPr>
      </w:pPr>
      <w:r w:rsidRPr="00D67AB2">
        <w:t xml:space="preserve">      </w:t>
      </w:r>
      <w:r w:rsidRPr="00DC307F">
        <w:rPr>
          <w:lang w:val="en-US"/>
          <w:rPrChange w:id="9" w:author="ANSIAUX Alexandra IMT/OLN" w:date="2020-09-23T17:23:00Z">
            <w:rPr/>
          </w:rPrChange>
        </w:rPr>
        <w:t>pattern: '^(imsi-[0-9]{5,15}|nai-.+|msisdn-[0-9]{5,15}|extid-[^@]+@[^@]</w:t>
      </w:r>
      <w:r w:rsidRPr="005D14F1">
        <w:rPr>
          <w:lang w:val="sv-SE"/>
        </w:rPr>
        <w:t>+</w:t>
      </w:r>
      <w:r>
        <w:rPr>
          <w:lang w:val="sv-SE"/>
        </w:rPr>
        <w:t>|impi-.+|impu</w:t>
      </w:r>
      <w:r w:rsidRPr="00BC428C">
        <w:rPr>
          <w:lang w:val="en-US"/>
        </w:rPr>
        <w:t>-.+</w:t>
      </w:r>
      <w:r w:rsidRPr="00DC307F">
        <w:rPr>
          <w:lang w:val="en-US"/>
          <w:rPrChange w:id="10" w:author="ANSIAUX Alexandra IMT/OLN" w:date="2020-09-23T17:23:00Z">
            <w:rPr/>
          </w:rPrChange>
        </w:rPr>
        <w:t>|</w:t>
      </w:r>
      <w:del w:id="11" w:author="ANSIAUX Alexandra TGI/OLN" w:date="2020-10-14T17:01:00Z">
        <w:r w:rsidRPr="00DC307F" w:rsidDel="00276CD9">
          <w:rPr>
            <w:lang w:val="en-US"/>
            <w:rPrChange w:id="12" w:author="ANSIAUX Alexandra IMT/OLN" w:date="2020-09-23T17:23:00Z">
              <w:rPr/>
            </w:rPrChange>
          </w:rPr>
          <w:delText>.+</w:delText>
        </w:r>
      </w:del>
      <w:ins w:id="13" w:author="ANSIAUX Alexandra TGI/OLN" w:date="2020-10-14T17:02:00Z">
        <w:r w:rsidR="00276CD9" w:rsidRPr="00901E91">
          <w:rPr>
            <w:lang w:val="en-US"/>
          </w:rPr>
          <w:t>((?!^(imsi|msisdn|extid)-).)+</w:t>
        </w:r>
      </w:ins>
      <w:r w:rsidRPr="00DC307F">
        <w:rPr>
          <w:lang w:val="en-US"/>
          <w:rPrChange w:id="14" w:author="ANSIAUX Alexandra IMT/OLN" w:date="2020-09-23T17:23:00Z">
            <w:rPr/>
          </w:rPrChange>
        </w:rPr>
        <w:t>)$'</w:t>
      </w:r>
    </w:p>
    <w:p w14:paraId="4D37F7FF" w14:textId="77777777" w:rsidR="00CD66CF" w:rsidRPr="00DC307F" w:rsidRDefault="00CD66CF" w:rsidP="00CD66CF">
      <w:pPr>
        <w:pStyle w:val="PL"/>
        <w:rPr>
          <w:lang w:val="en-US"/>
          <w:rPrChange w:id="15" w:author="ANSIAUX Alexandra IMT/OLN" w:date="2020-09-23T17:23:00Z">
            <w:rPr/>
          </w:rPrChange>
        </w:rPr>
      </w:pPr>
    </w:p>
    <w:p w14:paraId="7731CB3F" w14:textId="77777777" w:rsidR="00CD66CF" w:rsidRPr="00D67AB2" w:rsidRDefault="00CD66CF" w:rsidP="00CD66CF">
      <w:pPr>
        <w:pStyle w:val="PL"/>
      </w:pPr>
      <w:r w:rsidRPr="00D67AB2">
        <w:t># ENUMS:</w:t>
      </w:r>
    </w:p>
    <w:p w14:paraId="4C4F3961" w14:textId="77777777" w:rsidR="00CD66CF" w:rsidRPr="006B5418" w:rsidRDefault="00CD66CF" w:rsidP="00CD6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6B3C6" w14:textId="77777777" w:rsidR="0086113B" w:rsidRDefault="0086113B">
      <w:r>
        <w:separator/>
      </w:r>
    </w:p>
  </w:endnote>
  <w:endnote w:type="continuationSeparator" w:id="0">
    <w:p w14:paraId="773BD3F0" w14:textId="77777777" w:rsidR="0086113B" w:rsidRDefault="00861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11E31" w14:textId="77777777" w:rsidR="0086113B" w:rsidRDefault="0086113B">
      <w:r>
        <w:separator/>
      </w:r>
    </w:p>
  </w:footnote>
  <w:footnote w:type="continuationSeparator" w:id="0">
    <w:p w14:paraId="4FAB3D9B" w14:textId="77777777" w:rsidR="0086113B" w:rsidRDefault="00861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SIAUX Alexandra TGI/OLN">
    <w15:presenceInfo w15:providerId="AD" w15:userId="S-1-5-21-854245398-789336058-682003330-10620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F7822"/>
    <w:rsid w:val="00145D43"/>
    <w:rsid w:val="0018546D"/>
    <w:rsid w:val="00192C46"/>
    <w:rsid w:val="001A08B3"/>
    <w:rsid w:val="001A75C1"/>
    <w:rsid w:val="001A7B60"/>
    <w:rsid w:val="001B406E"/>
    <w:rsid w:val="001B52F0"/>
    <w:rsid w:val="001B7A65"/>
    <w:rsid w:val="001E41F3"/>
    <w:rsid w:val="0026004D"/>
    <w:rsid w:val="002640DD"/>
    <w:rsid w:val="00275D12"/>
    <w:rsid w:val="00276CD9"/>
    <w:rsid w:val="00284FEB"/>
    <w:rsid w:val="002860C4"/>
    <w:rsid w:val="002B1D1D"/>
    <w:rsid w:val="002B5741"/>
    <w:rsid w:val="002E472E"/>
    <w:rsid w:val="00305409"/>
    <w:rsid w:val="003609EF"/>
    <w:rsid w:val="0036231A"/>
    <w:rsid w:val="00374DD4"/>
    <w:rsid w:val="003D6D68"/>
    <w:rsid w:val="003E1A36"/>
    <w:rsid w:val="003E27FE"/>
    <w:rsid w:val="00410371"/>
    <w:rsid w:val="004242F1"/>
    <w:rsid w:val="00477F00"/>
    <w:rsid w:val="0049785F"/>
    <w:rsid w:val="004B75B7"/>
    <w:rsid w:val="0051580D"/>
    <w:rsid w:val="00547111"/>
    <w:rsid w:val="00592D74"/>
    <w:rsid w:val="005B0D7B"/>
    <w:rsid w:val="005E2C44"/>
    <w:rsid w:val="00621188"/>
    <w:rsid w:val="006257ED"/>
    <w:rsid w:val="00665C47"/>
    <w:rsid w:val="00695808"/>
    <w:rsid w:val="006B46FB"/>
    <w:rsid w:val="006E21FB"/>
    <w:rsid w:val="00723033"/>
    <w:rsid w:val="00723D7B"/>
    <w:rsid w:val="00792342"/>
    <w:rsid w:val="007977A8"/>
    <w:rsid w:val="007B512A"/>
    <w:rsid w:val="007C2097"/>
    <w:rsid w:val="007D6A07"/>
    <w:rsid w:val="007F7259"/>
    <w:rsid w:val="008040A8"/>
    <w:rsid w:val="008279FA"/>
    <w:rsid w:val="0086113B"/>
    <w:rsid w:val="008626E7"/>
    <w:rsid w:val="00870EE7"/>
    <w:rsid w:val="008863B9"/>
    <w:rsid w:val="008A45A6"/>
    <w:rsid w:val="008B6337"/>
    <w:rsid w:val="008F3789"/>
    <w:rsid w:val="008F686C"/>
    <w:rsid w:val="00907D47"/>
    <w:rsid w:val="00907ED1"/>
    <w:rsid w:val="009148DE"/>
    <w:rsid w:val="00941E30"/>
    <w:rsid w:val="009777D9"/>
    <w:rsid w:val="00991B88"/>
    <w:rsid w:val="009A5753"/>
    <w:rsid w:val="009A579D"/>
    <w:rsid w:val="009E3297"/>
    <w:rsid w:val="009E6F88"/>
    <w:rsid w:val="009F734F"/>
    <w:rsid w:val="00A246B6"/>
    <w:rsid w:val="00A47E70"/>
    <w:rsid w:val="00A50CF0"/>
    <w:rsid w:val="00A7671C"/>
    <w:rsid w:val="00AA2CBC"/>
    <w:rsid w:val="00AC5820"/>
    <w:rsid w:val="00AD1CD8"/>
    <w:rsid w:val="00AF08F4"/>
    <w:rsid w:val="00B258BB"/>
    <w:rsid w:val="00B52AAE"/>
    <w:rsid w:val="00B67B97"/>
    <w:rsid w:val="00B96141"/>
    <w:rsid w:val="00B968C8"/>
    <w:rsid w:val="00BA3EC5"/>
    <w:rsid w:val="00BA51D9"/>
    <w:rsid w:val="00BB5DFC"/>
    <w:rsid w:val="00BC428C"/>
    <w:rsid w:val="00BD279D"/>
    <w:rsid w:val="00BD6BB8"/>
    <w:rsid w:val="00C3138A"/>
    <w:rsid w:val="00C66BA2"/>
    <w:rsid w:val="00C95985"/>
    <w:rsid w:val="00CB0BE2"/>
    <w:rsid w:val="00CC5026"/>
    <w:rsid w:val="00CC68D0"/>
    <w:rsid w:val="00CD66CF"/>
    <w:rsid w:val="00D03F9A"/>
    <w:rsid w:val="00D06D51"/>
    <w:rsid w:val="00D24991"/>
    <w:rsid w:val="00D47AD2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3CB4"/>
    <w:rsid w:val="00F36B43"/>
    <w:rsid w:val="00F50753"/>
    <w:rsid w:val="00FA1D47"/>
    <w:rsid w:val="00FA6B67"/>
    <w:rsid w:val="00FB6386"/>
    <w:rsid w:val="00FC3AA8"/>
    <w:rsid w:val="00FD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D66C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58100-924C-41A3-B4CC-F3EDDEDD7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926</Words>
  <Characters>5094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MORAND Lionel TGI/OLN</cp:lastModifiedBy>
  <cp:revision>4</cp:revision>
  <cp:lastPrinted>1899-12-31T23:00:00Z</cp:lastPrinted>
  <dcterms:created xsi:type="dcterms:W3CDTF">2020-10-23T13:56:00Z</dcterms:created>
  <dcterms:modified xsi:type="dcterms:W3CDTF">2020-10-23T13:57:00Z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