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789B9F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921D75" w:rsidRPr="00921D75">
        <w:rPr>
          <w:b/>
          <w:noProof/>
          <w:sz w:val="24"/>
        </w:rPr>
        <w:t>C4-205138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E0CDE" w:rsidR="001E41F3" w:rsidRPr="00410371" w:rsidRDefault="00CD66CF" w:rsidP="009153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9153E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6DB64" w:rsidR="001E41F3" w:rsidRPr="00410371" w:rsidRDefault="00867F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86D3B" w:rsidR="001E41F3" w:rsidRPr="00410371" w:rsidRDefault="00CD66CF" w:rsidP="00CD6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3ED71" w:rsidR="001E41F3" w:rsidRPr="00410371" w:rsidRDefault="00CD6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436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A51DD9" w:rsidR="00F25D98" w:rsidRDefault="006955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382AB" w:rsidR="001E41F3" w:rsidRDefault="00D255C7" w:rsidP="0060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3863">
              <w:rPr>
                <w:noProof/>
              </w:rPr>
              <w:t>Issue</w:t>
            </w:r>
            <w:r w:rsidR="00CD66CF">
              <w:rPr>
                <w:noProof/>
              </w:rPr>
              <w:t xml:space="preserve"> with</w:t>
            </w:r>
            <w:r w:rsidR="00CD66CF" w:rsidRPr="00645CCD">
              <w:rPr>
                <w:noProof/>
              </w:rPr>
              <w:t xml:space="preserve"> </w:t>
            </w:r>
            <w:r w:rsidR="00723863">
              <w:rPr>
                <w:noProof/>
              </w:rPr>
              <w:t xml:space="preserve">the </w:t>
            </w:r>
            <w:r w:rsidR="00CD66CF">
              <w:rPr>
                <w:noProof/>
              </w:rPr>
              <w:t>r</w:t>
            </w:r>
            <w:r w:rsidR="00CD66CF" w:rsidRPr="00645CCD">
              <w:rPr>
                <w:noProof/>
              </w:rPr>
              <w:t>eg</w:t>
            </w:r>
            <w:r w:rsidR="00CD66CF">
              <w:rPr>
                <w:noProof/>
              </w:rPr>
              <w:t>ular e</w:t>
            </w:r>
            <w:r w:rsidR="00CD66CF" w:rsidRPr="00645CCD">
              <w:rPr>
                <w:noProof/>
              </w:rPr>
              <w:t>x</w:t>
            </w:r>
            <w:r w:rsidR="00CD66CF">
              <w:rPr>
                <w:noProof/>
              </w:rPr>
              <w:t>pression</w:t>
            </w:r>
            <w:r w:rsidR="00CD66CF" w:rsidRPr="00645CCD">
              <w:rPr>
                <w:noProof/>
              </w:rPr>
              <w:t xml:space="preserve"> </w:t>
            </w:r>
            <w:r w:rsidR="00723863">
              <w:rPr>
                <w:noProof/>
              </w:rPr>
              <w:t>of the</w:t>
            </w:r>
            <w:r w:rsidR="00CD66CF" w:rsidRPr="00645CCD">
              <w:rPr>
                <w:noProof/>
              </w:rPr>
              <w:t xml:space="preserve"> multiple format</w:t>
            </w:r>
            <w:r w:rsidR="00CD66CF">
              <w:rPr>
                <w:noProof/>
              </w:rPr>
              <w:t>s</w:t>
            </w:r>
            <w:r w:rsidR="00CD66CF" w:rsidRPr="00645CCD">
              <w:rPr>
                <w:noProof/>
              </w:rPr>
              <w:t xml:space="preserve"> based </w:t>
            </w:r>
            <w:r w:rsidR="00CD66CF" w:rsidRPr="00645CCD">
              <w:rPr>
                <w:noProof/>
                <w:lang w:val="en-US"/>
              </w:rPr>
              <w:t>S</w:t>
            </w:r>
            <w:r w:rsidR="009153E6">
              <w:rPr>
                <w:noProof/>
                <w:lang w:val="en-US"/>
              </w:rPr>
              <w:t>uci</w:t>
            </w:r>
            <w:r w:rsidR="00CD66CF" w:rsidRPr="00645CCD">
              <w:rPr>
                <w:noProof/>
              </w:rPr>
              <w:t xml:space="preserve"> </w:t>
            </w:r>
            <w:r w:rsidR="00604D32">
              <w:rPr>
                <w:noProof/>
              </w:rPr>
              <w:t>type</w:t>
            </w:r>
            <w:r w:rsidR="00CD6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3A5A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0B62A" w:rsidR="001E41F3" w:rsidRDefault="00CD66CF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6337">
              <w:rPr>
                <w:noProof/>
              </w:rPr>
              <w:fldChar w:fldCharType="begin"/>
            </w:r>
            <w:r w:rsidR="008B6337">
              <w:rPr>
                <w:noProof/>
              </w:rPr>
              <w:instrText xml:space="preserve"> DOCPROPERTY  SourceIfTsg  \* MERGEFORMAT </w:instrText>
            </w:r>
            <w:r w:rsidR="008B6337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F96E2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07FA" w:rsidR="001E41F3" w:rsidRDefault="008B6337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6B5D" w:rsidR="001E41F3" w:rsidRDefault="00CD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902B6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F4863" w14:textId="4E4586F4" w:rsidR="00B31D1F" w:rsidRDefault="00067F58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is a follow-up to the Discussion Paper </w:t>
            </w:r>
            <w:r w:rsidR="00867FF3" w:rsidRPr="00867FF3">
              <w:rPr>
                <w:noProof/>
                <w:lang w:val="en-US"/>
              </w:rPr>
              <w:t>C4-2051</w:t>
            </w:r>
            <w:r w:rsidR="00867FF3">
              <w:rPr>
                <w:noProof/>
                <w:lang w:val="en-US"/>
              </w:rPr>
              <w:t>35</w:t>
            </w:r>
            <w:r>
              <w:rPr>
                <w:noProof/>
                <w:lang w:val="en-US"/>
              </w:rPr>
              <w:t xml:space="preserve">. </w:t>
            </w:r>
            <w:r w:rsidR="00CD66CF" w:rsidRPr="00645CCD">
              <w:rPr>
                <w:noProof/>
                <w:lang w:val="en-US"/>
              </w:rPr>
              <w:t xml:space="preserve">In OpenApi specification of </w:t>
            </w:r>
            <w:r w:rsidR="00CD66CF">
              <w:rPr>
                <w:noProof/>
                <w:lang w:val="en-US"/>
              </w:rPr>
              <w:t xml:space="preserve">the </w:t>
            </w:r>
            <w:r w:rsidR="009153E6" w:rsidRPr="009153E6">
              <w:rPr>
                <w:noProof/>
                <w:lang w:val="en-US"/>
              </w:rPr>
              <w:t>Nausf_UEAuthentication</w:t>
            </w:r>
            <w:r w:rsidR="00CD66CF">
              <w:rPr>
                <w:noProof/>
                <w:lang w:val="en-US"/>
              </w:rPr>
              <w:t xml:space="preserve"> API, the </w:t>
            </w:r>
            <w:r w:rsidR="009153E6">
              <w:rPr>
                <w:noProof/>
                <w:lang w:val="en-US"/>
              </w:rPr>
              <w:t>Suci</w:t>
            </w:r>
            <w:r w:rsidR="00CD66CF">
              <w:rPr>
                <w:noProof/>
                <w:lang w:val="en-US"/>
              </w:rPr>
              <w:t xml:space="preserve"> </w:t>
            </w:r>
            <w:r w:rsidR="00604D32">
              <w:rPr>
                <w:noProof/>
                <w:lang w:val="en-US"/>
              </w:rPr>
              <w:t>type</w:t>
            </w:r>
            <w:r w:rsidR="009153E6">
              <w:rPr>
                <w:noProof/>
                <w:lang w:val="en-US"/>
              </w:rPr>
              <w:t xml:space="preserve"> shall be compliant to</w:t>
            </w:r>
            <w:r w:rsidR="00CD66CF"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a pre-defined</w:t>
            </w:r>
            <w:r w:rsidR="009153E6">
              <w:rPr>
                <w:noProof/>
                <w:lang w:val="en-US"/>
              </w:rPr>
              <w:t xml:space="preserve"> “suci”</w:t>
            </w:r>
            <w:r w:rsidR="00CD66CF" w:rsidRPr="00645CCD">
              <w:rPr>
                <w:noProof/>
                <w:lang w:val="en-US"/>
              </w:rPr>
              <w:t xml:space="preserve"> </w:t>
            </w:r>
            <w:r w:rsidR="009153E6">
              <w:rPr>
                <w:noProof/>
                <w:lang w:val="en-US"/>
              </w:rPr>
              <w:t>format</w:t>
            </w:r>
            <w:r w:rsidR="00B31D1F">
              <w:rPr>
                <w:noProof/>
                <w:lang w:val="en-US"/>
              </w:rPr>
              <w:t>, whose syntax is the keyword “suci-“ followed by a structured string of characters. But alternatively, the parameter can follow any syntax not relative to this pre-defined format too</w:t>
            </w:r>
            <w:r w:rsidR="00B31D1F" w:rsidRPr="00645CCD">
              <w:rPr>
                <w:noProof/>
                <w:lang w:val="en-US"/>
              </w:rPr>
              <w:t>.</w:t>
            </w:r>
            <w:r w:rsidR="00B31D1F">
              <w:rPr>
                <w:noProof/>
                <w:lang w:val="en-US"/>
              </w:rPr>
              <w:t xml:space="preserve"> The syntax</w:t>
            </w:r>
            <w:r w:rsidR="00C43AA0">
              <w:rPr>
                <w:noProof/>
                <w:lang w:val="en-US"/>
              </w:rPr>
              <w:t>es are</w:t>
            </w:r>
            <w:r w:rsidR="00B31D1F">
              <w:rPr>
                <w:noProof/>
                <w:lang w:val="en-US"/>
              </w:rPr>
              <w:t xml:space="preserve"> described by a regular expression.</w:t>
            </w:r>
          </w:p>
          <w:p w14:paraId="07322B17" w14:textId="0F5747ED" w:rsidR="00CD66CF" w:rsidRPr="00645CCD" w:rsidRDefault="009153E6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</w:t>
            </w:r>
            <w:r w:rsidR="00CD66CF" w:rsidRPr="00645CCD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ular e</w:t>
            </w:r>
            <w:r w:rsidR="00CD66CF" w:rsidRPr="00645C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3C51FC">
              <w:rPr>
                <w:noProof/>
                <w:lang w:val="en-US"/>
              </w:rPr>
              <w:t xml:space="preserve"> </w:t>
            </w:r>
            <w:r w:rsidR="003C51FC" w:rsidRPr="00645CCD">
              <w:rPr>
                <w:noProof/>
                <w:lang w:val="en-US"/>
              </w:rPr>
              <w:t>“.+”</w:t>
            </w:r>
            <w:r w:rsidR="00CD66CF" w:rsidRPr="00645CCD">
              <w:rPr>
                <w:noProof/>
                <w:lang w:val="en-US"/>
              </w:rPr>
              <w:t xml:space="preserve"> used to describe the </w:t>
            </w:r>
            <w:r w:rsidR="003C51FC">
              <w:rPr>
                <w:noProof/>
                <w:lang w:val="en-US"/>
              </w:rPr>
              <w:t xml:space="preserve">undefined </w:t>
            </w:r>
            <w:r w:rsidR="00CD66CF" w:rsidRPr="00645CCD">
              <w:rPr>
                <w:noProof/>
                <w:lang w:val="en-US"/>
              </w:rPr>
              <w:t>syntax</w:t>
            </w:r>
            <w:r w:rsidR="003C51FC">
              <w:rPr>
                <w:noProof/>
                <w:lang w:val="en-US"/>
              </w:rPr>
              <w:t>,</w:t>
            </w:r>
            <w:r w:rsidR="00493A82">
              <w:rPr>
                <w:noProof/>
                <w:lang w:val="en-US"/>
              </w:rPr>
              <w:t xml:space="preserve"> not relative to the pre-defined “suci” format</w:t>
            </w:r>
            <w:r w:rsidR="00CD66CF" w:rsidRPr="00645CCD">
              <w:rPr>
                <w:noProof/>
                <w:lang w:val="en-US"/>
              </w:rPr>
              <w:t>,</w:t>
            </w:r>
            <w:r w:rsidR="003C51FC" w:rsidRPr="00645CCD"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 xml:space="preserve">is improper since even </w:t>
            </w:r>
            <w:r>
              <w:rPr>
                <w:noProof/>
                <w:lang w:val="en-US"/>
              </w:rPr>
              <w:t xml:space="preserve">an </w:t>
            </w:r>
            <w:r w:rsidR="00CD66CF" w:rsidRPr="00645CCD">
              <w:rPr>
                <w:noProof/>
                <w:lang w:val="en-US"/>
              </w:rPr>
              <w:t>incorrect</w:t>
            </w:r>
            <w:r>
              <w:rPr>
                <w:noProof/>
                <w:lang w:val="en-US"/>
              </w:rPr>
              <w:t xml:space="preserve"> “suci” </w:t>
            </w:r>
            <w:r w:rsidR="00CD66CF" w:rsidRPr="00645CCD">
              <w:rPr>
                <w:noProof/>
                <w:lang w:val="en-US"/>
              </w:rPr>
              <w:t xml:space="preserve">format can be accepted in this case. </w:t>
            </w:r>
            <w:r>
              <w:rPr>
                <w:noProof/>
                <w:lang w:val="en-US"/>
              </w:rPr>
              <w:t>For instance the “suc</w:t>
            </w:r>
            <w:r w:rsidR="00604D32">
              <w:rPr>
                <w:noProof/>
                <w:lang w:val="en-US"/>
              </w:rPr>
              <w:t>i-shouldfail</w:t>
            </w:r>
            <w:r w:rsidR="00CD66CF">
              <w:rPr>
                <w:noProof/>
                <w:lang w:val="en-US"/>
              </w:rPr>
              <w:t xml:space="preserve">” value is considered as correct (as verified with the RegEx validator, </w:t>
            </w:r>
            <w:r w:rsidR="00CD66CF" w:rsidRPr="00DC307F">
              <w:t>https://www.regexplanet.com/advanced/java/index.html</w:t>
            </w:r>
            <w:r w:rsidR="00CD66CF">
              <w:rPr>
                <w:noProof/>
                <w:lang w:val="en-US"/>
              </w:rPr>
              <w:t>) whereas it shall be reject</w:t>
            </w:r>
            <w:r>
              <w:rPr>
                <w:noProof/>
                <w:lang w:val="en-US"/>
              </w:rPr>
              <w:t>ed since it is an incorrect</w:t>
            </w:r>
            <w:r w:rsidR="00493A82">
              <w:rPr>
                <w:noProof/>
                <w:lang w:val="en-US"/>
              </w:rPr>
              <w:t xml:space="preserve"> pre-defined</w:t>
            </w:r>
            <w:r>
              <w:rPr>
                <w:noProof/>
                <w:lang w:val="en-US"/>
              </w:rPr>
              <w:t xml:space="preserve"> “suc</w:t>
            </w:r>
            <w:r w:rsidR="00CD66CF">
              <w:rPr>
                <w:noProof/>
                <w:lang w:val="en-US"/>
              </w:rPr>
              <w:t>i” format.</w:t>
            </w:r>
          </w:p>
          <w:p w14:paraId="708AA7DE" w14:textId="5DA7F18A" w:rsidR="001E41F3" w:rsidRDefault="00CD66CF" w:rsidP="0060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 </w:t>
            </w:r>
            <w:r w:rsidR="009153E6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>eg</w:t>
            </w:r>
            <w:r w:rsidR="009153E6">
              <w:rPr>
                <w:noProof/>
                <w:lang w:val="en-US"/>
              </w:rPr>
              <w:t>ular e</w:t>
            </w:r>
            <w:r>
              <w:rPr>
                <w:noProof/>
                <w:lang w:val="en-US"/>
              </w:rPr>
              <w:t>x</w:t>
            </w:r>
            <w:r w:rsidR="009153E6">
              <w:rPr>
                <w:noProof/>
                <w:lang w:val="en-US"/>
              </w:rPr>
              <w:t>pression</w:t>
            </w:r>
            <w:r>
              <w:rPr>
                <w:noProof/>
                <w:lang w:val="en-US"/>
              </w:rPr>
              <w:t xml:space="preserve"> defining the </w:t>
            </w:r>
            <w:r w:rsidR="009153E6">
              <w:rPr>
                <w:noProof/>
                <w:lang w:val="en-US"/>
              </w:rPr>
              <w:t>Suci</w:t>
            </w:r>
            <w:r>
              <w:rPr>
                <w:noProof/>
                <w:lang w:val="en-US"/>
              </w:rPr>
              <w:t xml:space="preserve"> </w:t>
            </w:r>
            <w:r w:rsidR="00604D32">
              <w:rPr>
                <w:noProof/>
                <w:lang w:val="en-US"/>
              </w:rPr>
              <w:t>type</w:t>
            </w:r>
            <w:r>
              <w:rPr>
                <w:noProof/>
                <w:lang w:val="en-US"/>
              </w:rPr>
              <w:t xml:space="preserve"> shall be corrected in order to accept </w:t>
            </w:r>
            <w:r w:rsidR="00493A82">
              <w:rPr>
                <w:noProof/>
                <w:lang w:val="en-US"/>
              </w:rPr>
              <w:t>any</w:t>
            </w:r>
            <w:r>
              <w:rPr>
                <w:noProof/>
                <w:lang w:val="en-US"/>
              </w:rPr>
              <w:t xml:space="preserve"> syntax</w:t>
            </w:r>
            <w:r w:rsidR="00723863">
              <w:rPr>
                <w:noProof/>
                <w:lang w:val="en-US"/>
              </w:rPr>
              <w:t xml:space="preserve"> except those </w:t>
            </w:r>
            <w:r>
              <w:rPr>
                <w:noProof/>
                <w:lang w:val="en-US"/>
              </w:rPr>
              <w:t>relative to</w:t>
            </w:r>
            <w:r w:rsidR="00723863">
              <w:rPr>
                <w:noProof/>
                <w:lang w:val="en-US"/>
              </w:rPr>
              <w:t xml:space="preserve"> an incorrect</w:t>
            </w:r>
            <w:r>
              <w:rPr>
                <w:noProof/>
                <w:lang w:val="en-US"/>
              </w:rPr>
              <w:t xml:space="preserve"> pre-defined</w:t>
            </w:r>
            <w:r w:rsidR="009153E6">
              <w:rPr>
                <w:noProof/>
                <w:lang w:val="en-US"/>
              </w:rPr>
              <w:t xml:space="preserve"> “suci”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E5DFC" w:rsidR="001E41F3" w:rsidRDefault="00CD66CF" w:rsidP="0060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23863">
              <w:rPr>
                <w:noProof/>
              </w:rPr>
              <w:t xml:space="preserve">regular expression of the Suci </w:t>
            </w:r>
            <w:r w:rsidR="00604D32">
              <w:rPr>
                <w:noProof/>
              </w:rPr>
              <w:t>type</w:t>
            </w:r>
            <w:r w:rsidR="00723863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by the introduction</w:t>
            </w:r>
            <w:r w:rsidR="00723863">
              <w:rPr>
                <w:noProof/>
                <w:lang w:val="en-US"/>
              </w:rPr>
              <w:t xml:space="preserve"> at the undefined syntax level</w:t>
            </w:r>
            <w:r>
              <w:rPr>
                <w:noProof/>
                <w:lang w:val="en-US"/>
              </w:rPr>
              <w:t xml:space="preserve"> of the exclusion operator “?!”</w:t>
            </w:r>
            <w:r w:rsidR="006C09D9">
              <w:rPr>
                <w:noProof/>
                <w:lang w:val="en-US"/>
              </w:rPr>
              <w:t>. This operator shall be</w:t>
            </w:r>
            <w:r>
              <w:rPr>
                <w:noProof/>
                <w:lang w:val="en-US"/>
              </w:rPr>
              <w:t xml:space="preserve"> followed by </w:t>
            </w:r>
            <w:r w:rsidR="00723863">
              <w:rPr>
                <w:noProof/>
                <w:lang w:val="en-US"/>
              </w:rPr>
              <w:t xml:space="preserve">the keyword </w:t>
            </w:r>
            <w:r w:rsidR="00950362">
              <w:rPr>
                <w:noProof/>
                <w:lang w:val="en-US"/>
              </w:rPr>
              <w:t>“suci</w:t>
            </w:r>
            <w:r w:rsidR="003C51FC">
              <w:rPr>
                <w:noProof/>
                <w:lang w:val="en-US"/>
              </w:rPr>
              <w:t>-</w:t>
            </w:r>
            <w:r w:rsidR="00950362">
              <w:rPr>
                <w:noProof/>
                <w:lang w:val="en-US"/>
              </w:rPr>
              <w:t xml:space="preserve">” </w:t>
            </w:r>
            <w:r w:rsidR="002B2A57">
              <w:rPr>
                <w:noProof/>
                <w:lang w:val="en-US"/>
              </w:rPr>
              <w:t>in order to</w:t>
            </w:r>
            <w:r w:rsidR="003C51FC">
              <w:rPr>
                <w:noProof/>
                <w:lang w:val="en-US"/>
              </w:rPr>
              <w:t xml:space="preserve"> enforce the</w:t>
            </w:r>
            <w:r w:rsidR="002B2A57">
              <w:rPr>
                <w:noProof/>
                <w:lang w:val="en-US"/>
              </w:rPr>
              <w:t xml:space="preserve"> test </w:t>
            </w:r>
            <w:r w:rsidR="003C51FC">
              <w:rPr>
                <w:noProof/>
                <w:lang w:val="en-US"/>
              </w:rPr>
              <w:t xml:space="preserve">of </w:t>
            </w:r>
            <w:r w:rsidR="002B2A57">
              <w:rPr>
                <w:noProof/>
                <w:lang w:val="en-US"/>
              </w:rPr>
              <w:t xml:space="preserve">syntaxes relative to this format with its </w:t>
            </w:r>
            <w:r w:rsidR="003C51FC">
              <w:rPr>
                <w:noProof/>
                <w:lang w:val="en-US"/>
              </w:rPr>
              <w:t>representative</w:t>
            </w:r>
            <w:r w:rsidR="002B2A57">
              <w:rPr>
                <w:noProof/>
                <w:lang w:val="en-US"/>
              </w:rPr>
              <w:t xml:space="preserve"> regular expression.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8D20" w14:textId="382837DB" w:rsidR="00CD66CF" w:rsidRDefault="00CD66CF" w:rsidP="00CD66C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Malformed</w:t>
            </w:r>
            <w:r w:rsidRPr="00E349D6">
              <w:rPr>
                <w:noProof/>
                <w:lang w:val="en-US"/>
              </w:rPr>
              <w:t xml:space="preserve"> </w:t>
            </w:r>
            <w:r w:rsidR="009153E6">
              <w:rPr>
                <w:noProof/>
                <w:lang w:val="en-US"/>
              </w:rPr>
              <w:t>Suci</w:t>
            </w:r>
            <w:r>
              <w:rPr>
                <w:noProof/>
              </w:rPr>
              <w:t xml:space="preserve"> </w:t>
            </w:r>
            <w:r w:rsidR="00604D32">
              <w:rPr>
                <w:noProof/>
              </w:rPr>
              <w:t xml:space="preserve">type </w:t>
            </w:r>
            <w:r w:rsidR="00950362">
              <w:rPr>
                <w:noProof/>
              </w:rPr>
              <w:t>parameters</w:t>
            </w:r>
            <w:r>
              <w:rPr>
                <w:noProof/>
              </w:rPr>
              <w:t xml:space="preserve"> can be accepted by the </w:t>
            </w:r>
            <w:r w:rsidR="009153E6">
              <w:rPr>
                <w:noProof/>
              </w:rPr>
              <w:t>AUSF</w:t>
            </w:r>
            <w:r>
              <w:rPr>
                <w:noProof/>
              </w:rPr>
              <w:t xml:space="preserve"> and </w:t>
            </w:r>
            <w:r w:rsidR="0031522D">
              <w:rPr>
                <w:noProof/>
              </w:rPr>
              <w:t>might</w:t>
            </w:r>
            <w:r>
              <w:rPr>
                <w:noProof/>
              </w:rPr>
              <w:t xml:space="preserve"> lead to an unexpected behavior in the core network software. </w:t>
            </w:r>
          </w:p>
          <w:p w14:paraId="5C4BEB44" w14:textId="066F059F" w:rsidR="001E41F3" w:rsidRPr="00CD66CF" w:rsidRDefault="00CD66CF" w:rsidP="00604D32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 an operational point of view, a</w:t>
            </w:r>
            <w:r w:rsidRPr="00A6079F">
              <w:rPr>
                <w:noProof/>
                <w:lang w:val="en-US"/>
              </w:rPr>
              <w:t xml:space="preserve">utomatic source code generation of the </w:t>
            </w:r>
            <w:r w:rsidR="009153E6" w:rsidRPr="009153E6">
              <w:rPr>
                <w:noProof/>
                <w:lang w:val="en-US"/>
              </w:rPr>
              <w:t>Nausf_UEAuthentication</w:t>
            </w:r>
            <w:r w:rsidR="009153E6">
              <w:rPr>
                <w:noProof/>
                <w:lang w:val="en-US"/>
              </w:rPr>
              <w:t xml:space="preserve"> API</w:t>
            </w:r>
            <w:r w:rsidR="009153E6" w:rsidRPr="00A6079F">
              <w:rPr>
                <w:noProof/>
                <w:lang w:val="en-US"/>
              </w:rPr>
              <w:t xml:space="preserve"> </w:t>
            </w:r>
            <w:r w:rsidRPr="00A6079F">
              <w:rPr>
                <w:noProof/>
                <w:lang w:val="en-US"/>
              </w:rPr>
              <w:t>is hampered</w:t>
            </w:r>
            <w:r>
              <w:rPr>
                <w:noProof/>
                <w:lang w:val="en-US"/>
              </w:rPr>
              <w:t>. M</w:t>
            </w:r>
            <w:r w:rsidRPr="00D6397A">
              <w:rPr>
                <w:noProof/>
                <w:lang w:val="en-US"/>
              </w:rPr>
              <w:t>anual correction</w:t>
            </w:r>
            <w:r>
              <w:rPr>
                <w:noProof/>
                <w:lang w:val="en-US"/>
              </w:rPr>
              <w:t xml:space="preserve">s on </w:t>
            </w:r>
            <w:r w:rsidRPr="00645CCD">
              <w:rPr>
                <w:noProof/>
                <w:lang w:val="en-US"/>
              </w:rPr>
              <w:t>Su</w:t>
            </w:r>
            <w:r w:rsidR="009153E6">
              <w:rPr>
                <w:noProof/>
                <w:lang w:val="en-US"/>
              </w:rPr>
              <w:t xml:space="preserve">ci </w:t>
            </w:r>
            <w:r w:rsidR="00604D32">
              <w:rPr>
                <w:noProof/>
                <w:lang w:val="en-US"/>
              </w:rPr>
              <w:t>type</w:t>
            </w:r>
            <w:r w:rsidR="00950362">
              <w:rPr>
                <w:noProof/>
                <w:lang w:val="en-US"/>
              </w:rPr>
              <w:t xml:space="preserve"> </w:t>
            </w:r>
            <w:r w:rsidR="00FD2436">
              <w:rPr>
                <w:noProof/>
                <w:lang w:val="en-US"/>
              </w:rPr>
              <w:t xml:space="preserve">may be </w:t>
            </w:r>
            <w:r w:rsidRPr="00D6397A">
              <w:rPr>
                <w:noProof/>
                <w:lang w:val="en-US"/>
              </w:rPr>
              <w:t>necessary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4641F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9554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7C0C7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71E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B678F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38EE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0CDEA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0FAB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5506" w14:textId="77777777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836"/>
      <w:bookmarkStart w:id="3" w:name="_Toc33962656"/>
      <w:bookmarkStart w:id="4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ED36AC" w14:textId="77777777" w:rsidR="00B8793B" w:rsidRPr="00544965" w:rsidRDefault="00B8793B" w:rsidP="00B8793B">
      <w:pPr>
        <w:pStyle w:val="Titre2"/>
      </w:pPr>
      <w:bookmarkStart w:id="5" w:name="_Toc25270808"/>
      <w:bookmarkStart w:id="6" w:name="_Toc34310465"/>
      <w:bookmarkStart w:id="7" w:name="_Toc36464987"/>
      <w:bookmarkStart w:id="8" w:name="_Toc51944719"/>
      <w:bookmarkEnd w:id="2"/>
      <w:bookmarkEnd w:id="3"/>
      <w:bookmarkEnd w:id="4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5"/>
      <w:bookmarkEnd w:id="6"/>
      <w:bookmarkEnd w:id="7"/>
      <w:bookmarkEnd w:id="8"/>
    </w:p>
    <w:p w14:paraId="6E575027" w14:textId="77777777" w:rsidR="00B8793B" w:rsidRPr="00544965" w:rsidRDefault="00B8793B" w:rsidP="00B8793B">
      <w:pPr>
        <w:pStyle w:val="PL"/>
      </w:pPr>
      <w:r w:rsidRPr="00544965">
        <w:t>openapi: 3.0.0</w:t>
      </w:r>
    </w:p>
    <w:p w14:paraId="26AAE91F" w14:textId="77777777" w:rsidR="00B8793B" w:rsidRPr="00544965" w:rsidRDefault="00B8793B" w:rsidP="00B8793B">
      <w:pPr>
        <w:pStyle w:val="PL"/>
      </w:pPr>
      <w:r w:rsidRPr="00544965">
        <w:t>info:</w:t>
      </w:r>
    </w:p>
    <w:p w14:paraId="05BE14F8" w14:textId="77777777" w:rsidR="00B8793B" w:rsidRPr="00544965" w:rsidRDefault="00B8793B" w:rsidP="00B8793B">
      <w:pPr>
        <w:pStyle w:val="PL"/>
      </w:pPr>
      <w:r w:rsidRPr="00544965">
        <w:t xml:space="preserve">  version: 1.</w:t>
      </w:r>
      <w:r>
        <w:t>1.0</w:t>
      </w:r>
    </w:p>
    <w:p w14:paraId="6837253D" w14:textId="77777777" w:rsidR="00B8793B" w:rsidRPr="00544965" w:rsidRDefault="00B8793B" w:rsidP="00B8793B">
      <w:pPr>
        <w:pStyle w:val="PL"/>
      </w:pPr>
      <w:r w:rsidRPr="00544965">
        <w:t xml:space="preserve">  title: AUSF API</w:t>
      </w:r>
    </w:p>
    <w:p w14:paraId="269C8960" w14:textId="77777777" w:rsidR="00B8793B" w:rsidRDefault="00B8793B" w:rsidP="00B8793B">
      <w:pPr>
        <w:pStyle w:val="PL"/>
      </w:pPr>
      <w:r w:rsidRPr="00544965">
        <w:t xml:space="preserve">  description: </w:t>
      </w:r>
      <w:r>
        <w:t>|</w:t>
      </w:r>
    </w:p>
    <w:p w14:paraId="5E4EF726" w14:textId="77777777" w:rsidR="00B8793B" w:rsidRDefault="00B8793B" w:rsidP="00B8793B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166C4D64" w14:textId="77777777" w:rsidR="00B8793B" w:rsidRDefault="00B8793B" w:rsidP="00B8793B">
      <w:pPr>
        <w:pStyle w:val="PL"/>
      </w:pPr>
      <w:r>
        <w:t xml:space="preserve">    © 2020, 3GPP Organizational Partners (ARIB, ATIS, CCSA, ETSI, TSDSI, TTA, TTC).</w:t>
      </w:r>
    </w:p>
    <w:p w14:paraId="53E1ADF9" w14:textId="77777777" w:rsidR="00B8793B" w:rsidRPr="002857AD" w:rsidRDefault="00B8793B" w:rsidP="00B8793B">
      <w:pPr>
        <w:pStyle w:val="PL"/>
      </w:pPr>
      <w:r>
        <w:t xml:space="preserve">    All rights reserved.</w:t>
      </w:r>
    </w:p>
    <w:p w14:paraId="13DC0F96" w14:textId="77777777" w:rsidR="00B8793B" w:rsidRDefault="00B8793B" w:rsidP="00B8793B">
      <w:pPr>
        <w:pStyle w:val="PL"/>
      </w:pPr>
    </w:p>
    <w:p w14:paraId="53021D69" w14:textId="2894A1F2" w:rsidR="00B8793B" w:rsidRDefault="00B8793B" w:rsidP="00B8793B">
      <w:pPr>
        <w:pStyle w:val="PL"/>
      </w:pPr>
      <w:r>
        <w:t>[…]</w:t>
      </w:r>
    </w:p>
    <w:p w14:paraId="71598449" w14:textId="77777777" w:rsidR="00B8793B" w:rsidRPr="00544965" w:rsidRDefault="00B8793B" w:rsidP="00B8793B">
      <w:pPr>
        <w:pStyle w:val="PL"/>
      </w:pPr>
    </w:p>
    <w:p w14:paraId="1234C75A" w14:textId="77777777" w:rsidR="00B8793B" w:rsidRPr="00544965" w:rsidRDefault="00B8793B" w:rsidP="00B8793B">
      <w:pPr>
        <w:pStyle w:val="PL"/>
      </w:pPr>
      <w:r w:rsidRPr="00544965">
        <w:t xml:space="preserve">    AuthResult:</w:t>
      </w:r>
    </w:p>
    <w:p w14:paraId="0DD091A7" w14:textId="77777777" w:rsidR="00B8793B" w:rsidRPr="00544965" w:rsidRDefault="00B8793B" w:rsidP="00B8793B">
      <w:pPr>
        <w:pStyle w:val="PL"/>
      </w:pPr>
      <w:r w:rsidRPr="00544965">
        <w:t xml:space="preserve">      type: string</w:t>
      </w:r>
    </w:p>
    <w:p w14:paraId="157071DD" w14:textId="77777777" w:rsidR="00B8793B" w:rsidRPr="00544965" w:rsidRDefault="00B8793B" w:rsidP="00B8793B">
      <w:pPr>
        <w:pStyle w:val="PL"/>
      </w:pPr>
      <w:r w:rsidRPr="00544965">
        <w:t xml:space="preserve">      enum:</w:t>
      </w:r>
    </w:p>
    <w:p w14:paraId="15CCD59F" w14:textId="77777777" w:rsidR="00B8793B" w:rsidRPr="00544965" w:rsidRDefault="00B8793B" w:rsidP="00B8793B">
      <w:pPr>
        <w:pStyle w:val="PL"/>
      </w:pPr>
      <w:r w:rsidRPr="00544965">
        <w:t xml:space="preserve">        - AUTHENTICATION_SUCCESS</w:t>
      </w:r>
    </w:p>
    <w:p w14:paraId="6E2C0049" w14:textId="77777777" w:rsidR="00B8793B" w:rsidRPr="00544965" w:rsidRDefault="00B8793B" w:rsidP="00B8793B">
      <w:pPr>
        <w:pStyle w:val="PL"/>
      </w:pPr>
      <w:r w:rsidRPr="00544965">
        <w:t xml:space="preserve">        - AUTHENTICATION_FAILURE</w:t>
      </w:r>
    </w:p>
    <w:p w14:paraId="2913F452" w14:textId="77777777" w:rsidR="00B8793B" w:rsidRPr="00544965" w:rsidRDefault="00B8793B" w:rsidP="00B8793B">
      <w:pPr>
        <w:pStyle w:val="PL"/>
      </w:pPr>
      <w:r w:rsidRPr="00544965">
        <w:t xml:space="preserve">        - AUTHENTICATION_ONGOING</w:t>
      </w:r>
    </w:p>
    <w:p w14:paraId="7D90B4BE" w14:textId="77777777" w:rsidR="00B8793B" w:rsidRPr="00544965" w:rsidRDefault="00B8793B" w:rsidP="00B8793B">
      <w:pPr>
        <w:pStyle w:val="PL"/>
      </w:pPr>
      <w:r w:rsidRPr="00544965">
        <w:t xml:space="preserve">    EapPayload:</w:t>
      </w:r>
    </w:p>
    <w:p w14:paraId="3372DDC0" w14:textId="77777777" w:rsidR="00B8793B" w:rsidRPr="00544965" w:rsidRDefault="00B8793B" w:rsidP="00B8793B">
      <w:pPr>
        <w:pStyle w:val="PL"/>
      </w:pPr>
      <w:r w:rsidRPr="00544965">
        <w:t xml:space="preserve">      type: string</w:t>
      </w:r>
    </w:p>
    <w:p w14:paraId="58B1EAFC" w14:textId="77777777" w:rsidR="00B8793B" w:rsidRPr="00544965" w:rsidRDefault="00B8793B" w:rsidP="00B8793B">
      <w:pPr>
        <w:pStyle w:val="PL"/>
      </w:pPr>
      <w:r w:rsidRPr="00544965">
        <w:t xml:space="preserve">      format: base64</w:t>
      </w:r>
    </w:p>
    <w:p w14:paraId="3C90B664" w14:textId="77777777" w:rsidR="00B8793B" w:rsidRDefault="00B8793B" w:rsidP="00B8793B">
      <w:pPr>
        <w:pStyle w:val="PL"/>
      </w:pPr>
      <w:r w:rsidRPr="00544965">
        <w:t xml:space="preserve">      description: contains an EAP packet</w:t>
      </w:r>
    </w:p>
    <w:p w14:paraId="16B1E2F0" w14:textId="77777777" w:rsidR="00B8793B" w:rsidRPr="00544965" w:rsidRDefault="00B8793B" w:rsidP="00B8793B">
      <w:pPr>
        <w:pStyle w:val="PL"/>
      </w:pPr>
      <w:r>
        <w:t xml:space="preserve">      nullable: true</w:t>
      </w:r>
    </w:p>
    <w:p w14:paraId="415BC50A" w14:textId="77777777" w:rsidR="00B8793B" w:rsidRPr="00544965" w:rsidRDefault="00B8793B" w:rsidP="00B8793B">
      <w:pPr>
        <w:pStyle w:val="PL"/>
      </w:pPr>
      <w:r w:rsidRPr="00544965">
        <w:t xml:space="preserve">    Kseaf:</w:t>
      </w:r>
    </w:p>
    <w:p w14:paraId="78A2DEC8" w14:textId="77777777" w:rsidR="00B8793B" w:rsidRPr="00544965" w:rsidRDefault="00B8793B" w:rsidP="00B8793B">
      <w:pPr>
        <w:pStyle w:val="PL"/>
      </w:pPr>
      <w:r w:rsidRPr="00544965">
        <w:t xml:space="preserve">      type: string</w:t>
      </w:r>
    </w:p>
    <w:p w14:paraId="1B4989CE" w14:textId="77777777" w:rsidR="00B8793B" w:rsidRPr="00544965" w:rsidRDefault="00B8793B" w:rsidP="00B8793B">
      <w:pPr>
        <w:pStyle w:val="PL"/>
      </w:pPr>
      <w:r w:rsidRPr="00544965">
        <w:t xml:space="preserve">      pattern: '[A-Fa-f0-9]{64}'</w:t>
      </w:r>
    </w:p>
    <w:p w14:paraId="6F387415" w14:textId="77777777" w:rsidR="00B8793B" w:rsidRPr="00544965" w:rsidRDefault="00B8793B" w:rsidP="00B8793B">
      <w:pPr>
        <w:pStyle w:val="PL"/>
      </w:pPr>
      <w:r w:rsidRPr="00544965">
        <w:t xml:space="preserve">    ResStar:</w:t>
      </w:r>
    </w:p>
    <w:p w14:paraId="63CA3812" w14:textId="77777777" w:rsidR="00B8793B" w:rsidRPr="00544965" w:rsidRDefault="00B8793B" w:rsidP="00B8793B">
      <w:pPr>
        <w:pStyle w:val="PL"/>
      </w:pPr>
      <w:r w:rsidRPr="00544965">
        <w:t xml:space="preserve">      type: string</w:t>
      </w:r>
    </w:p>
    <w:p w14:paraId="5FD600D9" w14:textId="77777777" w:rsidR="00B8793B" w:rsidRDefault="00B8793B" w:rsidP="00B8793B">
      <w:pPr>
        <w:pStyle w:val="PL"/>
      </w:pPr>
      <w:r w:rsidRPr="00544965">
        <w:t xml:space="preserve">      pattern: '[A-Fa-f0-9]{32}'</w:t>
      </w:r>
    </w:p>
    <w:p w14:paraId="2FEB7DC5" w14:textId="77777777" w:rsidR="00B8793B" w:rsidRPr="00544965" w:rsidRDefault="00B8793B" w:rsidP="00B8793B">
      <w:pPr>
        <w:pStyle w:val="PL"/>
      </w:pPr>
      <w:r>
        <w:t xml:space="preserve">      nullable: true</w:t>
      </w:r>
    </w:p>
    <w:p w14:paraId="7844A87C" w14:textId="77777777" w:rsidR="00B8793B" w:rsidRPr="00544965" w:rsidRDefault="00B8793B" w:rsidP="00B8793B">
      <w:pPr>
        <w:pStyle w:val="PL"/>
      </w:pPr>
      <w:r w:rsidRPr="00544965">
        <w:t xml:space="preserve">    HxresStar:</w:t>
      </w:r>
    </w:p>
    <w:p w14:paraId="7D00868B" w14:textId="77777777" w:rsidR="00B8793B" w:rsidRPr="00544965" w:rsidRDefault="00B8793B" w:rsidP="00B8793B">
      <w:pPr>
        <w:pStyle w:val="PL"/>
      </w:pPr>
      <w:r w:rsidRPr="00544965">
        <w:t xml:space="preserve">      type: string</w:t>
      </w:r>
    </w:p>
    <w:p w14:paraId="1836791C" w14:textId="77777777" w:rsidR="00B8793B" w:rsidRDefault="00B8793B" w:rsidP="00B8793B">
      <w:pPr>
        <w:pStyle w:val="PL"/>
      </w:pPr>
      <w:r w:rsidRPr="00544965">
        <w:t xml:space="preserve">      pattern: "[A-Fa-f0-9]{32}"</w:t>
      </w:r>
    </w:p>
    <w:p w14:paraId="7CD0EF53" w14:textId="77777777" w:rsidR="00B8793B" w:rsidRDefault="00B8793B" w:rsidP="00B8793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Suci:</w:t>
      </w:r>
    </w:p>
    <w:p w14:paraId="767A4048" w14:textId="77777777" w:rsidR="00B8793B" w:rsidRDefault="00B8793B" w:rsidP="00B8793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string</w:t>
      </w:r>
    </w:p>
    <w:p w14:paraId="4B00F12F" w14:textId="7BD71E96" w:rsidR="00B8793B" w:rsidRDefault="00B8793B" w:rsidP="00B8793B">
      <w:pPr>
        <w:pStyle w:val="PL"/>
        <w:rPr>
          <w:lang w:val="en-US"/>
        </w:rPr>
      </w:pPr>
      <w:r w:rsidRPr="00544965">
        <w:t xml:space="preserve">      pattern: </w:t>
      </w:r>
      <w:r w:rsidRPr="00D67AB2">
        <w:rPr>
          <w:lang w:val="en-US"/>
        </w:rPr>
        <w:t>'^</w:t>
      </w:r>
      <w:r>
        <w:rPr>
          <w:lang w:val="en-US"/>
        </w:rPr>
        <w:t>(</w:t>
      </w:r>
      <w:r w:rsidRPr="00D67AB2">
        <w:rPr>
          <w:lang w:val="en-US"/>
        </w:rPr>
        <w:t>suci-(0-[0-9]{3}-[0-9]{2,3}|[1-7]-.+)-[0-9]{1,4}-(0-0-.+|[a-fA-F1-9]-([1-9]|[1-9][0-9]|1[0-9]{2}|2[0-4][0-9]|25[0-5])-[a-fA-F0-9]+)</w:t>
      </w:r>
      <w:r w:rsidRPr="00D67AB2">
        <w:t>|</w:t>
      </w:r>
      <w:del w:id="9" w:author="ANSIAUX Alexandra TGI/OLN" w:date="2020-10-14T16:48:00Z">
        <w:r w:rsidRPr="00D67AB2" w:rsidDel="00B8793B">
          <w:rPr>
            <w:lang w:val="en-US"/>
          </w:rPr>
          <w:delText>.+</w:delText>
        </w:r>
      </w:del>
      <w:ins w:id="10" w:author="ANSIAUX Alexandra TGI/OLN" w:date="2020-10-14T16:48:00Z">
        <w:r>
          <w:rPr>
            <w:lang w:val="en-US"/>
          </w:rPr>
          <w:t>((?!^suci-).)+</w:t>
        </w:r>
      </w:ins>
      <w:r w:rsidRPr="00D67AB2">
        <w:rPr>
          <w:lang w:val="en-US"/>
        </w:rPr>
        <w:t>)$'</w:t>
      </w:r>
    </w:p>
    <w:p w14:paraId="7E31689E" w14:textId="77777777" w:rsidR="00B8793B" w:rsidRPr="00544965" w:rsidRDefault="00B8793B" w:rsidP="00B8793B">
      <w:pPr>
        <w:pStyle w:val="PL"/>
      </w:pPr>
      <w:r w:rsidRPr="00544965">
        <w:t xml:space="preserve">    AuthType:</w:t>
      </w:r>
    </w:p>
    <w:p w14:paraId="48877FB7" w14:textId="77777777" w:rsidR="00B8793B" w:rsidRPr="00544965" w:rsidRDefault="00B8793B" w:rsidP="00B8793B">
      <w:pPr>
        <w:pStyle w:val="PL"/>
      </w:pPr>
      <w:r w:rsidRPr="00544965">
        <w:t xml:space="preserve">      anyOf:</w:t>
      </w:r>
    </w:p>
    <w:p w14:paraId="113B7550" w14:textId="77777777" w:rsidR="00B8793B" w:rsidRPr="00544965" w:rsidRDefault="00B8793B" w:rsidP="00B8793B">
      <w:pPr>
        <w:pStyle w:val="PL"/>
      </w:pPr>
      <w:r w:rsidRPr="00544965">
        <w:t xml:space="preserve">        - type: string</w:t>
      </w:r>
    </w:p>
    <w:p w14:paraId="31102BC5" w14:textId="77777777" w:rsidR="00B8793B" w:rsidRPr="00544965" w:rsidRDefault="00B8793B" w:rsidP="00B8793B">
      <w:pPr>
        <w:pStyle w:val="PL"/>
      </w:pPr>
      <w:r w:rsidRPr="00544965">
        <w:t xml:space="preserve">          enum:</w:t>
      </w:r>
    </w:p>
    <w:p w14:paraId="546BF6C3" w14:textId="77777777" w:rsidR="00B8793B" w:rsidRPr="00544965" w:rsidRDefault="00B8793B" w:rsidP="00B8793B">
      <w:pPr>
        <w:pStyle w:val="PL"/>
      </w:pPr>
      <w:r w:rsidRPr="00544965">
        <w:t xml:space="preserve">            - 5G_AKA</w:t>
      </w:r>
    </w:p>
    <w:p w14:paraId="4CE67AA5" w14:textId="77777777" w:rsidR="00B8793B" w:rsidRPr="00544965" w:rsidRDefault="00B8793B" w:rsidP="00B8793B">
      <w:pPr>
        <w:pStyle w:val="PL"/>
      </w:pPr>
      <w:r w:rsidRPr="00544965">
        <w:t xml:space="preserve">            - EAP_AKA_PRIME</w:t>
      </w:r>
    </w:p>
    <w:p w14:paraId="40FBE3AF" w14:textId="77777777" w:rsidR="00B8793B" w:rsidRPr="00544965" w:rsidRDefault="00B8793B" w:rsidP="00B8793B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14:paraId="1A5A7EF4" w14:textId="77777777" w:rsidR="00B8793B" w:rsidRPr="00783A6E" w:rsidRDefault="00B8793B" w:rsidP="00B8793B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14:paraId="4C4F3961" w14:textId="77777777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2910D" w14:textId="77777777" w:rsidR="00EE7AE9" w:rsidRDefault="00EE7AE9">
      <w:r>
        <w:separator/>
      </w:r>
    </w:p>
  </w:endnote>
  <w:endnote w:type="continuationSeparator" w:id="0">
    <w:p w14:paraId="7C38ED16" w14:textId="77777777" w:rsidR="00EE7AE9" w:rsidRDefault="00EE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DF7DD" w14:textId="77777777" w:rsidR="00EE7AE9" w:rsidRDefault="00EE7AE9">
      <w:r>
        <w:separator/>
      </w:r>
    </w:p>
  </w:footnote>
  <w:footnote w:type="continuationSeparator" w:id="0">
    <w:p w14:paraId="03F0BF33" w14:textId="77777777" w:rsidR="00EE7AE9" w:rsidRDefault="00EE7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7F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A57"/>
    <w:rsid w:val="002B5741"/>
    <w:rsid w:val="002D4B00"/>
    <w:rsid w:val="002E472E"/>
    <w:rsid w:val="00305409"/>
    <w:rsid w:val="0031522D"/>
    <w:rsid w:val="003609EF"/>
    <w:rsid w:val="0036231A"/>
    <w:rsid w:val="00374DD4"/>
    <w:rsid w:val="003C51FC"/>
    <w:rsid w:val="003E1A36"/>
    <w:rsid w:val="00410371"/>
    <w:rsid w:val="004242F1"/>
    <w:rsid w:val="00493A82"/>
    <w:rsid w:val="004B75B7"/>
    <w:rsid w:val="0051580D"/>
    <w:rsid w:val="00547111"/>
    <w:rsid w:val="00592D74"/>
    <w:rsid w:val="005B0D7B"/>
    <w:rsid w:val="005E2C44"/>
    <w:rsid w:val="00604D32"/>
    <w:rsid w:val="00621188"/>
    <w:rsid w:val="006257ED"/>
    <w:rsid w:val="00665C47"/>
    <w:rsid w:val="00695544"/>
    <w:rsid w:val="00695808"/>
    <w:rsid w:val="006B46FB"/>
    <w:rsid w:val="006C09D9"/>
    <w:rsid w:val="006E21FB"/>
    <w:rsid w:val="00723863"/>
    <w:rsid w:val="00792342"/>
    <w:rsid w:val="007977A8"/>
    <w:rsid w:val="007B512A"/>
    <w:rsid w:val="007C2097"/>
    <w:rsid w:val="007D6A07"/>
    <w:rsid w:val="007F7241"/>
    <w:rsid w:val="007F7259"/>
    <w:rsid w:val="008040A8"/>
    <w:rsid w:val="008279FA"/>
    <w:rsid w:val="008626E7"/>
    <w:rsid w:val="00867FF3"/>
    <w:rsid w:val="00870EE7"/>
    <w:rsid w:val="008863B9"/>
    <w:rsid w:val="008A45A6"/>
    <w:rsid w:val="008B6337"/>
    <w:rsid w:val="008F3789"/>
    <w:rsid w:val="008F686C"/>
    <w:rsid w:val="009148DE"/>
    <w:rsid w:val="009153E6"/>
    <w:rsid w:val="00921D75"/>
    <w:rsid w:val="00941E30"/>
    <w:rsid w:val="009503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D1F"/>
    <w:rsid w:val="00B4362D"/>
    <w:rsid w:val="00B52AAE"/>
    <w:rsid w:val="00B67B97"/>
    <w:rsid w:val="00B8793B"/>
    <w:rsid w:val="00B968C8"/>
    <w:rsid w:val="00BA3EC5"/>
    <w:rsid w:val="00BA51D9"/>
    <w:rsid w:val="00BB5DFC"/>
    <w:rsid w:val="00BD279D"/>
    <w:rsid w:val="00BD6BB8"/>
    <w:rsid w:val="00C43AA0"/>
    <w:rsid w:val="00C66BA2"/>
    <w:rsid w:val="00C95985"/>
    <w:rsid w:val="00CC5026"/>
    <w:rsid w:val="00CC68D0"/>
    <w:rsid w:val="00CD2D0A"/>
    <w:rsid w:val="00CD66CF"/>
    <w:rsid w:val="00D03F9A"/>
    <w:rsid w:val="00D06D51"/>
    <w:rsid w:val="00D24991"/>
    <w:rsid w:val="00D255C7"/>
    <w:rsid w:val="00D50255"/>
    <w:rsid w:val="00D66520"/>
    <w:rsid w:val="00DE34CF"/>
    <w:rsid w:val="00E13F3D"/>
    <w:rsid w:val="00E34898"/>
    <w:rsid w:val="00EB09B7"/>
    <w:rsid w:val="00EE7AE9"/>
    <w:rsid w:val="00EE7D7C"/>
    <w:rsid w:val="00F25D98"/>
    <w:rsid w:val="00F300FB"/>
    <w:rsid w:val="00FB6386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D66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FBF4-3985-4A28-AD4C-FEE5AC2E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680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3</cp:revision>
  <cp:lastPrinted>1899-12-31T23:00:00Z</cp:lastPrinted>
  <dcterms:created xsi:type="dcterms:W3CDTF">2020-10-23T13:52:00Z</dcterms:created>
  <dcterms:modified xsi:type="dcterms:W3CDTF">2020-10-23T13:53:00Z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