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D66DB1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604F4D" w:rsidRPr="00604F4D">
        <w:rPr>
          <w:b/>
          <w:noProof/>
          <w:sz w:val="24"/>
        </w:rPr>
        <w:t>C4-205136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70970" w:rsidR="001E41F3" w:rsidRPr="00410371" w:rsidRDefault="008B6337" w:rsidP="00745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54FC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A3CD8" w:rsidR="001E41F3" w:rsidRPr="00410371" w:rsidRDefault="008B6337" w:rsidP="00B414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9">
              <w:rPr>
                <w:b/>
                <w:noProof/>
                <w:sz w:val="28"/>
              </w:rPr>
              <w:t>0399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0F4AE" w:rsidR="001E41F3" w:rsidRPr="00410371" w:rsidRDefault="007454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AF575C" w:rsidR="001E41F3" w:rsidRPr="00410371" w:rsidRDefault="00AA4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2053F5" w:rsidR="00F25D98" w:rsidRDefault="007454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57607" w:rsidR="001E41F3" w:rsidRDefault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t>Issues with definition o</w:t>
            </w:r>
            <w:r w:rsidR="008804E1">
              <w:t xml:space="preserve">f </w:t>
            </w:r>
            <w:proofErr w:type="spellStart"/>
            <w:r w:rsidR="008804E1">
              <w:t>heartBeatTimer</w:t>
            </w:r>
            <w:proofErr w:type="spellEnd"/>
            <w:r w:rsidR="008804E1">
              <w:t xml:space="preserve"> attribute and l</w:t>
            </w:r>
            <w:r>
              <w:t>imit Query-parameter in Open API</w:t>
            </w:r>
            <w:r w:rsidR="00710A09">
              <w:t xml:space="preserve">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31403" w:rsidR="001E41F3" w:rsidRDefault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3F3F17" w:rsidR="001E41F3" w:rsidRDefault="007454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C9065" w:rsidR="001E41F3" w:rsidRDefault="007454FC" w:rsidP="006C4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C4575">
              <w:rPr>
                <w:noProof/>
              </w:rPr>
              <w:t>BI</w:t>
            </w:r>
            <w:bookmarkStart w:id="1" w:name="_GoBack"/>
            <w:bookmarkEnd w:id="1"/>
            <w:r>
              <w:rPr>
                <w:noProof/>
              </w:rPr>
              <w:t>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62F4" w:rsidR="001E41F3" w:rsidRDefault="00B41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7454FC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9D7A1" w:rsidR="001E41F3" w:rsidRDefault="007454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1E71C" w:rsidR="001E41F3" w:rsidRDefault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35E4B" w14:textId="65E5D635" w:rsidR="001E41F3" w:rsidRDefault="007454FC" w:rsidP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heartBeatTimer is a NFProfile attribute expressing a time in second. In the OpenAPI specification of the Nnrf_NFManagement service, the heartBeatTimer attribute is defined as an integer, without minimum whereas </w:t>
            </w:r>
            <w:r w:rsidR="00710A09">
              <w:rPr>
                <w:noProof/>
              </w:rPr>
              <w:t xml:space="preserve">its value should be at least </w:t>
            </w:r>
            <w:r>
              <w:rPr>
                <w:noProof/>
              </w:rPr>
              <w:t xml:space="preserve">1.   </w:t>
            </w:r>
          </w:p>
          <w:p w14:paraId="708AA7DE" w14:textId="32E5EAAF" w:rsidR="007454FC" w:rsidRDefault="007454FC" w:rsidP="00880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OpenAPI specification of the Nnrf_NF</w:t>
            </w:r>
            <w:r w:rsidR="00303374">
              <w:rPr>
                <w:noProof/>
              </w:rPr>
              <w:t>Discovery</w:t>
            </w:r>
            <w:r>
              <w:rPr>
                <w:noProof/>
              </w:rPr>
              <w:t xml:space="preserve">, </w:t>
            </w:r>
            <w:r w:rsidR="008804E1">
              <w:rPr>
                <w:noProof/>
              </w:rPr>
              <w:t>the l</w:t>
            </w:r>
            <w:r w:rsidR="00710A09">
              <w:rPr>
                <w:noProof/>
              </w:rPr>
              <w:t>imit query-parameter is defined as an integer with minimum of 1. For the Nnrf_NF</w:t>
            </w:r>
            <w:r w:rsidR="00303374">
              <w:rPr>
                <w:noProof/>
              </w:rPr>
              <w:t>Management</w:t>
            </w:r>
            <w:r w:rsidR="00710A09">
              <w:rPr>
                <w:noProof/>
              </w:rPr>
              <w:t xml:space="preserve"> service API specification, the </w:t>
            </w:r>
            <w:r w:rsidR="008804E1">
              <w:rPr>
                <w:noProof/>
              </w:rPr>
              <w:t>l</w:t>
            </w:r>
            <w:r w:rsidR="00710A09">
              <w:rPr>
                <w:noProof/>
              </w:rPr>
              <w:t xml:space="preserve">imit query-parameter is defined as an interger too but without any limit, whereas it is the same query-parameter as for the </w:t>
            </w:r>
            <w:r w:rsidR="003749D4">
              <w:rPr>
                <w:noProof/>
              </w:rPr>
              <w:t>Nnrf_NF</w:t>
            </w:r>
            <w:r w:rsidR="00303374">
              <w:rPr>
                <w:noProof/>
              </w:rPr>
              <w:t xml:space="preserve">Discovery </w:t>
            </w:r>
            <w:r w:rsidR="00710A09">
              <w:rPr>
                <w:noProof/>
              </w:rPr>
              <w:t>service. There should be a minimum of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0360F" w:rsidR="001E41F3" w:rsidRDefault="00710A09" w:rsidP="0030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OpenAPI specification of the Nnrf_NFManagement service</w:t>
            </w:r>
            <w:r w:rsidR="003749D4">
              <w:rPr>
                <w:noProof/>
              </w:rPr>
              <w:t>, correct</w:t>
            </w:r>
            <w:r>
              <w:rPr>
                <w:noProof/>
              </w:rPr>
              <w:t xml:space="preserve"> the heartBeatTimer attribute </w:t>
            </w:r>
            <w:r w:rsidR="008804E1">
              <w:rPr>
                <w:noProof/>
              </w:rPr>
              <w:t>and the l</w:t>
            </w:r>
            <w:r w:rsidR="00303374">
              <w:rPr>
                <w:noProof/>
              </w:rPr>
              <w:t>imit query-parameter as integers with a minimum of 1.</w:t>
            </w:r>
            <w:r w:rsidR="003749D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B2446" w:rsidR="001E41F3" w:rsidRDefault="00374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Incoherent values of the heart</w:t>
            </w:r>
            <w:r w:rsidR="008804E1">
              <w:rPr>
                <w:noProof/>
              </w:rPr>
              <w:t>BeatTimer attribute and of the l</w:t>
            </w:r>
            <w:r>
              <w:rPr>
                <w:noProof/>
              </w:rPr>
              <w:t xml:space="preserve">imit query-parameter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B0E4B" w:rsidR="001E41F3" w:rsidRDefault="003749D4" w:rsidP="00B41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C79B6C" w:rsidR="001E41F3" w:rsidRDefault="00374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20436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A26AA8" w:rsidR="001E41F3" w:rsidRDefault="00374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C710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28281" w:rsidR="001E41F3" w:rsidRDefault="00374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C274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BACCD" w14:textId="77777777" w:rsidR="00D932CE" w:rsidRPr="006B5418" w:rsidRDefault="00D932CE" w:rsidP="00D93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7C188" w14:textId="3EB3B100" w:rsidR="008511BD" w:rsidRPr="008511BD" w:rsidRDefault="008511BD" w:rsidP="008511BD">
      <w:pPr>
        <w:pStyle w:val="Titre2"/>
      </w:pPr>
      <w:bookmarkStart w:id="2" w:name="_Toc24937836"/>
      <w:bookmarkStart w:id="3" w:name="_Toc33962656"/>
      <w:bookmarkStart w:id="4" w:name="_Toc42883425"/>
      <w:bookmarkStart w:id="5" w:name="_Toc45029955"/>
      <w:bookmarkStart w:id="6" w:name="_Hlk42822550"/>
      <w:r w:rsidRPr="008511BD">
        <w:t>A.2</w:t>
      </w:r>
      <w:r>
        <w:tab/>
      </w:r>
      <w:proofErr w:type="spellStart"/>
      <w:r w:rsidRPr="008511BD">
        <w:t>Nnrf_NFManagement</w:t>
      </w:r>
      <w:proofErr w:type="spellEnd"/>
      <w:r w:rsidRPr="008511BD">
        <w:t xml:space="preserve"> API</w:t>
      </w:r>
      <w:bookmarkEnd w:id="2"/>
      <w:bookmarkEnd w:id="3"/>
      <w:bookmarkEnd w:id="4"/>
      <w:bookmarkEnd w:id="5"/>
    </w:p>
    <w:p w14:paraId="1EA83628" w14:textId="77777777" w:rsidR="008511BD" w:rsidRPr="00690A26" w:rsidRDefault="008511BD" w:rsidP="008511BD">
      <w:pPr>
        <w:pStyle w:val="PL"/>
      </w:pPr>
      <w:r w:rsidRPr="00690A26">
        <w:t>openapi: 3.0.0</w:t>
      </w:r>
    </w:p>
    <w:p w14:paraId="36325567" w14:textId="77777777" w:rsidR="008511BD" w:rsidRPr="00690A26" w:rsidRDefault="008511BD" w:rsidP="008511BD">
      <w:pPr>
        <w:pStyle w:val="PL"/>
      </w:pPr>
    </w:p>
    <w:p w14:paraId="44033097" w14:textId="77777777" w:rsidR="008511BD" w:rsidRPr="00690A26" w:rsidRDefault="008511BD" w:rsidP="008511BD">
      <w:pPr>
        <w:pStyle w:val="PL"/>
      </w:pPr>
      <w:r w:rsidRPr="00690A26">
        <w:t>info:</w:t>
      </w:r>
    </w:p>
    <w:p w14:paraId="496BDCAF" w14:textId="77777777" w:rsidR="008511BD" w:rsidRPr="00690A26" w:rsidRDefault="008511BD" w:rsidP="008511BD">
      <w:pPr>
        <w:pStyle w:val="PL"/>
      </w:pPr>
      <w:r w:rsidRPr="00690A26">
        <w:t xml:space="preserve">  version: '1.1.0'</w:t>
      </w:r>
    </w:p>
    <w:p w14:paraId="49FDF885" w14:textId="77777777" w:rsidR="008511BD" w:rsidRPr="00690A26" w:rsidRDefault="008511BD" w:rsidP="008511BD">
      <w:pPr>
        <w:pStyle w:val="PL"/>
      </w:pPr>
      <w:r w:rsidRPr="00690A26">
        <w:t xml:space="preserve">  title: 'NRF NFManagement Service'</w:t>
      </w:r>
    </w:p>
    <w:p w14:paraId="2F33E314" w14:textId="77777777" w:rsidR="008511BD" w:rsidRPr="00690A26" w:rsidRDefault="008511BD" w:rsidP="008511BD">
      <w:pPr>
        <w:pStyle w:val="PL"/>
      </w:pPr>
      <w:r w:rsidRPr="00690A26">
        <w:t xml:space="preserve">  description: |</w:t>
      </w:r>
    </w:p>
    <w:p w14:paraId="749B4B28" w14:textId="77777777" w:rsidR="008511BD" w:rsidRPr="00690A26" w:rsidRDefault="008511BD" w:rsidP="008511BD">
      <w:pPr>
        <w:pStyle w:val="PL"/>
      </w:pPr>
      <w:r w:rsidRPr="00690A26">
        <w:t xml:space="preserve">    NRF NFManagement Service.</w:t>
      </w:r>
    </w:p>
    <w:p w14:paraId="049F3605" w14:textId="77777777" w:rsidR="008511BD" w:rsidRPr="00690A26" w:rsidRDefault="008511BD" w:rsidP="008511B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6AE81449" w14:textId="77777777" w:rsidR="008511BD" w:rsidRPr="00690A26" w:rsidRDefault="008511BD" w:rsidP="008511BD">
      <w:pPr>
        <w:pStyle w:val="PL"/>
      </w:pPr>
      <w:r w:rsidRPr="00690A26">
        <w:t xml:space="preserve">    All rights reserved.</w:t>
      </w:r>
    </w:p>
    <w:p w14:paraId="645F36BE" w14:textId="77777777" w:rsidR="008511BD" w:rsidRPr="00690A26" w:rsidRDefault="008511BD" w:rsidP="008511BD">
      <w:pPr>
        <w:pStyle w:val="PL"/>
      </w:pPr>
    </w:p>
    <w:p w14:paraId="33C40B8A" w14:textId="77777777" w:rsidR="008511BD" w:rsidRPr="00690A26" w:rsidRDefault="008511BD" w:rsidP="008511BD">
      <w:pPr>
        <w:pStyle w:val="PL"/>
      </w:pPr>
      <w:r w:rsidRPr="00690A26">
        <w:t>externalDocs:</w:t>
      </w:r>
    </w:p>
    <w:p w14:paraId="02FB71EC" w14:textId="77777777" w:rsidR="008511BD" w:rsidRPr="00690A26" w:rsidRDefault="008511BD" w:rsidP="008511BD">
      <w:pPr>
        <w:pStyle w:val="PL"/>
      </w:pPr>
      <w:r w:rsidRPr="00690A26">
        <w:t xml:space="preserve">  description: 3GPP TS 29.510 V16.</w:t>
      </w:r>
      <w:r>
        <w:t>4</w:t>
      </w:r>
      <w:r w:rsidRPr="00690A26">
        <w:t>.0; 5G System; Network Function Repository Services; Stage 3</w:t>
      </w:r>
    </w:p>
    <w:p w14:paraId="034E1479" w14:textId="77777777" w:rsidR="008511BD" w:rsidRPr="00690A26" w:rsidRDefault="008511BD" w:rsidP="008511BD">
      <w:pPr>
        <w:pStyle w:val="PL"/>
      </w:pPr>
      <w:r w:rsidRPr="00690A26">
        <w:t xml:space="preserve">  url: 'http://www.3gpp.org/ftp/Specs/archive/29_series/29.510/'</w:t>
      </w:r>
    </w:p>
    <w:p w14:paraId="6574201A" w14:textId="77777777" w:rsidR="008511BD" w:rsidRPr="00690A26" w:rsidRDefault="008511BD" w:rsidP="008511BD">
      <w:pPr>
        <w:pStyle w:val="PL"/>
      </w:pPr>
    </w:p>
    <w:bookmarkEnd w:id="6"/>
    <w:p w14:paraId="3300747C" w14:textId="77777777" w:rsidR="008511BD" w:rsidRPr="00690A26" w:rsidRDefault="008511BD" w:rsidP="008511BD">
      <w:pPr>
        <w:pStyle w:val="PL"/>
      </w:pPr>
      <w:r w:rsidRPr="00690A26">
        <w:t>servers:</w:t>
      </w:r>
    </w:p>
    <w:p w14:paraId="33819296" w14:textId="77777777" w:rsidR="008511BD" w:rsidRPr="00690A26" w:rsidRDefault="008511BD" w:rsidP="008511BD">
      <w:pPr>
        <w:pStyle w:val="PL"/>
      </w:pPr>
      <w:r w:rsidRPr="00690A26">
        <w:t xml:space="preserve">  - url: '{apiRoot}/nnrf-nfm/v1'</w:t>
      </w:r>
    </w:p>
    <w:p w14:paraId="0CE160A8" w14:textId="77777777" w:rsidR="008511BD" w:rsidRPr="00690A26" w:rsidRDefault="008511BD" w:rsidP="008511BD">
      <w:pPr>
        <w:pStyle w:val="PL"/>
      </w:pPr>
      <w:r w:rsidRPr="00690A26">
        <w:t xml:space="preserve">    variables:</w:t>
      </w:r>
    </w:p>
    <w:p w14:paraId="3D45D08B" w14:textId="77777777" w:rsidR="008511BD" w:rsidRPr="00690A26" w:rsidRDefault="008511BD" w:rsidP="008511BD">
      <w:pPr>
        <w:pStyle w:val="PL"/>
      </w:pPr>
      <w:r w:rsidRPr="00690A26">
        <w:t xml:space="preserve">      apiRoot:</w:t>
      </w:r>
    </w:p>
    <w:p w14:paraId="3A5E3139" w14:textId="77777777" w:rsidR="008511BD" w:rsidRPr="00690A26" w:rsidRDefault="008511BD" w:rsidP="008511BD">
      <w:pPr>
        <w:pStyle w:val="PL"/>
      </w:pPr>
      <w:r w:rsidRPr="00690A26">
        <w:t xml:space="preserve">        default: https://example.com</w:t>
      </w:r>
    </w:p>
    <w:p w14:paraId="4A93318C" w14:textId="77777777" w:rsidR="008511BD" w:rsidRPr="00690A26" w:rsidRDefault="008511BD" w:rsidP="008511BD">
      <w:pPr>
        <w:pStyle w:val="PL"/>
      </w:pPr>
      <w:r w:rsidRPr="00690A26">
        <w:t xml:space="preserve">        description: apiRoot as defined in clause 4.4 of 3GPP TS 29.501</w:t>
      </w:r>
    </w:p>
    <w:p w14:paraId="0BE09989" w14:textId="77777777" w:rsidR="008511BD" w:rsidRPr="00690A26" w:rsidRDefault="008511BD" w:rsidP="008511BD">
      <w:pPr>
        <w:pStyle w:val="PL"/>
        <w:rPr>
          <w:lang w:val="en-US"/>
        </w:rPr>
      </w:pPr>
    </w:p>
    <w:p w14:paraId="426ECFCC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30269356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52EF15FE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392BA39D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5A309EEB" w14:textId="77777777" w:rsidR="008511BD" w:rsidRPr="00690A26" w:rsidRDefault="008511BD" w:rsidP="008511BD">
      <w:pPr>
        <w:pStyle w:val="PL"/>
      </w:pPr>
    </w:p>
    <w:p w14:paraId="164D71E5" w14:textId="77777777" w:rsidR="008511BD" w:rsidRPr="00690A26" w:rsidRDefault="008511BD" w:rsidP="008511BD">
      <w:pPr>
        <w:pStyle w:val="PL"/>
      </w:pPr>
      <w:r w:rsidRPr="00690A26">
        <w:t>paths:</w:t>
      </w:r>
    </w:p>
    <w:p w14:paraId="34170D79" w14:textId="77777777" w:rsidR="008511BD" w:rsidRPr="00690A26" w:rsidRDefault="008511BD" w:rsidP="008511BD">
      <w:pPr>
        <w:pStyle w:val="PL"/>
      </w:pPr>
      <w:r w:rsidRPr="00690A26">
        <w:t xml:space="preserve">  /nf-instances:</w:t>
      </w:r>
    </w:p>
    <w:p w14:paraId="736CA608" w14:textId="77777777" w:rsidR="008511BD" w:rsidRPr="00690A26" w:rsidRDefault="008511BD" w:rsidP="008511BD">
      <w:pPr>
        <w:pStyle w:val="PL"/>
      </w:pPr>
      <w:r w:rsidRPr="00690A26">
        <w:t xml:space="preserve">    get:</w:t>
      </w:r>
    </w:p>
    <w:p w14:paraId="2A2A8143" w14:textId="77777777" w:rsidR="008511BD" w:rsidRPr="00690A26" w:rsidRDefault="008511BD" w:rsidP="008511BD">
      <w:pPr>
        <w:pStyle w:val="PL"/>
      </w:pPr>
      <w:r w:rsidRPr="00690A26">
        <w:t xml:space="preserve">      summary: Retrieves a collection of NF Instances</w:t>
      </w:r>
    </w:p>
    <w:p w14:paraId="3BADA0A9" w14:textId="77777777" w:rsidR="008511BD" w:rsidRPr="00690A26" w:rsidRDefault="008511BD" w:rsidP="008511BD">
      <w:pPr>
        <w:pStyle w:val="PL"/>
      </w:pPr>
      <w:r w:rsidRPr="00690A26">
        <w:t xml:space="preserve">      operationId: GetNFInstances</w:t>
      </w:r>
    </w:p>
    <w:p w14:paraId="0EF94B83" w14:textId="77777777" w:rsidR="008511BD" w:rsidRPr="00690A26" w:rsidRDefault="008511BD" w:rsidP="008511BD">
      <w:pPr>
        <w:pStyle w:val="PL"/>
      </w:pPr>
      <w:r w:rsidRPr="00690A26">
        <w:t xml:space="preserve">      tags:</w:t>
      </w:r>
    </w:p>
    <w:p w14:paraId="0CD2AB72" w14:textId="77777777" w:rsidR="008511BD" w:rsidRPr="00690A26" w:rsidRDefault="008511BD" w:rsidP="008511BD">
      <w:pPr>
        <w:pStyle w:val="PL"/>
      </w:pPr>
      <w:r w:rsidRPr="00690A26">
        <w:t xml:space="preserve">        - NF Instances (Store)</w:t>
      </w:r>
    </w:p>
    <w:p w14:paraId="0907F980" w14:textId="77777777" w:rsidR="008511BD" w:rsidRPr="00690A26" w:rsidRDefault="008511BD" w:rsidP="008511BD">
      <w:pPr>
        <w:pStyle w:val="PL"/>
      </w:pPr>
      <w:r w:rsidRPr="00690A26">
        <w:t xml:space="preserve">      parameters:</w:t>
      </w:r>
    </w:p>
    <w:p w14:paraId="11FB691D" w14:textId="77777777" w:rsidR="008511BD" w:rsidRPr="00690A26" w:rsidRDefault="008511BD" w:rsidP="008511BD">
      <w:pPr>
        <w:pStyle w:val="PL"/>
      </w:pPr>
      <w:r w:rsidRPr="00690A26">
        <w:t xml:space="preserve">        - name: nf-type</w:t>
      </w:r>
    </w:p>
    <w:p w14:paraId="74FC2731" w14:textId="77777777" w:rsidR="008511BD" w:rsidRPr="00690A26" w:rsidRDefault="008511BD" w:rsidP="008511BD">
      <w:pPr>
        <w:pStyle w:val="PL"/>
      </w:pPr>
      <w:r w:rsidRPr="00690A26">
        <w:t xml:space="preserve">          in: query</w:t>
      </w:r>
    </w:p>
    <w:p w14:paraId="087882B5" w14:textId="77777777" w:rsidR="008511BD" w:rsidRPr="00690A26" w:rsidRDefault="008511BD" w:rsidP="008511BD">
      <w:pPr>
        <w:pStyle w:val="PL"/>
      </w:pPr>
      <w:r w:rsidRPr="00690A26">
        <w:t xml:space="preserve">          description: Type of NF</w:t>
      </w:r>
    </w:p>
    <w:p w14:paraId="123B0FA1" w14:textId="77777777" w:rsidR="008511BD" w:rsidRPr="00690A26" w:rsidRDefault="008511BD" w:rsidP="008511BD">
      <w:pPr>
        <w:pStyle w:val="PL"/>
      </w:pPr>
      <w:r w:rsidRPr="00690A26">
        <w:t xml:space="preserve">          required: false</w:t>
      </w:r>
    </w:p>
    <w:p w14:paraId="7ED35DF7" w14:textId="77777777" w:rsidR="008511BD" w:rsidRPr="00690A26" w:rsidRDefault="008511BD" w:rsidP="008511BD">
      <w:pPr>
        <w:pStyle w:val="PL"/>
      </w:pPr>
      <w:r w:rsidRPr="00690A26">
        <w:t xml:space="preserve">          schema:</w:t>
      </w:r>
    </w:p>
    <w:p w14:paraId="0DC8BBB4" w14:textId="77777777" w:rsidR="008511BD" w:rsidRPr="00690A26" w:rsidRDefault="008511BD" w:rsidP="008511BD">
      <w:pPr>
        <w:pStyle w:val="PL"/>
      </w:pPr>
      <w:r w:rsidRPr="00690A26">
        <w:t xml:space="preserve">            $ref: '#/components/schemas/NFType'</w:t>
      </w:r>
    </w:p>
    <w:p w14:paraId="68D59C50" w14:textId="77777777" w:rsidR="008511BD" w:rsidRPr="00690A26" w:rsidRDefault="008511BD" w:rsidP="008511BD">
      <w:pPr>
        <w:pStyle w:val="PL"/>
      </w:pPr>
      <w:r w:rsidRPr="00690A26">
        <w:t xml:space="preserve">        - name: limit</w:t>
      </w:r>
    </w:p>
    <w:p w14:paraId="65DAA48B" w14:textId="77777777" w:rsidR="008511BD" w:rsidRPr="00690A26" w:rsidRDefault="008511BD" w:rsidP="008511BD">
      <w:pPr>
        <w:pStyle w:val="PL"/>
      </w:pPr>
      <w:r w:rsidRPr="00690A26">
        <w:t xml:space="preserve">          in: query</w:t>
      </w:r>
    </w:p>
    <w:p w14:paraId="0FE74F87" w14:textId="77777777" w:rsidR="008511BD" w:rsidRPr="00690A26" w:rsidRDefault="008511BD" w:rsidP="008511BD">
      <w:pPr>
        <w:pStyle w:val="PL"/>
      </w:pPr>
      <w:r w:rsidRPr="00690A26">
        <w:t xml:space="preserve">          description: How many items to return at one time</w:t>
      </w:r>
    </w:p>
    <w:p w14:paraId="37E29827" w14:textId="77777777" w:rsidR="008511BD" w:rsidRPr="00690A26" w:rsidRDefault="008511BD" w:rsidP="008511BD">
      <w:pPr>
        <w:pStyle w:val="PL"/>
      </w:pPr>
      <w:r w:rsidRPr="00690A26">
        <w:t xml:space="preserve">          required: false</w:t>
      </w:r>
    </w:p>
    <w:p w14:paraId="0AF3ED28" w14:textId="77777777" w:rsidR="008511BD" w:rsidRPr="00690A26" w:rsidRDefault="008511BD" w:rsidP="008511BD">
      <w:pPr>
        <w:pStyle w:val="PL"/>
      </w:pPr>
      <w:r w:rsidRPr="00690A26">
        <w:t xml:space="preserve">          schema:</w:t>
      </w:r>
    </w:p>
    <w:p w14:paraId="4ADDDAF7" w14:textId="77777777" w:rsidR="008511BD" w:rsidRDefault="008511BD" w:rsidP="008511BD">
      <w:pPr>
        <w:pStyle w:val="PL"/>
        <w:rPr>
          <w:ins w:id="7" w:author="ANSIAUX Alexandra TGI/OLN" w:date="2020-10-13T18:44:00Z"/>
        </w:rPr>
      </w:pPr>
      <w:r w:rsidRPr="00690A26">
        <w:t xml:space="preserve">            type: integer</w:t>
      </w:r>
    </w:p>
    <w:p w14:paraId="5C9340DB" w14:textId="682BF723" w:rsidR="008511BD" w:rsidRPr="00690A26" w:rsidRDefault="008511BD" w:rsidP="008511BD">
      <w:pPr>
        <w:pStyle w:val="PL"/>
      </w:pPr>
      <w:ins w:id="8" w:author="ANSIAUX Alexandra TGI/OLN" w:date="2020-10-13T18:44:00Z">
        <w:r>
          <w:rPr>
            <w:lang w:val="en-US"/>
          </w:rPr>
          <w:t xml:space="preserve">            </w:t>
        </w:r>
        <w:r w:rsidRPr="00690A26">
          <w:rPr>
            <w:lang w:val="en-US"/>
          </w:rPr>
          <w:t>minimum: 1</w:t>
        </w:r>
      </w:ins>
    </w:p>
    <w:p w14:paraId="28D92CE2" w14:textId="77777777" w:rsidR="00D932CE" w:rsidRDefault="00D932CE" w:rsidP="003749D4">
      <w:pPr>
        <w:pStyle w:val="PL"/>
      </w:pPr>
      <w:r>
        <w:t>[…]</w:t>
      </w:r>
    </w:p>
    <w:p w14:paraId="16035C96" w14:textId="77777777" w:rsidR="008511BD" w:rsidRPr="00690A26" w:rsidRDefault="008511BD" w:rsidP="008511BD">
      <w:pPr>
        <w:pStyle w:val="PL"/>
      </w:pPr>
      <w:r w:rsidRPr="00690A26">
        <w:t>components:</w:t>
      </w:r>
    </w:p>
    <w:p w14:paraId="1A03AEF3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1A5B6C8F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406059FB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4B68B638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0B23597D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662CCD66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5FD0BCB6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65E47937" w14:textId="77777777"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090B30CA" w14:textId="77777777" w:rsidR="008511BD" w:rsidRPr="00690A26" w:rsidRDefault="008511BD" w:rsidP="008511BD">
      <w:pPr>
        <w:pStyle w:val="PL"/>
      </w:pPr>
      <w:r w:rsidRPr="00690A26">
        <w:t xml:space="preserve">  schemas:</w:t>
      </w:r>
    </w:p>
    <w:p w14:paraId="0D5B67E3" w14:textId="77777777" w:rsidR="008511BD" w:rsidRPr="00690A26" w:rsidRDefault="008511BD" w:rsidP="008511BD">
      <w:pPr>
        <w:pStyle w:val="PL"/>
      </w:pPr>
      <w:r w:rsidRPr="00690A26">
        <w:t xml:space="preserve">    NFProfile:</w:t>
      </w:r>
    </w:p>
    <w:p w14:paraId="06AD3347" w14:textId="77777777" w:rsidR="008511BD" w:rsidRPr="00690A26" w:rsidRDefault="008511BD" w:rsidP="008511BD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3D94ED08" w14:textId="77777777" w:rsidR="008511BD" w:rsidRPr="00690A26" w:rsidRDefault="008511BD" w:rsidP="008511BD">
      <w:pPr>
        <w:pStyle w:val="PL"/>
      </w:pPr>
      <w:r w:rsidRPr="00690A26">
        <w:t xml:space="preserve">      type: object</w:t>
      </w:r>
    </w:p>
    <w:p w14:paraId="15561544" w14:textId="77777777" w:rsidR="008511BD" w:rsidRPr="00690A26" w:rsidRDefault="008511BD" w:rsidP="008511BD">
      <w:pPr>
        <w:pStyle w:val="PL"/>
      </w:pPr>
      <w:r w:rsidRPr="00690A26">
        <w:t xml:space="preserve">      required:</w:t>
      </w:r>
    </w:p>
    <w:p w14:paraId="227A7E83" w14:textId="77777777" w:rsidR="008511BD" w:rsidRPr="00690A26" w:rsidRDefault="008511BD" w:rsidP="008511BD">
      <w:pPr>
        <w:pStyle w:val="PL"/>
      </w:pPr>
      <w:r w:rsidRPr="00690A26">
        <w:t xml:space="preserve">        - nfInstanceId</w:t>
      </w:r>
    </w:p>
    <w:p w14:paraId="505432E4" w14:textId="77777777" w:rsidR="008511BD" w:rsidRPr="00690A26" w:rsidRDefault="008511BD" w:rsidP="008511BD">
      <w:pPr>
        <w:pStyle w:val="PL"/>
      </w:pPr>
      <w:r w:rsidRPr="00690A26">
        <w:t xml:space="preserve">        - nfType</w:t>
      </w:r>
    </w:p>
    <w:p w14:paraId="493143B9" w14:textId="77777777" w:rsidR="008511BD" w:rsidRPr="00690A26" w:rsidRDefault="008511BD" w:rsidP="008511BD">
      <w:pPr>
        <w:pStyle w:val="PL"/>
      </w:pPr>
      <w:r w:rsidRPr="00690A26">
        <w:t xml:space="preserve">        - nfStatus</w:t>
      </w:r>
    </w:p>
    <w:p w14:paraId="01FFE375" w14:textId="77777777" w:rsidR="008511BD" w:rsidRPr="00690A26" w:rsidRDefault="008511BD" w:rsidP="008511BD">
      <w:pPr>
        <w:pStyle w:val="PL"/>
      </w:pPr>
      <w:r w:rsidRPr="00690A26">
        <w:t xml:space="preserve">      anyOf:</w:t>
      </w:r>
    </w:p>
    <w:p w14:paraId="50C5AB69" w14:textId="77777777" w:rsidR="008511BD" w:rsidRPr="00690A26" w:rsidRDefault="008511BD" w:rsidP="008511BD">
      <w:pPr>
        <w:pStyle w:val="PL"/>
      </w:pPr>
      <w:r w:rsidRPr="00690A26">
        <w:t xml:space="preserve">        - required: [ fqdn ]</w:t>
      </w:r>
    </w:p>
    <w:p w14:paraId="4A4DC5EB" w14:textId="77777777" w:rsidR="008511BD" w:rsidRPr="00690A26" w:rsidRDefault="008511BD" w:rsidP="008511BD">
      <w:pPr>
        <w:pStyle w:val="PL"/>
      </w:pPr>
      <w:r w:rsidRPr="00690A26">
        <w:t xml:space="preserve">        - required: [ ipv4Addresses ]</w:t>
      </w:r>
    </w:p>
    <w:p w14:paraId="24AEB2FF" w14:textId="77777777" w:rsidR="008511BD" w:rsidRPr="00690A26" w:rsidRDefault="008511BD" w:rsidP="008511BD">
      <w:pPr>
        <w:pStyle w:val="PL"/>
      </w:pPr>
      <w:r w:rsidRPr="00690A26">
        <w:t xml:space="preserve">        - required: [ ipv6Addresses ]</w:t>
      </w:r>
    </w:p>
    <w:p w14:paraId="5D15A652" w14:textId="77777777" w:rsidR="008511BD" w:rsidRPr="00690A26" w:rsidRDefault="008511BD" w:rsidP="008511BD">
      <w:pPr>
        <w:pStyle w:val="PL"/>
      </w:pPr>
      <w:r w:rsidRPr="00690A26">
        <w:t xml:space="preserve">      properties:</w:t>
      </w:r>
    </w:p>
    <w:p w14:paraId="229A6EC8" w14:textId="77777777" w:rsidR="008511BD" w:rsidRPr="00690A26" w:rsidRDefault="008511BD" w:rsidP="008511BD">
      <w:pPr>
        <w:pStyle w:val="PL"/>
      </w:pPr>
      <w:r w:rsidRPr="00690A26">
        <w:t xml:space="preserve">        nfInstanceId:</w:t>
      </w:r>
    </w:p>
    <w:p w14:paraId="1998C414" w14:textId="77777777" w:rsidR="008511BD" w:rsidRPr="00690A26" w:rsidRDefault="008511BD" w:rsidP="008511BD">
      <w:pPr>
        <w:pStyle w:val="PL"/>
      </w:pPr>
      <w:r w:rsidRPr="00690A26">
        <w:t xml:space="preserve">          $ref: 'TS29571_CommonData.yaml#/components/schemas/NfInstanceId'</w:t>
      </w:r>
    </w:p>
    <w:p w14:paraId="14A6E971" w14:textId="77777777" w:rsidR="008511BD" w:rsidRPr="00690A26" w:rsidRDefault="008511BD" w:rsidP="008511BD">
      <w:pPr>
        <w:pStyle w:val="PL"/>
      </w:pPr>
      <w:r w:rsidRPr="00690A26">
        <w:lastRenderedPageBreak/>
        <w:t xml:space="preserve">        nfInstanceName:</w:t>
      </w:r>
    </w:p>
    <w:p w14:paraId="6256540A" w14:textId="77777777" w:rsidR="008511BD" w:rsidRPr="00690A26" w:rsidRDefault="008511BD" w:rsidP="008511BD">
      <w:pPr>
        <w:pStyle w:val="PL"/>
      </w:pPr>
      <w:r w:rsidRPr="00690A26">
        <w:t xml:space="preserve">          type: string</w:t>
      </w:r>
    </w:p>
    <w:p w14:paraId="24E2E21F" w14:textId="77777777" w:rsidR="008511BD" w:rsidRPr="00690A26" w:rsidRDefault="008511BD" w:rsidP="008511BD">
      <w:pPr>
        <w:pStyle w:val="PL"/>
      </w:pPr>
      <w:r w:rsidRPr="00690A26">
        <w:t xml:space="preserve">        nfType:</w:t>
      </w:r>
    </w:p>
    <w:p w14:paraId="2F09749D" w14:textId="77777777" w:rsidR="008511BD" w:rsidRPr="00690A26" w:rsidRDefault="008511BD" w:rsidP="008511BD">
      <w:pPr>
        <w:pStyle w:val="PL"/>
      </w:pPr>
      <w:r w:rsidRPr="00690A26">
        <w:t xml:space="preserve">          $ref: '#/components/schemas/NFType'</w:t>
      </w:r>
    </w:p>
    <w:p w14:paraId="18CB6B1A" w14:textId="77777777" w:rsidR="008511BD" w:rsidRPr="00690A26" w:rsidRDefault="008511BD" w:rsidP="008511BD">
      <w:pPr>
        <w:pStyle w:val="PL"/>
      </w:pPr>
      <w:r w:rsidRPr="00690A26">
        <w:t xml:space="preserve">        nfStatus:</w:t>
      </w:r>
    </w:p>
    <w:p w14:paraId="4ED88389" w14:textId="77777777" w:rsidR="008511BD" w:rsidRPr="00690A26" w:rsidRDefault="008511BD" w:rsidP="008511BD">
      <w:pPr>
        <w:pStyle w:val="PL"/>
      </w:pPr>
      <w:r w:rsidRPr="00690A26">
        <w:t xml:space="preserve">          $ref: '#/components/schemas/NFStatus'</w:t>
      </w:r>
    </w:p>
    <w:p w14:paraId="23A79553" w14:textId="77777777" w:rsidR="003749D4" w:rsidRPr="00690A26" w:rsidRDefault="003749D4" w:rsidP="003749D4">
      <w:pPr>
        <w:pStyle w:val="PL"/>
      </w:pPr>
      <w:r w:rsidRPr="00690A26">
        <w:t xml:space="preserve">        heartBeatTimer:</w:t>
      </w:r>
    </w:p>
    <w:p w14:paraId="7BE9C847" w14:textId="2996C8B0" w:rsidR="00906946" w:rsidRDefault="003749D4" w:rsidP="003749D4">
      <w:pPr>
        <w:pStyle w:val="PL"/>
        <w:rPr>
          <w:ins w:id="9" w:author="ANSIAUX Alexandra TGI/OLN" w:date="2020-10-13T18:21:00Z"/>
        </w:rPr>
      </w:pPr>
      <w:r w:rsidRPr="00690A26">
        <w:t xml:space="preserve">          type: integer</w:t>
      </w:r>
    </w:p>
    <w:p w14:paraId="7B6A06C8" w14:textId="5B9C5B72" w:rsidR="00906946" w:rsidRPr="00690A26" w:rsidRDefault="00906946" w:rsidP="003749D4">
      <w:pPr>
        <w:pStyle w:val="PL"/>
      </w:pPr>
      <w:ins w:id="10" w:author="ANSIAUX Alexandra TGI/OLN" w:date="2020-10-13T18:21:00Z">
        <w:r>
          <w:t xml:space="preserve">          minimum: 1</w:t>
        </w:r>
      </w:ins>
    </w:p>
    <w:p w14:paraId="68C9CD36" w14:textId="77777777" w:rsidR="001E41F3" w:rsidRDefault="001E41F3" w:rsidP="00D932CE">
      <w:pPr>
        <w:pStyle w:val="PL"/>
      </w:pPr>
    </w:p>
    <w:p w14:paraId="3CBEF1E2" w14:textId="30D195F0" w:rsidR="00D932CE" w:rsidRDefault="00D932CE" w:rsidP="00D932CE">
      <w:pPr>
        <w:pStyle w:val="PL"/>
      </w:pPr>
      <w:r>
        <w:t>[…]</w:t>
      </w:r>
    </w:p>
    <w:p w14:paraId="1826CCFD" w14:textId="77777777" w:rsidR="008511BD" w:rsidRPr="006B5418" w:rsidRDefault="008511BD" w:rsidP="00851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647B0E" w14:textId="77777777" w:rsidR="00D932CE" w:rsidRDefault="00D932CE" w:rsidP="00D932CE">
      <w:pPr>
        <w:pStyle w:val="PL"/>
      </w:pPr>
    </w:p>
    <w:sectPr w:rsidR="00D932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1AEFD" w14:textId="77777777" w:rsidR="00AB10C1" w:rsidRDefault="00AB10C1">
      <w:r>
        <w:separator/>
      </w:r>
    </w:p>
  </w:endnote>
  <w:endnote w:type="continuationSeparator" w:id="0">
    <w:p w14:paraId="5073FDC4" w14:textId="77777777" w:rsidR="00AB10C1" w:rsidRDefault="00AB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A06D2" w14:textId="77777777" w:rsidR="00AB10C1" w:rsidRDefault="00AB10C1">
      <w:r>
        <w:separator/>
      </w:r>
    </w:p>
  </w:footnote>
  <w:footnote w:type="continuationSeparator" w:id="0">
    <w:p w14:paraId="0E95EECA" w14:textId="77777777" w:rsidR="00AB10C1" w:rsidRDefault="00AB1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49D4" w:rsidRDefault="003749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49D4" w:rsidRDefault="003749D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49D4" w:rsidRDefault="003749D4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49D4" w:rsidRDefault="003749D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83EC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374"/>
    <w:rsid w:val="00305409"/>
    <w:rsid w:val="003609EF"/>
    <w:rsid w:val="0036231A"/>
    <w:rsid w:val="003749D4"/>
    <w:rsid w:val="00374DD4"/>
    <w:rsid w:val="003E1A36"/>
    <w:rsid w:val="00410371"/>
    <w:rsid w:val="004210BB"/>
    <w:rsid w:val="004242F1"/>
    <w:rsid w:val="004B75B7"/>
    <w:rsid w:val="0051580D"/>
    <w:rsid w:val="00547111"/>
    <w:rsid w:val="00592D74"/>
    <w:rsid w:val="005B0D7B"/>
    <w:rsid w:val="005E2C44"/>
    <w:rsid w:val="00604F4D"/>
    <w:rsid w:val="00621188"/>
    <w:rsid w:val="006257ED"/>
    <w:rsid w:val="00665C47"/>
    <w:rsid w:val="00695808"/>
    <w:rsid w:val="006B46FB"/>
    <w:rsid w:val="006C4575"/>
    <w:rsid w:val="006E21FB"/>
    <w:rsid w:val="0070788A"/>
    <w:rsid w:val="00710A09"/>
    <w:rsid w:val="007454FC"/>
    <w:rsid w:val="00792342"/>
    <w:rsid w:val="007977A8"/>
    <w:rsid w:val="007B512A"/>
    <w:rsid w:val="007C2097"/>
    <w:rsid w:val="007D6A07"/>
    <w:rsid w:val="007F7259"/>
    <w:rsid w:val="008040A8"/>
    <w:rsid w:val="008279FA"/>
    <w:rsid w:val="008511BD"/>
    <w:rsid w:val="008626E7"/>
    <w:rsid w:val="00870EE7"/>
    <w:rsid w:val="008804E1"/>
    <w:rsid w:val="008863B9"/>
    <w:rsid w:val="008A45A6"/>
    <w:rsid w:val="008B6337"/>
    <w:rsid w:val="008F3789"/>
    <w:rsid w:val="008F686C"/>
    <w:rsid w:val="0090694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7AE"/>
    <w:rsid w:val="00AB10C1"/>
    <w:rsid w:val="00AC5820"/>
    <w:rsid w:val="00AD1CD8"/>
    <w:rsid w:val="00B258BB"/>
    <w:rsid w:val="00B41459"/>
    <w:rsid w:val="00B52AAE"/>
    <w:rsid w:val="00B67B97"/>
    <w:rsid w:val="00B968C8"/>
    <w:rsid w:val="00BA3EC5"/>
    <w:rsid w:val="00BA51D9"/>
    <w:rsid w:val="00BB5DFC"/>
    <w:rsid w:val="00BB6E4E"/>
    <w:rsid w:val="00BC261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2C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749D4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749D4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3749D4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3749D4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3749D4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3749D4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3749D4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3749D4"/>
    <w:rPr>
      <w:rFonts w:ascii="Arial" w:hAnsi="Arial"/>
      <w:sz w:val="36"/>
      <w:lang w:val="en-GB" w:eastAsia="en-US"/>
    </w:rPr>
  </w:style>
  <w:style w:type="character" w:customStyle="1" w:styleId="Titre9Car">
    <w:name w:val="Titre 9 Car"/>
    <w:link w:val="Titre9"/>
    <w:rsid w:val="003749D4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749D4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749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749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749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49D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749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49D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749D4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749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3749D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749D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749D4"/>
    <w:rPr>
      <w:rFonts w:ascii="Times New Roman" w:hAnsi="Times New Roman"/>
      <w:color w:val="FF0000"/>
      <w:lang w:val="en-GB" w:eastAsia="en-US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rsid w:val="003749D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rsid w:val="003749D4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749D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749D4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749D4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749D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749D4"/>
  </w:style>
  <w:style w:type="paragraph" w:customStyle="1" w:styleId="Guidance">
    <w:name w:val="Guidance"/>
    <w:basedOn w:val="Normal"/>
    <w:rsid w:val="003749D4"/>
    <w:rPr>
      <w:i/>
      <w:color w:val="0000FF"/>
    </w:rPr>
  </w:style>
  <w:style w:type="paragraph" w:styleId="Titreindex">
    <w:name w:val="index heading"/>
    <w:basedOn w:val="Normal"/>
    <w:next w:val="Normal"/>
    <w:rsid w:val="003749D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749D4"/>
    <w:pPr>
      <w:ind w:left="851"/>
    </w:pPr>
  </w:style>
  <w:style w:type="paragraph" w:customStyle="1" w:styleId="INDENT2">
    <w:name w:val="INDENT2"/>
    <w:basedOn w:val="Normal"/>
    <w:rsid w:val="003749D4"/>
    <w:pPr>
      <w:ind w:left="1135" w:hanging="284"/>
    </w:pPr>
  </w:style>
  <w:style w:type="paragraph" w:customStyle="1" w:styleId="INDENT3">
    <w:name w:val="INDENT3"/>
    <w:basedOn w:val="Normal"/>
    <w:rsid w:val="003749D4"/>
    <w:pPr>
      <w:ind w:left="1701" w:hanging="567"/>
    </w:pPr>
  </w:style>
  <w:style w:type="paragraph" w:customStyle="1" w:styleId="FigureTitle">
    <w:name w:val="Figure_Title"/>
    <w:basedOn w:val="Normal"/>
    <w:next w:val="Normal"/>
    <w:rsid w:val="003749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749D4"/>
    <w:pPr>
      <w:keepNext/>
      <w:keepLines/>
    </w:pPr>
    <w:rPr>
      <w:b/>
    </w:rPr>
  </w:style>
  <w:style w:type="paragraph" w:customStyle="1" w:styleId="enumlev2">
    <w:name w:val="enumlev2"/>
    <w:basedOn w:val="Normal"/>
    <w:rsid w:val="003749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749D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3749D4"/>
    <w:pPr>
      <w:spacing w:before="120" w:after="120"/>
    </w:pPr>
    <w:rPr>
      <w:b/>
    </w:rPr>
  </w:style>
  <w:style w:type="paragraph" w:styleId="Textebrut">
    <w:name w:val="Plain Text"/>
    <w:basedOn w:val="Normal"/>
    <w:link w:val="TextebrutCar"/>
    <w:rsid w:val="003749D4"/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rsid w:val="003749D4"/>
    <w:rPr>
      <w:rFonts w:ascii="Courier New" w:hAnsi="Courier New"/>
      <w:lang w:val="nb-NO" w:eastAsia="en-US"/>
    </w:rPr>
  </w:style>
  <w:style w:type="paragraph" w:styleId="Corpsdetexte">
    <w:name w:val="Body Text"/>
    <w:basedOn w:val="Normal"/>
    <w:link w:val="CorpsdetexteCar"/>
    <w:rsid w:val="003749D4"/>
  </w:style>
  <w:style w:type="character" w:customStyle="1" w:styleId="CorpsdetexteCar">
    <w:name w:val="Corps de texte Car"/>
    <w:basedOn w:val="Policepardfaut"/>
    <w:link w:val="Corpsdetexte"/>
    <w:rsid w:val="003749D4"/>
    <w:rPr>
      <w:rFonts w:ascii="Times New Roman" w:hAnsi="Times New Roman"/>
      <w:lang w:val="en-GB" w:eastAsia="en-US"/>
    </w:rPr>
  </w:style>
  <w:style w:type="paragraph" w:customStyle="1" w:styleId="A">
    <w:name w:val="正文 A"/>
    <w:rsid w:val="003749D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3749D4"/>
  </w:style>
  <w:style w:type="character" w:customStyle="1" w:styleId="EditorsNoteCharChar">
    <w:name w:val="Editor's Note Char Char"/>
    <w:rsid w:val="003749D4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3749D4"/>
  </w:style>
  <w:style w:type="character" w:styleId="CitationHTML">
    <w:name w:val="HTML Cite"/>
    <w:uiPriority w:val="99"/>
    <w:unhideWhenUsed/>
    <w:rsid w:val="003749D4"/>
    <w:rPr>
      <w:i/>
      <w:iCs/>
    </w:rPr>
  </w:style>
  <w:style w:type="character" w:customStyle="1" w:styleId="TALChar1">
    <w:name w:val="TAL Char1"/>
    <w:rsid w:val="003749D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749D4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3749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3749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6148-57F3-4B71-B9AF-1662CD45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723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MORAND Lionel TGI/OLN</cp:lastModifiedBy>
  <cp:revision>4</cp:revision>
  <cp:lastPrinted>1899-12-31T23:00:00Z</cp:lastPrinted>
  <dcterms:created xsi:type="dcterms:W3CDTF">2020-10-23T13:47:00Z</dcterms:created>
  <dcterms:modified xsi:type="dcterms:W3CDTF">2020-10-23T14:00:00Z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