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2096" w:rsidRDefault="00212096" w:rsidP="002120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8F08F7">
        <w:rPr>
          <w:b/>
          <w:noProof/>
          <w:sz w:val="24"/>
        </w:rPr>
        <w:t>134</w:t>
      </w:r>
      <w:bookmarkStart w:id="0" w:name="_GoBack"/>
      <w:bookmarkEnd w:id="0"/>
    </w:p>
    <w:p w:rsidR="00212096" w:rsidRDefault="00212096" w:rsidP="0021209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C21948">
        <w:rPr>
          <w:rFonts w:ascii="Arial" w:hAnsi="Arial" w:cs="Arial"/>
          <w:b/>
          <w:bCs/>
          <w:lang w:val="en-US"/>
        </w:rPr>
        <w:t>Orange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39558C">
        <w:rPr>
          <w:rFonts w:ascii="Arial" w:hAnsi="Arial" w:cs="Arial"/>
          <w:b/>
          <w:bCs/>
          <w:lang w:val="en-US"/>
        </w:rPr>
        <w:t>TCPMUX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D00441">
        <w:rPr>
          <w:rFonts w:ascii="Arial" w:hAnsi="Arial" w:cs="Arial"/>
          <w:b/>
          <w:bCs/>
          <w:lang w:val="en-US"/>
        </w:rPr>
        <w:t>R 29.835 v0.1.0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E05DC">
        <w:rPr>
          <w:rFonts w:ascii="Arial" w:hAnsi="Arial" w:cs="Arial"/>
          <w:b/>
          <w:bCs/>
          <w:lang w:val="en-US"/>
        </w:rPr>
        <w:t>6.1.4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39558C" w:rsidRPr="004D7233" w:rsidRDefault="0039558C" w:rsidP="0039558C">
      <w:pPr>
        <w:rPr>
          <w:lang w:val="en-US"/>
        </w:rPr>
      </w:pPr>
      <w:r w:rsidRPr="004D7233">
        <w:rPr>
          <w:lang w:val="en-US"/>
        </w:rPr>
        <w:t xml:space="preserve">The TCP Port Service Multiplexer (TCPMUX) is defined in </w:t>
      </w:r>
      <w:r>
        <w:rPr>
          <w:lang w:val="en-US"/>
        </w:rPr>
        <w:t>IETF </w:t>
      </w:r>
      <w:r w:rsidRPr="004D7233">
        <w:rPr>
          <w:lang w:val="en-US"/>
        </w:rPr>
        <w:t>RFC 1078</w:t>
      </w:r>
      <w:r>
        <w:rPr>
          <w:lang w:val="en-US"/>
        </w:rPr>
        <w:t> [x7]</w:t>
      </w:r>
      <w:r w:rsidRPr="004D7233">
        <w:rPr>
          <w:lang w:val="en-US"/>
        </w:rPr>
        <w:t>. The specification describes a multiplexing service that may be accessed with a network protocol to contact any one of a number of available TCP services of a host on a single, well-known port number.</w:t>
      </w:r>
    </w:p>
    <w:p w:rsidR="00544954" w:rsidRPr="006B5418" w:rsidRDefault="00544954" w:rsidP="00177301">
      <w:pPr>
        <w:rPr>
          <w:lang w:val="en-US"/>
        </w:rPr>
      </w:pPr>
      <w:r>
        <w:rPr>
          <w:lang w:val="en-US"/>
        </w:rPr>
        <w:t>This solution is proposed as alternative to the IANA port assignment</w:t>
      </w:r>
      <w:r w:rsidR="0039558C">
        <w:rPr>
          <w:lang w:val="en-US"/>
        </w:rPr>
        <w:t xml:space="preserve"> for TCP applications</w:t>
      </w:r>
      <w:r>
        <w:rPr>
          <w:lang w:val="en-US"/>
        </w:rPr>
        <w:t>.</w:t>
      </w:r>
    </w:p>
    <w:p w:rsidR="00CD2478" w:rsidRPr="006B5418" w:rsidRDefault="00166D4C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166D4C" w:rsidRPr="00166D4C">
        <w:rPr>
          <w:lang w:val="en-US"/>
        </w:rPr>
        <w:t>3GPP TR 29.835 v0.1.0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4F0922" w:rsidRPr="0090769B" w:rsidRDefault="004F0922" w:rsidP="004F0922">
      <w:pPr>
        <w:pStyle w:val="Titre1"/>
      </w:pPr>
      <w:bookmarkStart w:id="1" w:name="_Toc49766770"/>
      <w:bookmarkStart w:id="2" w:name="_Toc51229976"/>
      <w:r w:rsidRPr="0090769B">
        <w:t>2</w:t>
      </w:r>
      <w:r w:rsidRPr="0090769B">
        <w:tab/>
        <w:t>References</w:t>
      </w:r>
      <w:bookmarkEnd w:id="1"/>
      <w:bookmarkEnd w:id="2"/>
    </w:p>
    <w:p w:rsidR="004F0922" w:rsidRPr="0090769B" w:rsidRDefault="004F0922" w:rsidP="004F0922">
      <w:r w:rsidRPr="0090769B">
        <w:t>The following documents contain provisions which, through reference in this text, constitute provisions of the present document.</w:t>
      </w:r>
    </w:p>
    <w:p w:rsidR="004F0922" w:rsidRPr="0090769B" w:rsidRDefault="004F0922" w:rsidP="004F0922">
      <w:pPr>
        <w:pStyle w:val="B1"/>
      </w:pPr>
      <w:r w:rsidRPr="0090769B">
        <w:t>-</w:t>
      </w:r>
      <w:r w:rsidRPr="0090769B">
        <w:tab/>
        <w:t>References are either specific (identified by date of publication, edition number, version number, etc.) or non</w:t>
      </w:r>
      <w:r w:rsidRPr="0090769B">
        <w:noBreakHyphen/>
        <w:t>specific.</w:t>
      </w:r>
    </w:p>
    <w:p w:rsidR="004F0922" w:rsidRPr="0090769B" w:rsidRDefault="004F0922" w:rsidP="004F0922">
      <w:pPr>
        <w:pStyle w:val="B1"/>
      </w:pPr>
      <w:r w:rsidRPr="0090769B">
        <w:t>-</w:t>
      </w:r>
      <w:r w:rsidRPr="0090769B">
        <w:tab/>
        <w:t>For a specific reference, subsequent revisions do not apply.</w:t>
      </w:r>
    </w:p>
    <w:p w:rsidR="004F0922" w:rsidRPr="0090769B" w:rsidRDefault="004F0922" w:rsidP="004F0922">
      <w:pPr>
        <w:pStyle w:val="B1"/>
      </w:pPr>
      <w:r w:rsidRPr="0090769B">
        <w:t>-</w:t>
      </w:r>
      <w:r w:rsidRPr="0090769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0769B">
        <w:rPr>
          <w:i/>
        </w:rPr>
        <w:t xml:space="preserve"> in the same Release as the present document</w:t>
      </w:r>
      <w:r w:rsidRPr="0090769B">
        <w:t>.</w:t>
      </w:r>
    </w:p>
    <w:p w:rsidR="004F0922" w:rsidRDefault="004F0922" w:rsidP="004F0922">
      <w:pPr>
        <w:pStyle w:val="EX"/>
      </w:pPr>
      <w:bookmarkStart w:id="3" w:name="definitions"/>
      <w:bookmarkEnd w:id="3"/>
      <w:r w:rsidRPr="004D3578">
        <w:t>[1]</w:t>
      </w:r>
      <w:r w:rsidRPr="004D3578">
        <w:tab/>
        <w:t>3GPP TR 21.905: "Vocabulary for 3GPP Specifications".</w:t>
      </w:r>
    </w:p>
    <w:p w:rsidR="004F0922" w:rsidRPr="004D3578" w:rsidRDefault="004F0922" w:rsidP="004F0922">
      <w:pPr>
        <w:pStyle w:val="EX"/>
      </w:pPr>
      <w:r>
        <w:t>[</w:t>
      </w:r>
      <w:r w:rsidRPr="006F5EF0">
        <w:t>2</w:t>
      </w:r>
      <w:r w:rsidRPr="004D3578">
        <w:t>]</w:t>
      </w:r>
      <w:r w:rsidRPr="004D3578">
        <w:tab/>
      </w:r>
      <w:del w:id="4" w:author="MORAND Lionel TGI/OLN" w:date="2020-10-06T17:27:00Z">
        <w:r w:rsidDel="00195D2C">
          <w:delText xml:space="preserve">IETF </w:delText>
        </w:r>
      </w:del>
      <w:ins w:id="5" w:author="MORAND Lionel TGI/OLN" w:date="2020-10-06T17:27:00Z">
        <w:r>
          <w:t>IETF </w:t>
        </w:r>
      </w:ins>
      <w:del w:id="6" w:author="MORAND Lionel TGI/OLN" w:date="2020-10-06T17:27:00Z">
        <w:r w:rsidDel="00195D2C">
          <w:delText xml:space="preserve">RFC </w:delText>
        </w:r>
      </w:del>
      <w:ins w:id="7" w:author="MORAND Lionel TGI/OLN" w:date="2020-10-06T17:27:00Z">
        <w:r>
          <w:t>RFC </w:t>
        </w:r>
      </w:ins>
      <w:r>
        <w:t>6335</w:t>
      </w:r>
      <w:r w:rsidRPr="004D3578">
        <w:t>: "</w:t>
      </w:r>
      <w:r>
        <w:t>Internet Assigned Numbers Authority (IANA) Procedures for the Management</w:t>
      </w:r>
      <w:del w:id="8" w:author="MORAND Lionel TGI/OLN" w:date="2020-10-06T17:32:00Z">
        <w:r w:rsidDel="00852478">
          <w:delText xml:space="preserve">    </w:delText>
        </w:r>
      </w:del>
      <w:r>
        <w:t xml:space="preserve"> of the Service Name and Transport Protocol Port Number Registry</w:t>
      </w:r>
      <w:r w:rsidRPr="004D3578">
        <w:t>".</w:t>
      </w:r>
    </w:p>
    <w:p w:rsidR="004F0922" w:rsidRPr="0039558C" w:rsidRDefault="004F0922">
      <w:pPr>
        <w:pStyle w:val="EX"/>
        <w:rPr>
          <w:lang w:val="fr-FR"/>
          <w:rPrChange w:id="9" w:author="MORAND Lionel TGI/OLN" w:date="2020-10-19T09:57:00Z">
            <w:rPr>
              <w:lang w:eastAsia="zh-CN"/>
            </w:rPr>
          </w:rPrChange>
        </w:rPr>
        <w:pPrChange w:id="10" w:author="MORAND Lionel TGI/OLN" w:date="2020-10-06T17:03:00Z">
          <w:pPr>
            <w:pStyle w:val="Titre2"/>
          </w:pPr>
        </w:pPrChange>
      </w:pPr>
      <w:ins w:id="11" w:author="MORAND Lionel TGI/OLN" w:date="2020-10-06T17:27:00Z">
        <w:r w:rsidRPr="0039558C">
          <w:rPr>
            <w:lang w:val="fr-FR"/>
            <w:rPrChange w:id="12" w:author="MORAND Lionel TGI/OLN" w:date="2020-10-19T09:57:00Z">
              <w:rPr/>
            </w:rPrChange>
          </w:rPr>
          <w:t>[x</w:t>
        </w:r>
      </w:ins>
      <w:ins w:id="13" w:author="MORAND Lionel TGI/OLN" w:date="2020-10-19T09:55:00Z">
        <w:r w:rsidR="0039558C" w:rsidRPr="0039558C">
          <w:rPr>
            <w:lang w:val="fr-FR"/>
            <w:rPrChange w:id="14" w:author="MORAND Lionel TGI/OLN" w:date="2020-10-19T09:57:00Z">
              <w:rPr/>
            </w:rPrChange>
          </w:rPr>
          <w:t>7</w:t>
        </w:r>
      </w:ins>
      <w:ins w:id="15" w:author="MORAND Lionel TGI/OLN" w:date="2020-10-06T17:27:00Z">
        <w:r w:rsidRPr="0039558C">
          <w:rPr>
            <w:lang w:val="fr-FR"/>
            <w:rPrChange w:id="16" w:author="MORAND Lionel TGI/OLN" w:date="2020-10-19T09:57:00Z">
              <w:rPr/>
            </w:rPrChange>
          </w:rPr>
          <w:t>]</w:t>
        </w:r>
        <w:r w:rsidRPr="0039558C">
          <w:rPr>
            <w:lang w:val="fr-FR"/>
            <w:rPrChange w:id="17" w:author="MORAND Lionel TGI/OLN" w:date="2020-10-19T09:57:00Z">
              <w:rPr/>
            </w:rPrChange>
          </w:rPr>
          <w:tab/>
        </w:r>
        <w:r w:rsidRPr="0039558C">
          <w:rPr>
            <w:lang w:val="fr-FR"/>
            <w:rPrChange w:id="18" w:author="MORAND Lionel TGI/OLN" w:date="2020-10-19T09:57:00Z">
              <w:rPr>
                <w:lang w:val="en-US"/>
              </w:rPr>
            </w:rPrChange>
          </w:rPr>
          <w:t>IETF RFC </w:t>
        </w:r>
      </w:ins>
      <w:ins w:id="19" w:author="MORAND Lionel TGI/OLN" w:date="2020-10-19T09:55:00Z">
        <w:r w:rsidR="0039558C" w:rsidRPr="0039558C">
          <w:rPr>
            <w:rFonts w:eastAsia="SimSun"/>
            <w:lang w:val="fr-FR" w:eastAsia="zh-CN"/>
            <w:rPrChange w:id="20" w:author="MORAND Lionel TGI/OLN" w:date="2020-10-19T09:57:00Z">
              <w:rPr>
                <w:rFonts w:eastAsia="SimSun"/>
                <w:lang w:val="en-US" w:eastAsia="zh-CN"/>
              </w:rPr>
            </w:rPrChange>
          </w:rPr>
          <w:t>1078</w:t>
        </w:r>
      </w:ins>
      <w:ins w:id="21" w:author="MORAND Lionel TGI/OLN" w:date="2020-10-06T17:27:00Z">
        <w:r w:rsidRPr="0039558C">
          <w:rPr>
            <w:lang w:val="fr-FR"/>
            <w:rPrChange w:id="22" w:author="MORAND Lionel TGI/OLN" w:date="2020-10-19T09:57:00Z">
              <w:rPr>
                <w:lang w:val="en-US"/>
              </w:rPr>
            </w:rPrChange>
          </w:rPr>
          <w:t>: "</w:t>
        </w:r>
      </w:ins>
      <w:ins w:id="23" w:author="MORAND Lionel TGI/OLN" w:date="2020-10-19T09:55:00Z">
        <w:r w:rsidR="0039558C" w:rsidRPr="0039558C">
          <w:rPr>
            <w:lang w:val="fr-FR"/>
            <w:rPrChange w:id="24" w:author="MORAND Lionel TGI/OLN" w:date="2020-10-19T09:57:00Z">
              <w:rPr>
                <w:lang w:val="en-US"/>
              </w:rPr>
            </w:rPrChange>
          </w:rPr>
          <w:t xml:space="preserve">TCP Port Service Multiplexer (TCPMUX) </w:t>
        </w:r>
      </w:ins>
      <w:ins w:id="25" w:author="MORAND Lionel TGI/OLN" w:date="2020-10-06T17:27:00Z">
        <w:r w:rsidRPr="0039558C">
          <w:rPr>
            <w:lang w:val="fr-FR"/>
            <w:rPrChange w:id="26" w:author="MORAND Lionel TGI/OLN" w:date="2020-10-19T09:57:00Z">
              <w:rPr>
                <w:lang w:val="en-US"/>
              </w:rPr>
            </w:rPrChange>
          </w:rPr>
          <w:t>"</w:t>
        </w:r>
      </w:ins>
    </w:p>
    <w:p w:rsidR="0039558C" w:rsidRPr="004D7233" w:rsidRDefault="0039558C" w:rsidP="0039558C">
      <w:pPr>
        <w:pStyle w:val="EX"/>
        <w:rPr>
          <w:ins w:id="27" w:author="MORAND Lionel TGI/OLN" w:date="2020-10-19T09:55:00Z"/>
          <w:lang w:val="en-US"/>
        </w:rPr>
      </w:pPr>
      <w:ins w:id="28" w:author="MORAND Lionel TGI/OLN" w:date="2020-10-19T09:55:00Z">
        <w:r>
          <w:t>[x8]</w:t>
        </w:r>
        <w:r>
          <w:tab/>
        </w:r>
        <w:r>
          <w:rPr>
            <w:lang w:val="en-US"/>
          </w:rPr>
          <w:t>IETF RFC </w:t>
        </w:r>
        <w:r>
          <w:rPr>
            <w:rFonts w:eastAsia="SimSun"/>
            <w:lang w:val="en-US" w:eastAsia="zh-CN"/>
          </w:rPr>
          <w:t>4960</w:t>
        </w:r>
        <w:r>
          <w:rPr>
            <w:lang w:val="en-US"/>
          </w:rPr>
          <w:t>: "</w:t>
        </w:r>
      </w:ins>
      <w:ins w:id="29" w:author="MORAND Lionel TGI/OLN" w:date="2020-10-19T09:57:00Z">
        <w:r w:rsidRPr="0039558C">
          <w:rPr>
            <w:lang w:val="en-US"/>
          </w:rPr>
          <w:t>Moving Outdated TCP Extensions and TCP-Related Documents to Historic or Informational Status</w:t>
        </w:r>
      </w:ins>
      <w:ins w:id="30" w:author="MORAND Lionel TGI/OLN" w:date="2020-10-19T09:55:00Z">
        <w:r>
          <w:rPr>
            <w:lang w:val="en-US"/>
          </w:rPr>
          <w:t>"</w:t>
        </w:r>
      </w:ins>
    </w:p>
    <w:p w:rsidR="004F0922" w:rsidRPr="00F44E85" w:rsidRDefault="004F0922">
      <w:pPr>
        <w:rPr>
          <w:lang w:val="en-US" w:eastAsia="zh-CN"/>
          <w:rPrChange w:id="31" w:author="MORAND Lionel TGI/OLN" w:date="2020-10-19T09:37:00Z">
            <w:rPr>
              <w:lang w:eastAsia="zh-CN"/>
            </w:rPr>
          </w:rPrChange>
        </w:rPr>
        <w:pPrChange w:id="32" w:author="MORAND Lionel TGI/OLN" w:date="2020-10-06T17:03:00Z">
          <w:pPr>
            <w:pStyle w:val="Titre2"/>
          </w:pPr>
        </w:pPrChange>
      </w:pPr>
    </w:p>
    <w:p w:rsidR="004F0922" w:rsidRPr="004F0922" w:rsidRDefault="004F0922" w:rsidP="004F09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4F0922">
        <w:rPr>
          <w:rFonts w:ascii="Arial" w:hAnsi="Arial" w:cs="Arial"/>
          <w:color w:val="0000FF"/>
          <w:sz w:val="28"/>
          <w:szCs w:val="28"/>
          <w:lang w:val="fr-FR"/>
        </w:rPr>
        <w:t>* * * Next Change * * * *</w:t>
      </w:r>
    </w:p>
    <w:p w:rsidR="0039558C" w:rsidRPr="004D7233" w:rsidRDefault="0039558C" w:rsidP="0039558C">
      <w:pPr>
        <w:pStyle w:val="Titre2"/>
        <w:rPr>
          <w:ins w:id="33" w:author="MORAND Lionel TGI/OLN" w:date="2020-10-19T09:54:00Z"/>
          <w:lang w:val="fr-FR" w:eastAsia="zh-CN"/>
        </w:rPr>
      </w:pPr>
      <w:ins w:id="34" w:author="MORAND Lionel TGI/OLN" w:date="2020-10-19T09:54:00Z">
        <w:r w:rsidRPr="004D7233">
          <w:rPr>
            <w:lang w:val="fr-FR" w:eastAsia="zh-CN"/>
          </w:rPr>
          <w:lastRenderedPageBreak/>
          <w:t>6.x</w:t>
        </w:r>
        <w:r>
          <w:rPr>
            <w:lang w:val="fr-FR" w:eastAsia="zh-CN"/>
          </w:rPr>
          <w:t>7</w:t>
        </w:r>
        <w:r w:rsidRPr="004D7233">
          <w:rPr>
            <w:lang w:val="fr-FR" w:eastAsia="zh-CN"/>
          </w:rPr>
          <w:tab/>
          <w:t>Solution#x</w:t>
        </w:r>
        <w:r>
          <w:rPr>
            <w:lang w:val="fr-FR" w:eastAsia="zh-CN"/>
          </w:rPr>
          <w:t>7</w:t>
        </w:r>
        <w:r w:rsidRPr="004D7233">
          <w:rPr>
            <w:lang w:val="fr-FR" w:eastAsia="zh-CN"/>
          </w:rPr>
          <w:t xml:space="preserve">: </w:t>
        </w:r>
        <w:r w:rsidRPr="00AC62DD">
          <w:rPr>
            <w:lang w:val="fr-FR"/>
          </w:rPr>
          <w:t>TCP Port Service Multiplexer (TCPMUX)</w:t>
        </w:r>
      </w:ins>
    </w:p>
    <w:p w:rsidR="0039558C" w:rsidRPr="004D7233" w:rsidRDefault="0039558C" w:rsidP="0039558C">
      <w:pPr>
        <w:pStyle w:val="Titre3"/>
        <w:rPr>
          <w:ins w:id="35" w:author="MORAND Lionel TGI/OLN" w:date="2020-10-19T09:54:00Z"/>
          <w:lang w:val="en-US" w:eastAsia="zh-CN"/>
        </w:rPr>
      </w:pPr>
      <w:ins w:id="36" w:author="MORAND Lionel TGI/OLN" w:date="2020-10-19T09:54:00Z">
        <w:r w:rsidRPr="004D7233">
          <w:rPr>
            <w:lang w:val="en-US" w:eastAsia="zh-CN"/>
          </w:rPr>
          <w:t>6.x7.1</w:t>
        </w:r>
        <w:r w:rsidRPr="004D7233">
          <w:rPr>
            <w:lang w:val="en-US" w:eastAsia="zh-CN"/>
          </w:rPr>
          <w:tab/>
          <w:t>General</w:t>
        </w:r>
      </w:ins>
    </w:p>
    <w:p w:rsidR="0039558C" w:rsidRPr="004D7233" w:rsidRDefault="0039558C" w:rsidP="0039558C">
      <w:pPr>
        <w:rPr>
          <w:ins w:id="37" w:author="MORAND Lionel TGI/OLN" w:date="2020-10-19T09:54:00Z"/>
          <w:lang w:val="en-US"/>
        </w:rPr>
      </w:pPr>
      <w:ins w:id="38" w:author="MORAND Lionel TGI/OLN" w:date="2020-10-19T09:54:00Z">
        <w:r w:rsidRPr="004D7233">
          <w:rPr>
            <w:lang w:val="en-US"/>
          </w:rPr>
          <w:t xml:space="preserve">The TCP Port Service Multiplexer (TCPMUX) is defined in </w:t>
        </w:r>
        <w:r>
          <w:rPr>
            <w:lang w:val="en-US"/>
          </w:rPr>
          <w:t>IETF </w:t>
        </w:r>
        <w:r w:rsidRPr="004D7233">
          <w:rPr>
            <w:lang w:val="en-US"/>
          </w:rPr>
          <w:t>RFC 1078</w:t>
        </w:r>
        <w:r>
          <w:rPr>
            <w:lang w:val="en-US"/>
          </w:rPr>
          <w:t> [</w:t>
        </w:r>
        <w:r w:rsidRPr="0039558C">
          <w:rPr>
            <w:highlight w:val="yellow"/>
            <w:lang w:val="en-US"/>
            <w:rPrChange w:id="39" w:author="MORAND Lionel TGI/OLN" w:date="2020-10-19T09:58:00Z">
              <w:rPr>
                <w:lang w:val="en-US"/>
              </w:rPr>
            </w:rPrChange>
          </w:rPr>
          <w:t>x7</w:t>
        </w:r>
        <w:r>
          <w:rPr>
            <w:lang w:val="en-US"/>
          </w:rPr>
          <w:t>]</w:t>
        </w:r>
        <w:r w:rsidRPr="004D7233">
          <w:rPr>
            <w:lang w:val="en-US"/>
          </w:rPr>
          <w:t>. The specification describes a multiplexing service that may be accessed with a network protocol to contact any one of a number of available TCP services of a host on a single, well-known port number.</w:t>
        </w:r>
      </w:ins>
    </w:p>
    <w:p w:rsidR="0039558C" w:rsidRDefault="0039558C" w:rsidP="0039558C">
      <w:pPr>
        <w:rPr>
          <w:ins w:id="40" w:author="MORAND Lionel TGI/OLN" w:date="2020-10-19T09:54:00Z"/>
          <w:lang w:val="en-US"/>
        </w:rPr>
      </w:pPr>
      <w:ins w:id="41" w:author="MORAND Lionel TGI/OLN" w:date="2020-10-19T09:54:00Z">
        <w:r w:rsidRPr="004D7233">
          <w:rPr>
            <w:lang w:val="en-US"/>
          </w:rPr>
          <w:t xml:space="preserve">The specification of TCPMUX, </w:t>
        </w:r>
        <w:r>
          <w:rPr>
            <w:lang w:val="en-US"/>
          </w:rPr>
          <w:t>IETF </w:t>
        </w:r>
        <w:r w:rsidRPr="004D7233">
          <w:rPr>
            <w:lang w:val="en-US"/>
          </w:rPr>
          <w:t>RFC 1078</w:t>
        </w:r>
        <w:r>
          <w:rPr>
            <w:lang w:val="en-US"/>
          </w:rPr>
          <w:t> [</w:t>
        </w:r>
        <w:r w:rsidRPr="0039558C">
          <w:rPr>
            <w:highlight w:val="yellow"/>
            <w:lang w:val="en-US"/>
            <w:rPrChange w:id="42" w:author="MORAND Lionel TGI/OLN" w:date="2020-10-19T09:58:00Z">
              <w:rPr>
                <w:lang w:val="en-US"/>
              </w:rPr>
            </w:rPrChange>
          </w:rPr>
          <w:t>x7</w:t>
        </w:r>
        <w:r>
          <w:rPr>
            <w:lang w:val="en-US"/>
          </w:rPr>
          <w:t>]</w:t>
        </w:r>
        <w:r w:rsidRPr="004D7233">
          <w:rPr>
            <w:lang w:val="en-US"/>
          </w:rPr>
          <w:t xml:space="preserve">, was deprecated in 2016 by </w:t>
        </w:r>
        <w:r>
          <w:rPr>
            <w:lang w:val="en-US"/>
          </w:rPr>
          <w:t>IETF </w:t>
        </w:r>
        <w:r w:rsidRPr="004D7233">
          <w:rPr>
            <w:lang w:val="en-US"/>
          </w:rPr>
          <w:t>RFC 7805</w:t>
        </w:r>
        <w:r>
          <w:rPr>
            <w:lang w:val="en-US"/>
          </w:rPr>
          <w:t> [</w:t>
        </w:r>
        <w:r w:rsidRPr="0039558C">
          <w:rPr>
            <w:highlight w:val="yellow"/>
            <w:lang w:val="en-US"/>
            <w:rPrChange w:id="43" w:author="MORAND Lionel TGI/OLN" w:date="2020-10-19T09:58:00Z">
              <w:rPr>
                <w:lang w:val="en-US"/>
              </w:rPr>
            </w:rPrChange>
          </w:rPr>
          <w:t>x8</w:t>
        </w:r>
        <w:r>
          <w:rPr>
            <w:lang w:val="en-US"/>
          </w:rPr>
          <w:t>]</w:t>
        </w:r>
        <w:r w:rsidRPr="004D7233">
          <w:rPr>
            <w:lang w:val="en-US"/>
          </w:rPr>
          <w:t xml:space="preserve"> mainly because there were </w:t>
        </w:r>
        <w:r w:rsidRPr="00C57923">
          <w:rPr>
            <w:lang w:val="en-US"/>
          </w:rPr>
          <w:t xml:space="preserve">very limited deployments, </w:t>
        </w:r>
        <w:r>
          <w:rPr>
            <w:lang w:val="en-US"/>
          </w:rPr>
          <w:t>all of them none in an Internet context. However, as it is a solution that would be used in a private (3GPP) networks, it is a solution that can be considered when developing new TCP-based protocols.</w:t>
        </w:r>
      </w:ins>
    </w:p>
    <w:p w:rsidR="0039558C" w:rsidRPr="0090769B" w:rsidRDefault="0039558C" w:rsidP="0039558C">
      <w:pPr>
        <w:pStyle w:val="Titre3"/>
        <w:rPr>
          <w:ins w:id="44" w:author="MORAND Lionel TGI/OLN" w:date="2020-10-19T09:54:00Z"/>
          <w:lang w:eastAsia="zh-CN"/>
        </w:rPr>
      </w:pPr>
      <w:ins w:id="45" w:author="MORAND Lionel TGI/OLN" w:date="2020-10-19T09:54:00Z">
        <w:r>
          <w:rPr>
            <w:lang w:eastAsia="zh-CN"/>
          </w:rPr>
          <w:t>6.x7</w:t>
        </w:r>
        <w:r w:rsidRPr="0090769B">
          <w:rPr>
            <w:lang w:eastAsia="zh-CN"/>
          </w:rPr>
          <w:t>.2</w:t>
        </w:r>
        <w:r w:rsidRPr="0090769B">
          <w:rPr>
            <w:lang w:eastAsia="zh-CN"/>
          </w:rPr>
          <w:tab/>
          <w:t>Detailed description</w:t>
        </w:r>
      </w:ins>
    </w:p>
    <w:p w:rsidR="0039558C" w:rsidRDefault="0039558C" w:rsidP="0039558C">
      <w:pPr>
        <w:rPr>
          <w:ins w:id="46" w:author="MORAND Lionel TGI/OLN" w:date="2020-10-19T09:54:00Z"/>
          <w:lang w:val="en-US"/>
        </w:rPr>
      </w:pPr>
      <w:ins w:id="47" w:author="MORAND Lionel TGI/OLN" w:date="2020-10-19T09:54:00Z">
        <w:r>
          <w:rPr>
            <w:lang w:val="en-US"/>
          </w:rPr>
          <w:t>The detailed description of the use of TCPMUX is provided in IETF </w:t>
        </w:r>
        <w:r w:rsidRPr="004D7233">
          <w:rPr>
            <w:lang w:val="en-US"/>
          </w:rPr>
          <w:t>RFC</w:t>
        </w:r>
        <w:r>
          <w:rPr>
            <w:lang w:val="en-US"/>
          </w:rPr>
          <w:t> </w:t>
        </w:r>
        <w:r w:rsidRPr="004D7233">
          <w:rPr>
            <w:lang w:val="en-US"/>
          </w:rPr>
          <w:t>1078</w:t>
        </w:r>
        <w:r>
          <w:rPr>
            <w:lang w:val="en-US"/>
          </w:rPr>
          <w:t> [</w:t>
        </w:r>
        <w:r w:rsidRPr="0039558C">
          <w:rPr>
            <w:highlight w:val="yellow"/>
            <w:lang w:val="en-US"/>
            <w:rPrChange w:id="48" w:author="MORAND Lionel TGI/OLN" w:date="2020-10-19T09:58:00Z">
              <w:rPr>
                <w:lang w:val="en-US"/>
              </w:rPr>
            </w:rPrChange>
          </w:rPr>
          <w:t>x7</w:t>
        </w:r>
        <w:r>
          <w:rPr>
            <w:lang w:val="en-US"/>
          </w:rPr>
          <w:t>].</w:t>
        </w:r>
      </w:ins>
    </w:p>
    <w:p w:rsidR="0039558C" w:rsidRDefault="0039558C" w:rsidP="0039558C">
      <w:pPr>
        <w:rPr>
          <w:ins w:id="49" w:author="MORAND Lionel TGI/OLN" w:date="2020-10-19T09:54:00Z"/>
          <w:lang w:val="en-US"/>
        </w:rPr>
      </w:pPr>
      <w:ins w:id="50" w:author="MORAND Lionel TGI/OLN" w:date="2020-10-19T09:54:00Z">
        <w:r w:rsidRPr="009F7094">
          <w:rPr>
            <w:lang w:val="en-US"/>
          </w:rPr>
          <w:t>A TCP client connects to a foreign host on TCP port 1. It sends the service name followed by a carriage-return line-f</w:t>
        </w:r>
        <w:r>
          <w:rPr>
            <w:lang w:val="en-US"/>
          </w:rPr>
          <w:t>eed &lt;CRLF&gt;.</w:t>
        </w:r>
      </w:ins>
    </w:p>
    <w:p w:rsidR="0039558C" w:rsidRDefault="0039558C" w:rsidP="0039558C">
      <w:pPr>
        <w:rPr>
          <w:ins w:id="51" w:author="MORAND Lionel TGI/OLN" w:date="2020-10-19T09:54:00Z"/>
          <w:lang w:val="en-US"/>
        </w:rPr>
      </w:pPr>
      <w:ins w:id="52" w:author="MORAND Lionel TGI/OLN" w:date="2020-10-19T09:54:00Z">
        <w:r w:rsidRPr="009F7094">
          <w:rPr>
            <w:lang w:val="en-US"/>
          </w:rPr>
          <w:t>The server replies with a single character indicating positive ("+") or negative ("-") acknowledgment, immediately followed by an optional message of explanation, terminated with a &lt;CRLF&gt;.</w:t>
        </w:r>
      </w:ins>
    </w:p>
    <w:p w:rsidR="0039558C" w:rsidRPr="009F7094" w:rsidRDefault="0039558C" w:rsidP="0039558C">
      <w:pPr>
        <w:rPr>
          <w:ins w:id="53" w:author="MORAND Lionel TGI/OLN" w:date="2020-10-19T09:54:00Z"/>
          <w:lang w:val="en-US"/>
        </w:rPr>
      </w:pPr>
      <w:ins w:id="54" w:author="MORAND Lionel TGI/OLN" w:date="2020-10-19T09:54:00Z">
        <w:r w:rsidRPr="009F7094">
          <w:rPr>
            <w:lang w:val="en-US"/>
          </w:rPr>
          <w:t>If the reply was positive, the selected protocol begins; otherwise the connection is closed.</w:t>
        </w:r>
      </w:ins>
    </w:p>
    <w:p w:rsidR="0039558C" w:rsidRDefault="0039558C" w:rsidP="0039558C">
      <w:pPr>
        <w:rPr>
          <w:ins w:id="55" w:author="MORAND Lionel TGI/OLN" w:date="2020-10-19T09:54:00Z"/>
          <w:lang w:val="en-US"/>
        </w:rPr>
      </w:pPr>
      <w:ins w:id="56" w:author="MORAND Lionel TGI/OLN" w:date="2020-10-19T09:54:00Z">
        <w:r w:rsidRPr="009F7094">
          <w:rPr>
            <w:lang w:val="en-US"/>
          </w:rPr>
          <w:t>The names listed in the "</w:t>
        </w:r>
        <w:r w:rsidRPr="00F274DB">
          <w:rPr>
            <w:lang w:val="en-US"/>
          </w:rPr>
          <w:t>Service Name and Transport Protocol Port Number Registry</w:t>
        </w:r>
        <w:r w:rsidRPr="009F7094">
          <w:rPr>
            <w:lang w:val="en-US"/>
          </w:rPr>
          <w:t xml:space="preserve">" </w:t>
        </w:r>
        <w:r>
          <w:rPr>
            <w:lang w:val="en-US"/>
          </w:rPr>
          <w:fldChar w:fldCharType="begin"/>
        </w:r>
        <w:r>
          <w:rPr>
            <w:lang w:val="en-US"/>
          </w:rPr>
          <w:instrText xml:space="preserve"> HYPERLINK "</w:instrText>
        </w:r>
        <w:r w:rsidRPr="00F274DB">
          <w:rPr>
            <w:lang w:val="en-US"/>
          </w:rPr>
          <w:instrText>https://www.iana.org/assignments/service-names-port-numbers/service-names-port-numbers.xhtml</w:instrText>
        </w:r>
        <w:r>
          <w:rPr>
            <w:lang w:val="en-US"/>
          </w:rPr>
          <w:instrText xml:space="preserve">" </w:instrText>
        </w:r>
        <w:r>
          <w:rPr>
            <w:lang w:val="en-US"/>
          </w:rPr>
          <w:fldChar w:fldCharType="separate"/>
        </w:r>
        <w:r w:rsidRPr="002860D1">
          <w:rPr>
            <w:rStyle w:val="Lienhypertexte"/>
            <w:lang w:val="en-US"/>
          </w:rPr>
          <w:t>https://www.iana.org/assignments/service-names-port-numbers/service-names-port-numbers.xhtml</w:t>
        </w:r>
        <w:r>
          <w:rPr>
            <w:lang w:val="en-US"/>
          </w:rPr>
          <w:fldChar w:fldCharType="end"/>
        </w:r>
        <w:r>
          <w:rPr>
            <w:lang w:val="en-US"/>
          </w:rPr>
          <w:t xml:space="preserve"> </w:t>
        </w:r>
        <w:r w:rsidRPr="009F7094">
          <w:rPr>
            <w:lang w:val="en-US"/>
          </w:rPr>
          <w:t>are reserved to have exactly th</w:t>
        </w:r>
        <w:r>
          <w:rPr>
            <w:lang w:val="en-US"/>
          </w:rPr>
          <w:t xml:space="preserve">e definitions specified there. </w:t>
        </w:r>
        <w:r w:rsidRPr="009F7094">
          <w:rPr>
            <w:lang w:val="en-US"/>
          </w:rPr>
          <w:t>Services</w:t>
        </w:r>
        <w:r>
          <w:rPr>
            <w:lang w:val="en-US"/>
          </w:rPr>
          <w:t xml:space="preserve"> </w:t>
        </w:r>
        <w:r w:rsidRPr="009F7094">
          <w:rPr>
            <w:lang w:val="en-US"/>
          </w:rPr>
          <w:t>with distinct assigned ports must be available on those ports and may optionally be available via this port service multiplexer on port 1.</w:t>
        </w:r>
      </w:ins>
    </w:p>
    <w:p w:rsidR="0039558C" w:rsidRDefault="0039558C" w:rsidP="0039558C">
      <w:pPr>
        <w:rPr>
          <w:ins w:id="57" w:author="MORAND Lionel TGI/OLN" w:date="2020-10-19T09:54:00Z"/>
          <w:lang w:val="en-US"/>
        </w:rPr>
      </w:pPr>
      <w:ins w:id="58" w:author="MORAND Lionel TGI/OLN" w:date="2020-10-19T09:54:00Z">
        <w:r w:rsidRPr="009F7094">
          <w:rPr>
            <w:lang w:val="en-US"/>
          </w:rPr>
          <w:t xml:space="preserve">Private protocols </w:t>
        </w:r>
        <w:r>
          <w:rPr>
            <w:lang w:val="en-US"/>
          </w:rPr>
          <w:t>can</w:t>
        </w:r>
        <w:r w:rsidRPr="009F7094">
          <w:rPr>
            <w:lang w:val="en-US"/>
          </w:rPr>
          <w:t xml:space="preserve"> use a service name that has a high chance of</w:t>
        </w:r>
        <w:r>
          <w:rPr>
            <w:lang w:val="en-US"/>
          </w:rPr>
          <w:t xml:space="preserve"> being unique.</w:t>
        </w:r>
        <w:r w:rsidRPr="009F7094">
          <w:rPr>
            <w:lang w:val="en-US"/>
          </w:rPr>
          <w:t xml:space="preserve"> A good practice is to prefix the protocol name with the name of your organization.</w:t>
        </w:r>
      </w:ins>
    </w:p>
    <w:p w:rsidR="0039558C" w:rsidRPr="009F7094" w:rsidRDefault="0039558C" w:rsidP="0039558C">
      <w:pPr>
        <w:rPr>
          <w:ins w:id="59" w:author="MORAND Lionel TGI/OLN" w:date="2020-10-19T09:54:00Z"/>
          <w:lang w:val="en-US"/>
        </w:rPr>
      </w:pPr>
      <w:ins w:id="60" w:author="MORAND Lionel TGI/OLN" w:date="2020-10-19T09:54:00Z">
        <w:r w:rsidRPr="009F7094">
          <w:rPr>
            <w:lang w:val="en-US"/>
          </w:rPr>
          <w:t xml:space="preserve">The </w:t>
        </w:r>
        <w:r>
          <w:rPr>
            <w:lang w:val="en-US"/>
          </w:rPr>
          <w:t xml:space="preserve">service </w:t>
        </w:r>
        <w:r w:rsidRPr="009F7094">
          <w:rPr>
            <w:lang w:val="en-US"/>
          </w:rPr>
          <w:t xml:space="preserve">name "HELP" </w:t>
        </w:r>
        <w:r>
          <w:rPr>
            <w:lang w:val="en-US"/>
          </w:rPr>
          <w:t>can be sent to the client to remote host.</w:t>
        </w:r>
        <w:r w:rsidRPr="009F7094">
          <w:rPr>
            <w:lang w:val="en-US"/>
          </w:rPr>
          <w:t xml:space="preserve"> If received, the server will output a multi-line message </w:t>
        </w:r>
        <w:r>
          <w:rPr>
            <w:lang w:val="en-US"/>
          </w:rPr>
          <w:t xml:space="preserve">and then close the connection. </w:t>
        </w:r>
        <w:r w:rsidRPr="009F7094">
          <w:rPr>
            <w:lang w:val="en-US"/>
          </w:rPr>
          <w:t xml:space="preserve">The reply to the name "HELP" must be a list of the service names of the supported services, one name per line. </w:t>
        </w:r>
      </w:ins>
    </w:p>
    <w:p w:rsidR="0039558C" w:rsidRPr="0090769B" w:rsidRDefault="0039558C" w:rsidP="0039558C">
      <w:pPr>
        <w:pStyle w:val="Titre3"/>
        <w:rPr>
          <w:ins w:id="61" w:author="MORAND Lionel TGI/OLN" w:date="2020-10-19T09:54:00Z"/>
          <w:lang w:eastAsia="zh-CN"/>
        </w:rPr>
      </w:pPr>
      <w:ins w:id="62" w:author="MORAND Lionel TGI/OLN" w:date="2020-10-19T09:54:00Z">
        <w:r>
          <w:rPr>
            <w:lang w:eastAsia="zh-CN"/>
          </w:rPr>
          <w:t>6.x7.3</w:t>
        </w:r>
        <w:r w:rsidRPr="0090769B">
          <w:rPr>
            <w:lang w:eastAsia="zh-CN"/>
          </w:rPr>
          <w:tab/>
        </w:r>
        <w:r>
          <w:rPr>
            <w:lang w:eastAsia="zh-CN"/>
          </w:rPr>
          <w:t>Impacts</w:t>
        </w:r>
      </w:ins>
    </w:p>
    <w:p w:rsidR="0039558C" w:rsidRDefault="0039558C" w:rsidP="0039558C">
      <w:pPr>
        <w:rPr>
          <w:ins w:id="63" w:author="MORAND Lionel TGI/OLN" w:date="2020-10-19T09:54:00Z"/>
        </w:rPr>
      </w:pPr>
      <w:ins w:id="64" w:author="MORAND Lionel TGI/OLN" w:date="2020-10-19T09:54:00Z">
        <w:r>
          <w:t>The solution will impact only newly defined (Rel-17 and onwards) interface applications. The solution will have no impact on legacy applications.</w:t>
        </w:r>
      </w:ins>
    </w:p>
    <w:p w:rsidR="0039558C" w:rsidRDefault="0039558C" w:rsidP="0039558C">
      <w:pPr>
        <w:pStyle w:val="Titre3"/>
        <w:rPr>
          <w:ins w:id="65" w:author="MORAND Lionel TGI/OLN" w:date="2020-10-19T09:54:00Z"/>
          <w:lang w:eastAsia="zh-CN"/>
        </w:rPr>
      </w:pPr>
      <w:ins w:id="66" w:author="MORAND Lionel TGI/OLN" w:date="2020-10-19T09:54:00Z">
        <w:r>
          <w:rPr>
            <w:lang w:eastAsia="zh-CN"/>
          </w:rPr>
          <w:t>6.x7</w:t>
        </w:r>
        <w:r w:rsidRPr="0090769B">
          <w:rPr>
            <w:lang w:eastAsia="zh-CN"/>
          </w:rPr>
          <w:t>.</w:t>
        </w:r>
        <w:r>
          <w:rPr>
            <w:lang w:eastAsia="zh-CN"/>
          </w:rPr>
          <w:t>4</w:t>
        </w:r>
        <w:r w:rsidRPr="0090769B">
          <w:rPr>
            <w:lang w:eastAsia="zh-CN"/>
          </w:rPr>
          <w:tab/>
        </w:r>
        <w:r>
          <w:rPr>
            <w:lang w:eastAsia="zh-CN"/>
          </w:rPr>
          <w:t>Pros and cons</w:t>
        </w:r>
      </w:ins>
    </w:p>
    <w:p w:rsidR="0039558C" w:rsidRDefault="0039558C" w:rsidP="0039558C">
      <w:pPr>
        <w:pStyle w:val="Guidance"/>
        <w:rPr>
          <w:ins w:id="67" w:author="MORAND Lionel TGI/OLN" w:date="2020-10-19T09:54:00Z"/>
          <w:i w:val="0"/>
          <w:color w:val="auto"/>
        </w:rPr>
      </w:pPr>
      <w:ins w:id="68" w:author="MORAND Lionel TGI/OLN" w:date="2020-10-19T09:54:00Z">
        <w:r w:rsidRPr="0090769B">
          <w:rPr>
            <w:b/>
            <w:i w:val="0"/>
            <w:color w:val="auto"/>
          </w:rPr>
          <w:t>Pros</w:t>
        </w:r>
        <w:r>
          <w:rPr>
            <w:i w:val="0"/>
            <w:color w:val="auto"/>
          </w:rPr>
          <w:t>:</w:t>
        </w:r>
      </w:ins>
    </w:p>
    <w:p w:rsidR="0039558C" w:rsidRDefault="0039558C" w:rsidP="0039558C">
      <w:pPr>
        <w:pStyle w:val="B1"/>
        <w:rPr>
          <w:ins w:id="69" w:author="MORAND Lionel TGI/OLN" w:date="2020-10-19T09:54:00Z"/>
        </w:rPr>
      </w:pPr>
      <w:ins w:id="70" w:author="MORAND Lionel TGI/OLN" w:date="2020-10-19T09:54:00Z">
        <w:r w:rsidRPr="005848DD">
          <w:t>-</w:t>
        </w:r>
        <w:r w:rsidRPr="005848DD">
          <w:tab/>
        </w:r>
        <w:r>
          <w:t>Multiple TCP applications can be run on the same port.</w:t>
        </w:r>
      </w:ins>
    </w:p>
    <w:p w:rsidR="0039558C" w:rsidRDefault="0039558C" w:rsidP="0039558C">
      <w:pPr>
        <w:pStyle w:val="B1"/>
        <w:rPr>
          <w:ins w:id="71" w:author="MORAND Lionel TGI/OLN" w:date="2020-10-19T09:54:00Z"/>
        </w:rPr>
      </w:pPr>
      <w:ins w:id="72" w:author="MORAND Lionel TGI/OLN" w:date="2020-10-19T09:54:00Z">
        <w:r>
          <w:t>-</w:t>
        </w:r>
        <w:r>
          <w:tab/>
          <w:t>Minimal administration or configuration to set the nodes up.</w:t>
        </w:r>
      </w:ins>
    </w:p>
    <w:p w:rsidR="0039558C" w:rsidRDefault="0039558C" w:rsidP="0039558C">
      <w:pPr>
        <w:pStyle w:val="B1"/>
        <w:rPr>
          <w:ins w:id="73" w:author="MORAND Lionel TGI/OLN" w:date="2020-10-19T09:54:00Z"/>
        </w:rPr>
      </w:pPr>
      <w:ins w:id="74" w:author="MORAND Lionel TGI/OLN" w:date="2020-10-19T09:54:00Z">
        <w:r>
          <w:t>-</w:t>
        </w:r>
        <w:r>
          <w:tab/>
          <w:t>Does not rely on DNS infrastructure.</w:t>
        </w:r>
      </w:ins>
    </w:p>
    <w:p w:rsidR="0039558C" w:rsidRDefault="0039558C" w:rsidP="0039558C">
      <w:pPr>
        <w:rPr>
          <w:ins w:id="75" w:author="MORAND Lionel TGI/OLN" w:date="2020-10-19T09:54:00Z"/>
        </w:rPr>
      </w:pPr>
      <w:ins w:id="76" w:author="MORAND Lionel TGI/OLN" w:date="2020-10-19T09:54:00Z">
        <w:r w:rsidRPr="004D7233">
          <w:rPr>
            <w:b/>
          </w:rPr>
          <w:t>Cons</w:t>
        </w:r>
        <w:r>
          <w:t>:</w:t>
        </w:r>
      </w:ins>
    </w:p>
    <w:p w:rsidR="0039558C" w:rsidRDefault="0039558C" w:rsidP="0039558C">
      <w:pPr>
        <w:pStyle w:val="B1"/>
        <w:rPr>
          <w:ins w:id="77" w:author="MORAND Lionel TGI/OLN" w:date="2020-10-19T09:54:00Z"/>
        </w:rPr>
      </w:pPr>
      <w:ins w:id="78" w:author="MORAND Lionel TGI/OLN" w:date="2020-10-19T09:54:00Z">
        <w:r w:rsidRPr="004D7233">
          <w:t>-</w:t>
        </w:r>
        <w:r w:rsidRPr="004D7233">
          <w:tab/>
        </w:r>
        <w:r>
          <w:t>A TCP multiplexer process needs to be implemented in servers.</w:t>
        </w:r>
      </w:ins>
    </w:p>
    <w:p w:rsidR="0039558C" w:rsidRDefault="0039558C" w:rsidP="0039558C">
      <w:pPr>
        <w:pStyle w:val="B1"/>
        <w:rPr>
          <w:ins w:id="79" w:author="MORAND Lionel TGI/OLN" w:date="2020-10-19T09:54:00Z"/>
        </w:rPr>
      </w:pPr>
      <w:ins w:id="80" w:author="MORAND Lionel TGI/OLN" w:date="2020-10-19T09:54:00Z">
        <w:r>
          <w:t>-</w:t>
        </w:r>
        <w:r>
          <w:tab/>
          <w:t>Only applicable to protocols carried over TCP.</w:t>
        </w:r>
      </w:ins>
    </w:p>
    <w:p w:rsidR="0039558C" w:rsidRPr="008C23F3" w:rsidRDefault="0039558C" w:rsidP="0039558C">
      <w:pPr>
        <w:pStyle w:val="B1"/>
        <w:rPr>
          <w:ins w:id="81" w:author="MORAND Lionel TGI/OLN" w:date="2020-10-19T09:54:00Z"/>
        </w:rPr>
      </w:pPr>
      <w:ins w:id="82" w:author="MORAND Lionel TGI/OLN" w:date="2020-10-19T09:54:00Z">
        <w:r>
          <w:t>-</w:t>
        </w:r>
        <w:r>
          <w:tab/>
          <w:t>Usage of the TCPMUX port has been deprecated</w:t>
        </w:r>
      </w:ins>
    </w:p>
    <w:p w:rsidR="00D06D7A" w:rsidRPr="00F03DF5" w:rsidRDefault="00D06D7A" w:rsidP="00A32441">
      <w:pPr>
        <w:rPr>
          <w:rPrChange w:id="83" w:author="MORAND Lionel TGI/OLN" w:date="2020-10-16T17:43:00Z">
            <w:rPr>
              <w:lang w:val="en-US"/>
            </w:rPr>
          </w:rPrChange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A32441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3EC9" w:rsidRDefault="00313EC9">
      <w:r>
        <w:separator/>
      </w:r>
    </w:p>
  </w:endnote>
  <w:endnote w:type="continuationSeparator" w:id="0">
    <w:p w:rsidR="00313EC9" w:rsidRDefault="00313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3EC9" w:rsidRDefault="00313EC9">
      <w:r>
        <w:separator/>
      </w:r>
    </w:p>
  </w:footnote>
  <w:footnote w:type="continuationSeparator" w:id="0">
    <w:p w:rsidR="00313EC9" w:rsidRDefault="00313E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3DF5" w:rsidRDefault="00F03DF5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3DF5" w:rsidRDefault="00F03DF5">
    <w:pPr>
      <w:pStyle w:val="En-tt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3DF5" w:rsidRDefault="00F03DF5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C0344EE"/>
    <w:multiLevelType w:val="hybridMultilevel"/>
    <w:tmpl w:val="024EE89A"/>
    <w:lvl w:ilvl="0" w:tplc="055C1E2E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364" w:hanging="360"/>
      </w:pPr>
    </w:lvl>
    <w:lvl w:ilvl="2" w:tplc="1E68C9CA">
      <w:start w:val="3"/>
      <w:numFmt w:val="bullet"/>
      <w:lvlText w:val="-"/>
      <w:lvlJc w:val="left"/>
      <w:pPr>
        <w:ind w:left="2264" w:hanging="360"/>
      </w:pPr>
      <w:rPr>
        <w:rFonts w:ascii="Times New Roman" w:eastAsia="Times New Roman" w:hAnsi="Times New Roman" w:cs="Times New Roman" w:hint="default"/>
      </w:r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ORAND Lionel TGI/OLN">
    <w15:presenceInfo w15:providerId="AD" w15:userId="S-1-5-21-854245398-789336058-682003330-10645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93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D56"/>
    <w:rsid w:val="0003517D"/>
    <w:rsid w:val="0003711D"/>
    <w:rsid w:val="00043E25"/>
    <w:rsid w:val="0004575F"/>
    <w:rsid w:val="00062124"/>
    <w:rsid w:val="00066856"/>
    <w:rsid w:val="00070F86"/>
    <w:rsid w:val="00072AAF"/>
    <w:rsid w:val="00072DD2"/>
    <w:rsid w:val="000B14A6"/>
    <w:rsid w:val="000C6598"/>
    <w:rsid w:val="000D11F1"/>
    <w:rsid w:val="000D21C2"/>
    <w:rsid w:val="000D759A"/>
    <w:rsid w:val="000F2C43"/>
    <w:rsid w:val="00116149"/>
    <w:rsid w:val="00116BDF"/>
    <w:rsid w:val="00130F69"/>
    <w:rsid w:val="0013241F"/>
    <w:rsid w:val="00142F65"/>
    <w:rsid w:val="00143552"/>
    <w:rsid w:val="0015274C"/>
    <w:rsid w:val="00166D4C"/>
    <w:rsid w:val="00177301"/>
    <w:rsid w:val="00183134"/>
    <w:rsid w:val="00191E6B"/>
    <w:rsid w:val="00195D2C"/>
    <w:rsid w:val="001B5C2B"/>
    <w:rsid w:val="001D25E6"/>
    <w:rsid w:val="001D4C82"/>
    <w:rsid w:val="001E2EB5"/>
    <w:rsid w:val="001E41F3"/>
    <w:rsid w:val="001F151F"/>
    <w:rsid w:val="001F3B42"/>
    <w:rsid w:val="002027A1"/>
    <w:rsid w:val="00207EEB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C139F"/>
    <w:rsid w:val="002E48BE"/>
    <w:rsid w:val="002E6115"/>
    <w:rsid w:val="002E7B73"/>
    <w:rsid w:val="002F4FF2"/>
    <w:rsid w:val="002F6340"/>
    <w:rsid w:val="00305C60"/>
    <w:rsid w:val="00313EC9"/>
    <w:rsid w:val="00315BD4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9558C"/>
    <w:rsid w:val="00397AAB"/>
    <w:rsid w:val="003A59CB"/>
    <w:rsid w:val="003B2CE5"/>
    <w:rsid w:val="003B79F5"/>
    <w:rsid w:val="003D26D9"/>
    <w:rsid w:val="003D4FC9"/>
    <w:rsid w:val="003E29EF"/>
    <w:rsid w:val="00411094"/>
    <w:rsid w:val="004123E0"/>
    <w:rsid w:val="00413493"/>
    <w:rsid w:val="00435765"/>
    <w:rsid w:val="00435799"/>
    <w:rsid w:val="00436BAB"/>
    <w:rsid w:val="00443403"/>
    <w:rsid w:val="00497F14"/>
    <w:rsid w:val="004A4BEC"/>
    <w:rsid w:val="004B45A4"/>
    <w:rsid w:val="004D077E"/>
    <w:rsid w:val="004F0922"/>
    <w:rsid w:val="004F70D1"/>
    <w:rsid w:val="0050780D"/>
    <w:rsid w:val="00511527"/>
    <w:rsid w:val="0051277C"/>
    <w:rsid w:val="0052617A"/>
    <w:rsid w:val="005275CB"/>
    <w:rsid w:val="0054453D"/>
    <w:rsid w:val="00544954"/>
    <w:rsid w:val="005651FD"/>
    <w:rsid w:val="005900B8"/>
    <w:rsid w:val="00592829"/>
    <w:rsid w:val="0059653F"/>
    <w:rsid w:val="00597BF4"/>
    <w:rsid w:val="005A6150"/>
    <w:rsid w:val="005A634D"/>
    <w:rsid w:val="005B1AB6"/>
    <w:rsid w:val="005B25F0"/>
    <w:rsid w:val="005C11F0"/>
    <w:rsid w:val="005D64D5"/>
    <w:rsid w:val="005D7121"/>
    <w:rsid w:val="005E2C44"/>
    <w:rsid w:val="0060287A"/>
    <w:rsid w:val="0061048B"/>
    <w:rsid w:val="00643317"/>
    <w:rsid w:val="00661116"/>
    <w:rsid w:val="00695B8E"/>
    <w:rsid w:val="006B5418"/>
    <w:rsid w:val="006D19D1"/>
    <w:rsid w:val="006E21FB"/>
    <w:rsid w:val="006E292A"/>
    <w:rsid w:val="00710497"/>
    <w:rsid w:val="00714B2E"/>
    <w:rsid w:val="00727AC1"/>
    <w:rsid w:val="007439B9"/>
    <w:rsid w:val="007760E6"/>
    <w:rsid w:val="007770BF"/>
    <w:rsid w:val="00782565"/>
    <w:rsid w:val="007938F2"/>
    <w:rsid w:val="007A0EC7"/>
    <w:rsid w:val="007B4183"/>
    <w:rsid w:val="007B512A"/>
    <w:rsid w:val="007C2097"/>
    <w:rsid w:val="007C2F14"/>
    <w:rsid w:val="007C7597"/>
    <w:rsid w:val="007E6510"/>
    <w:rsid w:val="0080192B"/>
    <w:rsid w:val="008146AA"/>
    <w:rsid w:val="0081757B"/>
    <w:rsid w:val="008302F3"/>
    <w:rsid w:val="00852011"/>
    <w:rsid w:val="00852478"/>
    <w:rsid w:val="00856A30"/>
    <w:rsid w:val="008672D3"/>
    <w:rsid w:val="00870EE7"/>
    <w:rsid w:val="00875CCA"/>
    <w:rsid w:val="00883B6F"/>
    <w:rsid w:val="008902BC"/>
    <w:rsid w:val="00890610"/>
    <w:rsid w:val="008A0451"/>
    <w:rsid w:val="008A3B86"/>
    <w:rsid w:val="008A5E86"/>
    <w:rsid w:val="008A5F08"/>
    <w:rsid w:val="008B72B0"/>
    <w:rsid w:val="008C23F3"/>
    <w:rsid w:val="008D357F"/>
    <w:rsid w:val="008E4659"/>
    <w:rsid w:val="008E7FB6"/>
    <w:rsid w:val="008F08F7"/>
    <w:rsid w:val="008F686C"/>
    <w:rsid w:val="008F75B0"/>
    <w:rsid w:val="00915A10"/>
    <w:rsid w:val="00917C15"/>
    <w:rsid w:val="00920903"/>
    <w:rsid w:val="0093578B"/>
    <w:rsid w:val="00935D97"/>
    <w:rsid w:val="00943DC1"/>
    <w:rsid w:val="00945CB4"/>
    <w:rsid w:val="009629FD"/>
    <w:rsid w:val="00986D55"/>
    <w:rsid w:val="00997F2B"/>
    <w:rsid w:val="009B1A91"/>
    <w:rsid w:val="009B3291"/>
    <w:rsid w:val="009C61B9"/>
    <w:rsid w:val="009D55C8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51350"/>
    <w:rsid w:val="00A72DCE"/>
    <w:rsid w:val="00A752C5"/>
    <w:rsid w:val="00A83ECE"/>
    <w:rsid w:val="00A84816"/>
    <w:rsid w:val="00A9104D"/>
    <w:rsid w:val="00AD7C25"/>
    <w:rsid w:val="00AE05DC"/>
    <w:rsid w:val="00AE4D9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0CE6"/>
    <w:rsid w:val="00B70D58"/>
    <w:rsid w:val="00B72AC8"/>
    <w:rsid w:val="00B73806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21948"/>
    <w:rsid w:val="00C261C6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B1493"/>
    <w:rsid w:val="00CC5026"/>
    <w:rsid w:val="00CC65F6"/>
    <w:rsid w:val="00CD2478"/>
    <w:rsid w:val="00CD541D"/>
    <w:rsid w:val="00CE22D1"/>
    <w:rsid w:val="00CE4346"/>
    <w:rsid w:val="00CF0EE8"/>
    <w:rsid w:val="00CF39F5"/>
    <w:rsid w:val="00D00441"/>
    <w:rsid w:val="00D06D7A"/>
    <w:rsid w:val="00D11584"/>
    <w:rsid w:val="00D12FF1"/>
    <w:rsid w:val="00D309DB"/>
    <w:rsid w:val="00D51C49"/>
    <w:rsid w:val="00D53BE5"/>
    <w:rsid w:val="00D641A9"/>
    <w:rsid w:val="00D74581"/>
    <w:rsid w:val="00DB72BB"/>
    <w:rsid w:val="00DC2EEA"/>
    <w:rsid w:val="00E015DE"/>
    <w:rsid w:val="00E159F8"/>
    <w:rsid w:val="00E23A56"/>
    <w:rsid w:val="00E24619"/>
    <w:rsid w:val="00E4306D"/>
    <w:rsid w:val="00E62CFB"/>
    <w:rsid w:val="00E64910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03DF5"/>
    <w:rsid w:val="00F1278B"/>
    <w:rsid w:val="00F21CC1"/>
    <w:rsid w:val="00F25D98"/>
    <w:rsid w:val="00F26950"/>
    <w:rsid w:val="00F300FB"/>
    <w:rsid w:val="00F34816"/>
    <w:rsid w:val="00F432E2"/>
    <w:rsid w:val="00F44E85"/>
    <w:rsid w:val="00F71A8C"/>
    <w:rsid w:val="00F7680F"/>
    <w:rsid w:val="00F831EE"/>
    <w:rsid w:val="00F86788"/>
    <w:rsid w:val="00FB6386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En-tte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  <w:link w:val="B1Char1"/>
    <w:qFormat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Lienhypertexte">
    <w:name w:val="Hyperlink"/>
    <w:rPr>
      <w:color w:val="0000FF"/>
      <w:u w:val="single"/>
    </w:rPr>
  </w:style>
  <w:style w:type="character" w:styleId="Marquedecommentaire">
    <w:name w:val="annotation reference"/>
    <w:semiHidden/>
    <w:rPr>
      <w:sz w:val="16"/>
    </w:rPr>
  </w:style>
  <w:style w:type="paragraph" w:styleId="Commentaire">
    <w:name w:val="annotation text"/>
    <w:basedOn w:val="Normal"/>
    <w:semiHidden/>
  </w:style>
  <w:style w:type="character" w:styleId="Lienhypertextesuivivisit">
    <w:name w:val="FollowedHyperlink"/>
    <w:rPr>
      <w:color w:val="800080"/>
      <w:u w:val="singl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D309DB"/>
    <w:rPr>
      <w:i/>
      <w:color w:val="0000FF"/>
    </w:rPr>
  </w:style>
  <w:style w:type="character" w:customStyle="1" w:styleId="B1Char1">
    <w:name w:val="B1 Char1"/>
    <w:link w:val="B1"/>
    <w:rsid w:val="00D309DB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D309D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195D2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4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675</Words>
  <Characters>3715</Characters>
  <Application>Microsoft Office Word</Application>
  <DocSecurity>0</DocSecurity>
  <Lines>30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MORAND Lionel TGI/OLN</cp:lastModifiedBy>
  <cp:revision>2</cp:revision>
  <cp:lastPrinted>1899-12-31T23:00:00Z</cp:lastPrinted>
  <dcterms:created xsi:type="dcterms:W3CDTF">2020-10-23T12:41:00Z</dcterms:created>
  <dcterms:modified xsi:type="dcterms:W3CDTF">2020-10-23T12:41:00Z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