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EB1A80">
        <w:rPr>
          <w:b/>
          <w:noProof/>
          <w:sz w:val="24"/>
        </w:rPr>
        <w:t>063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EB1A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1A80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432D" w:rsidP="00DD4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C5D79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E9E" w:rsidP="008E4017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 w:rsidR="00C324C7">
              <w:rPr>
                <w:lang w:eastAsia="zh-CN"/>
              </w:rPr>
              <w:t xml:space="preserve">, </w:t>
            </w:r>
            <w:r w:rsidR="00C324C7" w:rsidRPr="00654E03">
              <w:rPr>
                <w:noProof/>
              </w:rPr>
              <w:t>WebRTCH248DC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0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DD432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6E49C6">
              <w:rPr>
                <w:i/>
                <w:noProof/>
                <w:sz w:val="18"/>
              </w:rPr>
              <w:t xml:space="preserve"> )</w:t>
            </w:r>
            <w:r w:rsidR="006E49C6">
              <w:rPr>
                <w:i/>
                <w:noProof/>
                <w:sz w:val="18"/>
              </w:rPr>
              <w:br/>
              <w:t>Rel-17</w:t>
            </w:r>
            <w:r w:rsidR="006E49C6">
              <w:rPr>
                <w:i/>
                <w:noProof/>
                <w:sz w:val="18"/>
              </w:rPr>
              <w:tab/>
              <w:t>(Release 17)</w:t>
            </w:r>
            <w:r w:rsidR="006E49C6">
              <w:rPr>
                <w:i/>
                <w:noProof/>
                <w:sz w:val="18"/>
              </w:rPr>
              <w:br/>
              <w:t>Rel-18</w:t>
            </w:r>
            <w:r w:rsidR="006E49C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7A2" w:rsidP="001805B1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H.248.50 in 07/2016 in the refrence section draft 08 is still referenced. Technically there is no difference between the draft and the published version</w:t>
            </w:r>
            <w:r w:rsidR="00BE4035">
              <w:rPr>
                <w:noProof/>
              </w:rPr>
              <w:t>. The reference is introduced in Rel-12</w:t>
            </w:r>
            <w:r>
              <w:rPr>
                <w:noProof/>
              </w:rPr>
              <w:t>.</w:t>
            </w:r>
          </w:p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ED6C51">
              <w:rPr>
                <w:noProof/>
              </w:rPr>
              <w:t xml:space="preserve">, </w:t>
            </w:r>
            <w:r w:rsidR="00ED6C51">
              <w:t xml:space="preserve">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B357A2" w:rsidRDefault="00B357A2" w:rsidP="001805B1">
            <w:pPr>
              <w:spacing w:after="0"/>
              <w:ind w:left="199"/>
              <w:rPr>
                <w:noProof/>
              </w:rPr>
            </w:pPr>
          </w:p>
          <w:p w:rsidR="0003350B" w:rsidRDefault="0003350B" w:rsidP="001805B1">
            <w:pPr>
              <w:spacing w:after="0"/>
              <w:ind w:left="199"/>
            </w:pPr>
            <w:r>
              <w:rPr>
                <w:noProof/>
              </w:rPr>
              <w:t xml:space="preserve">The </w:t>
            </w:r>
            <w:r w:rsidRPr="00E47D6C">
              <w:t>IETF "SDP codepoints for gateway control"</w:t>
            </w:r>
            <w:r>
              <w:t xml:space="preserve"> is now available in draft </w:t>
            </w:r>
            <w:r w:rsidRPr="00E47D6C">
              <w:t>0</w:t>
            </w:r>
            <w:r>
              <w:t>5 only reference corrections</w:t>
            </w:r>
            <w:r w:rsidR="00C20710">
              <w:t>.</w:t>
            </w:r>
            <w:r w:rsidR="00E902C3">
              <w:t xml:space="preserve"> The reference is introduced in Rel-1</w:t>
            </w:r>
            <w:r w:rsidR="008E7A87">
              <w:t>2</w:t>
            </w:r>
            <w:r w:rsidR="00ED6C51">
              <w:t xml:space="preserve">, 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F240CE" w:rsidRDefault="00F240CE" w:rsidP="00F240CE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28. The following changes are made: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Editorial changes separate sections for offer/answer procedures.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Change "dtls-id" to "tls-id" and assign 20 octet long values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Remove of RFC4566bis draft from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dcmap-stream-id syntax change to limit size to 5 digits.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'x' prefix to quoted-visible syntax.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Use of TEST-NET-1 ip addresses in 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a=dtls-id in one example.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Pr="00B133AC">
              <w:rPr>
                <w:noProof/>
              </w:rPr>
              <w:t>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Pr="00B133AC">
              <w:rPr>
                <w:noProof/>
              </w:rPr>
              <w:t>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for this attribute for SCTP or SCTP/DTLS proto values".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Pr="00B133AC">
              <w:rPr>
                <w:noProof/>
              </w:rPr>
              <w:t xml:space="preserve">  In the text related to "Subsequent SDP answer" in section 6.7 replacement of "The DTLS/SCTP association remains open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" with "</w:t>
            </w:r>
            <w:r>
              <w:rPr>
                <w:noProof/>
              </w:rPr>
              <w:t>T</w:t>
            </w:r>
            <w:r w:rsidRPr="00B133AC">
              <w:rPr>
                <w:noProof/>
              </w:rPr>
              <w:t>he SCTP association remains open ...".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In the text after the secon</w:t>
            </w:r>
            <w:r w:rsidR="006E49C6">
              <w:rPr>
                <w:noProof/>
              </w:rPr>
              <w:t xml:space="preserve">d SDP answer in section </w:t>
            </w:r>
            <w:r w:rsidRPr="00B133AC">
              <w:rPr>
                <w:noProof/>
              </w:rPr>
              <w:t>7 replacement of "... (after SCTP/DTLS association is setup)" with "... (after the SCTP association is set up)".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Pr="00B133AC">
              <w:rPr>
                <w:noProof/>
              </w:rPr>
              <w:t>examples in Section 7.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RFC4566bis draft to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new "new-usage-level"&gt;.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semantic.</w:t>
            </w:r>
          </w:p>
          <w:p w:rsidR="00F240CE" w:rsidRDefault="00F240CE" w:rsidP="00F240CE">
            <w:pPr>
              <w:spacing w:after="0"/>
              <w:ind w:left="199"/>
            </w:pPr>
            <w:r>
              <w:t xml:space="preserve">In summary a number of changes but no impact to the content of this TS. </w:t>
            </w:r>
            <w:r>
              <w:rPr>
                <w:noProof/>
              </w:rPr>
              <w:t>The reference is</w:t>
            </w:r>
            <w:r>
              <w:t xml:space="preserve"> introduced in Rel-12 WI: </w:t>
            </w: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t>.</w:t>
            </w:r>
          </w:p>
          <w:p w:rsidR="00683D55" w:rsidRDefault="00683D55" w:rsidP="001805B1">
            <w:pPr>
              <w:spacing w:after="0"/>
              <w:ind w:left="199"/>
            </w:pPr>
          </w:p>
          <w:p w:rsidR="00725E9E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MSRP over Data Channels</w:t>
            </w:r>
            <w:r>
              <w:t xml:space="preserve"> " is now available as draft 24</w:t>
            </w:r>
            <w:r w:rsidR="00E902C3">
              <w:t xml:space="preserve">. </w:t>
            </w:r>
            <w:r w:rsidR="00725E9E">
              <w:t>The following changes are made: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document rerstructured 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reference to </w:t>
            </w:r>
            <w:r w:rsidRPr="00725E9E">
              <w:t>RFC4975</w:t>
            </w:r>
            <w:r>
              <w:t xml:space="preserve"> is added.</w:t>
            </w:r>
          </w:p>
          <w:p w:rsidR="00725E9E" w:rsidRDefault="00725E9E" w:rsidP="00683D55">
            <w:pPr>
              <w:spacing w:after="0"/>
              <w:ind w:left="199"/>
            </w:pPr>
            <w:r>
              <w:t>- examples are enhanced</w:t>
            </w:r>
          </w:p>
          <w:p w:rsidR="00683D55" w:rsidRDefault="00725E9E" w:rsidP="00683D55">
            <w:pPr>
              <w:spacing w:after="0"/>
              <w:ind w:left="199"/>
            </w:pPr>
            <w:r>
              <w:t>The</w:t>
            </w:r>
            <w:r w:rsidR="00E902C3">
              <w:t xml:space="preserve"> changes </w:t>
            </w:r>
            <w:r>
              <w:t xml:space="preserve">have </w:t>
            </w:r>
            <w:r w:rsidR="00E902C3">
              <w:t xml:space="preserve">no impact on the </w:t>
            </w:r>
            <w:r w:rsidR="004C0335">
              <w:t xml:space="preserve">content of this </w:t>
            </w:r>
            <w:r w:rsidR="00E902C3">
              <w:t>TS.</w:t>
            </w:r>
            <w:r w:rsidR="006A79CF">
              <w:t xml:space="preserve"> </w:t>
            </w:r>
            <w:r w:rsidR="00BE4035">
              <w:rPr>
                <w:noProof/>
              </w:rPr>
              <w:t xml:space="preserve">The reference is </w:t>
            </w:r>
            <w:r w:rsidR="006A79CF">
              <w:t>introduced in Rel-13.</w:t>
            </w:r>
          </w:p>
          <w:p w:rsidR="006A79CF" w:rsidRDefault="006A79CF" w:rsidP="008E7A87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H.248.50</w:t>
            </w:r>
            <w:r w:rsidR="0074776E">
              <w:rPr>
                <w:noProof/>
              </w:rPr>
              <w:t xml:space="preserve"> (07/2016)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74776E">
              <w:rPr>
                <w:noProof/>
              </w:rPr>
              <w:t xml:space="preserve"> (11/2015)</w:t>
            </w:r>
          </w:p>
          <w:p w:rsidR="0003350B" w:rsidRDefault="0003350B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draft-schwarz-mmusic-sdp-for-gw-0</w:t>
            </w:r>
            <w:r>
              <w:t>5.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</w:t>
            </w:r>
            <w:r w:rsidRPr="00E47D6C">
              <w:t xml:space="preserve"> IETF draft-</w:t>
            </w:r>
            <w:r w:rsidRPr="00E47D6C">
              <w:rPr>
                <w:rFonts w:hint="eastAsia"/>
                <w:lang w:eastAsia="zh-CN"/>
              </w:rPr>
              <w:t>ietf</w:t>
            </w:r>
            <w:r w:rsidRPr="00E47D6C">
              <w:t>-mmusic-msrp-usage-data-channel-</w:t>
            </w:r>
            <w:r>
              <w:t>24</w:t>
            </w:r>
          </w:p>
          <w:p w:rsidR="006A79CF" w:rsidRDefault="006A79CF" w:rsidP="00292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16F3" w:rsidRDefault="00CA16F3">
      <w:pPr>
        <w:rPr>
          <w:noProof/>
        </w:rPr>
      </w:pPr>
    </w:p>
    <w:p w:rsidR="001805B1" w:rsidRPr="00E47D6C" w:rsidRDefault="001805B1" w:rsidP="001805B1">
      <w:pPr>
        <w:pStyle w:val="Heading1"/>
      </w:pPr>
      <w:bookmarkStart w:id="3" w:name="_Toc11326842"/>
      <w:bookmarkStart w:id="4" w:name="_Toc27758744"/>
      <w:r w:rsidRPr="00E47D6C">
        <w:t>2</w:t>
      </w:r>
      <w:r w:rsidRPr="00E47D6C">
        <w:tab/>
        <w:t>References</w:t>
      </w:r>
      <w:bookmarkEnd w:id="3"/>
      <w:bookmarkEnd w:id="4"/>
    </w:p>
    <w:p w:rsidR="001805B1" w:rsidRPr="00E47D6C" w:rsidRDefault="001805B1" w:rsidP="001805B1">
      <w:r w:rsidRPr="00E47D6C">
        <w:t>The following documents contain provisions which, through reference in this text, constitute provisions of the present document.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:rsidR="001805B1" w:rsidRPr="00E47D6C" w:rsidRDefault="001805B1" w:rsidP="001805B1">
      <w:pPr>
        <w:pStyle w:val="EX"/>
      </w:pPr>
      <w:bookmarkStart w:id="5" w:name="ref23153"/>
      <w:r w:rsidRPr="00E47D6C">
        <w:t>[1]</w:t>
      </w:r>
      <w:r w:rsidRPr="00E47D6C">
        <w:tab/>
        <w:t>3GPP TR 21.905: "Vocabulary for 3GPP Specifications".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5"/>
      <w:r w:rsidRPr="00E47D6C">
        <w:tab/>
        <w:t>3GPP TS 23.228: "IP Multimedia Subsystem (IMS); Stage 2".</w:t>
      </w:r>
    </w:p>
    <w:p w:rsidR="001805B1" w:rsidRPr="00E47D6C" w:rsidRDefault="001805B1" w:rsidP="001805B1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1805B1" w:rsidRPr="00E47D6C" w:rsidRDefault="001805B1" w:rsidP="001805B1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:rsidR="001805B1" w:rsidRPr="00E47D6C" w:rsidRDefault="001805B1" w:rsidP="001805B1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:rsidR="001805B1" w:rsidRPr="00E47D6C" w:rsidRDefault="001805B1" w:rsidP="001805B1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:rsidR="001805B1" w:rsidRPr="00E47D6C" w:rsidRDefault="001805B1" w:rsidP="001805B1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:rsidR="001805B1" w:rsidRPr="00E47D6C" w:rsidRDefault="001805B1" w:rsidP="001805B1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:rsidR="001805B1" w:rsidRPr="00E47D6C" w:rsidRDefault="001805B1" w:rsidP="001805B1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:rsidR="001805B1" w:rsidRPr="00E47D6C" w:rsidRDefault="001805B1" w:rsidP="001805B1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:rsidR="001805B1" w:rsidRPr="00E47D6C" w:rsidRDefault="001805B1" w:rsidP="001805B1">
      <w:pPr>
        <w:pStyle w:val="EX"/>
      </w:pPr>
      <w:bookmarkStart w:id="6" w:name="refRFC2960"/>
      <w:r w:rsidRPr="00E47D6C">
        <w:t>[16]</w:t>
      </w:r>
      <w:bookmarkEnd w:id="6"/>
      <w:r w:rsidRPr="00E47D6C">
        <w:tab/>
        <w:t>IETF RFC 4960 (2007): "Stream control transmission protocol".</w:t>
      </w:r>
    </w:p>
    <w:p w:rsidR="001805B1" w:rsidRPr="00E47D6C" w:rsidRDefault="001805B1" w:rsidP="001805B1">
      <w:pPr>
        <w:pStyle w:val="EX"/>
      </w:pPr>
      <w:r w:rsidRPr="00E47D6C">
        <w:t>[17]</w:t>
      </w:r>
      <w:r w:rsidRPr="00E47D6C">
        <w:tab/>
        <w:t>IETF RFC 4566 (2006): "SDP: Session Description Protocol".</w:t>
      </w:r>
    </w:p>
    <w:p w:rsidR="001805B1" w:rsidRPr="00E47D6C" w:rsidRDefault="001805B1" w:rsidP="001805B1">
      <w:pPr>
        <w:pStyle w:val="EX"/>
      </w:pPr>
      <w:r w:rsidRPr="00E47D6C">
        <w:t>[18]</w:t>
      </w:r>
      <w:r w:rsidRPr="00E47D6C">
        <w:tab/>
        <w:t>IETF RFC 4975 (2007): "The Message Session Relay Protocol (MSRP)".</w:t>
      </w:r>
    </w:p>
    <w:p w:rsidR="001805B1" w:rsidRPr="00E47D6C" w:rsidRDefault="001805B1" w:rsidP="001805B1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:rsidR="001805B1" w:rsidRPr="00E47D6C" w:rsidRDefault="001805B1" w:rsidP="001805B1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:rsidR="001805B1" w:rsidRPr="00E47D6C" w:rsidRDefault="001805B1" w:rsidP="001805B1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:rsidR="001805B1" w:rsidRPr="00E47D6C" w:rsidRDefault="001805B1" w:rsidP="001805B1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:rsidR="001805B1" w:rsidRPr="00E47D6C" w:rsidRDefault="001805B1" w:rsidP="001805B1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:rsidR="001805B1" w:rsidRPr="00E47D6C" w:rsidRDefault="001805B1" w:rsidP="001805B1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:rsidR="001805B1" w:rsidRPr="00E47D6C" w:rsidRDefault="001805B1" w:rsidP="001805B1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:rsidR="001805B1" w:rsidRPr="00E47D6C" w:rsidRDefault="001805B1" w:rsidP="001805B1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:rsidR="001805B1" w:rsidRPr="00E47D6C" w:rsidRDefault="001805B1" w:rsidP="001805B1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:rsidR="001805B1" w:rsidRPr="00E47D6C" w:rsidRDefault="001805B1" w:rsidP="001805B1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:rsidR="001805B1" w:rsidRPr="00E47D6C" w:rsidRDefault="001805B1" w:rsidP="001805B1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:rsidR="001805B1" w:rsidRPr="00E47D6C" w:rsidRDefault="001805B1" w:rsidP="001805B1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:rsidR="001805B1" w:rsidRPr="00E47D6C" w:rsidRDefault="001805B1" w:rsidP="001805B1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:rsidR="001805B1" w:rsidRPr="00E47D6C" w:rsidRDefault="001805B1" w:rsidP="001805B1">
      <w:pPr>
        <w:pStyle w:val="EX"/>
        <w:spacing w:after="120"/>
      </w:pPr>
      <w:r w:rsidRPr="00E47D6C">
        <w:t>[35]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[36]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[37]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:rsidR="001805B1" w:rsidRPr="00E47D6C" w:rsidRDefault="001805B1" w:rsidP="001805B1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:rsidR="001805B1" w:rsidRPr="00E47D6C" w:rsidRDefault="001805B1" w:rsidP="001805B1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:rsidR="001805B1" w:rsidRPr="00E47D6C" w:rsidRDefault="001805B1" w:rsidP="001805B1">
      <w:pPr>
        <w:pStyle w:val="EX"/>
        <w:rPr>
          <w:lang w:eastAsia="zh-CN"/>
        </w:rPr>
      </w:pPr>
      <w:r w:rsidRPr="00E47D6C">
        <w:t>[43]</w:t>
      </w:r>
      <w:r w:rsidRPr="00E47D6C">
        <w:tab/>
      </w:r>
      <w:del w:id="7" w:author="Huawei" w:date="2020-10-12T09:36:00Z">
        <w:r w:rsidRPr="00E47D6C" w:rsidDel="001805B1">
          <w:rPr>
            <w:rFonts w:hint="eastAsia"/>
            <w:lang w:eastAsia="zh-CN"/>
          </w:rPr>
          <w:delText xml:space="preserve">Draft </w:delText>
        </w:r>
      </w:del>
      <w:r w:rsidRPr="00E47D6C">
        <w:t>ITU-T Recommendation H.248.50 (</w:t>
      </w:r>
      <w:del w:id="8" w:author="Huawei" w:date="2020-10-12T09:36:00Z">
        <w:r w:rsidRPr="00E47D6C" w:rsidDel="001805B1">
          <w:rPr>
            <w:rFonts w:hint="eastAsia"/>
            <w:lang w:eastAsia="zh-CN"/>
          </w:rPr>
          <w:delText>2015</w:delText>
        </w:r>
      </w:del>
      <w:ins w:id="9" w:author="Huawei" w:date="2020-10-12T09:36:00Z">
        <w:r>
          <w:rPr>
            <w:lang w:eastAsia="zh-CN"/>
          </w:rPr>
          <w:t>07/2016</w:t>
        </w:r>
      </w:ins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:rsidR="001805B1" w:rsidRPr="00E47D6C" w:rsidDel="001805B1" w:rsidRDefault="001805B1" w:rsidP="001805B1">
      <w:pPr>
        <w:pStyle w:val="EditorsNote"/>
        <w:rPr>
          <w:del w:id="10" w:author="Huawei" w:date="2020-10-12T09:36:00Z"/>
          <w:bCs/>
          <w:lang w:val="en-US" w:eastAsia="zh-CN"/>
        </w:rPr>
      </w:pPr>
      <w:ins w:id="11" w:author="Huawei" w:date="2020-10-12T09:36:00Z">
        <w:r w:rsidRPr="00E47D6C" w:rsidDel="001805B1">
          <w:t xml:space="preserve"> </w:t>
        </w:r>
      </w:ins>
      <w:del w:id="12" w:author="Huawei" w:date="2020-10-12T09:36:00Z">
        <w:r w:rsidRPr="00E47D6C" w:rsidDel="001805B1">
          <w:delText>Editor's Note: The above document cannot be formally referenced until it is published as an ITU-T Recommendation.</w:delText>
        </w:r>
        <w:r w:rsidRPr="00E47D6C" w:rsidDel="001805B1">
          <w:rPr>
            <w:rFonts w:hint="eastAsia"/>
            <w:lang w:eastAsia="zh-CN"/>
          </w:rPr>
          <w:delText xml:space="preserve"> T</w:delText>
        </w:r>
        <w:r w:rsidRPr="00E47D6C" w:rsidDel="001805B1">
          <w:rPr>
            <w:lang w:eastAsia="zh-CN"/>
          </w:rPr>
          <w:delText>h</w:delText>
        </w:r>
        <w:r w:rsidRPr="00E47D6C" w:rsidDel="001805B1">
          <w:rPr>
            <w:rFonts w:hint="eastAsia"/>
            <w:lang w:eastAsia="zh-CN"/>
          </w:rPr>
          <w:delText xml:space="preserve">e </w:delText>
        </w:r>
        <w:r w:rsidRPr="00E47D6C" w:rsidDel="001805B1">
          <w:delText>latest draft of revised H.248.</w:delText>
        </w:r>
        <w:r w:rsidRPr="00E47D6C" w:rsidDel="001805B1">
          <w:rPr>
            <w:rFonts w:hint="eastAsia"/>
            <w:lang w:eastAsia="zh-CN"/>
          </w:rPr>
          <w:delText>50</w:delText>
        </w:r>
        <w:r w:rsidRPr="00E47D6C" w:rsidDel="001805B1">
          <w:delText xml:space="preserve"> is available from the following link</w:delText>
        </w:r>
        <w:r w:rsidRPr="00E47D6C" w:rsidDel="001805B1">
          <w:rPr>
            <w:rFonts w:hint="eastAsia"/>
            <w:lang w:eastAsia="zh-CN"/>
          </w:rPr>
          <w:delText>:</w:delText>
        </w:r>
        <w:r w:rsidRPr="00E47D6C" w:rsidDel="001805B1">
          <w:delText xml:space="preserve"> </w:delText>
        </w:r>
        <w:r w:rsidRPr="00E47D6C" w:rsidDel="001805B1">
          <w:rPr>
            <w:lang w:eastAsia="zh-CN"/>
          </w:rPr>
          <w:delText>http://wftp3.itu.int/av-arch/avc-site/2013-2016/1411_Seo/TD-08.zi</w:delText>
        </w:r>
        <w:r w:rsidRPr="00E47D6C" w:rsidDel="001805B1">
          <w:rPr>
            <w:rFonts w:hint="eastAsia"/>
            <w:lang w:eastAsia="zh-CN"/>
          </w:rPr>
          <w:delText>p</w:delText>
        </w:r>
      </w:del>
    </w:p>
    <w:p w:rsidR="001805B1" w:rsidRPr="00E47D6C" w:rsidRDefault="001805B1" w:rsidP="001805B1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:rsidR="001805B1" w:rsidRPr="00E47D6C" w:rsidRDefault="001805B1" w:rsidP="001805B1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:rsidR="001805B1" w:rsidRPr="00E47D6C" w:rsidRDefault="001805B1" w:rsidP="001805B1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:rsidR="001805B1" w:rsidRPr="00E47D6C" w:rsidRDefault="001805B1" w:rsidP="001805B1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:rsidR="001805B1" w:rsidRPr="00E47D6C" w:rsidRDefault="001805B1" w:rsidP="001805B1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:rsidR="001805B1" w:rsidRPr="00E47D6C" w:rsidRDefault="001805B1" w:rsidP="001805B1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:rsidR="001805B1" w:rsidRPr="00E47D6C" w:rsidRDefault="001805B1" w:rsidP="001805B1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:rsidR="001805B1" w:rsidRPr="00E47D6C" w:rsidRDefault="001805B1" w:rsidP="001805B1">
      <w:pPr>
        <w:pStyle w:val="EX"/>
      </w:pPr>
      <w:r w:rsidRPr="00E47D6C">
        <w:t>[52]</w:t>
      </w:r>
      <w:r w:rsidRPr="00E47D6C">
        <w:tab/>
        <w:t>IETF RFC </w:t>
      </w:r>
      <w:bookmarkStart w:id="13" w:name="OLE_LINK11"/>
      <w:bookmarkStart w:id="14" w:name="OLE_LINK12"/>
      <w:r w:rsidRPr="00E47D6C">
        <w:t>458</w:t>
      </w:r>
      <w:bookmarkEnd w:id="13"/>
      <w:bookmarkEnd w:id="14"/>
      <w:r w:rsidRPr="00E47D6C">
        <w:t>2: "The Binary Floor Control Protocol (BFCP)".</w:t>
      </w:r>
    </w:p>
    <w:p w:rsidR="001805B1" w:rsidRPr="00E47D6C" w:rsidRDefault="001805B1" w:rsidP="001805B1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:rsidR="001805B1" w:rsidRPr="00E47D6C" w:rsidRDefault="001805B1" w:rsidP="001805B1">
      <w:pPr>
        <w:pStyle w:val="EX"/>
      </w:pPr>
      <w:r w:rsidRPr="00E47D6C">
        <w:t>[54]</w:t>
      </w:r>
      <w:r w:rsidRPr="00E47D6C">
        <w:tab/>
        <w:t>IETF draft-schwarz-mmusic-sdp-for-gw-</w:t>
      </w:r>
      <w:del w:id="15" w:author="Huawei" w:date="2020-10-14T11:10:00Z">
        <w:r w:rsidRPr="00E47D6C" w:rsidDel="0003350B">
          <w:delText>04</w:delText>
        </w:r>
      </w:del>
      <w:ins w:id="16" w:author="Huawei" w:date="2020-10-14T11:10:00Z">
        <w:r w:rsidR="0003350B" w:rsidRPr="00E47D6C">
          <w:t>0</w:t>
        </w:r>
        <w:r w:rsidR="0003350B">
          <w:t>5</w:t>
        </w:r>
      </w:ins>
      <w:r w:rsidRPr="00E47D6C">
        <w:t>: "SDP codepoints for gateway control".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:rsidR="001805B1" w:rsidRPr="00E47D6C" w:rsidRDefault="001805B1" w:rsidP="001805B1">
      <w:pPr>
        <w:pStyle w:val="EX"/>
      </w:pPr>
      <w:r w:rsidRPr="00E47D6C">
        <w:t>[56]</w:t>
      </w:r>
      <w:r w:rsidRPr="00E47D6C">
        <w:tab/>
      </w:r>
      <w:del w:id="17" w:author="Huawei" w:date="2020-10-12T09:36:00Z">
        <w:r w:rsidRPr="00E47D6C" w:rsidDel="001805B1">
          <w:delText xml:space="preserve">Draft </w:delText>
        </w:r>
      </w:del>
      <w:r w:rsidRPr="00E47D6C">
        <w:t>ITU-T Recommendation H.248.78 (</w:t>
      </w:r>
      <w:del w:id="18" w:author="Huawei" w:date="2020-10-12T09:36:00Z">
        <w:r w:rsidRPr="00E47D6C" w:rsidDel="001805B1">
          <w:rPr>
            <w:noProof/>
            <w:lang w:val="en-US" w:eastAsia="zh-CN"/>
          </w:rPr>
          <w:delText>Ed. 0.9, 11</w:delText>
        </w:r>
        <w:r w:rsidRPr="00E47D6C" w:rsidDel="001805B1">
          <w:delText>/2014</w:delText>
        </w:r>
      </w:del>
      <w:ins w:id="19" w:author="Huawei" w:date="2020-10-12T09:36:00Z">
        <w:r>
          <w:rPr>
            <w:noProof/>
            <w:lang w:val="en-US" w:eastAsia="zh-CN"/>
          </w:rPr>
          <w:t>11/2015</w:t>
        </w:r>
      </w:ins>
      <w:r w:rsidRPr="00E47D6C">
        <w:t>): "Gateway control protocol: Bearer-level message backhauling and application level gateway".</w:t>
      </w:r>
    </w:p>
    <w:p w:rsidR="001805B1" w:rsidRPr="00E47D6C" w:rsidDel="001805B1" w:rsidRDefault="001805B1" w:rsidP="001805B1">
      <w:pPr>
        <w:pStyle w:val="EditorsNote"/>
        <w:rPr>
          <w:del w:id="20" w:author="Huawei" w:date="2020-10-12T09:37:00Z"/>
        </w:rPr>
      </w:pPr>
      <w:ins w:id="21" w:author="Huawei" w:date="2020-10-12T09:37:00Z">
        <w:r w:rsidRPr="00E47D6C" w:rsidDel="001805B1">
          <w:t xml:space="preserve"> </w:t>
        </w:r>
      </w:ins>
      <w:del w:id="22" w:author="Huawei" w:date="2020-10-12T09:37:00Z">
        <w:r w:rsidRPr="00E47D6C" w:rsidDel="001805B1">
          <w:delText xml:space="preserve">Editor's Note: The above document is currently under revision by ITU-T. </w:delText>
        </w:r>
        <w:r w:rsidRPr="00E47D6C" w:rsidDel="001805B1">
          <w:rPr>
            <w:rFonts w:hint="eastAsia"/>
          </w:rPr>
          <w:delText>T</w:delText>
        </w:r>
        <w:r w:rsidRPr="00E47D6C" w:rsidDel="001805B1">
          <w:delText>h</w:delText>
        </w:r>
        <w:r w:rsidRPr="00E47D6C" w:rsidDel="001805B1">
          <w:rPr>
            <w:rFonts w:hint="eastAsia"/>
          </w:rPr>
          <w:delText xml:space="preserve">e </w:delText>
        </w:r>
        <w:r w:rsidRPr="00E47D6C" w:rsidDel="001805B1">
          <w:delText>latest output draft of the revised ITU-T Recommendation H.248.78 is available from the following link</w:delText>
        </w:r>
        <w:r w:rsidRPr="00E47D6C" w:rsidDel="001805B1">
          <w:rPr>
            <w:rFonts w:hint="eastAsia"/>
          </w:rPr>
          <w:delText>:</w:delText>
        </w:r>
        <w:r w:rsidRPr="00E47D6C" w:rsidDel="001805B1">
          <w:br/>
        </w:r>
        <w:r w:rsidDel="001805B1">
          <w:rPr>
            <w:rStyle w:val="Hyperlink"/>
          </w:rPr>
          <w:fldChar w:fldCharType="begin"/>
        </w:r>
        <w:r w:rsidDel="001805B1">
          <w:rPr>
            <w:rStyle w:val="Hyperlink"/>
          </w:rPr>
          <w:delInstrText xml:space="preserve"> HYPERLINK "http://wftp3.itu.int/av-arch/avc-site/2013-2016/1411_Seo/TD-09.zip" </w:delInstrText>
        </w:r>
        <w:r w:rsidDel="001805B1">
          <w:rPr>
            <w:rStyle w:val="Hyperlink"/>
          </w:rPr>
          <w:fldChar w:fldCharType="separate"/>
        </w:r>
        <w:r w:rsidRPr="00E47D6C" w:rsidDel="001805B1">
          <w:rPr>
            <w:rStyle w:val="Hyperlink"/>
          </w:rPr>
          <w:delText>http://wftp3.itu.int/av-arch/avc-site/2013-2016/1411_Seo/TD-09.zip</w:delText>
        </w:r>
        <w:r w:rsidDel="001805B1">
          <w:rPr>
            <w:rStyle w:val="Hyperlink"/>
          </w:rPr>
          <w:fldChar w:fldCharType="end"/>
        </w:r>
        <w:r w:rsidRPr="00E47D6C" w:rsidDel="001805B1">
          <w:rPr>
            <w:rStyle w:val="Hyperlink"/>
          </w:rPr>
          <w:delText>.</w:delText>
        </w:r>
      </w:del>
    </w:p>
    <w:p w:rsidR="001805B1" w:rsidRPr="00E47D6C" w:rsidRDefault="001805B1" w:rsidP="001805B1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:rsidR="001805B1" w:rsidRPr="00E47D6C" w:rsidRDefault="001805B1" w:rsidP="001805B1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:rsidR="001805B1" w:rsidRPr="00E47D6C" w:rsidRDefault="001805B1" w:rsidP="001805B1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:rsidR="001805B1" w:rsidRPr="00E47D6C" w:rsidRDefault="001805B1" w:rsidP="001805B1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:rsidR="001805B1" w:rsidRPr="00E47D6C" w:rsidRDefault="001805B1" w:rsidP="001805B1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:rsidR="001805B1" w:rsidRPr="00E47D6C" w:rsidRDefault="001805B1" w:rsidP="001805B1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:rsidR="001805B1" w:rsidRPr="00E47D6C" w:rsidRDefault="001805B1" w:rsidP="001805B1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:rsidR="001805B1" w:rsidRPr="00E47D6C" w:rsidRDefault="001805B1" w:rsidP="001805B1">
      <w:pPr>
        <w:pStyle w:val="EX"/>
      </w:pPr>
      <w:r w:rsidRPr="00E47D6C"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[69]</w:t>
      </w:r>
      <w:r w:rsidRPr="00E47D6C">
        <w:tab/>
        <w:t>IETF draft-ietf-mmusic-data-channel-sdpneg-</w:t>
      </w:r>
      <w:del w:id="23" w:author="Huawei" w:date="2020-10-12T09:41:00Z">
        <w:r w:rsidRPr="00E47D6C" w:rsidDel="00992463">
          <w:delText>06</w:delText>
        </w:r>
      </w:del>
      <w:ins w:id="24" w:author="Huawei" w:date="2020-10-12T09:41:00Z">
        <w:r w:rsidR="00992463">
          <w:t>28</w:t>
        </w:r>
      </w:ins>
      <w:r w:rsidRPr="00E47D6C">
        <w:t>: "SDP-based Data Channel Negotiation".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del w:id="25" w:author="Huawei" w:date="2020-10-12T09:41:00Z">
        <w:r w:rsidDel="00992463">
          <w:delText>13</w:delText>
        </w:r>
      </w:del>
      <w:ins w:id="26" w:author="Huawei" w:date="2020-10-12T09:41:00Z">
        <w:r w:rsidR="00992463">
          <w:t>24</w:t>
        </w:r>
      </w:ins>
      <w:r w:rsidRPr="00E47D6C">
        <w:t>: "MSRP over Data Channels".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:rsidR="001805B1" w:rsidRPr="00E47D6C" w:rsidRDefault="001805B1" w:rsidP="001805B1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:rsidR="001805B1" w:rsidRPr="00E47D6C" w:rsidRDefault="001805B1" w:rsidP="001805B1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524" w:rsidRDefault="00261524">
      <w:r>
        <w:separator/>
      </w:r>
    </w:p>
  </w:endnote>
  <w:endnote w:type="continuationSeparator" w:id="0">
    <w:p w:rsidR="00261524" w:rsidRDefault="0026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524" w:rsidRDefault="00261524">
      <w:r>
        <w:separator/>
      </w:r>
    </w:p>
  </w:footnote>
  <w:footnote w:type="continuationSeparator" w:id="0">
    <w:p w:rsidR="00261524" w:rsidRDefault="00261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A1F6F"/>
    <w:rsid w:val="000A6394"/>
    <w:rsid w:val="000B3174"/>
    <w:rsid w:val="000B7FED"/>
    <w:rsid w:val="000C038A"/>
    <w:rsid w:val="000C6598"/>
    <w:rsid w:val="00127B03"/>
    <w:rsid w:val="00133C98"/>
    <w:rsid w:val="00145D43"/>
    <w:rsid w:val="00173C89"/>
    <w:rsid w:val="001805B1"/>
    <w:rsid w:val="00192C46"/>
    <w:rsid w:val="001A08B3"/>
    <w:rsid w:val="001A7B60"/>
    <w:rsid w:val="001B4015"/>
    <w:rsid w:val="001B52F0"/>
    <w:rsid w:val="001B7A65"/>
    <w:rsid w:val="001D7AF6"/>
    <w:rsid w:val="001E41F3"/>
    <w:rsid w:val="002058F9"/>
    <w:rsid w:val="0026004D"/>
    <w:rsid w:val="00261524"/>
    <w:rsid w:val="002640DD"/>
    <w:rsid w:val="00275D12"/>
    <w:rsid w:val="00284FEB"/>
    <w:rsid w:val="002860C4"/>
    <w:rsid w:val="00292822"/>
    <w:rsid w:val="002B5741"/>
    <w:rsid w:val="002E67BB"/>
    <w:rsid w:val="00305409"/>
    <w:rsid w:val="003308C9"/>
    <w:rsid w:val="003609EF"/>
    <w:rsid w:val="0036231A"/>
    <w:rsid w:val="00374DD4"/>
    <w:rsid w:val="00393E3E"/>
    <w:rsid w:val="003D673B"/>
    <w:rsid w:val="003E1A36"/>
    <w:rsid w:val="003E41EA"/>
    <w:rsid w:val="003F7315"/>
    <w:rsid w:val="00410371"/>
    <w:rsid w:val="004242F1"/>
    <w:rsid w:val="00424FBB"/>
    <w:rsid w:val="00431FFC"/>
    <w:rsid w:val="004B75B7"/>
    <w:rsid w:val="004C0335"/>
    <w:rsid w:val="004E1669"/>
    <w:rsid w:val="0050797C"/>
    <w:rsid w:val="0051580D"/>
    <w:rsid w:val="00547111"/>
    <w:rsid w:val="00570453"/>
    <w:rsid w:val="00592D74"/>
    <w:rsid w:val="005C5D79"/>
    <w:rsid w:val="005D6337"/>
    <w:rsid w:val="005E2C44"/>
    <w:rsid w:val="00621188"/>
    <w:rsid w:val="006257ED"/>
    <w:rsid w:val="0064352E"/>
    <w:rsid w:val="00670FCA"/>
    <w:rsid w:val="00683D55"/>
    <w:rsid w:val="00695808"/>
    <w:rsid w:val="006A3253"/>
    <w:rsid w:val="006A79CF"/>
    <w:rsid w:val="006B46FB"/>
    <w:rsid w:val="006B5BCF"/>
    <w:rsid w:val="006D198E"/>
    <w:rsid w:val="006E21FB"/>
    <w:rsid w:val="006E49C6"/>
    <w:rsid w:val="00725E9E"/>
    <w:rsid w:val="0074776E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1A28"/>
    <w:rsid w:val="008626E7"/>
    <w:rsid w:val="00870EE7"/>
    <w:rsid w:val="008863B9"/>
    <w:rsid w:val="008904A1"/>
    <w:rsid w:val="008A45A6"/>
    <w:rsid w:val="008E4017"/>
    <w:rsid w:val="008E7A87"/>
    <w:rsid w:val="008F193E"/>
    <w:rsid w:val="008F686C"/>
    <w:rsid w:val="008F68B0"/>
    <w:rsid w:val="009148DE"/>
    <w:rsid w:val="00941E30"/>
    <w:rsid w:val="00975642"/>
    <w:rsid w:val="009777D9"/>
    <w:rsid w:val="00991B88"/>
    <w:rsid w:val="00992463"/>
    <w:rsid w:val="009A5753"/>
    <w:rsid w:val="009A579D"/>
    <w:rsid w:val="009E3297"/>
    <w:rsid w:val="009F734F"/>
    <w:rsid w:val="00A246B6"/>
    <w:rsid w:val="00A47E70"/>
    <w:rsid w:val="00A50CF0"/>
    <w:rsid w:val="00A7671C"/>
    <w:rsid w:val="00A81681"/>
    <w:rsid w:val="00A94368"/>
    <w:rsid w:val="00AA2CBC"/>
    <w:rsid w:val="00AB5657"/>
    <w:rsid w:val="00AC5820"/>
    <w:rsid w:val="00AD1CD8"/>
    <w:rsid w:val="00AE2BC5"/>
    <w:rsid w:val="00AE7DCF"/>
    <w:rsid w:val="00B258BB"/>
    <w:rsid w:val="00B357A2"/>
    <w:rsid w:val="00B35AFF"/>
    <w:rsid w:val="00B5069B"/>
    <w:rsid w:val="00B60016"/>
    <w:rsid w:val="00B67B97"/>
    <w:rsid w:val="00B968C8"/>
    <w:rsid w:val="00BA3EC5"/>
    <w:rsid w:val="00BA51D9"/>
    <w:rsid w:val="00BB5DFC"/>
    <w:rsid w:val="00BD279D"/>
    <w:rsid w:val="00BD6BB8"/>
    <w:rsid w:val="00BE4035"/>
    <w:rsid w:val="00C20710"/>
    <w:rsid w:val="00C324C7"/>
    <w:rsid w:val="00C472DB"/>
    <w:rsid w:val="00C66BA2"/>
    <w:rsid w:val="00C95985"/>
    <w:rsid w:val="00CA16F3"/>
    <w:rsid w:val="00CC5026"/>
    <w:rsid w:val="00CC68D0"/>
    <w:rsid w:val="00CD372A"/>
    <w:rsid w:val="00CF065B"/>
    <w:rsid w:val="00D03F9A"/>
    <w:rsid w:val="00D06D51"/>
    <w:rsid w:val="00D24991"/>
    <w:rsid w:val="00D50255"/>
    <w:rsid w:val="00D66520"/>
    <w:rsid w:val="00D75CE0"/>
    <w:rsid w:val="00D87AF5"/>
    <w:rsid w:val="00DB1448"/>
    <w:rsid w:val="00DD432D"/>
    <w:rsid w:val="00DE34CF"/>
    <w:rsid w:val="00E13F3D"/>
    <w:rsid w:val="00E22E33"/>
    <w:rsid w:val="00E34898"/>
    <w:rsid w:val="00E8079D"/>
    <w:rsid w:val="00E902C3"/>
    <w:rsid w:val="00EA6807"/>
    <w:rsid w:val="00EB09B7"/>
    <w:rsid w:val="00EB1A80"/>
    <w:rsid w:val="00EC5751"/>
    <w:rsid w:val="00ED531C"/>
    <w:rsid w:val="00ED6C51"/>
    <w:rsid w:val="00EE7D7C"/>
    <w:rsid w:val="00EF498B"/>
    <w:rsid w:val="00F02367"/>
    <w:rsid w:val="00F240CE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E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E9E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725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7CD08-BF20-489C-90E7-C4380E61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2279</Words>
  <Characters>12993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9</cp:revision>
  <cp:lastPrinted>1900-01-01T08:00:00Z</cp:lastPrinted>
  <dcterms:created xsi:type="dcterms:W3CDTF">2020-10-16T09:42:00Z</dcterms:created>
  <dcterms:modified xsi:type="dcterms:W3CDTF">2020-10-26T10:35:00Z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(2)dLMUAbAvu0aRAzFpcbCKXvDxk92eEwaffUjGN4ssw6+lLKJQm1OlcoSht1UOmv0WOogMgJgI
mxMwJ+ujQMSKa1B6cG+9LobtCaN5hJ9GdfIuP68B/SykgC6pPfHefnSM3dQ6aeNz5Eghm+75
7K/VqXxpVcYgEDp6gMKVDwDCTlRw+yILQQc2d2zHZgfFqJRv7qcqktX4r03Mn9+vwbvtKhTt
xjpLTRggP4HsSieVs9</vt:lpwstr>
  </property>
  <property fmtid="{D5CDD505-2E9C-101B-9397-08002B2CF9AE}" pid="22" name="_2015_ms_pID_7253431">
    <vt:lpwstr>EE2o+ITgcH/AH10YmqQuPS3tmrNnzgoSaQ85U4Sdg1vPL/vuJY/XmU
XDPY104sMy9bXZa8/4X/L6LCTw9Fl36EUzt+afu8pgPI8vBL3IPCjQPUSL5TzZHXsmq6MhVN
BTdvUvX9DpnchCtQOtXC1tZ11hG2eukMkevE//9pRUFaJGjROjDsI2/kqY4Ozk8QegGO21zo
sY4nXIlYd6ao9zvu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